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1F47AAB0"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1D286A" w:rsidRPr="001D286A">
        <w:rPr>
          <w:rFonts w:cs="Arial"/>
          <w:b/>
          <w:sz w:val="24"/>
          <w:szCs w:val="24"/>
        </w:rPr>
        <w:t>R4-230951</w:t>
      </w:r>
      <w:r w:rsidR="001D286A">
        <w:rPr>
          <w:rFonts w:cs="Arial"/>
          <w:b/>
          <w:sz w:val="24"/>
          <w:szCs w:val="24"/>
        </w:rPr>
        <w:t>7</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98ED3B8" w:rsidR="003532C2" w:rsidRPr="00410371" w:rsidRDefault="00083214"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9351E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083214"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ECA0CCC" w:rsidR="00F86651" w:rsidRDefault="00A60227" w:rsidP="00F86651">
            <w:pPr>
              <w:pStyle w:val="CRCoverPage"/>
              <w:spacing w:after="0"/>
              <w:ind w:left="100"/>
              <w:rPr>
                <w:noProof/>
              </w:rPr>
            </w:pPr>
            <w:r w:rsidRPr="00A60227">
              <w:rPr>
                <w:noProof/>
              </w:rPr>
              <w:t xml:space="preserve">CR </w:t>
            </w:r>
            <w:r w:rsidR="007D077C">
              <w:rPr>
                <w:noProof/>
              </w:rPr>
              <w:t>to add</w:t>
            </w:r>
            <w:r w:rsidR="00FA0880">
              <w:rPr>
                <w:noProof/>
              </w:rPr>
              <w:t xml:space="preserve"> CA </w:t>
            </w:r>
            <w:r w:rsidR="00C262E1">
              <w:rPr>
                <w:noProof/>
              </w:rPr>
              <w:t>configurations</w:t>
            </w:r>
            <w:r w:rsidR="00B81737">
              <w:rPr>
                <w:noProof/>
              </w:rPr>
              <w:t xml:space="preserve"> with </w:t>
            </w:r>
            <w:r w:rsidR="00FA0880">
              <w:rPr>
                <w:noProof/>
              </w:rPr>
              <w:t>3DL bands</w:t>
            </w:r>
            <w:r w:rsidR="004070D5">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0418712" w:rsidR="003532C2" w:rsidRDefault="00083214" w:rsidP="00D3653E">
            <w:pPr>
              <w:pStyle w:val="CRCoverPage"/>
              <w:spacing w:after="0"/>
              <w:ind w:left="100"/>
              <w:rPr>
                <w:noProof/>
              </w:rPr>
            </w:pPr>
            <w:fldSimple w:instr=" DOCPROPERTY  SourceIfWg  \* MERGEFORMAT ">
              <w:r w:rsidR="003532C2">
                <w:rPr>
                  <w:noProof/>
                </w:rPr>
                <w:t>Ericsson</w:t>
              </w:r>
            </w:fldSimple>
            <w:r w:rsidR="005A5D14">
              <w:rPr>
                <w:noProof/>
              </w:rPr>
              <w:t>, 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E737044" w:rsidR="0040052F" w:rsidRPr="0040052F" w:rsidRDefault="008C4F85" w:rsidP="00D3653E">
            <w:pPr>
              <w:pStyle w:val="CRCoverPage"/>
              <w:spacing w:after="0"/>
              <w:ind w:left="100"/>
              <w:rPr>
                <w:noProof/>
                <w:highlight w:val="yellow"/>
                <w:lang w:val="sv-SE"/>
              </w:rPr>
            </w:pPr>
            <w:r w:rsidRPr="008C4F85">
              <w:rPr>
                <w:rFonts w:cs="Arial"/>
                <w:lang w:val="sv-SE" w:eastAsia="ja-JP"/>
              </w:rPr>
              <w:t>NR_CADC_R18_3BDL_xBUL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B682110" w:rsidR="003532C2" w:rsidRDefault="003532C2" w:rsidP="00D3653E">
            <w:pPr>
              <w:pStyle w:val="CRCoverPage"/>
              <w:spacing w:after="0"/>
              <w:ind w:left="100"/>
              <w:rPr>
                <w:noProof/>
              </w:rPr>
            </w:pPr>
            <w:r>
              <w:t>202</w:t>
            </w:r>
            <w:r w:rsidR="00C61C59">
              <w:t>3</w:t>
            </w:r>
            <w:r>
              <w:t>-</w:t>
            </w:r>
            <w:r w:rsidR="00C61C59">
              <w:t>0</w:t>
            </w:r>
            <w:r w:rsidR="00B81737">
              <w:t>5</w:t>
            </w:r>
            <w:r>
              <w:t>-</w:t>
            </w:r>
            <w:r w:rsidR="005A5D14">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9E0681" w:rsidR="003532C2" w:rsidRDefault="002E331A" w:rsidP="00D3653E">
            <w:pPr>
              <w:pStyle w:val="CRCoverPage"/>
              <w:spacing w:after="0"/>
              <w:ind w:left="100"/>
              <w:rPr>
                <w:noProof/>
              </w:rPr>
            </w:pPr>
            <w:r>
              <w:rPr>
                <w:noProof/>
              </w:rPr>
              <w:t>Adding new co</w:t>
            </w:r>
            <w:r w:rsidR="00C262E1">
              <w:rPr>
                <w:noProof/>
              </w:rPr>
              <w:t>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77777777" w:rsidR="00C74492" w:rsidRDefault="002E331A" w:rsidP="001C2A22">
            <w:pPr>
              <w:pStyle w:val="CRCoverPage"/>
              <w:spacing w:after="0"/>
              <w:ind w:left="100"/>
              <w:rPr>
                <w:noProof/>
                <w:lang w:val="en-US"/>
              </w:rPr>
            </w:pPr>
            <w:r>
              <w:rPr>
                <w:noProof/>
                <w:lang w:val="en-US"/>
              </w:rPr>
              <w:t>Adding:</w:t>
            </w:r>
          </w:p>
          <w:p w14:paraId="1E6F751F" w14:textId="77777777" w:rsidR="00240760" w:rsidRPr="00240760" w:rsidRDefault="00240760" w:rsidP="00240760">
            <w:pPr>
              <w:pStyle w:val="CRCoverPage"/>
              <w:spacing w:after="0"/>
              <w:ind w:left="100"/>
              <w:rPr>
                <w:noProof/>
                <w:lang w:val="en-US"/>
              </w:rPr>
            </w:pPr>
            <w:r w:rsidRPr="00240760">
              <w:rPr>
                <w:noProof/>
                <w:lang w:val="en-US"/>
              </w:rPr>
              <w:t>CA_n25(2A)-n41A-n66(2A)</w:t>
            </w:r>
          </w:p>
          <w:p w14:paraId="34ECF5B0" w14:textId="77777777" w:rsidR="00240760" w:rsidRPr="00240760" w:rsidRDefault="00240760" w:rsidP="00240760">
            <w:pPr>
              <w:pStyle w:val="CRCoverPage"/>
              <w:spacing w:after="0"/>
              <w:ind w:left="100"/>
              <w:rPr>
                <w:noProof/>
                <w:lang w:val="en-US"/>
              </w:rPr>
            </w:pPr>
            <w:r w:rsidRPr="00240760">
              <w:rPr>
                <w:noProof/>
                <w:lang w:val="en-US"/>
              </w:rPr>
              <w:t>CA_n25(2A)-n41A-n71B</w:t>
            </w:r>
          </w:p>
          <w:p w14:paraId="56169C43" w14:textId="019A2919" w:rsidR="0089335E" w:rsidRDefault="00240760" w:rsidP="00240760">
            <w:pPr>
              <w:pStyle w:val="CRCoverPage"/>
              <w:spacing w:after="0"/>
              <w:ind w:left="100"/>
              <w:rPr>
                <w:noProof/>
                <w:lang w:val="en-US"/>
              </w:rPr>
            </w:pPr>
            <w:r w:rsidRPr="00240760">
              <w:rPr>
                <w:noProof/>
                <w:lang w:val="en-US"/>
              </w:rPr>
              <w:t>CA_n25(2A)-n41A-n71(2A)</w:t>
            </w:r>
          </w:p>
          <w:p w14:paraId="3642EAE9" w14:textId="281CE8E5" w:rsidR="00684660" w:rsidRDefault="00684660" w:rsidP="00240760">
            <w:pPr>
              <w:pStyle w:val="CRCoverPage"/>
              <w:spacing w:after="0"/>
              <w:ind w:left="100"/>
              <w:rPr>
                <w:noProof/>
                <w:lang w:val="en-US"/>
              </w:rPr>
            </w:pPr>
            <w:r w:rsidRPr="00684660">
              <w:rPr>
                <w:noProof/>
                <w:lang w:val="en-US"/>
              </w:rPr>
              <w:t>CA_n25(2A)-n66(2A)-n77A</w:t>
            </w:r>
          </w:p>
          <w:p w14:paraId="3558A5B7" w14:textId="77777777" w:rsidR="00684660" w:rsidRPr="00684660" w:rsidRDefault="00684660" w:rsidP="00684660">
            <w:pPr>
              <w:pStyle w:val="CRCoverPage"/>
              <w:spacing w:after="0"/>
              <w:ind w:left="100"/>
              <w:rPr>
                <w:noProof/>
                <w:lang w:val="en-US"/>
              </w:rPr>
            </w:pPr>
            <w:r w:rsidRPr="00684660">
              <w:rPr>
                <w:noProof/>
                <w:lang w:val="en-US"/>
              </w:rPr>
              <w:t>CA_n25(2A)-n66A-n71(2A)</w:t>
            </w:r>
          </w:p>
          <w:p w14:paraId="24DA2B2F" w14:textId="77777777" w:rsidR="00684660" w:rsidRDefault="00684660" w:rsidP="00684660">
            <w:pPr>
              <w:pStyle w:val="CRCoverPage"/>
              <w:spacing w:after="0"/>
              <w:ind w:left="100"/>
              <w:rPr>
                <w:noProof/>
                <w:lang w:val="en-US"/>
              </w:rPr>
            </w:pPr>
            <w:r w:rsidRPr="00684660">
              <w:rPr>
                <w:noProof/>
                <w:lang w:val="en-US"/>
              </w:rPr>
              <w:t>CA_n25(2A)-n66A-n71B</w:t>
            </w:r>
          </w:p>
          <w:p w14:paraId="3654D4C0" w14:textId="77777777" w:rsidR="00FA2047" w:rsidRPr="00684660" w:rsidRDefault="00FA2047" w:rsidP="00FA2047">
            <w:pPr>
              <w:pStyle w:val="CRCoverPage"/>
              <w:spacing w:after="0"/>
              <w:ind w:left="100"/>
              <w:rPr>
                <w:noProof/>
                <w:lang w:val="en-US"/>
              </w:rPr>
            </w:pPr>
            <w:r w:rsidRPr="0035610B">
              <w:rPr>
                <w:noProof/>
                <w:lang w:val="en-US"/>
              </w:rPr>
              <w:t>CA_n25(2A)-n66(2A)-n71A</w:t>
            </w:r>
          </w:p>
          <w:p w14:paraId="60B76B69" w14:textId="77777777" w:rsidR="00684660" w:rsidRPr="00684660" w:rsidRDefault="00684660" w:rsidP="00684660">
            <w:pPr>
              <w:pStyle w:val="CRCoverPage"/>
              <w:spacing w:after="0"/>
              <w:ind w:left="100"/>
              <w:rPr>
                <w:noProof/>
                <w:lang w:val="en-US"/>
              </w:rPr>
            </w:pPr>
            <w:r w:rsidRPr="00684660">
              <w:rPr>
                <w:noProof/>
                <w:lang w:val="en-US"/>
              </w:rPr>
              <w:t>CA_n25A-n66(2A)-n71(2A)</w:t>
            </w:r>
          </w:p>
          <w:p w14:paraId="77A083F7" w14:textId="77777777" w:rsidR="00684660" w:rsidRPr="00684660" w:rsidRDefault="00684660" w:rsidP="00684660">
            <w:pPr>
              <w:pStyle w:val="CRCoverPage"/>
              <w:spacing w:after="0"/>
              <w:ind w:left="100"/>
              <w:rPr>
                <w:noProof/>
                <w:lang w:val="en-US"/>
              </w:rPr>
            </w:pPr>
            <w:r w:rsidRPr="00684660">
              <w:rPr>
                <w:noProof/>
                <w:lang w:val="en-US"/>
              </w:rPr>
              <w:t>CA_n25A-n66(2A)-n71B</w:t>
            </w:r>
          </w:p>
          <w:p w14:paraId="63F39F5A" w14:textId="77777777" w:rsidR="00684660" w:rsidRDefault="00684660" w:rsidP="00684660">
            <w:pPr>
              <w:pStyle w:val="CRCoverPage"/>
              <w:spacing w:after="0"/>
              <w:ind w:left="100"/>
              <w:rPr>
                <w:noProof/>
                <w:lang w:val="en-US"/>
              </w:rPr>
            </w:pPr>
            <w:r w:rsidRPr="00684660">
              <w:rPr>
                <w:noProof/>
                <w:lang w:val="en-US"/>
              </w:rPr>
              <w:t>CA_n25(2A)-n71B-n77A</w:t>
            </w:r>
          </w:p>
          <w:p w14:paraId="14352D05" w14:textId="77777777" w:rsidR="00684660" w:rsidRDefault="00684660" w:rsidP="00684660">
            <w:pPr>
              <w:pStyle w:val="CRCoverPage"/>
              <w:spacing w:after="0"/>
              <w:ind w:left="100"/>
              <w:rPr>
                <w:noProof/>
                <w:lang w:val="en-US"/>
              </w:rPr>
            </w:pPr>
            <w:r w:rsidRPr="00684660">
              <w:rPr>
                <w:noProof/>
                <w:lang w:val="en-US"/>
              </w:rPr>
              <w:t>CA_n25(2A)-n71(2A)-n77A</w:t>
            </w:r>
          </w:p>
          <w:p w14:paraId="6FAD4048" w14:textId="77777777" w:rsidR="00017772" w:rsidRPr="00017772" w:rsidRDefault="00017772" w:rsidP="00017772">
            <w:pPr>
              <w:pStyle w:val="CRCoverPage"/>
              <w:spacing w:after="0"/>
              <w:ind w:left="100"/>
              <w:rPr>
                <w:noProof/>
                <w:lang w:val="en-US"/>
              </w:rPr>
            </w:pPr>
            <w:r w:rsidRPr="00017772">
              <w:rPr>
                <w:noProof/>
                <w:lang w:val="en-US"/>
              </w:rPr>
              <w:t>CA_n41A-n66(2A)-n71B</w:t>
            </w:r>
          </w:p>
          <w:p w14:paraId="6487F24E" w14:textId="77777777" w:rsidR="00017772" w:rsidRPr="00017772" w:rsidRDefault="00017772" w:rsidP="00017772">
            <w:pPr>
              <w:pStyle w:val="CRCoverPage"/>
              <w:spacing w:after="0"/>
              <w:ind w:left="100"/>
              <w:rPr>
                <w:noProof/>
                <w:lang w:val="en-US"/>
              </w:rPr>
            </w:pPr>
            <w:r w:rsidRPr="00017772">
              <w:rPr>
                <w:noProof/>
                <w:lang w:val="en-US"/>
              </w:rPr>
              <w:t>CA_n41A-n66(2A)-n71(2A)</w:t>
            </w:r>
          </w:p>
          <w:p w14:paraId="7092A5AE" w14:textId="77777777" w:rsidR="0035610B" w:rsidRPr="0035610B" w:rsidRDefault="0035610B" w:rsidP="0035610B">
            <w:pPr>
              <w:pStyle w:val="CRCoverPage"/>
              <w:spacing w:after="0"/>
              <w:ind w:left="100"/>
              <w:rPr>
                <w:noProof/>
                <w:lang w:val="en-US"/>
              </w:rPr>
            </w:pPr>
            <w:r w:rsidRPr="0035610B">
              <w:rPr>
                <w:noProof/>
                <w:lang w:val="en-US"/>
              </w:rPr>
              <w:t>CA_n66(2A)-n71B-n77A</w:t>
            </w:r>
          </w:p>
          <w:p w14:paraId="44EAF19B" w14:textId="77777777" w:rsidR="0035610B" w:rsidRPr="0035610B" w:rsidRDefault="0035610B" w:rsidP="0035610B">
            <w:pPr>
              <w:pStyle w:val="CRCoverPage"/>
              <w:spacing w:after="0"/>
              <w:ind w:left="100"/>
              <w:rPr>
                <w:noProof/>
                <w:lang w:val="en-US"/>
              </w:rPr>
            </w:pPr>
            <w:r w:rsidRPr="0035610B">
              <w:rPr>
                <w:noProof/>
                <w:lang w:val="en-US"/>
              </w:rPr>
              <w:t>CA_n66(2A)-n71(2A)-n77A</w:t>
            </w:r>
          </w:p>
          <w:p w14:paraId="1473CFEB" w14:textId="2633CAAD" w:rsidR="008216D3" w:rsidRPr="002E331A" w:rsidRDefault="008216D3" w:rsidP="003B0319">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6CE035" w:rsidR="00002C96" w:rsidRDefault="002E331A" w:rsidP="00002C96">
            <w:pPr>
              <w:pStyle w:val="CRCoverPage"/>
              <w:spacing w:after="0"/>
              <w:ind w:left="100"/>
              <w:rPr>
                <w:noProof/>
              </w:rPr>
            </w:pPr>
            <w:r>
              <w:rPr>
                <w:noProof/>
              </w:rPr>
              <w:t>Co</w:t>
            </w:r>
            <w:r w:rsidR="00083214">
              <w:rPr>
                <w:noProof/>
              </w:rPr>
              <w:t>nfiguratins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89DC56A" w:rsidR="003532C2" w:rsidRDefault="003532C2" w:rsidP="00D3653E">
            <w:pPr>
              <w:pStyle w:val="CRCoverPage"/>
              <w:spacing w:after="0"/>
              <w:ind w:left="100"/>
              <w:rPr>
                <w:noProof/>
              </w:rPr>
            </w:pPr>
            <w:r>
              <w:rPr>
                <w:noProof/>
              </w:rPr>
              <w:t>5.5</w:t>
            </w:r>
            <w:r w:rsidR="00971561">
              <w:rPr>
                <w:noProof/>
              </w:rPr>
              <w:t>,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5FC5D92" w14:textId="77777777" w:rsidR="003B5118" w:rsidRPr="00A1115A" w:rsidRDefault="003B5118" w:rsidP="003B5118">
      <w:pPr>
        <w:pStyle w:val="Heading4"/>
      </w:pPr>
      <w:bookmarkStart w:id="11" w:name="_Toc83580366"/>
      <w:bookmarkStart w:id="12" w:name="_Toc84404875"/>
      <w:bookmarkStart w:id="13" w:name="_Toc84413484"/>
      <w:bookmarkStart w:id="14" w:name="_Hlk107382846"/>
      <w:bookmarkEnd w:id="0"/>
      <w:bookmarkEnd w:id="1"/>
      <w:bookmarkEnd w:id="2"/>
      <w:bookmarkEnd w:id="3"/>
      <w:bookmarkEnd w:id="4"/>
      <w:bookmarkEnd w:id="5"/>
      <w:bookmarkEnd w:id="6"/>
      <w:bookmarkEnd w:id="7"/>
      <w:bookmarkEnd w:id="8"/>
      <w:r w:rsidRPr="00A1115A">
        <w:lastRenderedPageBreak/>
        <w:t>5.5A.3.2</w:t>
      </w:r>
      <w:r w:rsidRPr="00A1115A">
        <w:tab/>
        <w:t>Configurations for inter-band CA (</w:t>
      </w:r>
      <w:r w:rsidRPr="00A1115A">
        <w:rPr>
          <w:bCs/>
        </w:rPr>
        <w:t>three bands)</w:t>
      </w:r>
      <w:bookmarkEnd w:id="11"/>
      <w:bookmarkEnd w:id="12"/>
      <w:bookmarkEnd w:id="13"/>
    </w:p>
    <w:p w14:paraId="4D9E84C7" w14:textId="77777777" w:rsidR="003B5118" w:rsidRDefault="003B5118" w:rsidP="003B5118">
      <w:pPr>
        <w:pStyle w:val="TH"/>
        <w:rPr>
          <w:bCs/>
        </w:rPr>
      </w:pPr>
      <w:bookmarkStart w:id="15" w:name="_Hlk45267085"/>
      <w:r w:rsidRPr="00A1115A">
        <w:rPr>
          <w:bCs/>
        </w:rPr>
        <w:t>Table 5.5A.3.</w:t>
      </w:r>
      <w:r w:rsidRPr="00A1115A">
        <w:rPr>
          <w:bCs/>
          <w:lang w:val="en-US" w:eastAsia="zh-CN"/>
        </w:rPr>
        <w:t>2</w:t>
      </w:r>
      <w:bookmarkEnd w:id="15"/>
      <w:r w:rsidRPr="00A1115A">
        <w:rPr>
          <w:bCs/>
          <w:lang w:val="en-US" w:eastAsia="zh-CN"/>
        </w:rPr>
        <w:t>-1</w:t>
      </w:r>
      <w:r w:rsidRPr="00A1115A">
        <w:rPr>
          <w:bCs/>
        </w:rPr>
        <w:t>: N</w:t>
      </w:r>
      <w:bookmarkEnd w:id="14"/>
      <w:r w:rsidRPr="00A1115A">
        <w:rPr>
          <w:bCs/>
        </w:rPr>
        <w:t>R CA configurations and bandwidth combinations sets defined for inter-band CA (t</w:t>
      </w:r>
      <w:r w:rsidRPr="00A1115A">
        <w:rPr>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785"/>
        <w:gridCol w:w="1259"/>
        <w:gridCol w:w="4997"/>
        <w:gridCol w:w="2445"/>
      </w:tblGrid>
      <w:tr w:rsidR="00B50FD6" w14:paraId="498BB2DD" w14:textId="77777777" w:rsidTr="00CA6628">
        <w:trPr>
          <w:trHeight w:val="29"/>
        </w:trPr>
        <w:tc>
          <w:tcPr>
            <w:tcW w:w="2741" w:type="dxa"/>
            <w:tcBorders>
              <w:top w:val="single" w:sz="4" w:space="0" w:color="auto"/>
              <w:left w:val="single" w:sz="4" w:space="0" w:color="auto"/>
              <w:bottom w:val="single" w:sz="4" w:space="0" w:color="auto"/>
              <w:right w:val="single" w:sz="4" w:space="0" w:color="auto"/>
            </w:tcBorders>
            <w:vAlign w:val="center"/>
          </w:tcPr>
          <w:p w14:paraId="5E7606AB" w14:textId="77777777" w:rsidR="00B50FD6" w:rsidRDefault="00B50FD6" w:rsidP="008759DB">
            <w:pPr>
              <w:pStyle w:val="TAH"/>
              <w:rPr>
                <w:rFonts w:ascii="Calibri" w:hAnsi="Calibri"/>
                <w:sz w:val="21"/>
                <w:lang w:val="en-US" w:eastAsia="zh-CN"/>
              </w:rPr>
            </w:pPr>
            <w:r>
              <w:rPr>
                <w:lang w:val="en-US" w:eastAsia="zh-CN"/>
              </w:rPr>
              <w:lastRenderedPageBreak/>
              <w:t>NR CA configuration</w:t>
            </w:r>
          </w:p>
        </w:tc>
        <w:tc>
          <w:tcPr>
            <w:tcW w:w="2785" w:type="dxa"/>
            <w:tcBorders>
              <w:top w:val="single" w:sz="4" w:space="0" w:color="auto"/>
              <w:left w:val="single" w:sz="4" w:space="0" w:color="auto"/>
              <w:bottom w:val="single" w:sz="4" w:space="0" w:color="auto"/>
              <w:right w:val="single" w:sz="4" w:space="0" w:color="auto"/>
            </w:tcBorders>
            <w:vAlign w:val="center"/>
          </w:tcPr>
          <w:p w14:paraId="70EAA63C" w14:textId="77777777" w:rsidR="00B50FD6" w:rsidRDefault="00B50FD6" w:rsidP="008759DB">
            <w:pPr>
              <w:pStyle w:val="TAH"/>
              <w:rPr>
                <w:lang w:val="en-US" w:eastAsia="zh-CN"/>
              </w:rPr>
            </w:pPr>
            <w:r>
              <w:rPr>
                <w:lang w:val="en-US" w:eastAsia="zh-CN"/>
              </w:rPr>
              <w:t>Uplink CA configuration</w:t>
            </w:r>
          </w:p>
          <w:p w14:paraId="74F83D03" w14:textId="77777777" w:rsidR="00B50FD6" w:rsidRDefault="00B50FD6" w:rsidP="008759DB">
            <w:pPr>
              <w:pStyle w:val="TAH"/>
              <w:rPr>
                <w:rFonts w:ascii="Calibri" w:hAnsi="Calibri"/>
                <w:sz w:val="21"/>
                <w:szCs w:val="18"/>
                <w:lang w:val="en-US" w:eastAsia="zh-CN"/>
              </w:rPr>
            </w:pPr>
            <w:r>
              <w:rPr>
                <w:lang w:val="en-US" w:eastAsia="zh-CN"/>
              </w:rPr>
              <w:t>or single uplink carrier</w:t>
            </w:r>
            <w:r>
              <w:rPr>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7249879C" w14:textId="77777777" w:rsidR="00B50FD6" w:rsidRDefault="00B50FD6" w:rsidP="008759DB">
            <w:pPr>
              <w:pStyle w:val="TAH"/>
              <w:rPr>
                <w:rFonts w:ascii="Calibri" w:hAnsi="Calibri"/>
                <w:sz w:val="21"/>
                <w:szCs w:val="18"/>
                <w:lang w:val="en-US" w:eastAsia="zh-CN"/>
              </w:rPr>
            </w:pPr>
            <w:r>
              <w:rPr>
                <w:lang w:val="en-US" w:eastAsia="zh-CN"/>
              </w:rPr>
              <w:t>NR Band</w:t>
            </w:r>
          </w:p>
        </w:tc>
        <w:tc>
          <w:tcPr>
            <w:tcW w:w="4997" w:type="dxa"/>
            <w:tcBorders>
              <w:top w:val="single" w:sz="4" w:space="0" w:color="auto"/>
              <w:left w:val="single" w:sz="4" w:space="0" w:color="auto"/>
              <w:bottom w:val="single" w:sz="4" w:space="0" w:color="auto"/>
              <w:right w:val="single" w:sz="4" w:space="0" w:color="auto"/>
            </w:tcBorders>
            <w:vAlign w:val="center"/>
          </w:tcPr>
          <w:p w14:paraId="09E45EB1" w14:textId="77777777" w:rsidR="00B50FD6" w:rsidRDefault="00B50FD6" w:rsidP="008759DB">
            <w:pPr>
              <w:pStyle w:val="TAH"/>
              <w:rPr>
                <w:rFonts w:cs="Arial"/>
                <w:color w:val="000000"/>
                <w:szCs w:val="18"/>
                <w:lang w:val="en-US" w:eastAsia="zh-CN" w:bidi="ar"/>
              </w:rPr>
            </w:pPr>
            <w:r>
              <w:rPr>
                <w:lang w:val="en-US" w:eastAsia="zh-CN"/>
              </w:rPr>
              <w:t>Channel bandwidth (MHz) (NOTE 3)</w:t>
            </w:r>
          </w:p>
        </w:tc>
        <w:tc>
          <w:tcPr>
            <w:tcW w:w="2445" w:type="dxa"/>
            <w:tcBorders>
              <w:top w:val="single" w:sz="4" w:space="0" w:color="auto"/>
              <w:left w:val="single" w:sz="4" w:space="0" w:color="auto"/>
              <w:bottom w:val="single" w:sz="4" w:space="0" w:color="auto"/>
              <w:right w:val="single" w:sz="4" w:space="0" w:color="auto"/>
            </w:tcBorders>
            <w:vAlign w:val="center"/>
          </w:tcPr>
          <w:p w14:paraId="191158E3" w14:textId="77777777" w:rsidR="00B50FD6" w:rsidRDefault="00B50FD6" w:rsidP="008759DB">
            <w:pPr>
              <w:pStyle w:val="TAH"/>
              <w:rPr>
                <w:rFonts w:ascii="Calibri" w:hAnsi="Calibri"/>
                <w:sz w:val="21"/>
                <w:lang w:val="en-US" w:eastAsia="zh-CN"/>
              </w:rPr>
            </w:pPr>
            <w:r>
              <w:rPr>
                <w:lang w:val="en-US" w:eastAsia="zh-CN"/>
              </w:rPr>
              <w:t>Bandwidth combination set</w:t>
            </w:r>
          </w:p>
        </w:tc>
      </w:tr>
      <w:tr w:rsidR="00B50FD6" w14:paraId="7E75706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F599D2F" w14:textId="77777777" w:rsidR="00B50FD6" w:rsidRDefault="00B50FD6" w:rsidP="008759DB">
            <w:pPr>
              <w:pStyle w:val="TAC"/>
              <w:rPr>
                <w:lang w:val="en-US"/>
              </w:rPr>
            </w:pPr>
            <w:r>
              <w:rPr>
                <w:lang w:val="en-US"/>
              </w:rPr>
              <w:t>CA_n1A-n3A-n5A</w:t>
            </w:r>
          </w:p>
        </w:tc>
        <w:tc>
          <w:tcPr>
            <w:tcW w:w="2785" w:type="dxa"/>
            <w:tcBorders>
              <w:top w:val="single" w:sz="4" w:space="0" w:color="auto"/>
              <w:left w:val="single" w:sz="4" w:space="0" w:color="auto"/>
              <w:bottom w:val="nil"/>
              <w:right w:val="single" w:sz="4" w:space="0" w:color="auto"/>
            </w:tcBorders>
            <w:vAlign w:val="center"/>
          </w:tcPr>
          <w:p w14:paraId="7BEFBFD4" w14:textId="77777777" w:rsidR="00B50FD6" w:rsidRDefault="00B50FD6" w:rsidP="008759DB">
            <w:pPr>
              <w:pStyle w:val="TAC"/>
              <w:rPr>
                <w:szCs w:val="18"/>
                <w:lang w:val="en-US" w:eastAsia="zh-CN"/>
              </w:rPr>
            </w:pPr>
            <w:r>
              <w:rPr>
                <w:szCs w:val="18"/>
                <w:lang w:val="en-US" w:eastAsia="zh-CN"/>
              </w:rPr>
              <w:t>CA_n1A-n3A</w:t>
            </w:r>
          </w:p>
          <w:p w14:paraId="379F2B37" w14:textId="77777777" w:rsidR="00B50FD6" w:rsidRDefault="00B50FD6" w:rsidP="008759DB">
            <w:pPr>
              <w:pStyle w:val="TAC"/>
              <w:rPr>
                <w:szCs w:val="18"/>
                <w:lang w:val="en-US" w:eastAsia="zh-CN"/>
              </w:rPr>
            </w:pPr>
            <w:r>
              <w:rPr>
                <w:szCs w:val="18"/>
                <w:lang w:val="en-US" w:eastAsia="zh-CN"/>
              </w:rPr>
              <w:t>CA_n1A-n5A</w:t>
            </w:r>
          </w:p>
          <w:p w14:paraId="7049B8EA" w14:textId="77777777" w:rsidR="00B50FD6" w:rsidRDefault="00B50FD6" w:rsidP="008759DB">
            <w:pPr>
              <w:pStyle w:val="TAC"/>
              <w:rPr>
                <w:lang w:val="en-US"/>
              </w:rPr>
            </w:pPr>
            <w:r>
              <w:rPr>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5747E457" w14:textId="77777777" w:rsidR="00B50FD6" w:rsidRDefault="00B50FD6" w:rsidP="008759D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C0FB6D7"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1E66320" w14:textId="77777777" w:rsidR="00B50FD6" w:rsidRDefault="00B50FD6" w:rsidP="008759DB">
            <w:pPr>
              <w:pStyle w:val="TAC"/>
              <w:rPr>
                <w:lang w:val="en-US"/>
              </w:rPr>
            </w:pPr>
            <w:r>
              <w:rPr>
                <w:lang w:val="en-US"/>
              </w:rPr>
              <w:t>0</w:t>
            </w:r>
          </w:p>
        </w:tc>
      </w:tr>
      <w:tr w:rsidR="00B50FD6" w14:paraId="7B6912E5" w14:textId="77777777" w:rsidTr="00CA6628">
        <w:trPr>
          <w:trHeight w:val="29"/>
        </w:trPr>
        <w:tc>
          <w:tcPr>
            <w:tcW w:w="2741" w:type="dxa"/>
            <w:tcBorders>
              <w:top w:val="nil"/>
              <w:left w:val="single" w:sz="4" w:space="0" w:color="auto"/>
              <w:bottom w:val="nil"/>
              <w:right w:val="single" w:sz="4" w:space="0" w:color="auto"/>
            </w:tcBorders>
            <w:vAlign w:val="center"/>
          </w:tcPr>
          <w:p w14:paraId="7A661EF2"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3ABE20A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F862F1"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5F88614"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A3C6E86" w14:textId="77777777" w:rsidR="00B50FD6" w:rsidRDefault="00B50FD6" w:rsidP="008759DB">
            <w:pPr>
              <w:pStyle w:val="TAC"/>
              <w:rPr>
                <w:lang w:val="en-US" w:eastAsia="zh-CN"/>
              </w:rPr>
            </w:pPr>
          </w:p>
        </w:tc>
      </w:tr>
      <w:tr w:rsidR="00B50FD6" w14:paraId="5A70660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906E417"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868F46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763B5D" w14:textId="77777777" w:rsidR="00B50FD6" w:rsidRDefault="00B50FD6" w:rsidP="008759DB">
            <w:pPr>
              <w:pStyle w:val="TAC"/>
              <w:rPr>
                <w:szCs w:val="18"/>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BD02DFC"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C80F629" w14:textId="77777777" w:rsidR="00B50FD6" w:rsidRDefault="00B50FD6" w:rsidP="008759DB">
            <w:pPr>
              <w:pStyle w:val="TAC"/>
              <w:rPr>
                <w:lang w:val="en-US" w:eastAsia="zh-CN"/>
              </w:rPr>
            </w:pPr>
          </w:p>
        </w:tc>
      </w:tr>
      <w:tr w:rsidR="00B50FD6" w14:paraId="47DEB93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506D9EF" w14:textId="77777777" w:rsidR="00B50FD6" w:rsidRDefault="00B50FD6" w:rsidP="008759DB">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2785" w:type="dxa"/>
            <w:tcBorders>
              <w:top w:val="single" w:sz="4" w:space="0" w:color="auto"/>
              <w:left w:val="single" w:sz="4" w:space="0" w:color="auto"/>
              <w:bottom w:val="nil"/>
              <w:right w:val="single" w:sz="4" w:space="0" w:color="auto"/>
            </w:tcBorders>
            <w:vAlign w:val="center"/>
          </w:tcPr>
          <w:p w14:paraId="12E372EE" w14:textId="77777777" w:rsidR="00B50FD6" w:rsidRDefault="00B50FD6" w:rsidP="008759DB">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3ABCC46A" w14:textId="77777777" w:rsidR="00B50FD6" w:rsidRDefault="00B50FD6" w:rsidP="008759DB">
            <w:pPr>
              <w:pStyle w:val="TAC"/>
              <w:rPr>
                <w:rFonts w:cs="Arial"/>
                <w:szCs w:val="18"/>
                <w:lang w:val="sv-SE" w:eastAsia="ja-JP"/>
              </w:rPr>
            </w:pPr>
            <w:r>
              <w:rPr>
                <w:rFonts w:cs="Arial"/>
                <w:szCs w:val="18"/>
                <w:lang w:val="sv-SE" w:eastAsia="ja-JP"/>
              </w:rPr>
              <w:t>CA_n1A-n7A</w:t>
            </w:r>
          </w:p>
          <w:p w14:paraId="76C7F9EF" w14:textId="77777777" w:rsidR="00B50FD6" w:rsidRDefault="00B50FD6" w:rsidP="008759DB">
            <w:pPr>
              <w:pStyle w:val="TAC"/>
              <w:rPr>
                <w:lang w:val="en-US"/>
              </w:rPr>
            </w:pPr>
            <w:r>
              <w:rPr>
                <w:rFonts w:cs="Arial"/>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70CC4773"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7DDE9E8"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634F1C" w14:textId="77777777" w:rsidR="00B50FD6" w:rsidRDefault="00B50FD6" w:rsidP="008759DB">
            <w:pPr>
              <w:pStyle w:val="TAC"/>
              <w:rPr>
                <w:lang w:val="en-US" w:eastAsia="zh-CN"/>
              </w:rPr>
            </w:pPr>
            <w:r>
              <w:rPr>
                <w:lang w:val="en-US" w:eastAsia="zh-CN"/>
              </w:rPr>
              <w:t>0</w:t>
            </w:r>
          </w:p>
        </w:tc>
      </w:tr>
      <w:tr w:rsidR="00B50FD6" w14:paraId="471753A5" w14:textId="77777777" w:rsidTr="00CA6628">
        <w:trPr>
          <w:trHeight w:val="29"/>
        </w:trPr>
        <w:tc>
          <w:tcPr>
            <w:tcW w:w="2741" w:type="dxa"/>
            <w:tcBorders>
              <w:top w:val="nil"/>
              <w:left w:val="single" w:sz="4" w:space="0" w:color="auto"/>
              <w:bottom w:val="nil"/>
              <w:right w:val="single" w:sz="4" w:space="0" w:color="auto"/>
            </w:tcBorders>
            <w:vAlign w:val="center"/>
          </w:tcPr>
          <w:p w14:paraId="467551B8"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DCCE3A7"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462F0B" w14:textId="77777777" w:rsidR="00B50FD6" w:rsidRDefault="00B50FD6" w:rsidP="008759DB">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787ADBD" w14:textId="77777777" w:rsidR="00B50FD6" w:rsidRDefault="00B50FD6" w:rsidP="008759DB">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4B20DEFC" w14:textId="77777777" w:rsidR="00B50FD6" w:rsidRDefault="00B50FD6" w:rsidP="008759DB">
            <w:pPr>
              <w:pStyle w:val="TAC"/>
              <w:rPr>
                <w:lang w:val="en-US" w:eastAsia="zh-CN"/>
              </w:rPr>
            </w:pPr>
          </w:p>
        </w:tc>
      </w:tr>
      <w:tr w:rsidR="00B50FD6" w14:paraId="3EDEEE6E" w14:textId="77777777" w:rsidTr="00CA6628">
        <w:trPr>
          <w:trHeight w:val="29"/>
        </w:trPr>
        <w:tc>
          <w:tcPr>
            <w:tcW w:w="2741" w:type="dxa"/>
            <w:tcBorders>
              <w:top w:val="nil"/>
              <w:left w:val="single" w:sz="4" w:space="0" w:color="auto"/>
              <w:bottom w:val="nil"/>
              <w:right w:val="single" w:sz="4" w:space="0" w:color="auto"/>
            </w:tcBorders>
            <w:vAlign w:val="center"/>
          </w:tcPr>
          <w:p w14:paraId="64F0C292"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03654EE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8FE088" w14:textId="77777777" w:rsidR="00B50FD6" w:rsidRDefault="00B50FD6" w:rsidP="008759DB">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AA5B699"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125AC25C" w14:textId="77777777" w:rsidR="00B50FD6" w:rsidRDefault="00B50FD6" w:rsidP="008759DB">
            <w:pPr>
              <w:pStyle w:val="TAC"/>
              <w:rPr>
                <w:lang w:val="en-US" w:eastAsia="zh-CN"/>
              </w:rPr>
            </w:pPr>
          </w:p>
        </w:tc>
      </w:tr>
      <w:tr w:rsidR="00B50FD6" w14:paraId="31893341" w14:textId="77777777" w:rsidTr="00CA6628">
        <w:trPr>
          <w:trHeight w:val="29"/>
        </w:trPr>
        <w:tc>
          <w:tcPr>
            <w:tcW w:w="2741" w:type="dxa"/>
            <w:tcBorders>
              <w:top w:val="nil"/>
              <w:left w:val="single" w:sz="4" w:space="0" w:color="auto"/>
              <w:bottom w:val="nil"/>
              <w:right w:val="single" w:sz="4" w:space="0" w:color="auto"/>
            </w:tcBorders>
            <w:vAlign w:val="center"/>
          </w:tcPr>
          <w:p w14:paraId="096DD5D8"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55B177D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4E572F"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C7359C7"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047E782" w14:textId="77777777" w:rsidR="00B50FD6" w:rsidRDefault="00B50FD6" w:rsidP="008759DB">
            <w:pPr>
              <w:pStyle w:val="TAC"/>
              <w:rPr>
                <w:lang w:val="en-US" w:eastAsia="zh-CN"/>
              </w:rPr>
            </w:pPr>
            <w:r>
              <w:rPr>
                <w:lang w:val="en-US" w:eastAsia="zh-CN"/>
              </w:rPr>
              <w:t>1</w:t>
            </w:r>
          </w:p>
        </w:tc>
      </w:tr>
      <w:tr w:rsidR="00B50FD6" w14:paraId="2ADF1FB8" w14:textId="77777777" w:rsidTr="00CA6628">
        <w:trPr>
          <w:trHeight w:val="29"/>
        </w:trPr>
        <w:tc>
          <w:tcPr>
            <w:tcW w:w="2741" w:type="dxa"/>
            <w:tcBorders>
              <w:top w:val="nil"/>
              <w:left w:val="single" w:sz="4" w:space="0" w:color="auto"/>
              <w:bottom w:val="nil"/>
              <w:right w:val="single" w:sz="4" w:space="0" w:color="auto"/>
            </w:tcBorders>
            <w:vAlign w:val="center"/>
          </w:tcPr>
          <w:p w14:paraId="778013F6"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078AABE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F23168"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F5E5737"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144E3AC" w14:textId="77777777" w:rsidR="00B50FD6" w:rsidRDefault="00B50FD6" w:rsidP="008759DB">
            <w:pPr>
              <w:pStyle w:val="TAC"/>
              <w:rPr>
                <w:lang w:val="en-US" w:eastAsia="zh-CN"/>
              </w:rPr>
            </w:pPr>
          </w:p>
        </w:tc>
      </w:tr>
      <w:tr w:rsidR="00B50FD6" w14:paraId="39C2D0A7" w14:textId="77777777" w:rsidTr="00CA6628">
        <w:trPr>
          <w:trHeight w:val="29"/>
        </w:trPr>
        <w:tc>
          <w:tcPr>
            <w:tcW w:w="2741" w:type="dxa"/>
            <w:tcBorders>
              <w:top w:val="nil"/>
              <w:left w:val="single" w:sz="4" w:space="0" w:color="auto"/>
              <w:bottom w:val="nil"/>
              <w:right w:val="single" w:sz="4" w:space="0" w:color="auto"/>
            </w:tcBorders>
            <w:vAlign w:val="center"/>
          </w:tcPr>
          <w:p w14:paraId="4CD08E57"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7F177C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8D9EEF"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516F7CA"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7D2CC65D" w14:textId="77777777" w:rsidR="00B50FD6" w:rsidRDefault="00B50FD6" w:rsidP="008759DB">
            <w:pPr>
              <w:pStyle w:val="TAC"/>
              <w:rPr>
                <w:lang w:val="en-US" w:eastAsia="zh-CN"/>
              </w:rPr>
            </w:pPr>
          </w:p>
        </w:tc>
      </w:tr>
      <w:tr w:rsidR="00B50FD6" w14:paraId="0712E9CE" w14:textId="77777777" w:rsidTr="00CA6628">
        <w:trPr>
          <w:trHeight w:val="29"/>
        </w:trPr>
        <w:tc>
          <w:tcPr>
            <w:tcW w:w="2741" w:type="dxa"/>
            <w:tcBorders>
              <w:top w:val="nil"/>
              <w:left w:val="single" w:sz="4" w:space="0" w:color="auto"/>
              <w:bottom w:val="nil"/>
              <w:right w:val="single" w:sz="4" w:space="0" w:color="auto"/>
            </w:tcBorders>
            <w:vAlign w:val="center"/>
          </w:tcPr>
          <w:p w14:paraId="01CB5BAE"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188E0D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26DF58"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D52FCC7"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B80E8C" w14:textId="77777777" w:rsidR="00B50FD6" w:rsidRDefault="00B50FD6" w:rsidP="008759DB">
            <w:pPr>
              <w:pStyle w:val="TAC"/>
              <w:rPr>
                <w:lang w:val="en-US" w:eastAsia="zh-CN"/>
              </w:rPr>
            </w:pPr>
            <w:r>
              <w:rPr>
                <w:rFonts w:cs="Arial"/>
                <w:szCs w:val="18"/>
                <w:lang w:val="en-US" w:eastAsia="zh-CN"/>
              </w:rPr>
              <w:t>2</w:t>
            </w:r>
          </w:p>
        </w:tc>
      </w:tr>
      <w:tr w:rsidR="00B50FD6" w14:paraId="0CAFB214" w14:textId="77777777" w:rsidTr="00CA6628">
        <w:trPr>
          <w:trHeight w:val="29"/>
        </w:trPr>
        <w:tc>
          <w:tcPr>
            <w:tcW w:w="2741" w:type="dxa"/>
            <w:tcBorders>
              <w:top w:val="nil"/>
              <w:left w:val="single" w:sz="4" w:space="0" w:color="auto"/>
              <w:bottom w:val="nil"/>
              <w:right w:val="single" w:sz="4" w:space="0" w:color="auto"/>
            </w:tcBorders>
            <w:vAlign w:val="center"/>
          </w:tcPr>
          <w:p w14:paraId="7BA0283F"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4A3503B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DCE6BC"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B8CB747"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5FF7BB" w14:textId="77777777" w:rsidR="00B50FD6" w:rsidRDefault="00B50FD6" w:rsidP="008759DB">
            <w:pPr>
              <w:pStyle w:val="TAC"/>
              <w:rPr>
                <w:lang w:val="en-US" w:eastAsia="zh-CN"/>
              </w:rPr>
            </w:pPr>
          </w:p>
        </w:tc>
      </w:tr>
      <w:tr w:rsidR="00B50FD6" w14:paraId="4DCD75B1" w14:textId="77777777" w:rsidTr="00CA6628">
        <w:trPr>
          <w:trHeight w:val="29"/>
        </w:trPr>
        <w:tc>
          <w:tcPr>
            <w:tcW w:w="2741" w:type="dxa"/>
            <w:tcBorders>
              <w:top w:val="nil"/>
              <w:left w:val="single" w:sz="4" w:space="0" w:color="auto"/>
              <w:bottom w:val="nil"/>
              <w:right w:val="single" w:sz="4" w:space="0" w:color="auto"/>
            </w:tcBorders>
            <w:vAlign w:val="center"/>
          </w:tcPr>
          <w:p w14:paraId="4B4F6761"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403DE45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6D6088"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C1CF81A"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7E66EE35" w14:textId="77777777" w:rsidR="00B50FD6" w:rsidRDefault="00B50FD6" w:rsidP="008759DB">
            <w:pPr>
              <w:pStyle w:val="TAC"/>
              <w:rPr>
                <w:lang w:val="en-US" w:eastAsia="zh-CN"/>
              </w:rPr>
            </w:pPr>
          </w:p>
        </w:tc>
      </w:tr>
      <w:tr w:rsidR="00B50FD6" w14:paraId="468CD2A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E28ECAD"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2785" w:type="dxa"/>
            <w:tcBorders>
              <w:top w:val="single" w:sz="4" w:space="0" w:color="auto"/>
              <w:left w:val="single" w:sz="4" w:space="0" w:color="auto"/>
              <w:bottom w:val="nil"/>
              <w:right w:val="single" w:sz="4" w:space="0" w:color="auto"/>
            </w:tcBorders>
            <w:vAlign w:val="center"/>
          </w:tcPr>
          <w:p w14:paraId="630C9FD5"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65C994C"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9720087"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58B2811" w14:textId="77777777" w:rsidR="00B50FD6" w:rsidRDefault="00B50FD6" w:rsidP="008759DB">
            <w:pPr>
              <w:pStyle w:val="TAC"/>
              <w:rPr>
                <w:lang w:val="en-US" w:eastAsia="zh-CN"/>
              </w:rPr>
            </w:pPr>
            <w:r>
              <w:rPr>
                <w:lang w:val="en-US" w:eastAsia="zh-CN"/>
              </w:rPr>
              <w:t>0</w:t>
            </w:r>
          </w:p>
        </w:tc>
      </w:tr>
      <w:tr w:rsidR="00B50FD6" w14:paraId="6C7D4E00" w14:textId="77777777" w:rsidTr="00CA6628">
        <w:trPr>
          <w:trHeight w:val="29"/>
        </w:trPr>
        <w:tc>
          <w:tcPr>
            <w:tcW w:w="2741" w:type="dxa"/>
            <w:tcBorders>
              <w:top w:val="nil"/>
              <w:left w:val="single" w:sz="4" w:space="0" w:color="auto"/>
              <w:bottom w:val="nil"/>
              <w:right w:val="single" w:sz="4" w:space="0" w:color="auto"/>
            </w:tcBorders>
            <w:vAlign w:val="center"/>
          </w:tcPr>
          <w:p w14:paraId="237AB05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4CB67E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5EA7AA"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C532A48" w14:textId="77777777" w:rsidR="00B50FD6" w:rsidRDefault="00B50FD6" w:rsidP="008759DB">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3D89DA02" w14:textId="77777777" w:rsidR="00B50FD6" w:rsidRDefault="00B50FD6" w:rsidP="008759DB">
            <w:pPr>
              <w:pStyle w:val="TAC"/>
              <w:rPr>
                <w:lang w:val="en-US" w:eastAsia="zh-CN"/>
              </w:rPr>
            </w:pPr>
          </w:p>
        </w:tc>
      </w:tr>
      <w:tr w:rsidR="00B50FD6" w14:paraId="678E7FFF" w14:textId="77777777" w:rsidTr="00CA6628">
        <w:trPr>
          <w:trHeight w:val="29"/>
        </w:trPr>
        <w:tc>
          <w:tcPr>
            <w:tcW w:w="2741" w:type="dxa"/>
            <w:tcBorders>
              <w:top w:val="nil"/>
              <w:left w:val="single" w:sz="4" w:space="0" w:color="auto"/>
              <w:bottom w:val="nil"/>
              <w:right w:val="single" w:sz="4" w:space="0" w:color="auto"/>
            </w:tcBorders>
            <w:vAlign w:val="center"/>
          </w:tcPr>
          <w:p w14:paraId="1E26369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B08D13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4EF1B6"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B9BBEF0" w14:textId="77777777" w:rsidR="00B50FD6" w:rsidRDefault="00B50FD6" w:rsidP="008759DB">
            <w:pPr>
              <w:pStyle w:val="TAC"/>
              <w:rPr>
                <w:rFonts w:ascii="Calibri" w:hAnsi="Calibri"/>
                <w:sz w:val="21"/>
                <w:lang w:val="en-US" w:eastAsia="zh-CN"/>
              </w:rPr>
            </w:pPr>
            <w:r>
              <w:rPr>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00F8E5A4" w14:textId="77777777" w:rsidR="00B50FD6" w:rsidRDefault="00B50FD6" w:rsidP="008759DB">
            <w:pPr>
              <w:pStyle w:val="TAC"/>
              <w:rPr>
                <w:lang w:val="en-US" w:eastAsia="zh-CN"/>
              </w:rPr>
            </w:pPr>
          </w:p>
        </w:tc>
      </w:tr>
      <w:tr w:rsidR="00B50FD6" w14:paraId="4E07E12E" w14:textId="77777777" w:rsidTr="00CA6628">
        <w:trPr>
          <w:trHeight w:val="29"/>
        </w:trPr>
        <w:tc>
          <w:tcPr>
            <w:tcW w:w="2741" w:type="dxa"/>
            <w:tcBorders>
              <w:top w:val="nil"/>
              <w:left w:val="single" w:sz="4" w:space="0" w:color="auto"/>
              <w:bottom w:val="nil"/>
              <w:right w:val="single" w:sz="4" w:space="0" w:color="auto"/>
            </w:tcBorders>
            <w:vAlign w:val="center"/>
          </w:tcPr>
          <w:p w14:paraId="60D1350C"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54ED09BD" w14:textId="77777777" w:rsidR="00B50FD6" w:rsidRDefault="00B50FD6" w:rsidP="008759DB">
            <w:pPr>
              <w:pStyle w:val="TAC"/>
              <w:rPr>
                <w:rFonts w:cs="Arial"/>
                <w:szCs w:val="18"/>
                <w:lang w:val="es-US" w:eastAsia="zh-CN"/>
              </w:rPr>
            </w:pPr>
            <w:r>
              <w:rPr>
                <w:rFonts w:cs="Arial"/>
                <w:szCs w:val="18"/>
                <w:lang w:val="es-US" w:eastAsia="zh-CN"/>
              </w:rPr>
              <w:t>CA_n1A-n3A</w:t>
            </w:r>
          </w:p>
          <w:p w14:paraId="249B8595" w14:textId="77777777" w:rsidR="00B50FD6" w:rsidRDefault="00B50FD6" w:rsidP="008759DB">
            <w:pPr>
              <w:pStyle w:val="TAC"/>
              <w:rPr>
                <w:rFonts w:cs="Arial"/>
                <w:szCs w:val="18"/>
                <w:lang w:val="es-US" w:eastAsia="zh-CN"/>
              </w:rPr>
            </w:pPr>
            <w:r>
              <w:rPr>
                <w:rFonts w:cs="Arial"/>
                <w:szCs w:val="18"/>
                <w:lang w:val="es-US" w:eastAsia="zh-CN"/>
              </w:rPr>
              <w:t>CA_n1A-n7A</w:t>
            </w:r>
          </w:p>
          <w:p w14:paraId="7D606A82" w14:textId="77777777" w:rsidR="00B50FD6" w:rsidRDefault="00B50FD6" w:rsidP="008759DB">
            <w:pPr>
              <w:pStyle w:val="TAC"/>
              <w:rPr>
                <w:rFonts w:cs="Arial"/>
                <w:szCs w:val="18"/>
                <w:lang w:val="es-US" w:eastAsia="zh-CN"/>
              </w:rPr>
            </w:pPr>
            <w:r>
              <w:rPr>
                <w:rFonts w:cs="Arial"/>
                <w:szCs w:val="18"/>
                <w:lang w:val="es-US" w:eastAsia="zh-CN"/>
              </w:rPr>
              <w:t>CA_n3A-n7A</w:t>
            </w:r>
          </w:p>
          <w:p w14:paraId="76E30512" w14:textId="77777777" w:rsidR="00B50FD6" w:rsidRDefault="00B50FD6" w:rsidP="008759DB">
            <w:pPr>
              <w:pStyle w:val="TAC"/>
              <w:rPr>
                <w:lang w:val="en-US" w:eastAsia="zh-CN"/>
              </w:rPr>
            </w:pPr>
            <w:r>
              <w:rPr>
                <w:rFonts w:cs="Arial"/>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E466983" w14:textId="77777777" w:rsidR="00B50FD6" w:rsidRDefault="00B50FD6" w:rsidP="008759DB">
            <w:pPr>
              <w:pStyle w:val="TAC"/>
              <w:rPr>
                <w:lang w:val="en-US" w:eastAsia="zh-CN"/>
              </w:rPr>
            </w:pPr>
            <w:r>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E4ACF08"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6F55D44" w14:textId="77777777" w:rsidR="00B50FD6" w:rsidRDefault="00B50FD6" w:rsidP="008759DB">
            <w:pPr>
              <w:pStyle w:val="TAC"/>
              <w:rPr>
                <w:lang w:val="en-US" w:eastAsia="zh-CN"/>
              </w:rPr>
            </w:pPr>
            <w:r>
              <w:rPr>
                <w:rFonts w:cs="Arial"/>
                <w:szCs w:val="18"/>
                <w:lang w:val="en-US" w:eastAsia="zh-CN"/>
              </w:rPr>
              <w:t>1</w:t>
            </w:r>
          </w:p>
        </w:tc>
      </w:tr>
      <w:tr w:rsidR="00B50FD6" w14:paraId="526F3CEE" w14:textId="77777777" w:rsidTr="00CA6628">
        <w:trPr>
          <w:trHeight w:val="29"/>
        </w:trPr>
        <w:tc>
          <w:tcPr>
            <w:tcW w:w="2741" w:type="dxa"/>
            <w:tcBorders>
              <w:top w:val="nil"/>
              <w:left w:val="single" w:sz="4" w:space="0" w:color="auto"/>
              <w:bottom w:val="nil"/>
              <w:right w:val="single" w:sz="4" w:space="0" w:color="auto"/>
            </w:tcBorders>
            <w:vAlign w:val="center"/>
          </w:tcPr>
          <w:p w14:paraId="1F5675A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2EB8C1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6AFA38" w14:textId="77777777" w:rsidR="00B50FD6" w:rsidRDefault="00B50FD6" w:rsidP="008759DB">
            <w:pPr>
              <w:pStyle w:val="TAC"/>
              <w:rPr>
                <w:lang w:val="en-US" w:eastAsia="zh-CN"/>
              </w:rPr>
            </w:pPr>
            <w:r>
              <w:rPr>
                <w:rFonts w:cs="Arial"/>
                <w:color w:val="000000"/>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00E0D55"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62271A9" w14:textId="77777777" w:rsidR="00B50FD6" w:rsidRDefault="00B50FD6" w:rsidP="008759DB">
            <w:pPr>
              <w:pStyle w:val="TAC"/>
              <w:rPr>
                <w:lang w:val="en-US" w:eastAsia="zh-CN"/>
              </w:rPr>
            </w:pPr>
          </w:p>
        </w:tc>
      </w:tr>
      <w:tr w:rsidR="00B50FD6" w14:paraId="78177DA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0815CD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D2760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078613" w14:textId="77777777" w:rsidR="00B50FD6" w:rsidRDefault="00B50FD6" w:rsidP="008759DB">
            <w:pPr>
              <w:pStyle w:val="TAC"/>
              <w:rPr>
                <w:lang w:val="en-US" w:eastAsia="zh-CN"/>
              </w:rPr>
            </w:pPr>
            <w:r>
              <w:rPr>
                <w:rFonts w:cs="Arial"/>
                <w:color w:val="000000"/>
                <w:szCs w:val="18"/>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1AF46F8" w14:textId="77777777" w:rsidR="00B50FD6" w:rsidRDefault="00B50FD6" w:rsidP="008759DB">
            <w:pPr>
              <w:pStyle w:val="TAC"/>
              <w:rPr>
                <w:rFonts w:ascii="Calibri" w:hAnsi="Calibri"/>
                <w:sz w:val="21"/>
                <w:lang w:val="en-US" w:eastAsia="zh-CN"/>
              </w:rPr>
            </w:pPr>
            <w:r>
              <w:rPr>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5C42572F" w14:textId="77777777" w:rsidR="00B50FD6" w:rsidRDefault="00B50FD6" w:rsidP="008759DB">
            <w:pPr>
              <w:pStyle w:val="TAC"/>
              <w:rPr>
                <w:lang w:val="en-US" w:eastAsia="zh-CN"/>
              </w:rPr>
            </w:pPr>
          </w:p>
        </w:tc>
      </w:tr>
      <w:tr w:rsidR="00B50FD6" w14:paraId="7E30217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83CC98F" w14:textId="77777777" w:rsidR="00B50FD6" w:rsidRDefault="00B50FD6" w:rsidP="008759DB">
            <w:pPr>
              <w:pStyle w:val="TAC"/>
              <w:rPr>
                <w:lang w:val="en-US" w:eastAsia="zh-CN"/>
              </w:rPr>
            </w:pPr>
            <w:r>
              <w:rPr>
                <w:lang w:val="en-US" w:eastAsia="zh-CN"/>
              </w:rPr>
              <w:t>CA_n1A-n3(2A)-n7A</w:t>
            </w:r>
          </w:p>
        </w:tc>
        <w:tc>
          <w:tcPr>
            <w:tcW w:w="2785" w:type="dxa"/>
            <w:tcBorders>
              <w:top w:val="single" w:sz="4" w:space="0" w:color="auto"/>
              <w:left w:val="single" w:sz="4" w:space="0" w:color="auto"/>
              <w:bottom w:val="nil"/>
              <w:right w:val="single" w:sz="4" w:space="0" w:color="auto"/>
            </w:tcBorders>
            <w:vAlign w:val="center"/>
          </w:tcPr>
          <w:p w14:paraId="0F0D54E2"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7E2517"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B61A5AB" w14:textId="77777777" w:rsidR="00B50FD6" w:rsidRDefault="00B50FD6" w:rsidP="008759DB">
            <w:pPr>
              <w:pStyle w:val="TAC"/>
              <w:rPr>
                <w:lang w:val="en-US" w:eastAsia="zh-CN" w:bidi="ar"/>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2C1D6172" w14:textId="77777777" w:rsidR="00B50FD6" w:rsidRDefault="00B50FD6" w:rsidP="008759DB">
            <w:pPr>
              <w:pStyle w:val="TAC"/>
              <w:rPr>
                <w:lang w:val="en-US" w:eastAsia="zh-CN"/>
              </w:rPr>
            </w:pPr>
            <w:r>
              <w:rPr>
                <w:rFonts w:hint="eastAsia"/>
                <w:lang w:val="en-US" w:eastAsia="zh-CN"/>
              </w:rPr>
              <w:t>0</w:t>
            </w:r>
          </w:p>
        </w:tc>
      </w:tr>
      <w:tr w:rsidR="00B50FD6" w14:paraId="3DD6C317" w14:textId="77777777" w:rsidTr="00CA6628">
        <w:trPr>
          <w:trHeight w:val="29"/>
        </w:trPr>
        <w:tc>
          <w:tcPr>
            <w:tcW w:w="2741" w:type="dxa"/>
            <w:tcBorders>
              <w:top w:val="nil"/>
              <w:left w:val="single" w:sz="4" w:space="0" w:color="auto"/>
              <w:bottom w:val="nil"/>
              <w:right w:val="single" w:sz="4" w:space="0" w:color="auto"/>
            </w:tcBorders>
            <w:vAlign w:val="center"/>
          </w:tcPr>
          <w:p w14:paraId="17809DE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C36B8C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5C836A"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A2A4568" w14:textId="77777777" w:rsidR="00B50FD6" w:rsidRDefault="00B50FD6" w:rsidP="008759DB">
            <w:pPr>
              <w:pStyle w:val="TAC"/>
              <w:rPr>
                <w:lang w:val="en-US" w:eastAsia="zh-CN" w:bidi="ar"/>
              </w:rPr>
            </w:pPr>
            <w:r>
              <w:rPr>
                <w:lang w:val="en-US" w:eastAsia="zh-CN"/>
              </w:rPr>
              <w:t>CA_n3(2A)_BCS1</w:t>
            </w:r>
          </w:p>
        </w:tc>
        <w:tc>
          <w:tcPr>
            <w:tcW w:w="2445" w:type="dxa"/>
            <w:tcBorders>
              <w:top w:val="nil"/>
              <w:left w:val="single" w:sz="4" w:space="0" w:color="auto"/>
              <w:bottom w:val="nil"/>
              <w:right w:val="single" w:sz="4" w:space="0" w:color="auto"/>
            </w:tcBorders>
            <w:vAlign w:val="center"/>
          </w:tcPr>
          <w:p w14:paraId="72B5A70E" w14:textId="77777777" w:rsidR="00B50FD6" w:rsidRDefault="00B50FD6" w:rsidP="008759DB">
            <w:pPr>
              <w:pStyle w:val="TAC"/>
              <w:rPr>
                <w:lang w:val="en-US" w:eastAsia="zh-CN"/>
              </w:rPr>
            </w:pPr>
          </w:p>
        </w:tc>
      </w:tr>
      <w:tr w:rsidR="00B50FD6" w14:paraId="33B39E3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3071EB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3318E9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847D7"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28EF3A" w14:textId="77777777" w:rsidR="00B50FD6" w:rsidRDefault="00B50FD6" w:rsidP="008759DB">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666E6207" w14:textId="77777777" w:rsidR="00B50FD6" w:rsidRDefault="00B50FD6" w:rsidP="008759DB">
            <w:pPr>
              <w:pStyle w:val="TAC"/>
              <w:rPr>
                <w:lang w:val="en-US" w:eastAsia="zh-CN"/>
              </w:rPr>
            </w:pPr>
          </w:p>
        </w:tc>
      </w:tr>
      <w:tr w:rsidR="00B50FD6" w14:paraId="35D6EF4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CC90DCE" w14:textId="77777777" w:rsidR="00B50FD6" w:rsidRDefault="00B50FD6" w:rsidP="008759DB">
            <w:pPr>
              <w:pStyle w:val="TAC"/>
              <w:rPr>
                <w:lang w:val="en-US" w:eastAsia="zh-CN"/>
              </w:rPr>
            </w:pPr>
            <w:r>
              <w:rPr>
                <w:lang w:val="en-US" w:eastAsia="zh-CN"/>
              </w:rPr>
              <w:t>CA_n1(2A)-n3A-n7A</w:t>
            </w:r>
          </w:p>
        </w:tc>
        <w:tc>
          <w:tcPr>
            <w:tcW w:w="2785" w:type="dxa"/>
            <w:tcBorders>
              <w:top w:val="single" w:sz="4" w:space="0" w:color="auto"/>
              <w:left w:val="single" w:sz="4" w:space="0" w:color="auto"/>
              <w:bottom w:val="nil"/>
              <w:right w:val="single" w:sz="4" w:space="0" w:color="auto"/>
            </w:tcBorders>
            <w:vAlign w:val="center"/>
          </w:tcPr>
          <w:p w14:paraId="1823544E"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E65FE38"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9D66191" w14:textId="77777777" w:rsidR="00B50FD6" w:rsidRDefault="00B50FD6" w:rsidP="008759DB">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4069CC7F" w14:textId="77777777" w:rsidR="00B50FD6" w:rsidRDefault="00B50FD6" w:rsidP="008759DB">
            <w:pPr>
              <w:pStyle w:val="TAC"/>
              <w:rPr>
                <w:lang w:val="en-US" w:eastAsia="zh-CN"/>
              </w:rPr>
            </w:pPr>
            <w:r>
              <w:rPr>
                <w:rFonts w:hint="eastAsia"/>
                <w:lang w:val="en-US" w:eastAsia="zh-CN"/>
              </w:rPr>
              <w:t>0</w:t>
            </w:r>
          </w:p>
        </w:tc>
      </w:tr>
      <w:tr w:rsidR="00B50FD6" w14:paraId="0B2BD764" w14:textId="77777777" w:rsidTr="00CA6628">
        <w:trPr>
          <w:trHeight w:val="29"/>
        </w:trPr>
        <w:tc>
          <w:tcPr>
            <w:tcW w:w="2741" w:type="dxa"/>
            <w:tcBorders>
              <w:top w:val="nil"/>
              <w:left w:val="single" w:sz="4" w:space="0" w:color="auto"/>
              <w:bottom w:val="nil"/>
              <w:right w:val="single" w:sz="4" w:space="0" w:color="auto"/>
            </w:tcBorders>
            <w:vAlign w:val="center"/>
          </w:tcPr>
          <w:p w14:paraId="11A6CAD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6C0759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C19BD"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E24597A" w14:textId="77777777" w:rsidR="00B50FD6" w:rsidRDefault="00B50FD6" w:rsidP="008759DB">
            <w:pPr>
              <w:pStyle w:val="TAC"/>
              <w:rPr>
                <w:lang w:val="en-US" w:eastAsia="zh-CN" w:bidi="ar"/>
              </w:rPr>
            </w:pPr>
            <w:r>
              <w:rPr>
                <w:lang w:val="en-US" w:eastAsia="zh-CN"/>
              </w:rPr>
              <w:t>5, 10, 15, 20, 25, 30, 40, 50</w:t>
            </w:r>
          </w:p>
        </w:tc>
        <w:tc>
          <w:tcPr>
            <w:tcW w:w="2445" w:type="dxa"/>
            <w:tcBorders>
              <w:top w:val="nil"/>
              <w:left w:val="single" w:sz="4" w:space="0" w:color="auto"/>
              <w:bottom w:val="nil"/>
              <w:right w:val="single" w:sz="4" w:space="0" w:color="auto"/>
            </w:tcBorders>
            <w:vAlign w:val="center"/>
          </w:tcPr>
          <w:p w14:paraId="438973CA" w14:textId="77777777" w:rsidR="00B50FD6" w:rsidRDefault="00B50FD6" w:rsidP="008759DB">
            <w:pPr>
              <w:pStyle w:val="TAC"/>
              <w:rPr>
                <w:lang w:val="en-US" w:eastAsia="zh-CN"/>
              </w:rPr>
            </w:pPr>
          </w:p>
        </w:tc>
      </w:tr>
      <w:tr w:rsidR="00B50FD6" w14:paraId="43BB353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BF2C3F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557E4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DA3A91"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4059F2D" w14:textId="77777777" w:rsidR="00B50FD6" w:rsidRDefault="00B50FD6" w:rsidP="008759DB">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66B8344C" w14:textId="77777777" w:rsidR="00B50FD6" w:rsidRDefault="00B50FD6" w:rsidP="008759DB">
            <w:pPr>
              <w:pStyle w:val="TAC"/>
              <w:rPr>
                <w:lang w:val="en-US" w:eastAsia="zh-CN"/>
              </w:rPr>
            </w:pPr>
          </w:p>
        </w:tc>
      </w:tr>
      <w:tr w:rsidR="00B50FD6" w14:paraId="49B8357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FF5E84E" w14:textId="77777777" w:rsidR="00B50FD6" w:rsidRDefault="00B50FD6" w:rsidP="008759DB">
            <w:pPr>
              <w:pStyle w:val="TAC"/>
              <w:rPr>
                <w:lang w:val="en-US" w:eastAsia="zh-CN"/>
              </w:rPr>
            </w:pPr>
            <w:r>
              <w:rPr>
                <w:lang w:val="en-US" w:eastAsia="zh-CN"/>
              </w:rPr>
              <w:t>CA_n1A-n3B-n7A</w:t>
            </w:r>
          </w:p>
        </w:tc>
        <w:tc>
          <w:tcPr>
            <w:tcW w:w="2785" w:type="dxa"/>
            <w:tcBorders>
              <w:top w:val="single" w:sz="4" w:space="0" w:color="auto"/>
              <w:left w:val="single" w:sz="4" w:space="0" w:color="auto"/>
              <w:bottom w:val="nil"/>
              <w:right w:val="single" w:sz="4" w:space="0" w:color="auto"/>
            </w:tcBorders>
            <w:vAlign w:val="center"/>
          </w:tcPr>
          <w:p w14:paraId="17DDEA4E"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7727074"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C50DBDF" w14:textId="77777777" w:rsidR="00B50FD6" w:rsidRDefault="00B50FD6" w:rsidP="008759DB">
            <w:pPr>
              <w:pStyle w:val="TAC"/>
              <w:rPr>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50FC9AA" w14:textId="77777777" w:rsidR="00B50FD6" w:rsidRDefault="00B50FD6" w:rsidP="008759DB">
            <w:pPr>
              <w:pStyle w:val="TAC"/>
              <w:rPr>
                <w:lang w:val="en-US" w:eastAsia="zh-CN"/>
              </w:rPr>
            </w:pPr>
            <w:r>
              <w:rPr>
                <w:rFonts w:hint="eastAsia"/>
                <w:lang w:val="en-US" w:eastAsia="zh-CN"/>
              </w:rPr>
              <w:t>0</w:t>
            </w:r>
          </w:p>
        </w:tc>
      </w:tr>
      <w:tr w:rsidR="00B50FD6" w14:paraId="1D4EB67E" w14:textId="77777777" w:rsidTr="00CA6628">
        <w:trPr>
          <w:trHeight w:val="29"/>
        </w:trPr>
        <w:tc>
          <w:tcPr>
            <w:tcW w:w="2741" w:type="dxa"/>
            <w:tcBorders>
              <w:top w:val="nil"/>
              <w:left w:val="single" w:sz="4" w:space="0" w:color="auto"/>
              <w:bottom w:val="nil"/>
              <w:right w:val="single" w:sz="4" w:space="0" w:color="auto"/>
            </w:tcBorders>
            <w:vAlign w:val="center"/>
          </w:tcPr>
          <w:p w14:paraId="3AE793E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122134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4A8F7D"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E6FA28D" w14:textId="77777777" w:rsidR="00B50FD6" w:rsidRDefault="00B50FD6" w:rsidP="008759DB">
            <w:pPr>
              <w:pStyle w:val="TAC"/>
              <w:rPr>
                <w:lang w:val="en-US" w:eastAsia="zh-CN"/>
              </w:rPr>
            </w:pPr>
            <w:r>
              <w:rPr>
                <w:lang w:val="en-US" w:eastAsia="zh-CN"/>
              </w:rPr>
              <w:t>CA_n3B_BCS0</w:t>
            </w:r>
          </w:p>
        </w:tc>
        <w:tc>
          <w:tcPr>
            <w:tcW w:w="2445" w:type="dxa"/>
            <w:tcBorders>
              <w:top w:val="nil"/>
              <w:left w:val="single" w:sz="4" w:space="0" w:color="auto"/>
              <w:bottom w:val="nil"/>
              <w:right w:val="single" w:sz="4" w:space="0" w:color="auto"/>
            </w:tcBorders>
            <w:vAlign w:val="center"/>
          </w:tcPr>
          <w:p w14:paraId="6BBBC3AD" w14:textId="77777777" w:rsidR="00B50FD6" w:rsidRDefault="00B50FD6" w:rsidP="008759DB">
            <w:pPr>
              <w:pStyle w:val="TAC"/>
              <w:rPr>
                <w:lang w:val="en-US" w:eastAsia="zh-CN"/>
              </w:rPr>
            </w:pPr>
          </w:p>
        </w:tc>
      </w:tr>
      <w:tr w:rsidR="00B50FD6" w14:paraId="504907C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BBAFF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E59F59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305716"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589B2AB" w14:textId="77777777" w:rsidR="00B50FD6" w:rsidRDefault="00B50FD6" w:rsidP="008759DB">
            <w:pPr>
              <w:pStyle w:val="TAC"/>
              <w:rPr>
                <w:lang w:val="en-US" w:eastAsia="zh-CN"/>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E98357F" w14:textId="77777777" w:rsidR="00B50FD6" w:rsidRDefault="00B50FD6" w:rsidP="008759DB">
            <w:pPr>
              <w:pStyle w:val="TAC"/>
              <w:rPr>
                <w:lang w:val="en-US" w:eastAsia="zh-CN"/>
              </w:rPr>
            </w:pPr>
          </w:p>
        </w:tc>
      </w:tr>
      <w:tr w:rsidR="00B50FD6" w14:paraId="3B1E847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CBC3171" w14:textId="77777777" w:rsidR="00B50FD6" w:rsidRDefault="00B50FD6" w:rsidP="008759DB">
            <w:pPr>
              <w:pStyle w:val="TAC"/>
              <w:rPr>
                <w:lang w:val="en-US" w:eastAsia="zh-CN"/>
              </w:rPr>
            </w:pPr>
            <w:r>
              <w:rPr>
                <w:lang w:val="en-US" w:eastAsia="zh-CN"/>
              </w:rPr>
              <w:t>CA_n1(2A)-n3B-n7A</w:t>
            </w:r>
          </w:p>
        </w:tc>
        <w:tc>
          <w:tcPr>
            <w:tcW w:w="2785" w:type="dxa"/>
            <w:tcBorders>
              <w:top w:val="single" w:sz="4" w:space="0" w:color="auto"/>
              <w:left w:val="single" w:sz="4" w:space="0" w:color="auto"/>
              <w:bottom w:val="nil"/>
              <w:right w:val="single" w:sz="4" w:space="0" w:color="auto"/>
            </w:tcBorders>
            <w:vAlign w:val="center"/>
          </w:tcPr>
          <w:p w14:paraId="7AC16ED9"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9C680E0"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F4B0FED" w14:textId="77777777" w:rsidR="00B50FD6" w:rsidRDefault="00B50FD6" w:rsidP="008759DB">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7DAEEF47" w14:textId="77777777" w:rsidR="00B50FD6" w:rsidRDefault="00B50FD6" w:rsidP="008759DB">
            <w:pPr>
              <w:pStyle w:val="TAC"/>
              <w:rPr>
                <w:lang w:val="en-US" w:eastAsia="zh-CN"/>
              </w:rPr>
            </w:pPr>
            <w:r>
              <w:rPr>
                <w:rFonts w:hint="eastAsia"/>
                <w:lang w:val="en-US" w:eastAsia="zh-CN"/>
              </w:rPr>
              <w:t>0</w:t>
            </w:r>
          </w:p>
        </w:tc>
      </w:tr>
      <w:tr w:rsidR="00B50FD6" w14:paraId="0BF435DC" w14:textId="77777777" w:rsidTr="00CA6628">
        <w:trPr>
          <w:trHeight w:val="29"/>
        </w:trPr>
        <w:tc>
          <w:tcPr>
            <w:tcW w:w="2741" w:type="dxa"/>
            <w:tcBorders>
              <w:top w:val="nil"/>
              <w:left w:val="single" w:sz="4" w:space="0" w:color="auto"/>
              <w:bottom w:val="nil"/>
              <w:right w:val="single" w:sz="4" w:space="0" w:color="auto"/>
            </w:tcBorders>
            <w:vAlign w:val="center"/>
          </w:tcPr>
          <w:p w14:paraId="1CCD4F1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B60924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D894F9"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9D7CC82" w14:textId="77777777" w:rsidR="00B50FD6" w:rsidRDefault="00B50FD6" w:rsidP="008759DB">
            <w:pPr>
              <w:pStyle w:val="TAC"/>
              <w:rPr>
                <w:lang w:val="en-US" w:eastAsia="zh-CN" w:bidi="ar"/>
              </w:rPr>
            </w:pPr>
            <w:r>
              <w:rPr>
                <w:lang w:val="en-US" w:eastAsia="zh-CN"/>
              </w:rPr>
              <w:t>CA_n3B_BCS0</w:t>
            </w:r>
          </w:p>
        </w:tc>
        <w:tc>
          <w:tcPr>
            <w:tcW w:w="2445" w:type="dxa"/>
            <w:tcBorders>
              <w:top w:val="nil"/>
              <w:left w:val="single" w:sz="4" w:space="0" w:color="auto"/>
              <w:bottom w:val="nil"/>
              <w:right w:val="single" w:sz="4" w:space="0" w:color="auto"/>
            </w:tcBorders>
            <w:vAlign w:val="center"/>
          </w:tcPr>
          <w:p w14:paraId="06CD459C" w14:textId="77777777" w:rsidR="00B50FD6" w:rsidRDefault="00B50FD6" w:rsidP="008759DB">
            <w:pPr>
              <w:pStyle w:val="TAC"/>
              <w:rPr>
                <w:lang w:val="en-US" w:eastAsia="zh-CN"/>
              </w:rPr>
            </w:pPr>
          </w:p>
        </w:tc>
      </w:tr>
      <w:tr w:rsidR="00B50FD6" w14:paraId="6EF1554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2C2F7A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A3035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C38290"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B748815" w14:textId="77777777" w:rsidR="00B50FD6" w:rsidRDefault="00B50FD6" w:rsidP="008759DB">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30956931" w14:textId="77777777" w:rsidR="00B50FD6" w:rsidRDefault="00B50FD6" w:rsidP="008759DB">
            <w:pPr>
              <w:pStyle w:val="TAC"/>
              <w:rPr>
                <w:lang w:val="en-US" w:eastAsia="zh-CN"/>
              </w:rPr>
            </w:pPr>
          </w:p>
        </w:tc>
      </w:tr>
      <w:tr w:rsidR="00B50FD6" w14:paraId="23883B7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B61E594" w14:textId="77777777" w:rsidR="00B50FD6" w:rsidRDefault="00B50FD6" w:rsidP="008759DB">
            <w:pPr>
              <w:pStyle w:val="TAC"/>
              <w:rPr>
                <w:lang w:val="en-US" w:eastAsia="zh-CN"/>
              </w:rPr>
            </w:pPr>
            <w:r>
              <w:rPr>
                <w:lang w:val="en-US" w:eastAsia="zh-CN"/>
              </w:rPr>
              <w:t>CA_n1(2A)-n3(2A)-n7A</w:t>
            </w:r>
          </w:p>
        </w:tc>
        <w:tc>
          <w:tcPr>
            <w:tcW w:w="2785" w:type="dxa"/>
            <w:tcBorders>
              <w:top w:val="single" w:sz="4" w:space="0" w:color="auto"/>
              <w:left w:val="single" w:sz="4" w:space="0" w:color="auto"/>
              <w:bottom w:val="nil"/>
              <w:right w:val="single" w:sz="4" w:space="0" w:color="auto"/>
            </w:tcBorders>
            <w:vAlign w:val="center"/>
          </w:tcPr>
          <w:p w14:paraId="35B1359C"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626927"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C68E1F2" w14:textId="77777777" w:rsidR="00B50FD6" w:rsidRDefault="00B50FD6" w:rsidP="008759DB">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3EB0E684" w14:textId="77777777" w:rsidR="00B50FD6" w:rsidRDefault="00B50FD6" w:rsidP="008759DB">
            <w:pPr>
              <w:pStyle w:val="TAC"/>
              <w:rPr>
                <w:lang w:val="en-US" w:eastAsia="zh-CN"/>
              </w:rPr>
            </w:pPr>
            <w:r>
              <w:rPr>
                <w:rFonts w:hint="eastAsia"/>
                <w:lang w:val="en-US" w:eastAsia="zh-CN"/>
              </w:rPr>
              <w:t>0</w:t>
            </w:r>
          </w:p>
        </w:tc>
      </w:tr>
      <w:tr w:rsidR="00B50FD6" w14:paraId="6410BB2A" w14:textId="77777777" w:rsidTr="00CA6628">
        <w:trPr>
          <w:trHeight w:val="29"/>
        </w:trPr>
        <w:tc>
          <w:tcPr>
            <w:tcW w:w="2741" w:type="dxa"/>
            <w:tcBorders>
              <w:top w:val="nil"/>
              <w:left w:val="single" w:sz="4" w:space="0" w:color="auto"/>
              <w:bottom w:val="nil"/>
              <w:right w:val="single" w:sz="4" w:space="0" w:color="auto"/>
            </w:tcBorders>
            <w:vAlign w:val="center"/>
          </w:tcPr>
          <w:p w14:paraId="3C5EBC3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968793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FEA232"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EA13DFD" w14:textId="77777777" w:rsidR="00B50FD6" w:rsidRDefault="00B50FD6" w:rsidP="008759DB">
            <w:pPr>
              <w:pStyle w:val="TAC"/>
              <w:rPr>
                <w:lang w:val="en-US" w:eastAsia="zh-CN" w:bidi="ar"/>
              </w:rPr>
            </w:pPr>
            <w:r>
              <w:rPr>
                <w:lang w:val="en-US" w:eastAsia="zh-CN"/>
              </w:rPr>
              <w:t>CA_n3(2A)_BCS1</w:t>
            </w:r>
          </w:p>
        </w:tc>
        <w:tc>
          <w:tcPr>
            <w:tcW w:w="2445" w:type="dxa"/>
            <w:tcBorders>
              <w:top w:val="nil"/>
              <w:left w:val="single" w:sz="4" w:space="0" w:color="auto"/>
              <w:bottom w:val="nil"/>
              <w:right w:val="single" w:sz="4" w:space="0" w:color="auto"/>
            </w:tcBorders>
            <w:vAlign w:val="center"/>
          </w:tcPr>
          <w:p w14:paraId="6AD40D57" w14:textId="77777777" w:rsidR="00B50FD6" w:rsidRDefault="00B50FD6" w:rsidP="008759DB">
            <w:pPr>
              <w:pStyle w:val="TAC"/>
              <w:rPr>
                <w:lang w:val="en-US" w:eastAsia="zh-CN"/>
              </w:rPr>
            </w:pPr>
          </w:p>
        </w:tc>
      </w:tr>
      <w:tr w:rsidR="00B50FD6" w14:paraId="776AF19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0E91E2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A36036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E36DA"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8FB2343" w14:textId="77777777" w:rsidR="00B50FD6" w:rsidRDefault="00B50FD6" w:rsidP="008759DB">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7584818D" w14:textId="77777777" w:rsidR="00B50FD6" w:rsidRDefault="00B50FD6" w:rsidP="008759DB">
            <w:pPr>
              <w:pStyle w:val="TAC"/>
              <w:rPr>
                <w:lang w:val="en-US" w:eastAsia="zh-CN"/>
              </w:rPr>
            </w:pPr>
          </w:p>
        </w:tc>
      </w:tr>
      <w:tr w:rsidR="00B50FD6" w14:paraId="611A5F9A" w14:textId="77777777" w:rsidTr="00CA6628">
        <w:trPr>
          <w:trHeight w:val="29"/>
        </w:trPr>
        <w:tc>
          <w:tcPr>
            <w:tcW w:w="2741" w:type="dxa"/>
            <w:tcBorders>
              <w:top w:val="single" w:sz="4" w:space="0" w:color="auto"/>
              <w:left w:val="single" w:sz="4" w:space="0" w:color="auto"/>
              <w:bottom w:val="nil"/>
              <w:right w:val="single" w:sz="4" w:space="0" w:color="auto"/>
            </w:tcBorders>
          </w:tcPr>
          <w:p w14:paraId="5CC3E362" w14:textId="77777777" w:rsidR="00B50FD6" w:rsidRDefault="00B50FD6" w:rsidP="008759DB">
            <w:pPr>
              <w:pStyle w:val="TAC"/>
              <w:rPr>
                <w:lang w:val="en-US" w:eastAsia="zh-CN"/>
              </w:rPr>
            </w:pPr>
            <w:r w:rsidRPr="00B73DAB">
              <w:rPr>
                <w:lang w:val="en-US" w:eastAsia="zh-CN"/>
              </w:rPr>
              <w:lastRenderedPageBreak/>
              <w:t>CA_n1A-n3B-n7B</w:t>
            </w:r>
          </w:p>
        </w:tc>
        <w:tc>
          <w:tcPr>
            <w:tcW w:w="2785" w:type="dxa"/>
            <w:tcBorders>
              <w:top w:val="single" w:sz="4" w:space="0" w:color="auto"/>
              <w:left w:val="single" w:sz="4" w:space="0" w:color="auto"/>
              <w:bottom w:val="nil"/>
              <w:right w:val="single" w:sz="4" w:space="0" w:color="auto"/>
            </w:tcBorders>
            <w:vAlign w:val="center"/>
          </w:tcPr>
          <w:p w14:paraId="61F70E3A" w14:textId="77777777" w:rsidR="00B50FD6" w:rsidRPr="00067E4C" w:rsidRDefault="00B50FD6" w:rsidP="008759DB">
            <w:pPr>
              <w:pStyle w:val="TAC"/>
              <w:rPr>
                <w:lang w:val="en-US" w:eastAsia="zh-CN"/>
              </w:rPr>
            </w:pPr>
            <w:r w:rsidRPr="00067E4C">
              <w:rPr>
                <w:lang w:val="en-US" w:eastAsia="zh-CN"/>
              </w:rPr>
              <w:t>CA_n1A-n3A</w:t>
            </w:r>
          </w:p>
          <w:p w14:paraId="5DE9A8ED" w14:textId="77777777" w:rsidR="00B50FD6" w:rsidRPr="00067E4C" w:rsidRDefault="00B50FD6" w:rsidP="008759DB">
            <w:pPr>
              <w:pStyle w:val="TAC"/>
              <w:rPr>
                <w:lang w:val="en-US" w:eastAsia="zh-CN"/>
              </w:rPr>
            </w:pPr>
            <w:r w:rsidRPr="00067E4C">
              <w:rPr>
                <w:lang w:val="en-US" w:eastAsia="zh-CN"/>
              </w:rPr>
              <w:t>CA_n1A-n7A</w:t>
            </w:r>
          </w:p>
          <w:p w14:paraId="68026E7A" w14:textId="77777777" w:rsidR="00B50FD6" w:rsidRPr="00067E4C" w:rsidRDefault="00B50FD6" w:rsidP="008759DB">
            <w:pPr>
              <w:pStyle w:val="TAC"/>
              <w:rPr>
                <w:lang w:val="en-US" w:eastAsia="zh-CN"/>
              </w:rPr>
            </w:pPr>
            <w:r w:rsidRPr="00067E4C">
              <w:rPr>
                <w:lang w:val="en-US" w:eastAsia="zh-CN"/>
              </w:rPr>
              <w:t>CA_n3A-n7A</w:t>
            </w:r>
          </w:p>
          <w:p w14:paraId="40552B1E" w14:textId="77777777" w:rsidR="00B50FD6" w:rsidRDefault="00B50FD6" w:rsidP="008759DB">
            <w:pPr>
              <w:pStyle w:val="TAC"/>
              <w:rPr>
                <w:lang w:val="en-US" w:eastAsia="zh-CN"/>
              </w:rPr>
            </w:pPr>
            <w:r w:rsidRPr="00067E4C">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E63EDD9"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AA87066" w14:textId="77777777" w:rsidR="00B50FD6" w:rsidRDefault="00B50FD6" w:rsidP="008759DB">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2AECFFB4" w14:textId="77777777" w:rsidR="00B50FD6" w:rsidRDefault="00B50FD6" w:rsidP="008759DB">
            <w:pPr>
              <w:pStyle w:val="TAC"/>
              <w:rPr>
                <w:lang w:val="en-US" w:eastAsia="zh-CN"/>
              </w:rPr>
            </w:pPr>
            <w:r>
              <w:rPr>
                <w:lang w:val="en-US" w:eastAsia="zh-CN"/>
              </w:rPr>
              <w:t>0</w:t>
            </w:r>
          </w:p>
        </w:tc>
      </w:tr>
      <w:tr w:rsidR="00B50FD6" w14:paraId="65A4D55C" w14:textId="77777777" w:rsidTr="00CA6628">
        <w:trPr>
          <w:trHeight w:val="29"/>
        </w:trPr>
        <w:tc>
          <w:tcPr>
            <w:tcW w:w="2741" w:type="dxa"/>
            <w:tcBorders>
              <w:top w:val="nil"/>
              <w:left w:val="single" w:sz="4" w:space="0" w:color="auto"/>
              <w:bottom w:val="nil"/>
              <w:right w:val="single" w:sz="4" w:space="0" w:color="auto"/>
            </w:tcBorders>
            <w:vAlign w:val="center"/>
          </w:tcPr>
          <w:p w14:paraId="4BD26E2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2D9053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A0585"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7A2806E" w14:textId="77777777" w:rsidR="00B50FD6" w:rsidRDefault="00B50FD6" w:rsidP="008759DB">
            <w:pPr>
              <w:pStyle w:val="TAC"/>
              <w:rPr>
                <w:lang w:val="en-US" w:eastAsia="zh-CN" w:bidi="ar"/>
              </w:rPr>
            </w:pPr>
            <w:r>
              <w:rPr>
                <w:lang w:val="en-US" w:eastAsia="zh-CN"/>
              </w:rPr>
              <w:t>CA_n3B_BCS0</w:t>
            </w:r>
          </w:p>
        </w:tc>
        <w:tc>
          <w:tcPr>
            <w:tcW w:w="2445" w:type="dxa"/>
            <w:tcBorders>
              <w:top w:val="nil"/>
              <w:left w:val="single" w:sz="4" w:space="0" w:color="auto"/>
              <w:bottom w:val="nil"/>
              <w:right w:val="single" w:sz="4" w:space="0" w:color="auto"/>
            </w:tcBorders>
            <w:vAlign w:val="center"/>
          </w:tcPr>
          <w:p w14:paraId="2025CFE2" w14:textId="77777777" w:rsidR="00B50FD6" w:rsidRDefault="00B50FD6" w:rsidP="008759DB">
            <w:pPr>
              <w:pStyle w:val="TAC"/>
              <w:rPr>
                <w:lang w:val="en-US" w:eastAsia="zh-CN"/>
              </w:rPr>
            </w:pPr>
          </w:p>
        </w:tc>
      </w:tr>
      <w:tr w:rsidR="00B50FD6" w14:paraId="3EFAED9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F9A167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5CD09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ADFFC"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02FAA0D" w14:textId="77777777" w:rsidR="00B50FD6" w:rsidRDefault="00B50FD6" w:rsidP="008759DB">
            <w:pPr>
              <w:pStyle w:val="TAC"/>
              <w:rPr>
                <w:lang w:val="en-US" w:eastAsia="zh-CN" w:bidi="ar"/>
              </w:rPr>
            </w:pPr>
            <w:r>
              <w:rPr>
                <w:lang w:val="en-US" w:eastAsia="zh-CN"/>
              </w:rPr>
              <w:t>CA_n7B_BCS0</w:t>
            </w:r>
          </w:p>
        </w:tc>
        <w:tc>
          <w:tcPr>
            <w:tcW w:w="2445" w:type="dxa"/>
            <w:tcBorders>
              <w:top w:val="nil"/>
              <w:left w:val="single" w:sz="4" w:space="0" w:color="auto"/>
              <w:bottom w:val="single" w:sz="4" w:space="0" w:color="auto"/>
              <w:right w:val="single" w:sz="4" w:space="0" w:color="auto"/>
            </w:tcBorders>
            <w:vAlign w:val="center"/>
          </w:tcPr>
          <w:p w14:paraId="6F9B96F3" w14:textId="77777777" w:rsidR="00B50FD6" w:rsidRDefault="00B50FD6" w:rsidP="008759DB">
            <w:pPr>
              <w:pStyle w:val="TAC"/>
              <w:rPr>
                <w:lang w:val="en-US" w:eastAsia="zh-CN"/>
              </w:rPr>
            </w:pPr>
          </w:p>
        </w:tc>
      </w:tr>
      <w:tr w:rsidR="00B50FD6" w14:paraId="7507F9A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B78FFA3" w14:textId="77777777" w:rsidR="00B50FD6" w:rsidRDefault="00B50FD6" w:rsidP="008759DB">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2785" w:type="dxa"/>
            <w:tcBorders>
              <w:top w:val="single" w:sz="4" w:space="0" w:color="auto"/>
              <w:left w:val="single" w:sz="4" w:space="0" w:color="auto"/>
              <w:bottom w:val="nil"/>
              <w:right w:val="single" w:sz="4" w:space="0" w:color="auto"/>
            </w:tcBorders>
            <w:vAlign w:val="center"/>
          </w:tcPr>
          <w:p w14:paraId="2BF3E4E3"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6A095AE"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99B1D6A" w14:textId="77777777" w:rsidR="00B50FD6" w:rsidRDefault="00B50FD6" w:rsidP="008759DB">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C41FE1" w14:textId="77777777" w:rsidR="00B50FD6" w:rsidRDefault="00B50FD6" w:rsidP="008759DB">
            <w:pPr>
              <w:pStyle w:val="TAC"/>
              <w:rPr>
                <w:lang w:val="en-US" w:eastAsia="zh-CN"/>
              </w:rPr>
            </w:pPr>
            <w:r>
              <w:rPr>
                <w:lang w:val="en-US" w:eastAsia="zh-CN"/>
              </w:rPr>
              <w:t>0</w:t>
            </w:r>
          </w:p>
        </w:tc>
      </w:tr>
      <w:tr w:rsidR="00B50FD6" w14:paraId="6BBFF456" w14:textId="77777777" w:rsidTr="00CA6628">
        <w:trPr>
          <w:trHeight w:val="29"/>
        </w:trPr>
        <w:tc>
          <w:tcPr>
            <w:tcW w:w="2741" w:type="dxa"/>
            <w:tcBorders>
              <w:top w:val="nil"/>
              <w:left w:val="single" w:sz="4" w:space="0" w:color="auto"/>
              <w:bottom w:val="nil"/>
              <w:right w:val="single" w:sz="4" w:space="0" w:color="auto"/>
            </w:tcBorders>
            <w:vAlign w:val="center"/>
          </w:tcPr>
          <w:p w14:paraId="4E01E39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98438C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82CA84"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49FE179" w14:textId="77777777" w:rsidR="00B50FD6" w:rsidRDefault="00B50FD6" w:rsidP="008759DB">
            <w:pPr>
              <w:pStyle w:val="TAC"/>
              <w:rPr>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1499CFA7" w14:textId="77777777" w:rsidR="00B50FD6" w:rsidRDefault="00B50FD6" w:rsidP="008759DB">
            <w:pPr>
              <w:pStyle w:val="TAC"/>
              <w:rPr>
                <w:lang w:val="en-US" w:eastAsia="zh-CN"/>
              </w:rPr>
            </w:pPr>
          </w:p>
        </w:tc>
      </w:tr>
      <w:tr w:rsidR="00B50FD6" w14:paraId="0781FE6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0D69B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9CC59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549887"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86C641C" w14:textId="77777777" w:rsidR="00B50FD6" w:rsidRDefault="00B50FD6" w:rsidP="008759DB">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14963AF" w14:textId="77777777" w:rsidR="00B50FD6" w:rsidRDefault="00B50FD6" w:rsidP="008759DB">
            <w:pPr>
              <w:pStyle w:val="TAC"/>
              <w:rPr>
                <w:lang w:val="en-US" w:eastAsia="zh-CN"/>
              </w:rPr>
            </w:pPr>
          </w:p>
        </w:tc>
      </w:tr>
      <w:tr w:rsidR="00B50FD6" w14:paraId="1A672170" w14:textId="77777777" w:rsidTr="00CA6628">
        <w:trPr>
          <w:trHeight w:val="29"/>
        </w:trPr>
        <w:tc>
          <w:tcPr>
            <w:tcW w:w="2741" w:type="dxa"/>
            <w:tcBorders>
              <w:top w:val="single" w:sz="4" w:space="0" w:color="auto"/>
              <w:left w:val="single" w:sz="4" w:space="0" w:color="auto"/>
              <w:bottom w:val="nil"/>
              <w:right w:val="single" w:sz="4" w:space="0" w:color="auto"/>
            </w:tcBorders>
          </w:tcPr>
          <w:p w14:paraId="210A6AE0" w14:textId="77777777" w:rsidR="00B50FD6" w:rsidRDefault="00B50FD6" w:rsidP="008759DB">
            <w:pPr>
              <w:pStyle w:val="TAC"/>
              <w:rPr>
                <w:lang w:val="en-US" w:eastAsia="zh-CN"/>
              </w:rPr>
            </w:pPr>
            <w:r>
              <w:rPr>
                <w:szCs w:val="18"/>
              </w:rPr>
              <w:t>CA_n1</w:t>
            </w:r>
            <w:r>
              <w:rPr>
                <w:szCs w:val="18"/>
                <w:lang w:val="sv-SE"/>
              </w:rPr>
              <w:t>A-</w:t>
            </w:r>
            <w:r>
              <w:rPr>
                <w:szCs w:val="18"/>
              </w:rPr>
              <w:t>n3</w:t>
            </w:r>
            <w:r>
              <w:rPr>
                <w:szCs w:val="18"/>
                <w:lang w:val="sv-SE"/>
              </w:rPr>
              <w:t>A-n18A</w:t>
            </w:r>
          </w:p>
        </w:tc>
        <w:tc>
          <w:tcPr>
            <w:tcW w:w="2785" w:type="dxa"/>
            <w:tcBorders>
              <w:top w:val="single" w:sz="4" w:space="0" w:color="auto"/>
              <w:left w:val="single" w:sz="4" w:space="0" w:color="auto"/>
              <w:bottom w:val="nil"/>
              <w:right w:val="single" w:sz="4" w:space="0" w:color="auto"/>
            </w:tcBorders>
          </w:tcPr>
          <w:p w14:paraId="27B2CD99" w14:textId="77777777" w:rsidR="00B50FD6" w:rsidRPr="005B1C6B" w:rsidRDefault="00B50FD6" w:rsidP="008759DB">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en-US" w:eastAsia="ja-JP"/>
              </w:rPr>
              <w:t>A</w:t>
            </w:r>
          </w:p>
          <w:p w14:paraId="11861F3B" w14:textId="77777777" w:rsidR="00B50FD6" w:rsidRPr="005B1C6B" w:rsidRDefault="00B50FD6" w:rsidP="008759DB">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en-US" w:eastAsia="ja-JP"/>
              </w:rPr>
              <w:t>A</w:t>
            </w:r>
          </w:p>
          <w:p w14:paraId="6168DA32" w14:textId="77777777" w:rsidR="00B50FD6" w:rsidRDefault="00B50FD6" w:rsidP="008759DB">
            <w:pPr>
              <w:pStyle w:val="TAC"/>
              <w:rPr>
                <w:lang w:val="en-US" w:eastAsia="zh-CN"/>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sv-SE"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sv-SE" w:eastAsia="ja-JP"/>
              </w:rPr>
              <w:t>A</w:t>
            </w:r>
          </w:p>
        </w:tc>
        <w:tc>
          <w:tcPr>
            <w:tcW w:w="1259" w:type="dxa"/>
            <w:tcBorders>
              <w:top w:val="single" w:sz="4" w:space="0" w:color="auto"/>
              <w:left w:val="single" w:sz="4" w:space="0" w:color="auto"/>
              <w:bottom w:val="single" w:sz="4" w:space="0" w:color="auto"/>
              <w:right w:val="single" w:sz="4" w:space="0" w:color="auto"/>
            </w:tcBorders>
          </w:tcPr>
          <w:p w14:paraId="0E87A01C" w14:textId="77777777" w:rsidR="00B50FD6" w:rsidRDefault="00B50FD6" w:rsidP="008759DB">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41613E3" w14:textId="77777777" w:rsidR="00B50FD6" w:rsidRDefault="00B50FD6" w:rsidP="008759DB">
            <w:pPr>
              <w:pStyle w:val="TAC"/>
              <w:rPr>
                <w:lang w:val="en-US" w:eastAsia="zh-CN"/>
              </w:rPr>
            </w:pPr>
            <w:r>
              <w:rPr>
                <w:lang w:val="en-US" w:eastAsia="zh-CN" w:bidi="ar"/>
              </w:rPr>
              <w:t>5, 10, 15, 20</w:t>
            </w:r>
            <w:r>
              <w:rPr>
                <w:rFonts w:hint="eastAsia"/>
                <w:lang w:val="en-US" w:eastAsia="zh-CN" w:bidi="ar"/>
              </w:rPr>
              <w:t>, 25, 30, 40, 50</w:t>
            </w:r>
          </w:p>
        </w:tc>
        <w:tc>
          <w:tcPr>
            <w:tcW w:w="2445" w:type="dxa"/>
            <w:tcBorders>
              <w:top w:val="single" w:sz="4" w:space="0" w:color="auto"/>
              <w:left w:val="single" w:sz="4" w:space="0" w:color="auto"/>
              <w:bottom w:val="nil"/>
              <w:right w:val="single" w:sz="4" w:space="0" w:color="auto"/>
            </w:tcBorders>
            <w:vAlign w:val="center"/>
          </w:tcPr>
          <w:p w14:paraId="5E05AA67" w14:textId="77777777" w:rsidR="00B50FD6" w:rsidRDefault="00B50FD6" w:rsidP="008759DB">
            <w:pPr>
              <w:pStyle w:val="TAC"/>
              <w:rPr>
                <w:lang w:val="en-US" w:eastAsia="zh-CN"/>
              </w:rPr>
            </w:pPr>
            <w:r>
              <w:rPr>
                <w:lang w:val="en-US" w:eastAsia="zh-CN"/>
              </w:rPr>
              <w:t>0</w:t>
            </w:r>
          </w:p>
        </w:tc>
      </w:tr>
      <w:tr w:rsidR="00B50FD6" w14:paraId="226638AF" w14:textId="77777777" w:rsidTr="00CA6628">
        <w:trPr>
          <w:trHeight w:val="29"/>
        </w:trPr>
        <w:tc>
          <w:tcPr>
            <w:tcW w:w="2741" w:type="dxa"/>
            <w:tcBorders>
              <w:top w:val="nil"/>
              <w:left w:val="single" w:sz="4" w:space="0" w:color="auto"/>
              <w:bottom w:val="nil"/>
              <w:right w:val="single" w:sz="4" w:space="0" w:color="auto"/>
            </w:tcBorders>
          </w:tcPr>
          <w:p w14:paraId="017A8E5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55B48D5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A9EBFEA" w14:textId="77777777" w:rsidR="00B50FD6" w:rsidRDefault="00B50FD6" w:rsidP="008759DB">
            <w:pPr>
              <w:pStyle w:val="TAC"/>
              <w:rPr>
                <w:lang w:val="en-US" w:eastAsia="zh-CN"/>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7351E45" w14:textId="77777777" w:rsidR="00B50FD6" w:rsidRDefault="00B50FD6" w:rsidP="008759DB">
            <w:pPr>
              <w:pStyle w:val="TAC"/>
              <w:rPr>
                <w:lang w:val="en-US" w:eastAsia="zh-CN"/>
              </w:rPr>
            </w:pPr>
            <w:r>
              <w:rPr>
                <w:lang w:val="en-US" w:eastAsia="zh-CN" w:bidi="ar"/>
              </w:rPr>
              <w:t>5, 10, 15, 20, 25, 30</w:t>
            </w:r>
            <w:r>
              <w:rPr>
                <w:rFonts w:hint="eastAsia"/>
                <w:lang w:val="en-US" w:eastAsia="zh-CN" w:bidi="ar"/>
              </w:rPr>
              <w:t>, 40</w:t>
            </w:r>
          </w:p>
        </w:tc>
        <w:tc>
          <w:tcPr>
            <w:tcW w:w="2445" w:type="dxa"/>
            <w:tcBorders>
              <w:top w:val="nil"/>
              <w:left w:val="single" w:sz="4" w:space="0" w:color="auto"/>
              <w:bottom w:val="nil"/>
              <w:right w:val="single" w:sz="4" w:space="0" w:color="auto"/>
            </w:tcBorders>
            <w:vAlign w:val="center"/>
          </w:tcPr>
          <w:p w14:paraId="1BD701A1" w14:textId="77777777" w:rsidR="00B50FD6" w:rsidRDefault="00B50FD6" w:rsidP="008759DB">
            <w:pPr>
              <w:pStyle w:val="TAC"/>
              <w:rPr>
                <w:lang w:val="en-US" w:eastAsia="zh-CN"/>
              </w:rPr>
            </w:pPr>
          </w:p>
        </w:tc>
      </w:tr>
      <w:tr w:rsidR="00B50FD6" w14:paraId="5942D046" w14:textId="77777777" w:rsidTr="00CA6628">
        <w:trPr>
          <w:trHeight w:val="29"/>
        </w:trPr>
        <w:tc>
          <w:tcPr>
            <w:tcW w:w="2741" w:type="dxa"/>
            <w:tcBorders>
              <w:top w:val="nil"/>
              <w:left w:val="single" w:sz="4" w:space="0" w:color="auto"/>
              <w:bottom w:val="single" w:sz="4" w:space="0" w:color="auto"/>
              <w:right w:val="single" w:sz="4" w:space="0" w:color="auto"/>
            </w:tcBorders>
          </w:tcPr>
          <w:p w14:paraId="4699581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3D4F48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BB66D50" w14:textId="77777777" w:rsidR="00B50FD6" w:rsidRDefault="00B50FD6" w:rsidP="008759D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408C505B" w14:textId="77777777" w:rsidR="00B50FD6" w:rsidRDefault="00B50FD6" w:rsidP="008759DB">
            <w:pPr>
              <w:pStyle w:val="TAC"/>
              <w:rPr>
                <w:lang w:val="en-US" w:eastAsia="zh-CN"/>
              </w:rPr>
            </w:pPr>
            <w:r>
              <w:rPr>
                <w:lang w:val="en-US" w:eastAsia="zh-CN" w:bidi="ar"/>
              </w:rPr>
              <w:t>5, 10, 15</w:t>
            </w:r>
          </w:p>
        </w:tc>
        <w:tc>
          <w:tcPr>
            <w:tcW w:w="2445" w:type="dxa"/>
            <w:tcBorders>
              <w:top w:val="nil"/>
              <w:left w:val="single" w:sz="4" w:space="0" w:color="auto"/>
              <w:bottom w:val="single" w:sz="4" w:space="0" w:color="auto"/>
              <w:right w:val="single" w:sz="4" w:space="0" w:color="auto"/>
            </w:tcBorders>
            <w:vAlign w:val="center"/>
          </w:tcPr>
          <w:p w14:paraId="61F39909" w14:textId="77777777" w:rsidR="00B50FD6" w:rsidRDefault="00B50FD6" w:rsidP="008759DB">
            <w:pPr>
              <w:pStyle w:val="TAC"/>
              <w:rPr>
                <w:lang w:val="en-US" w:eastAsia="zh-CN"/>
              </w:rPr>
            </w:pPr>
          </w:p>
        </w:tc>
      </w:tr>
      <w:tr w:rsidR="00B50FD6" w14:paraId="5AE9C438" w14:textId="77777777" w:rsidTr="00CA6628">
        <w:trPr>
          <w:trHeight w:val="29"/>
        </w:trPr>
        <w:tc>
          <w:tcPr>
            <w:tcW w:w="2741" w:type="dxa"/>
            <w:tcBorders>
              <w:top w:val="nil"/>
              <w:left w:val="single" w:sz="4" w:space="0" w:color="auto"/>
              <w:bottom w:val="nil"/>
              <w:right w:val="single" w:sz="4" w:space="0" w:color="auto"/>
            </w:tcBorders>
          </w:tcPr>
          <w:p w14:paraId="733CFDBF" w14:textId="77777777" w:rsidR="00B50FD6" w:rsidRDefault="00B50FD6" w:rsidP="008759DB">
            <w:pPr>
              <w:pStyle w:val="TAC"/>
              <w:rPr>
                <w:lang w:val="en-US" w:eastAsia="zh-CN"/>
              </w:rPr>
            </w:pPr>
            <w:r>
              <w:rPr>
                <w:lang w:val="en-US" w:eastAsia="zh-CN"/>
              </w:rPr>
              <w:t>CA_n1A-n3A-n20A</w:t>
            </w:r>
          </w:p>
        </w:tc>
        <w:tc>
          <w:tcPr>
            <w:tcW w:w="2785" w:type="dxa"/>
            <w:tcBorders>
              <w:top w:val="nil"/>
              <w:left w:val="single" w:sz="4" w:space="0" w:color="auto"/>
              <w:bottom w:val="nil"/>
              <w:right w:val="single" w:sz="4" w:space="0" w:color="auto"/>
            </w:tcBorders>
            <w:vAlign w:val="center"/>
          </w:tcPr>
          <w:p w14:paraId="05DF6CF2" w14:textId="77777777" w:rsidR="00B50FD6" w:rsidRDefault="00B50FD6" w:rsidP="008759DB">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67632A65"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25E6484" w14:textId="77777777" w:rsidR="00B50FD6" w:rsidRDefault="00B50FD6" w:rsidP="008759DB">
            <w:pPr>
              <w:pStyle w:val="TAC"/>
              <w:rPr>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A431782" w14:textId="77777777" w:rsidR="00B50FD6" w:rsidRDefault="00B50FD6" w:rsidP="008759DB">
            <w:pPr>
              <w:pStyle w:val="TAC"/>
              <w:rPr>
                <w:lang w:val="en-US" w:eastAsia="zh-CN"/>
              </w:rPr>
            </w:pPr>
            <w:r>
              <w:rPr>
                <w:lang w:val="en-US" w:eastAsia="zh-CN"/>
              </w:rPr>
              <w:t>0</w:t>
            </w:r>
          </w:p>
        </w:tc>
      </w:tr>
      <w:tr w:rsidR="00B50FD6" w14:paraId="4555F388" w14:textId="77777777" w:rsidTr="00CA6628">
        <w:trPr>
          <w:trHeight w:val="29"/>
        </w:trPr>
        <w:tc>
          <w:tcPr>
            <w:tcW w:w="2741" w:type="dxa"/>
            <w:tcBorders>
              <w:top w:val="nil"/>
              <w:left w:val="single" w:sz="4" w:space="0" w:color="auto"/>
              <w:bottom w:val="nil"/>
              <w:right w:val="single" w:sz="4" w:space="0" w:color="auto"/>
            </w:tcBorders>
            <w:vAlign w:val="center"/>
          </w:tcPr>
          <w:p w14:paraId="55198B0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FF89BC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7E3A7B"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89631D5" w14:textId="77777777" w:rsidR="00B50FD6" w:rsidRDefault="00B50FD6" w:rsidP="008759DB">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502BE94" w14:textId="77777777" w:rsidR="00B50FD6" w:rsidRDefault="00B50FD6" w:rsidP="008759DB">
            <w:pPr>
              <w:pStyle w:val="TAC"/>
              <w:rPr>
                <w:lang w:val="en-US" w:eastAsia="zh-CN"/>
              </w:rPr>
            </w:pPr>
          </w:p>
        </w:tc>
      </w:tr>
      <w:tr w:rsidR="00B50FD6" w14:paraId="219A16A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D6C71F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45DB8A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09110" w14:textId="77777777" w:rsidR="00B50FD6" w:rsidRDefault="00B50FD6" w:rsidP="008759DB">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614A02D4" w14:textId="77777777" w:rsidR="00B50FD6" w:rsidRDefault="00B50FD6" w:rsidP="008759DB">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F5B6E0F" w14:textId="77777777" w:rsidR="00B50FD6" w:rsidRDefault="00B50FD6" w:rsidP="008759DB">
            <w:pPr>
              <w:pStyle w:val="TAC"/>
              <w:rPr>
                <w:lang w:val="en-US" w:eastAsia="zh-CN"/>
              </w:rPr>
            </w:pPr>
          </w:p>
        </w:tc>
      </w:tr>
      <w:tr w:rsidR="00B50FD6" w14:paraId="722E772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F630EF5" w14:textId="77777777" w:rsidR="00B50FD6" w:rsidRDefault="00B50FD6" w:rsidP="008759DB">
            <w:pPr>
              <w:pStyle w:val="TAC"/>
              <w:rPr>
                <w:lang w:val="en-US" w:eastAsia="zh-CN"/>
              </w:rPr>
            </w:pPr>
            <w:r>
              <w:t>CA_n1A-n3A-n26A</w:t>
            </w:r>
          </w:p>
        </w:tc>
        <w:tc>
          <w:tcPr>
            <w:tcW w:w="2785" w:type="dxa"/>
            <w:tcBorders>
              <w:top w:val="single" w:sz="4" w:space="0" w:color="auto"/>
              <w:left w:val="single" w:sz="4" w:space="0" w:color="auto"/>
              <w:bottom w:val="nil"/>
              <w:right w:val="single" w:sz="4" w:space="0" w:color="auto"/>
            </w:tcBorders>
            <w:vAlign w:val="center"/>
          </w:tcPr>
          <w:p w14:paraId="06419923" w14:textId="77777777" w:rsidR="00B50FD6" w:rsidRDefault="00B50FD6" w:rsidP="008759DB">
            <w:pPr>
              <w:pStyle w:val="TAC"/>
              <w:rPr>
                <w:szCs w:val="18"/>
                <w:lang w:val="en-US" w:eastAsia="zh-CN"/>
              </w:rPr>
            </w:pPr>
            <w:r>
              <w:rPr>
                <w:szCs w:val="18"/>
                <w:lang w:val="en-US" w:eastAsia="zh-CN"/>
              </w:rPr>
              <w:t>CA_n1A-n3A</w:t>
            </w:r>
          </w:p>
          <w:p w14:paraId="1D9C75CF" w14:textId="77777777" w:rsidR="00B50FD6" w:rsidRDefault="00B50FD6" w:rsidP="008759DB">
            <w:pPr>
              <w:pStyle w:val="TAC"/>
              <w:rPr>
                <w:szCs w:val="18"/>
                <w:lang w:val="en-US" w:eastAsia="zh-CN"/>
              </w:rPr>
            </w:pPr>
            <w:r>
              <w:rPr>
                <w:szCs w:val="18"/>
                <w:lang w:val="en-US" w:eastAsia="zh-CN"/>
              </w:rPr>
              <w:t>CA_n1A-n26A</w:t>
            </w:r>
          </w:p>
          <w:p w14:paraId="1660527B" w14:textId="77777777" w:rsidR="00B50FD6" w:rsidRDefault="00B50FD6" w:rsidP="008759DB">
            <w:pPr>
              <w:pStyle w:val="TAC"/>
              <w:rPr>
                <w:lang w:val="en-US" w:eastAsia="zh-CN"/>
              </w:rPr>
            </w:pPr>
            <w:r>
              <w:rPr>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0848E8B7" w14:textId="77777777" w:rsidR="00B50FD6" w:rsidRDefault="00B50FD6" w:rsidP="008759DB">
            <w:pPr>
              <w:pStyle w:val="TAC"/>
              <w:rPr>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0147883" w14:textId="77777777" w:rsidR="00B50FD6" w:rsidRDefault="00B50FD6" w:rsidP="008759DB">
            <w:pPr>
              <w:pStyle w:val="TAC"/>
              <w:rPr>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C603718" w14:textId="77777777" w:rsidR="00B50FD6" w:rsidRDefault="00B50FD6" w:rsidP="008759DB">
            <w:pPr>
              <w:pStyle w:val="TAC"/>
              <w:rPr>
                <w:lang w:val="en-US" w:eastAsia="zh-CN"/>
              </w:rPr>
            </w:pPr>
            <w:r>
              <w:rPr>
                <w:rFonts w:hint="eastAsia"/>
                <w:szCs w:val="18"/>
                <w:lang w:val="en-US" w:eastAsia="zh-CN"/>
              </w:rPr>
              <w:t>0</w:t>
            </w:r>
          </w:p>
        </w:tc>
      </w:tr>
      <w:tr w:rsidR="00B50FD6" w14:paraId="73E247AE" w14:textId="77777777" w:rsidTr="00CA6628">
        <w:trPr>
          <w:trHeight w:val="29"/>
        </w:trPr>
        <w:tc>
          <w:tcPr>
            <w:tcW w:w="2741" w:type="dxa"/>
            <w:tcBorders>
              <w:top w:val="nil"/>
              <w:left w:val="single" w:sz="4" w:space="0" w:color="auto"/>
              <w:bottom w:val="nil"/>
              <w:right w:val="single" w:sz="4" w:space="0" w:color="auto"/>
            </w:tcBorders>
            <w:vAlign w:val="center"/>
          </w:tcPr>
          <w:p w14:paraId="7B9DC81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F11174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B7F129"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4ABAC68" w14:textId="77777777" w:rsidR="00B50FD6" w:rsidRDefault="00B50FD6" w:rsidP="008759DB">
            <w:pPr>
              <w:pStyle w:val="TAC"/>
              <w:rPr>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901C4A9" w14:textId="77777777" w:rsidR="00B50FD6" w:rsidRDefault="00B50FD6" w:rsidP="008759DB">
            <w:pPr>
              <w:pStyle w:val="TAC"/>
              <w:rPr>
                <w:lang w:val="en-US" w:eastAsia="zh-CN"/>
              </w:rPr>
            </w:pPr>
          </w:p>
        </w:tc>
      </w:tr>
      <w:tr w:rsidR="00B50FD6" w14:paraId="541829C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AE4D89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55245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600C81"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0CC5DBF" w14:textId="77777777" w:rsidR="00B50FD6" w:rsidRDefault="00B50FD6" w:rsidP="008759DB">
            <w:pPr>
              <w:pStyle w:val="TAC"/>
              <w:rPr>
                <w:lang w:val="en-US" w:eastAsia="zh-CN" w:bidi="ar"/>
              </w:rPr>
            </w:pPr>
            <w:r>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B353AA8" w14:textId="77777777" w:rsidR="00B50FD6" w:rsidRDefault="00B50FD6" w:rsidP="008759DB">
            <w:pPr>
              <w:pStyle w:val="TAC"/>
              <w:rPr>
                <w:lang w:val="en-US" w:eastAsia="zh-CN"/>
              </w:rPr>
            </w:pPr>
          </w:p>
        </w:tc>
      </w:tr>
      <w:tr w:rsidR="00B50FD6" w14:paraId="4EB86EFB" w14:textId="77777777" w:rsidTr="00CA6628">
        <w:trPr>
          <w:trHeight w:val="29"/>
        </w:trPr>
        <w:tc>
          <w:tcPr>
            <w:tcW w:w="2741" w:type="dxa"/>
            <w:tcBorders>
              <w:top w:val="single" w:sz="4" w:space="0" w:color="auto"/>
              <w:left w:val="single" w:sz="4" w:space="0" w:color="auto"/>
              <w:bottom w:val="nil"/>
              <w:right w:val="single" w:sz="4" w:space="0" w:color="auto"/>
            </w:tcBorders>
          </w:tcPr>
          <w:p w14:paraId="3E089775" w14:textId="77777777" w:rsidR="00B50FD6" w:rsidRDefault="00B50FD6" w:rsidP="008759DB">
            <w:pPr>
              <w:pStyle w:val="TAC"/>
              <w:rPr>
                <w:lang w:val="en-US" w:eastAsia="zh-CN"/>
              </w:rPr>
            </w:pPr>
            <w:r>
              <w:t>CA_n1A-n3A-n26(2A)</w:t>
            </w:r>
          </w:p>
        </w:tc>
        <w:tc>
          <w:tcPr>
            <w:tcW w:w="2785" w:type="dxa"/>
            <w:tcBorders>
              <w:top w:val="single" w:sz="4" w:space="0" w:color="auto"/>
              <w:left w:val="single" w:sz="4" w:space="0" w:color="auto"/>
              <w:bottom w:val="nil"/>
              <w:right w:val="single" w:sz="4" w:space="0" w:color="auto"/>
            </w:tcBorders>
            <w:vAlign w:val="center"/>
          </w:tcPr>
          <w:p w14:paraId="6AA73240" w14:textId="77777777" w:rsidR="00B50FD6" w:rsidRDefault="00B50FD6" w:rsidP="008759DB">
            <w:pPr>
              <w:pStyle w:val="TAC"/>
              <w:rPr>
                <w:szCs w:val="18"/>
                <w:lang w:val="en-US" w:eastAsia="zh-CN"/>
              </w:rPr>
            </w:pPr>
            <w:r>
              <w:rPr>
                <w:szCs w:val="18"/>
                <w:lang w:val="en-US" w:eastAsia="zh-CN"/>
              </w:rPr>
              <w:t>CA_n1A-n3A</w:t>
            </w:r>
          </w:p>
          <w:p w14:paraId="2B3FBDC8" w14:textId="77777777" w:rsidR="00B50FD6" w:rsidRDefault="00B50FD6" w:rsidP="008759DB">
            <w:pPr>
              <w:pStyle w:val="TAC"/>
              <w:rPr>
                <w:szCs w:val="18"/>
                <w:lang w:val="en-US" w:eastAsia="zh-CN"/>
              </w:rPr>
            </w:pPr>
            <w:r>
              <w:rPr>
                <w:szCs w:val="18"/>
                <w:lang w:val="en-US" w:eastAsia="zh-CN"/>
              </w:rPr>
              <w:t>CA_n1A-n26A</w:t>
            </w:r>
          </w:p>
          <w:p w14:paraId="47607726" w14:textId="77777777" w:rsidR="00B50FD6" w:rsidRDefault="00B50FD6" w:rsidP="008759DB">
            <w:pPr>
              <w:pStyle w:val="TAC"/>
              <w:rPr>
                <w:lang w:val="en-US" w:eastAsia="zh-CN"/>
              </w:rPr>
            </w:pPr>
            <w:r>
              <w:rPr>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5AC7D04F" w14:textId="77777777" w:rsidR="00B50FD6" w:rsidRDefault="00B50FD6" w:rsidP="008759DB">
            <w:pPr>
              <w:pStyle w:val="TAC"/>
              <w:rPr>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E8F48EE" w14:textId="77777777" w:rsidR="00B50FD6" w:rsidRDefault="00B50FD6" w:rsidP="008759DB">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9EDB153" w14:textId="77777777" w:rsidR="00B50FD6" w:rsidRDefault="00B50FD6" w:rsidP="008759DB">
            <w:pPr>
              <w:pStyle w:val="TAC"/>
              <w:rPr>
                <w:lang w:val="en-US" w:eastAsia="zh-CN"/>
              </w:rPr>
            </w:pPr>
            <w:r>
              <w:rPr>
                <w:rFonts w:hint="eastAsia"/>
                <w:szCs w:val="18"/>
                <w:lang w:val="en-US" w:eastAsia="zh-CN"/>
              </w:rPr>
              <w:t>0</w:t>
            </w:r>
          </w:p>
        </w:tc>
      </w:tr>
      <w:tr w:rsidR="00B50FD6" w14:paraId="76A7CCDD" w14:textId="77777777" w:rsidTr="00CA6628">
        <w:trPr>
          <w:trHeight w:val="29"/>
        </w:trPr>
        <w:tc>
          <w:tcPr>
            <w:tcW w:w="2741" w:type="dxa"/>
            <w:tcBorders>
              <w:top w:val="nil"/>
              <w:left w:val="single" w:sz="4" w:space="0" w:color="auto"/>
              <w:bottom w:val="nil"/>
              <w:right w:val="single" w:sz="4" w:space="0" w:color="auto"/>
            </w:tcBorders>
          </w:tcPr>
          <w:p w14:paraId="1486650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2DDBEB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E95249"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5068707" w14:textId="77777777" w:rsidR="00B50FD6" w:rsidRDefault="00B50FD6" w:rsidP="008759DB">
            <w:pPr>
              <w:pStyle w:val="TAC"/>
              <w:rPr>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nil"/>
              <w:left w:val="single" w:sz="4" w:space="0" w:color="auto"/>
              <w:bottom w:val="nil"/>
              <w:right w:val="single" w:sz="4" w:space="0" w:color="auto"/>
            </w:tcBorders>
            <w:vAlign w:val="center"/>
          </w:tcPr>
          <w:p w14:paraId="6676CD1D" w14:textId="77777777" w:rsidR="00B50FD6" w:rsidRDefault="00B50FD6" w:rsidP="008759DB">
            <w:pPr>
              <w:pStyle w:val="TAC"/>
              <w:rPr>
                <w:lang w:val="en-US" w:eastAsia="zh-CN"/>
              </w:rPr>
            </w:pPr>
          </w:p>
        </w:tc>
      </w:tr>
      <w:tr w:rsidR="00B50FD6" w14:paraId="762D2107" w14:textId="77777777" w:rsidTr="00CA6628">
        <w:trPr>
          <w:trHeight w:val="29"/>
        </w:trPr>
        <w:tc>
          <w:tcPr>
            <w:tcW w:w="2741" w:type="dxa"/>
            <w:tcBorders>
              <w:top w:val="nil"/>
              <w:left w:val="single" w:sz="4" w:space="0" w:color="auto"/>
              <w:bottom w:val="single" w:sz="4" w:space="0" w:color="auto"/>
              <w:right w:val="single" w:sz="4" w:space="0" w:color="auto"/>
            </w:tcBorders>
          </w:tcPr>
          <w:p w14:paraId="1E6B39B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92E07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97EFC"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2494FE8" w14:textId="77777777" w:rsidR="00B50FD6" w:rsidRDefault="00B50FD6" w:rsidP="008759DB">
            <w:pPr>
              <w:pStyle w:val="TAC"/>
              <w:rPr>
                <w:lang w:val="en-US" w:eastAsia="zh-CN" w:bidi="ar"/>
              </w:rPr>
            </w:pPr>
            <w:r>
              <w:rPr>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218B4043" w14:textId="77777777" w:rsidR="00B50FD6" w:rsidRDefault="00B50FD6" w:rsidP="008759DB">
            <w:pPr>
              <w:pStyle w:val="TAC"/>
              <w:rPr>
                <w:lang w:val="en-US" w:eastAsia="zh-CN"/>
              </w:rPr>
            </w:pPr>
          </w:p>
        </w:tc>
      </w:tr>
      <w:tr w:rsidR="00B50FD6" w14:paraId="7DB5A1D7" w14:textId="77777777" w:rsidTr="00CA6628">
        <w:trPr>
          <w:trHeight w:val="29"/>
        </w:trPr>
        <w:tc>
          <w:tcPr>
            <w:tcW w:w="2741" w:type="dxa"/>
            <w:tcBorders>
              <w:top w:val="single" w:sz="4" w:space="0" w:color="auto"/>
              <w:left w:val="single" w:sz="4" w:space="0" w:color="auto"/>
              <w:bottom w:val="nil"/>
              <w:right w:val="single" w:sz="4" w:space="0" w:color="auto"/>
            </w:tcBorders>
          </w:tcPr>
          <w:p w14:paraId="3C590FD1" w14:textId="77777777" w:rsidR="00B50FD6" w:rsidRDefault="00B50FD6" w:rsidP="008759DB">
            <w:pPr>
              <w:pStyle w:val="TAC"/>
              <w:rPr>
                <w:lang w:val="en-US" w:eastAsia="zh-CN"/>
              </w:rPr>
            </w:pPr>
            <w:r>
              <w:t>CA_n1A-n3B-n26A</w:t>
            </w:r>
          </w:p>
        </w:tc>
        <w:tc>
          <w:tcPr>
            <w:tcW w:w="2785" w:type="dxa"/>
            <w:tcBorders>
              <w:top w:val="single" w:sz="4" w:space="0" w:color="auto"/>
              <w:left w:val="single" w:sz="4" w:space="0" w:color="auto"/>
              <w:bottom w:val="nil"/>
              <w:right w:val="single" w:sz="4" w:space="0" w:color="auto"/>
            </w:tcBorders>
            <w:vAlign w:val="center"/>
          </w:tcPr>
          <w:p w14:paraId="3FC08B95" w14:textId="77777777" w:rsidR="00B50FD6" w:rsidRDefault="00B50FD6" w:rsidP="008759DB">
            <w:pPr>
              <w:pStyle w:val="TAC"/>
              <w:rPr>
                <w:szCs w:val="18"/>
                <w:lang w:val="en-US" w:eastAsia="zh-CN"/>
              </w:rPr>
            </w:pPr>
            <w:r>
              <w:rPr>
                <w:szCs w:val="18"/>
                <w:lang w:val="en-US" w:eastAsia="zh-CN"/>
              </w:rPr>
              <w:t>CA_n1A-n3A</w:t>
            </w:r>
          </w:p>
          <w:p w14:paraId="58B7B7FB" w14:textId="77777777" w:rsidR="00B50FD6" w:rsidRDefault="00B50FD6" w:rsidP="008759DB">
            <w:pPr>
              <w:pStyle w:val="TAC"/>
              <w:rPr>
                <w:szCs w:val="18"/>
                <w:lang w:val="en-US" w:eastAsia="zh-CN"/>
              </w:rPr>
            </w:pPr>
            <w:r>
              <w:rPr>
                <w:szCs w:val="18"/>
                <w:lang w:val="en-US" w:eastAsia="zh-CN"/>
              </w:rPr>
              <w:t>CA_n1A-n26A</w:t>
            </w:r>
          </w:p>
          <w:p w14:paraId="1B1A04C2" w14:textId="77777777" w:rsidR="00B50FD6" w:rsidRDefault="00B50FD6" w:rsidP="008759DB">
            <w:pPr>
              <w:pStyle w:val="TAC"/>
              <w:rPr>
                <w:lang w:val="en-US" w:eastAsia="zh-CN"/>
              </w:rPr>
            </w:pPr>
            <w:r>
              <w:rPr>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50354185" w14:textId="77777777" w:rsidR="00B50FD6" w:rsidRDefault="00B50FD6" w:rsidP="008759DB">
            <w:pPr>
              <w:pStyle w:val="TAC"/>
              <w:rPr>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61F6A41" w14:textId="77777777" w:rsidR="00B50FD6" w:rsidRDefault="00B50FD6" w:rsidP="008759DB">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E3BF869" w14:textId="77777777" w:rsidR="00B50FD6" w:rsidRDefault="00B50FD6" w:rsidP="008759DB">
            <w:pPr>
              <w:pStyle w:val="TAC"/>
              <w:rPr>
                <w:lang w:val="en-US" w:eastAsia="zh-CN"/>
              </w:rPr>
            </w:pPr>
            <w:r>
              <w:rPr>
                <w:rFonts w:hint="eastAsia"/>
                <w:szCs w:val="18"/>
                <w:lang w:val="en-US" w:eastAsia="zh-CN"/>
              </w:rPr>
              <w:t>0</w:t>
            </w:r>
          </w:p>
        </w:tc>
      </w:tr>
      <w:tr w:rsidR="00B50FD6" w14:paraId="60B82CD5" w14:textId="77777777" w:rsidTr="00CA6628">
        <w:trPr>
          <w:trHeight w:val="29"/>
        </w:trPr>
        <w:tc>
          <w:tcPr>
            <w:tcW w:w="2741" w:type="dxa"/>
            <w:tcBorders>
              <w:top w:val="nil"/>
              <w:left w:val="single" w:sz="4" w:space="0" w:color="auto"/>
              <w:bottom w:val="nil"/>
              <w:right w:val="single" w:sz="4" w:space="0" w:color="auto"/>
            </w:tcBorders>
          </w:tcPr>
          <w:p w14:paraId="3C0EC32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D62317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FC0AC"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65F73A9" w14:textId="77777777" w:rsidR="00B50FD6" w:rsidRDefault="00B50FD6" w:rsidP="008759D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16E4C076" w14:textId="77777777" w:rsidR="00B50FD6" w:rsidRDefault="00B50FD6" w:rsidP="008759DB">
            <w:pPr>
              <w:pStyle w:val="TAC"/>
              <w:rPr>
                <w:lang w:val="en-US" w:eastAsia="zh-CN"/>
              </w:rPr>
            </w:pPr>
          </w:p>
        </w:tc>
      </w:tr>
      <w:tr w:rsidR="00B50FD6" w14:paraId="00C6F878" w14:textId="77777777" w:rsidTr="00CA6628">
        <w:trPr>
          <w:trHeight w:val="29"/>
        </w:trPr>
        <w:tc>
          <w:tcPr>
            <w:tcW w:w="2741" w:type="dxa"/>
            <w:tcBorders>
              <w:top w:val="nil"/>
              <w:left w:val="single" w:sz="4" w:space="0" w:color="auto"/>
              <w:bottom w:val="single" w:sz="4" w:space="0" w:color="auto"/>
              <w:right w:val="single" w:sz="4" w:space="0" w:color="auto"/>
            </w:tcBorders>
          </w:tcPr>
          <w:p w14:paraId="149CC98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DEC64A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E83B5"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36F8834" w14:textId="77777777" w:rsidR="00B50FD6" w:rsidRDefault="00B50FD6" w:rsidP="008759DB">
            <w:pPr>
              <w:pStyle w:val="TAC"/>
              <w:rPr>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single" w:sz="4" w:space="0" w:color="auto"/>
              <w:right w:val="single" w:sz="4" w:space="0" w:color="auto"/>
            </w:tcBorders>
            <w:vAlign w:val="center"/>
          </w:tcPr>
          <w:p w14:paraId="68C8F75F" w14:textId="77777777" w:rsidR="00B50FD6" w:rsidRDefault="00B50FD6" w:rsidP="008759DB">
            <w:pPr>
              <w:pStyle w:val="TAC"/>
              <w:rPr>
                <w:lang w:val="en-US" w:eastAsia="zh-CN"/>
              </w:rPr>
            </w:pPr>
          </w:p>
        </w:tc>
      </w:tr>
      <w:tr w:rsidR="00B50FD6" w14:paraId="5D5972FD" w14:textId="77777777" w:rsidTr="00CA6628">
        <w:trPr>
          <w:trHeight w:val="29"/>
        </w:trPr>
        <w:tc>
          <w:tcPr>
            <w:tcW w:w="2741" w:type="dxa"/>
            <w:tcBorders>
              <w:top w:val="single" w:sz="4" w:space="0" w:color="auto"/>
              <w:left w:val="single" w:sz="4" w:space="0" w:color="auto"/>
              <w:bottom w:val="nil"/>
              <w:right w:val="single" w:sz="4" w:space="0" w:color="auto"/>
            </w:tcBorders>
          </w:tcPr>
          <w:p w14:paraId="6C36B7DB" w14:textId="77777777" w:rsidR="00B50FD6" w:rsidRDefault="00B50FD6" w:rsidP="008759DB">
            <w:pPr>
              <w:pStyle w:val="TAC"/>
              <w:rPr>
                <w:lang w:val="en-US" w:eastAsia="zh-CN"/>
              </w:rPr>
            </w:pPr>
            <w:r>
              <w:t>CA_n1A-n3B-n26(2A)</w:t>
            </w:r>
          </w:p>
        </w:tc>
        <w:tc>
          <w:tcPr>
            <w:tcW w:w="2785" w:type="dxa"/>
            <w:tcBorders>
              <w:top w:val="single" w:sz="4" w:space="0" w:color="auto"/>
              <w:left w:val="single" w:sz="4" w:space="0" w:color="auto"/>
              <w:bottom w:val="nil"/>
              <w:right w:val="single" w:sz="4" w:space="0" w:color="auto"/>
            </w:tcBorders>
            <w:vAlign w:val="center"/>
          </w:tcPr>
          <w:p w14:paraId="0A384978" w14:textId="77777777" w:rsidR="00B50FD6" w:rsidRDefault="00B50FD6" w:rsidP="008759DB">
            <w:pPr>
              <w:pStyle w:val="TAC"/>
              <w:rPr>
                <w:szCs w:val="18"/>
                <w:lang w:val="en-US" w:eastAsia="zh-CN"/>
              </w:rPr>
            </w:pPr>
            <w:r>
              <w:rPr>
                <w:szCs w:val="18"/>
                <w:lang w:val="en-US" w:eastAsia="zh-CN"/>
              </w:rPr>
              <w:t>CA_n1A-n3A</w:t>
            </w:r>
          </w:p>
          <w:p w14:paraId="2C6737D1" w14:textId="77777777" w:rsidR="00B50FD6" w:rsidRDefault="00B50FD6" w:rsidP="008759DB">
            <w:pPr>
              <w:pStyle w:val="TAC"/>
              <w:rPr>
                <w:szCs w:val="18"/>
                <w:lang w:val="en-US" w:eastAsia="zh-CN"/>
              </w:rPr>
            </w:pPr>
            <w:r>
              <w:rPr>
                <w:szCs w:val="18"/>
                <w:lang w:val="en-US" w:eastAsia="zh-CN"/>
              </w:rPr>
              <w:t>CA_n1A-n26A</w:t>
            </w:r>
          </w:p>
          <w:p w14:paraId="0ED521BF" w14:textId="77777777" w:rsidR="00B50FD6" w:rsidRDefault="00B50FD6" w:rsidP="008759DB">
            <w:pPr>
              <w:pStyle w:val="TAC"/>
              <w:rPr>
                <w:lang w:val="en-US" w:eastAsia="zh-CN"/>
              </w:rPr>
            </w:pPr>
            <w:r>
              <w:rPr>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217C678B" w14:textId="77777777" w:rsidR="00B50FD6" w:rsidRDefault="00B50FD6" w:rsidP="008759DB">
            <w:pPr>
              <w:pStyle w:val="TAC"/>
              <w:rPr>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C9CFA17" w14:textId="77777777" w:rsidR="00B50FD6" w:rsidRDefault="00B50FD6" w:rsidP="008759DB">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6D331FD7" w14:textId="77777777" w:rsidR="00B50FD6" w:rsidRDefault="00B50FD6" w:rsidP="008759DB">
            <w:pPr>
              <w:pStyle w:val="TAC"/>
              <w:rPr>
                <w:lang w:val="en-US" w:eastAsia="zh-CN"/>
              </w:rPr>
            </w:pPr>
            <w:r>
              <w:rPr>
                <w:rFonts w:hint="eastAsia"/>
                <w:szCs w:val="18"/>
                <w:lang w:val="en-US" w:eastAsia="zh-CN"/>
              </w:rPr>
              <w:t>0</w:t>
            </w:r>
          </w:p>
        </w:tc>
      </w:tr>
      <w:tr w:rsidR="00B50FD6" w14:paraId="12153BA8" w14:textId="77777777" w:rsidTr="00CA6628">
        <w:trPr>
          <w:trHeight w:val="29"/>
        </w:trPr>
        <w:tc>
          <w:tcPr>
            <w:tcW w:w="2741" w:type="dxa"/>
            <w:tcBorders>
              <w:top w:val="nil"/>
              <w:left w:val="single" w:sz="4" w:space="0" w:color="auto"/>
              <w:bottom w:val="nil"/>
              <w:right w:val="single" w:sz="4" w:space="0" w:color="auto"/>
            </w:tcBorders>
          </w:tcPr>
          <w:p w14:paraId="4B9D45B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B88C70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4895A2"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0A1614F" w14:textId="77777777" w:rsidR="00B50FD6" w:rsidRDefault="00B50FD6" w:rsidP="008759D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7A1EFE78" w14:textId="77777777" w:rsidR="00B50FD6" w:rsidRDefault="00B50FD6" w:rsidP="008759DB">
            <w:pPr>
              <w:pStyle w:val="TAC"/>
              <w:rPr>
                <w:lang w:val="en-US" w:eastAsia="zh-CN"/>
              </w:rPr>
            </w:pPr>
          </w:p>
        </w:tc>
      </w:tr>
      <w:tr w:rsidR="00B50FD6" w14:paraId="3E62352C" w14:textId="77777777" w:rsidTr="00CA6628">
        <w:trPr>
          <w:trHeight w:val="29"/>
        </w:trPr>
        <w:tc>
          <w:tcPr>
            <w:tcW w:w="2741" w:type="dxa"/>
            <w:tcBorders>
              <w:top w:val="nil"/>
              <w:left w:val="single" w:sz="4" w:space="0" w:color="auto"/>
              <w:bottom w:val="single" w:sz="4" w:space="0" w:color="auto"/>
              <w:right w:val="single" w:sz="4" w:space="0" w:color="auto"/>
            </w:tcBorders>
          </w:tcPr>
          <w:p w14:paraId="539E4B76"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C1C6E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79DD8"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46F6E45" w14:textId="77777777" w:rsidR="00B50FD6" w:rsidRDefault="00B50FD6" w:rsidP="008759DB">
            <w:pPr>
              <w:pStyle w:val="TAC"/>
              <w:rPr>
                <w:lang w:val="en-US" w:eastAsia="zh-CN" w:bidi="ar"/>
              </w:rPr>
            </w:pPr>
            <w:r>
              <w:rPr>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11E5F7DB" w14:textId="77777777" w:rsidR="00B50FD6" w:rsidRDefault="00B50FD6" w:rsidP="008759DB">
            <w:pPr>
              <w:pStyle w:val="TAC"/>
              <w:rPr>
                <w:lang w:val="en-US" w:eastAsia="zh-CN"/>
              </w:rPr>
            </w:pPr>
          </w:p>
        </w:tc>
      </w:tr>
      <w:tr w:rsidR="00B50FD6" w14:paraId="515EC2B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89E9DB1" w14:textId="77777777" w:rsidR="00B50FD6" w:rsidRDefault="00B50FD6" w:rsidP="008759D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58147ECB" w14:textId="77777777" w:rsidR="00B50FD6" w:rsidRDefault="00B50FD6" w:rsidP="008759DB">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5511660"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2D4388B"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289F3E8" w14:textId="77777777" w:rsidR="00B50FD6" w:rsidRDefault="00B50FD6" w:rsidP="008759DB">
            <w:pPr>
              <w:pStyle w:val="TAC"/>
              <w:rPr>
                <w:lang w:val="en-US" w:eastAsia="zh-CN"/>
              </w:rPr>
            </w:pPr>
            <w:r>
              <w:rPr>
                <w:lang w:val="en-US" w:eastAsia="zh-CN"/>
              </w:rPr>
              <w:t>0</w:t>
            </w:r>
          </w:p>
        </w:tc>
      </w:tr>
      <w:tr w:rsidR="00B50FD6" w14:paraId="47271174" w14:textId="77777777" w:rsidTr="00CA6628">
        <w:trPr>
          <w:trHeight w:val="29"/>
        </w:trPr>
        <w:tc>
          <w:tcPr>
            <w:tcW w:w="2741" w:type="dxa"/>
            <w:tcBorders>
              <w:top w:val="nil"/>
              <w:left w:val="single" w:sz="4" w:space="0" w:color="auto"/>
              <w:bottom w:val="nil"/>
              <w:right w:val="single" w:sz="4" w:space="0" w:color="auto"/>
            </w:tcBorders>
            <w:vAlign w:val="center"/>
          </w:tcPr>
          <w:p w14:paraId="3B61434B"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D5F7967"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C12022" w14:textId="77777777" w:rsidR="00B50FD6" w:rsidRDefault="00B50FD6" w:rsidP="008759DB">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5FAAFA2" w14:textId="77777777" w:rsidR="00B50FD6" w:rsidRDefault="00B50FD6" w:rsidP="008759DB">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2D30E0A6" w14:textId="77777777" w:rsidR="00B50FD6" w:rsidRDefault="00B50FD6" w:rsidP="008759DB">
            <w:pPr>
              <w:pStyle w:val="TAC"/>
              <w:rPr>
                <w:lang w:val="en-US" w:eastAsia="zh-CN"/>
              </w:rPr>
            </w:pPr>
          </w:p>
        </w:tc>
      </w:tr>
      <w:tr w:rsidR="00B50FD6" w14:paraId="2FB493F1" w14:textId="77777777" w:rsidTr="00CA6628">
        <w:trPr>
          <w:trHeight w:val="29"/>
        </w:trPr>
        <w:tc>
          <w:tcPr>
            <w:tcW w:w="2741" w:type="dxa"/>
            <w:tcBorders>
              <w:top w:val="nil"/>
              <w:left w:val="single" w:sz="4" w:space="0" w:color="auto"/>
              <w:bottom w:val="nil"/>
              <w:right w:val="single" w:sz="4" w:space="0" w:color="auto"/>
            </w:tcBorders>
            <w:vAlign w:val="center"/>
          </w:tcPr>
          <w:p w14:paraId="40D55E1E"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488699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484ECE" w14:textId="77777777" w:rsidR="00B50FD6" w:rsidRDefault="00B50FD6" w:rsidP="008759DB">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103F31A" w14:textId="77777777" w:rsidR="00B50FD6" w:rsidRDefault="00B50FD6" w:rsidP="008759DB">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2445" w:type="dxa"/>
            <w:tcBorders>
              <w:top w:val="nil"/>
              <w:left w:val="single" w:sz="4" w:space="0" w:color="auto"/>
              <w:bottom w:val="single" w:sz="4" w:space="0" w:color="auto"/>
              <w:right w:val="single" w:sz="4" w:space="0" w:color="auto"/>
            </w:tcBorders>
            <w:vAlign w:val="center"/>
          </w:tcPr>
          <w:p w14:paraId="4F92041C" w14:textId="77777777" w:rsidR="00B50FD6" w:rsidRDefault="00B50FD6" w:rsidP="008759DB">
            <w:pPr>
              <w:pStyle w:val="TAC"/>
              <w:rPr>
                <w:lang w:val="en-US" w:eastAsia="zh-CN"/>
              </w:rPr>
            </w:pPr>
          </w:p>
        </w:tc>
      </w:tr>
      <w:tr w:rsidR="00B50FD6" w14:paraId="69239488" w14:textId="77777777" w:rsidTr="00CA6628">
        <w:trPr>
          <w:trHeight w:val="29"/>
        </w:trPr>
        <w:tc>
          <w:tcPr>
            <w:tcW w:w="2741" w:type="dxa"/>
            <w:tcBorders>
              <w:top w:val="nil"/>
              <w:left w:val="single" w:sz="4" w:space="0" w:color="auto"/>
              <w:bottom w:val="nil"/>
              <w:right w:val="single" w:sz="4" w:space="0" w:color="auto"/>
            </w:tcBorders>
            <w:vAlign w:val="center"/>
          </w:tcPr>
          <w:p w14:paraId="3D9C625D" w14:textId="77777777" w:rsidR="00B50FD6" w:rsidRDefault="00B50FD6" w:rsidP="008759DB">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33764D26" w14:textId="77777777" w:rsidR="00B50FD6" w:rsidRDefault="00B50FD6" w:rsidP="008759DB">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5C7A6998" w14:textId="77777777" w:rsidR="00B50FD6" w:rsidRDefault="00B50FD6" w:rsidP="008759DB">
            <w:pPr>
              <w:pStyle w:val="TAC"/>
              <w:rPr>
                <w:szCs w:val="18"/>
                <w:lang w:val="sv-SE" w:eastAsia="ja-JP"/>
              </w:rPr>
            </w:pPr>
            <w:r>
              <w:rPr>
                <w:szCs w:val="18"/>
                <w:lang w:val="sv-SE" w:eastAsia="ja-JP"/>
              </w:rPr>
              <w:t>CA_n1A-n28A</w:t>
            </w:r>
          </w:p>
          <w:p w14:paraId="5F31CE4C" w14:textId="77777777" w:rsidR="00B50FD6" w:rsidRDefault="00B50FD6" w:rsidP="008759DB">
            <w:pPr>
              <w:pStyle w:val="TAC"/>
              <w:rPr>
                <w:lang w:val="en-US"/>
              </w:rPr>
            </w:pPr>
            <w:r>
              <w:rPr>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14C430E6"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594A1A0"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2094832" w14:textId="77777777" w:rsidR="00B50FD6" w:rsidRDefault="00B50FD6" w:rsidP="008759DB">
            <w:pPr>
              <w:pStyle w:val="TAC"/>
              <w:rPr>
                <w:lang w:val="en-US" w:eastAsia="zh-CN"/>
              </w:rPr>
            </w:pPr>
            <w:r>
              <w:rPr>
                <w:szCs w:val="18"/>
                <w:lang w:val="en-US" w:eastAsia="zh-CN"/>
              </w:rPr>
              <w:t>1</w:t>
            </w:r>
          </w:p>
        </w:tc>
      </w:tr>
      <w:tr w:rsidR="00B50FD6" w14:paraId="196C45A6" w14:textId="77777777" w:rsidTr="00CA6628">
        <w:trPr>
          <w:trHeight w:val="29"/>
        </w:trPr>
        <w:tc>
          <w:tcPr>
            <w:tcW w:w="2741" w:type="dxa"/>
            <w:tcBorders>
              <w:top w:val="nil"/>
              <w:left w:val="single" w:sz="4" w:space="0" w:color="auto"/>
              <w:bottom w:val="nil"/>
              <w:right w:val="single" w:sz="4" w:space="0" w:color="auto"/>
            </w:tcBorders>
            <w:vAlign w:val="center"/>
          </w:tcPr>
          <w:p w14:paraId="150614AD"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2554009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A6C512"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2E309D2"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FCA5AB" w14:textId="77777777" w:rsidR="00B50FD6" w:rsidRDefault="00B50FD6" w:rsidP="008759DB">
            <w:pPr>
              <w:pStyle w:val="TAC"/>
              <w:rPr>
                <w:lang w:val="en-US" w:eastAsia="zh-CN"/>
              </w:rPr>
            </w:pPr>
          </w:p>
        </w:tc>
      </w:tr>
      <w:tr w:rsidR="00B50FD6" w14:paraId="464E6121" w14:textId="77777777" w:rsidTr="00CA6628">
        <w:trPr>
          <w:trHeight w:val="29"/>
        </w:trPr>
        <w:tc>
          <w:tcPr>
            <w:tcW w:w="2741" w:type="dxa"/>
            <w:tcBorders>
              <w:top w:val="nil"/>
              <w:left w:val="single" w:sz="4" w:space="0" w:color="auto"/>
              <w:bottom w:val="nil"/>
              <w:right w:val="single" w:sz="4" w:space="0" w:color="auto"/>
            </w:tcBorders>
            <w:vAlign w:val="center"/>
          </w:tcPr>
          <w:p w14:paraId="69B8B171"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D7C287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297D6D"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5BDA5ED"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7933B14" w14:textId="77777777" w:rsidR="00B50FD6" w:rsidRDefault="00B50FD6" w:rsidP="008759DB">
            <w:pPr>
              <w:pStyle w:val="TAC"/>
              <w:rPr>
                <w:lang w:val="en-US" w:eastAsia="zh-CN"/>
              </w:rPr>
            </w:pPr>
          </w:p>
        </w:tc>
      </w:tr>
      <w:tr w:rsidR="00B50FD6" w14:paraId="3327B679" w14:textId="77777777" w:rsidTr="00CA6628">
        <w:trPr>
          <w:trHeight w:val="29"/>
        </w:trPr>
        <w:tc>
          <w:tcPr>
            <w:tcW w:w="2741" w:type="dxa"/>
            <w:tcBorders>
              <w:top w:val="nil"/>
              <w:left w:val="single" w:sz="4" w:space="0" w:color="auto"/>
              <w:bottom w:val="nil"/>
              <w:right w:val="single" w:sz="4" w:space="0" w:color="auto"/>
            </w:tcBorders>
            <w:vAlign w:val="center"/>
          </w:tcPr>
          <w:p w14:paraId="47F11A49"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078A408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DB5FDA"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3F906FC"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38DD4C1" w14:textId="77777777" w:rsidR="00B50FD6" w:rsidRDefault="00B50FD6" w:rsidP="008759DB">
            <w:pPr>
              <w:pStyle w:val="TAC"/>
              <w:rPr>
                <w:lang w:val="en-US" w:eastAsia="zh-CN"/>
              </w:rPr>
            </w:pPr>
            <w:r>
              <w:rPr>
                <w:szCs w:val="18"/>
                <w:lang w:val="en-US" w:eastAsia="zh-CN"/>
              </w:rPr>
              <w:t>2</w:t>
            </w:r>
          </w:p>
        </w:tc>
      </w:tr>
      <w:tr w:rsidR="00B50FD6" w14:paraId="597FB8C9" w14:textId="77777777" w:rsidTr="00CA6628">
        <w:trPr>
          <w:trHeight w:val="29"/>
        </w:trPr>
        <w:tc>
          <w:tcPr>
            <w:tcW w:w="2741" w:type="dxa"/>
            <w:tcBorders>
              <w:top w:val="nil"/>
              <w:left w:val="single" w:sz="4" w:space="0" w:color="auto"/>
              <w:bottom w:val="nil"/>
              <w:right w:val="single" w:sz="4" w:space="0" w:color="auto"/>
            </w:tcBorders>
            <w:vAlign w:val="center"/>
          </w:tcPr>
          <w:p w14:paraId="159008F1"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51B3B5E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5558A5"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3369EF6"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17D284C" w14:textId="77777777" w:rsidR="00B50FD6" w:rsidRDefault="00B50FD6" w:rsidP="008759DB">
            <w:pPr>
              <w:pStyle w:val="TAC"/>
              <w:rPr>
                <w:lang w:val="en-US" w:eastAsia="zh-CN"/>
              </w:rPr>
            </w:pPr>
          </w:p>
        </w:tc>
      </w:tr>
      <w:tr w:rsidR="00B50FD6" w14:paraId="31C6E66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3E0D44F"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33D93A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55FC94"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9C79939" w14:textId="77777777" w:rsidR="00B50FD6" w:rsidRDefault="00B50FD6" w:rsidP="008759DB">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94E0948" w14:textId="77777777" w:rsidR="00B50FD6" w:rsidRDefault="00B50FD6" w:rsidP="008759DB">
            <w:pPr>
              <w:pStyle w:val="TAC"/>
              <w:rPr>
                <w:lang w:val="en-US" w:eastAsia="zh-CN"/>
              </w:rPr>
            </w:pPr>
          </w:p>
        </w:tc>
      </w:tr>
      <w:tr w:rsidR="00B50FD6" w14:paraId="22FA133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680B4D6" w14:textId="77777777" w:rsidR="00B50FD6" w:rsidRDefault="00B50FD6" w:rsidP="008759DB">
            <w:pPr>
              <w:pStyle w:val="TAC"/>
              <w:rPr>
                <w:szCs w:val="18"/>
                <w:lang w:eastAsia="zh-CN"/>
              </w:rPr>
            </w:pPr>
            <w:r>
              <w:rPr>
                <w:szCs w:val="18"/>
                <w:lang w:eastAsia="zh-CN"/>
              </w:rPr>
              <w:t>CA_n1A-n3A-n38A</w:t>
            </w:r>
          </w:p>
        </w:tc>
        <w:tc>
          <w:tcPr>
            <w:tcW w:w="2785" w:type="dxa"/>
            <w:tcBorders>
              <w:top w:val="single" w:sz="4" w:space="0" w:color="auto"/>
              <w:left w:val="single" w:sz="4" w:space="0" w:color="auto"/>
              <w:bottom w:val="nil"/>
              <w:right w:val="single" w:sz="4" w:space="0" w:color="auto"/>
            </w:tcBorders>
            <w:vAlign w:val="center"/>
          </w:tcPr>
          <w:p w14:paraId="02A645EB" w14:textId="77777777" w:rsidR="00B50FD6" w:rsidRDefault="00B50FD6" w:rsidP="008759DB">
            <w:pPr>
              <w:pStyle w:val="TAC"/>
              <w:rPr>
                <w:szCs w:val="18"/>
                <w:lang w:val="en-US" w:eastAsia="zh-CN"/>
              </w:rPr>
            </w:pPr>
            <w:r>
              <w:rPr>
                <w:szCs w:val="18"/>
                <w:lang w:val="en-US" w:eastAsia="zh-CN"/>
              </w:rPr>
              <w:t>-</w:t>
            </w:r>
          </w:p>
          <w:p w14:paraId="3FD5097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D9ADF7" w14:textId="77777777" w:rsidR="00B50FD6" w:rsidRDefault="00B50FD6" w:rsidP="008759D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BF3DE5B"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5A62C31" w14:textId="77777777" w:rsidR="00B50FD6" w:rsidRDefault="00B50FD6" w:rsidP="008759DB">
            <w:pPr>
              <w:pStyle w:val="TAC"/>
              <w:rPr>
                <w:szCs w:val="18"/>
                <w:lang w:val="en-US" w:eastAsia="zh-CN"/>
              </w:rPr>
            </w:pPr>
            <w:r>
              <w:rPr>
                <w:szCs w:val="18"/>
                <w:lang w:val="en-US" w:eastAsia="zh-CN"/>
              </w:rPr>
              <w:t>0</w:t>
            </w:r>
          </w:p>
        </w:tc>
      </w:tr>
      <w:tr w:rsidR="00B50FD6" w14:paraId="09EDC6BE" w14:textId="77777777" w:rsidTr="00CA6628">
        <w:trPr>
          <w:trHeight w:val="29"/>
        </w:trPr>
        <w:tc>
          <w:tcPr>
            <w:tcW w:w="2741" w:type="dxa"/>
            <w:tcBorders>
              <w:top w:val="nil"/>
              <w:left w:val="single" w:sz="4" w:space="0" w:color="auto"/>
              <w:bottom w:val="nil"/>
              <w:right w:val="single" w:sz="4" w:space="0" w:color="auto"/>
            </w:tcBorders>
            <w:vAlign w:val="center"/>
          </w:tcPr>
          <w:p w14:paraId="6EBF0BE6"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3238733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A9A83A"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9A79456"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CF263DC" w14:textId="77777777" w:rsidR="00B50FD6" w:rsidRDefault="00B50FD6" w:rsidP="008759DB">
            <w:pPr>
              <w:pStyle w:val="TAC"/>
              <w:rPr>
                <w:szCs w:val="18"/>
                <w:lang w:val="en-US" w:eastAsia="zh-CN"/>
              </w:rPr>
            </w:pPr>
          </w:p>
        </w:tc>
      </w:tr>
      <w:tr w:rsidR="00B50FD6" w14:paraId="4BB9CBB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1EE1602"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5CEF9E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5709F1"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6250AEF"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6216F5C" w14:textId="77777777" w:rsidR="00B50FD6" w:rsidRDefault="00B50FD6" w:rsidP="008759DB">
            <w:pPr>
              <w:pStyle w:val="TAC"/>
              <w:rPr>
                <w:szCs w:val="18"/>
                <w:lang w:val="en-US" w:eastAsia="zh-CN"/>
              </w:rPr>
            </w:pPr>
          </w:p>
        </w:tc>
      </w:tr>
      <w:tr w:rsidR="00B50FD6" w14:paraId="67D72D0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1C88378" w14:textId="77777777" w:rsidR="00B50FD6" w:rsidRDefault="00B50FD6" w:rsidP="008759DB">
            <w:pPr>
              <w:pStyle w:val="TAC"/>
              <w:rPr>
                <w:szCs w:val="18"/>
                <w:lang w:eastAsia="zh-CN"/>
              </w:rPr>
            </w:pPr>
            <w:r>
              <w:rPr>
                <w:szCs w:val="18"/>
                <w:lang w:val="en-US" w:eastAsia="zh-CN"/>
              </w:rPr>
              <w:t>CA_n1A-n3B-n38A</w:t>
            </w:r>
          </w:p>
        </w:tc>
        <w:tc>
          <w:tcPr>
            <w:tcW w:w="2785" w:type="dxa"/>
            <w:tcBorders>
              <w:top w:val="single" w:sz="4" w:space="0" w:color="auto"/>
              <w:left w:val="single" w:sz="4" w:space="0" w:color="auto"/>
              <w:bottom w:val="nil"/>
              <w:right w:val="single" w:sz="4" w:space="0" w:color="auto"/>
            </w:tcBorders>
            <w:vAlign w:val="center"/>
          </w:tcPr>
          <w:p w14:paraId="74686C94" w14:textId="77777777" w:rsidR="00B50FD6" w:rsidRDefault="00B50FD6" w:rsidP="008759DB">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1A6FBC" w14:textId="77777777" w:rsidR="00B50FD6" w:rsidRDefault="00B50FD6" w:rsidP="008759D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23D76CF"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B03B22C" w14:textId="77777777" w:rsidR="00B50FD6" w:rsidRDefault="00B50FD6" w:rsidP="008759DB">
            <w:pPr>
              <w:pStyle w:val="TAC"/>
              <w:rPr>
                <w:szCs w:val="18"/>
                <w:lang w:val="en-US" w:eastAsia="zh-CN"/>
              </w:rPr>
            </w:pPr>
            <w:r>
              <w:rPr>
                <w:rFonts w:hint="eastAsia"/>
                <w:szCs w:val="18"/>
                <w:lang w:val="en-US" w:eastAsia="zh-CN"/>
              </w:rPr>
              <w:t>0</w:t>
            </w:r>
          </w:p>
        </w:tc>
      </w:tr>
      <w:tr w:rsidR="00B50FD6" w14:paraId="43B3D360" w14:textId="77777777" w:rsidTr="00CA6628">
        <w:trPr>
          <w:trHeight w:val="29"/>
        </w:trPr>
        <w:tc>
          <w:tcPr>
            <w:tcW w:w="2741" w:type="dxa"/>
            <w:tcBorders>
              <w:top w:val="nil"/>
              <w:left w:val="single" w:sz="4" w:space="0" w:color="auto"/>
              <w:bottom w:val="nil"/>
              <w:right w:val="single" w:sz="4" w:space="0" w:color="auto"/>
            </w:tcBorders>
            <w:vAlign w:val="center"/>
          </w:tcPr>
          <w:p w14:paraId="44E86194"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21F44F6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96AD5C"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38569D5" w14:textId="77777777" w:rsidR="00B50FD6" w:rsidRDefault="00B50FD6" w:rsidP="008759DB">
            <w:pPr>
              <w:pStyle w:val="TAC"/>
              <w:rPr>
                <w:rFonts w:cs="Arial"/>
                <w:szCs w:val="18"/>
                <w:lang w:val="en-US" w:eastAsia="zh-CN" w:bidi="ar"/>
              </w:rPr>
            </w:pPr>
            <w:r>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0039C7D4" w14:textId="77777777" w:rsidR="00B50FD6" w:rsidRDefault="00B50FD6" w:rsidP="008759DB">
            <w:pPr>
              <w:pStyle w:val="TAC"/>
              <w:rPr>
                <w:szCs w:val="18"/>
                <w:lang w:val="en-US" w:eastAsia="zh-CN"/>
              </w:rPr>
            </w:pPr>
          </w:p>
        </w:tc>
      </w:tr>
      <w:tr w:rsidR="00B50FD6" w14:paraId="357E272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4C0EF07"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89ED00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9ECF37"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A805FCC"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9E807C0" w14:textId="77777777" w:rsidR="00B50FD6" w:rsidRDefault="00B50FD6" w:rsidP="008759DB">
            <w:pPr>
              <w:pStyle w:val="TAC"/>
              <w:rPr>
                <w:szCs w:val="18"/>
                <w:lang w:val="en-US" w:eastAsia="zh-CN"/>
              </w:rPr>
            </w:pPr>
          </w:p>
        </w:tc>
      </w:tr>
      <w:tr w:rsidR="00B50FD6" w14:paraId="3E7859E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3B07A7A" w14:textId="77777777" w:rsidR="00B50FD6" w:rsidRDefault="00B50FD6" w:rsidP="008759DB">
            <w:pPr>
              <w:pStyle w:val="TAC"/>
              <w:rPr>
                <w:szCs w:val="18"/>
                <w:lang w:eastAsia="zh-CN"/>
              </w:rPr>
            </w:pPr>
            <w:r>
              <w:rPr>
                <w:szCs w:val="18"/>
                <w:lang w:val="en-US" w:eastAsia="zh-CN"/>
              </w:rPr>
              <w:t>CA_n1(2A)-n3A-n38A</w:t>
            </w:r>
          </w:p>
        </w:tc>
        <w:tc>
          <w:tcPr>
            <w:tcW w:w="2785" w:type="dxa"/>
            <w:tcBorders>
              <w:top w:val="single" w:sz="4" w:space="0" w:color="auto"/>
              <w:left w:val="single" w:sz="4" w:space="0" w:color="auto"/>
              <w:bottom w:val="nil"/>
              <w:right w:val="single" w:sz="4" w:space="0" w:color="auto"/>
            </w:tcBorders>
            <w:vAlign w:val="center"/>
          </w:tcPr>
          <w:p w14:paraId="64577176" w14:textId="77777777" w:rsidR="00B50FD6" w:rsidRDefault="00B50FD6" w:rsidP="008759DB">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A89F3A" w14:textId="77777777" w:rsidR="00B50FD6" w:rsidRDefault="00B50FD6" w:rsidP="008759D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4F12201" w14:textId="77777777" w:rsidR="00B50FD6" w:rsidRDefault="00B50FD6" w:rsidP="008759DB">
            <w:pPr>
              <w:pStyle w:val="TAC"/>
              <w:rPr>
                <w:rFonts w:cs="Arial"/>
                <w:szCs w:val="18"/>
                <w:lang w:val="en-US" w:eastAsia="zh-CN" w:bidi="ar"/>
              </w:rPr>
            </w:pPr>
            <w:r>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1B2411A" w14:textId="77777777" w:rsidR="00B50FD6" w:rsidRDefault="00B50FD6" w:rsidP="008759DB">
            <w:pPr>
              <w:pStyle w:val="TAC"/>
              <w:rPr>
                <w:szCs w:val="18"/>
                <w:lang w:val="en-US" w:eastAsia="zh-CN"/>
              </w:rPr>
            </w:pPr>
            <w:r>
              <w:rPr>
                <w:rFonts w:hint="eastAsia"/>
                <w:szCs w:val="18"/>
                <w:lang w:val="en-US" w:eastAsia="zh-CN"/>
              </w:rPr>
              <w:t>0</w:t>
            </w:r>
          </w:p>
        </w:tc>
      </w:tr>
      <w:tr w:rsidR="00B50FD6" w14:paraId="4BE4566E" w14:textId="77777777" w:rsidTr="00CA6628">
        <w:trPr>
          <w:trHeight w:val="29"/>
        </w:trPr>
        <w:tc>
          <w:tcPr>
            <w:tcW w:w="2741" w:type="dxa"/>
            <w:tcBorders>
              <w:top w:val="nil"/>
              <w:left w:val="single" w:sz="4" w:space="0" w:color="auto"/>
              <w:bottom w:val="nil"/>
              <w:right w:val="single" w:sz="4" w:space="0" w:color="auto"/>
            </w:tcBorders>
            <w:vAlign w:val="center"/>
          </w:tcPr>
          <w:p w14:paraId="2A1D3255"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3D20AAB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410A8A"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F3E197D"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C64A395" w14:textId="77777777" w:rsidR="00B50FD6" w:rsidRDefault="00B50FD6" w:rsidP="008759DB">
            <w:pPr>
              <w:pStyle w:val="TAC"/>
              <w:rPr>
                <w:szCs w:val="18"/>
                <w:lang w:val="en-US" w:eastAsia="zh-CN"/>
              </w:rPr>
            </w:pPr>
          </w:p>
        </w:tc>
      </w:tr>
      <w:tr w:rsidR="00B50FD6" w14:paraId="7648C67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1D4A8DC"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65EACCE"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182D1C"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F874F95"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504DAC0" w14:textId="77777777" w:rsidR="00B50FD6" w:rsidRDefault="00B50FD6" w:rsidP="008759DB">
            <w:pPr>
              <w:pStyle w:val="TAC"/>
              <w:rPr>
                <w:szCs w:val="18"/>
                <w:lang w:val="en-US" w:eastAsia="zh-CN"/>
              </w:rPr>
            </w:pPr>
          </w:p>
        </w:tc>
      </w:tr>
      <w:tr w:rsidR="00B50FD6" w14:paraId="7FF2A7B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0F3F2AA" w14:textId="77777777" w:rsidR="00B50FD6" w:rsidRDefault="00B50FD6" w:rsidP="008759DB">
            <w:pPr>
              <w:pStyle w:val="TAC"/>
              <w:rPr>
                <w:szCs w:val="18"/>
                <w:lang w:eastAsia="zh-CN"/>
              </w:rPr>
            </w:pPr>
            <w:r>
              <w:rPr>
                <w:szCs w:val="18"/>
                <w:lang w:val="en-US" w:eastAsia="zh-CN"/>
              </w:rPr>
              <w:t>CA_n1(2A)-n3B-n38A</w:t>
            </w:r>
          </w:p>
        </w:tc>
        <w:tc>
          <w:tcPr>
            <w:tcW w:w="2785" w:type="dxa"/>
            <w:tcBorders>
              <w:top w:val="single" w:sz="4" w:space="0" w:color="auto"/>
              <w:left w:val="single" w:sz="4" w:space="0" w:color="auto"/>
              <w:bottom w:val="nil"/>
              <w:right w:val="single" w:sz="4" w:space="0" w:color="auto"/>
            </w:tcBorders>
            <w:vAlign w:val="center"/>
          </w:tcPr>
          <w:p w14:paraId="09B15FC5" w14:textId="77777777" w:rsidR="00B50FD6" w:rsidRDefault="00B50FD6" w:rsidP="008759DB">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B3AD47" w14:textId="77777777" w:rsidR="00B50FD6" w:rsidRDefault="00B50FD6" w:rsidP="008759D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C0B7D26" w14:textId="77777777" w:rsidR="00B50FD6" w:rsidRDefault="00B50FD6" w:rsidP="008759DB">
            <w:pPr>
              <w:pStyle w:val="TAC"/>
              <w:rPr>
                <w:rFonts w:cs="Arial"/>
                <w:szCs w:val="18"/>
                <w:lang w:val="en-US" w:eastAsia="zh-CN" w:bidi="ar"/>
              </w:rPr>
            </w:pPr>
            <w:r>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4FCCD420" w14:textId="77777777" w:rsidR="00B50FD6" w:rsidRDefault="00B50FD6" w:rsidP="008759DB">
            <w:pPr>
              <w:pStyle w:val="TAC"/>
              <w:rPr>
                <w:szCs w:val="18"/>
                <w:lang w:val="en-US" w:eastAsia="zh-CN"/>
              </w:rPr>
            </w:pPr>
            <w:r>
              <w:rPr>
                <w:rFonts w:hint="eastAsia"/>
                <w:szCs w:val="18"/>
                <w:lang w:val="en-US" w:eastAsia="zh-CN"/>
              </w:rPr>
              <w:t>0</w:t>
            </w:r>
          </w:p>
        </w:tc>
      </w:tr>
      <w:tr w:rsidR="00B50FD6" w14:paraId="2ACCD8AF" w14:textId="77777777" w:rsidTr="00CA6628">
        <w:trPr>
          <w:trHeight w:val="29"/>
        </w:trPr>
        <w:tc>
          <w:tcPr>
            <w:tcW w:w="2741" w:type="dxa"/>
            <w:tcBorders>
              <w:top w:val="nil"/>
              <w:left w:val="single" w:sz="4" w:space="0" w:color="auto"/>
              <w:bottom w:val="nil"/>
              <w:right w:val="single" w:sz="4" w:space="0" w:color="auto"/>
            </w:tcBorders>
            <w:vAlign w:val="center"/>
          </w:tcPr>
          <w:p w14:paraId="1B19EEE1"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CEDF2E6"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8C2E21"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FD29A42" w14:textId="77777777" w:rsidR="00B50FD6" w:rsidRDefault="00B50FD6" w:rsidP="008759DB">
            <w:pPr>
              <w:pStyle w:val="TAC"/>
              <w:rPr>
                <w:rFonts w:cs="Arial"/>
                <w:szCs w:val="18"/>
                <w:lang w:val="en-US" w:eastAsia="zh-CN" w:bidi="ar"/>
              </w:rPr>
            </w:pPr>
            <w:r>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6D748986" w14:textId="77777777" w:rsidR="00B50FD6" w:rsidRDefault="00B50FD6" w:rsidP="008759DB">
            <w:pPr>
              <w:pStyle w:val="TAC"/>
              <w:rPr>
                <w:szCs w:val="18"/>
                <w:lang w:val="en-US" w:eastAsia="zh-CN"/>
              </w:rPr>
            </w:pPr>
          </w:p>
        </w:tc>
      </w:tr>
      <w:tr w:rsidR="00B50FD6" w14:paraId="2C602F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FA186EC"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2C1BAF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2D73AA"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3BAF880"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6DC4C18" w14:textId="77777777" w:rsidR="00B50FD6" w:rsidRDefault="00B50FD6" w:rsidP="008759DB">
            <w:pPr>
              <w:pStyle w:val="TAC"/>
              <w:rPr>
                <w:szCs w:val="18"/>
                <w:lang w:val="en-US" w:eastAsia="zh-CN"/>
              </w:rPr>
            </w:pPr>
          </w:p>
        </w:tc>
      </w:tr>
      <w:tr w:rsidR="00B50FD6" w14:paraId="2516EEB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1179C34" w14:textId="77777777" w:rsidR="00B50FD6" w:rsidRDefault="00B50FD6" w:rsidP="008759DB">
            <w:pPr>
              <w:pStyle w:val="TAC"/>
              <w:rPr>
                <w:szCs w:val="18"/>
                <w:lang w:eastAsia="zh-CN"/>
              </w:rPr>
            </w:pPr>
            <w:r>
              <w:rPr>
                <w:szCs w:val="18"/>
                <w:lang w:val="en-US" w:eastAsia="zh-CN"/>
              </w:rPr>
              <w:t>CA_n1A-n3(2A)-n38A</w:t>
            </w:r>
          </w:p>
        </w:tc>
        <w:tc>
          <w:tcPr>
            <w:tcW w:w="2785" w:type="dxa"/>
            <w:tcBorders>
              <w:top w:val="single" w:sz="4" w:space="0" w:color="auto"/>
              <w:left w:val="single" w:sz="4" w:space="0" w:color="auto"/>
              <w:bottom w:val="nil"/>
              <w:right w:val="single" w:sz="4" w:space="0" w:color="auto"/>
            </w:tcBorders>
            <w:vAlign w:val="center"/>
          </w:tcPr>
          <w:p w14:paraId="01D0359C" w14:textId="77777777" w:rsidR="00B50FD6" w:rsidRDefault="00B50FD6" w:rsidP="008759DB">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BA5566D" w14:textId="77777777" w:rsidR="00B50FD6" w:rsidRDefault="00B50FD6" w:rsidP="008759D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0F14DC8"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441A2FF" w14:textId="77777777" w:rsidR="00B50FD6" w:rsidRDefault="00B50FD6" w:rsidP="008759DB">
            <w:pPr>
              <w:pStyle w:val="TAC"/>
              <w:rPr>
                <w:szCs w:val="18"/>
                <w:lang w:val="en-US" w:eastAsia="zh-CN"/>
              </w:rPr>
            </w:pPr>
            <w:r>
              <w:rPr>
                <w:rFonts w:hint="eastAsia"/>
                <w:szCs w:val="18"/>
                <w:lang w:val="en-US" w:eastAsia="zh-CN"/>
              </w:rPr>
              <w:t>0</w:t>
            </w:r>
          </w:p>
        </w:tc>
      </w:tr>
      <w:tr w:rsidR="00B50FD6" w14:paraId="09A6E53B" w14:textId="77777777" w:rsidTr="00CA6628">
        <w:trPr>
          <w:trHeight w:val="29"/>
        </w:trPr>
        <w:tc>
          <w:tcPr>
            <w:tcW w:w="2741" w:type="dxa"/>
            <w:tcBorders>
              <w:top w:val="nil"/>
              <w:left w:val="single" w:sz="4" w:space="0" w:color="auto"/>
              <w:bottom w:val="nil"/>
              <w:right w:val="single" w:sz="4" w:space="0" w:color="auto"/>
            </w:tcBorders>
            <w:vAlign w:val="center"/>
          </w:tcPr>
          <w:p w14:paraId="7BD0902F"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B3853A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ED51BC"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6551A4" w14:textId="77777777" w:rsidR="00B50FD6" w:rsidRDefault="00B50FD6" w:rsidP="008759DB">
            <w:pPr>
              <w:pStyle w:val="TAC"/>
              <w:rPr>
                <w:rFonts w:cs="Arial"/>
                <w:szCs w:val="18"/>
                <w:lang w:val="en-US" w:eastAsia="zh-CN" w:bidi="ar"/>
              </w:rPr>
            </w:pPr>
            <w:r>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42F9F132" w14:textId="77777777" w:rsidR="00B50FD6" w:rsidRDefault="00B50FD6" w:rsidP="008759DB">
            <w:pPr>
              <w:pStyle w:val="TAC"/>
              <w:rPr>
                <w:szCs w:val="18"/>
                <w:lang w:val="en-US" w:eastAsia="zh-CN"/>
              </w:rPr>
            </w:pPr>
          </w:p>
        </w:tc>
      </w:tr>
      <w:tr w:rsidR="00B50FD6" w14:paraId="6DF375E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B4C8A5"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C82555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106D3A"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43B319E"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DEB7BA7" w14:textId="77777777" w:rsidR="00B50FD6" w:rsidRDefault="00B50FD6" w:rsidP="008759DB">
            <w:pPr>
              <w:pStyle w:val="TAC"/>
              <w:rPr>
                <w:szCs w:val="18"/>
                <w:lang w:val="en-US" w:eastAsia="zh-CN"/>
              </w:rPr>
            </w:pPr>
          </w:p>
        </w:tc>
      </w:tr>
      <w:tr w:rsidR="00B50FD6" w14:paraId="0606F71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FFE2C21" w14:textId="77777777" w:rsidR="00B50FD6" w:rsidRDefault="00B50FD6" w:rsidP="008759DB">
            <w:pPr>
              <w:pStyle w:val="TAC"/>
              <w:rPr>
                <w:szCs w:val="18"/>
                <w:lang w:eastAsia="zh-CN"/>
              </w:rPr>
            </w:pPr>
            <w:r>
              <w:rPr>
                <w:szCs w:val="18"/>
                <w:lang w:val="en-US" w:eastAsia="zh-CN"/>
              </w:rPr>
              <w:t>CA_n1(2A)-n3(2A)-n38A</w:t>
            </w:r>
          </w:p>
        </w:tc>
        <w:tc>
          <w:tcPr>
            <w:tcW w:w="2785" w:type="dxa"/>
            <w:tcBorders>
              <w:top w:val="single" w:sz="4" w:space="0" w:color="auto"/>
              <w:left w:val="single" w:sz="4" w:space="0" w:color="auto"/>
              <w:bottom w:val="nil"/>
              <w:right w:val="single" w:sz="4" w:space="0" w:color="auto"/>
            </w:tcBorders>
            <w:vAlign w:val="center"/>
          </w:tcPr>
          <w:p w14:paraId="44EFBD56" w14:textId="77777777" w:rsidR="00B50FD6" w:rsidRDefault="00B50FD6" w:rsidP="008759DB">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C3F73CB" w14:textId="77777777" w:rsidR="00B50FD6" w:rsidRDefault="00B50FD6" w:rsidP="008759D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94A0DA2" w14:textId="77777777" w:rsidR="00B50FD6" w:rsidRDefault="00B50FD6" w:rsidP="008759DB">
            <w:pPr>
              <w:pStyle w:val="TAC"/>
              <w:rPr>
                <w:rFonts w:cs="Arial"/>
                <w:szCs w:val="18"/>
                <w:lang w:val="en-US" w:eastAsia="zh-CN" w:bidi="ar"/>
              </w:rPr>
            </w:pPr>
            <w:r>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8F9E65A" w14:textId="77777777" w:rsidR="00B50FD6" w:rsidRDefault="00B50FD6" w:rsidP="008759DB">
            <w:pPr>
              <w:pStyle w:val="TAC"/>
              <w:rPr>
                <w:szCs w:val="18"/>
                <w:lang w:val="en-US" w:eastAsia="zh-CN"/>
              </w:rPr>
            </w:pPr>
            <w:r>
              <w:rPr>
                <w:rFonts w:hint="eastAsia"/>
                <w:szCs w:val="18"/>
                <w:lang w:val="en-US" w:eastAsia="zh-CN"/>
              </w:rPr>
              <w:t>0</w:t>
            </w:r>
          </w:p>
        </w:tc>
      </w:tr>
      <w:tr w:rsidR="00B50FD6" w14:paraId="7F75D013" w14:textId="77777777" w:rsidTr="00CA6628">
        <w:trPr>
          <w:trHeight w:val="29"/>
        </w:trPr>
        <w:tc>
          <w:tcPr>
            <w:tcW w:w="2741" w:type="dxa"/>
            <w:tcBorders>
              <w:top w:val="nil"/>
              <w:left w:val="single" w:sz="4" w:space="0" w:color="auto"/>
              <w:bottom w:val="nil"/>
              <w:right w:val="single" w:sz="4" w:space="0" w:color="auto"/>
            </w:tcBorders>
            <w:vAlign w:val="center"/>
          </w:tcPr>
          <w:p w14:paraId="54430D5E"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2B64B654"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B36C90"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B58A50E" w14:textId="77777777" w:rsidR="00B50FD6" w:rsidRDefault="00B50FD6" w:rsidP="008759DB">
            <w:pPr>
              <w:pStyle w:val="TAC"/>
              <w:rPr>
                <w:rFonts w:cs="Arial"/>
                <w:szCs w:val="18"/>
                <w:lang w:val="en-US" w:eastAsia="zh-CN" w:bidi="ar"/>
              </w:rPr>
            </w:pPr>
            <w:r>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42C0F4A2" w14:textId="77777777" w:rsidR="00B50FD6" w:rsidRDefault="00B50FD6" w:rsidP="008759DB">
            <w:pPr>
              <w:pStyle w:val="TAC"/>
              <w:rPr>
                <w:szCs w:val="18"/>
                <w:lang w:val="en-US" w:eastAsia="zh-CN"/>
              </w:rPr>
            </w:pPr>
          </w:p>
        </w:tc>
      </w:tr>
      <w:tr w:rsidR="00B50FD6" w14:paraId="2BABD3B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5BC7850"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A60886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5CB99F"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449CE12"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E73630D" w14:textId="77777777" w:rsidR="00B50FD6" w:rsidRDefault="00B50FD6" w:rsidP="008759DB">
            <w:pPr>
              <w:pStyle w:val="TAC"/>
              <w:rPr>
                <w:szCs w:val="18"/>
                <w:lang w:val="en-US" w:eastAsia="zh-CN"/>
              </w:rPr>
            </w:pPr>
          </w:p>
        </w:tc>
      </w:tr>
      <w:tr w:rsidR="00B50FD6" w14:paraId="2960590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9E7211F" w14:textId="77777777" w:rsidR="00B50FD6" w:rsidRDefault="00B50FD6" w:rsidP="008759DB">
            <w:pPr>
              <w:pStyle w:val="TAC"/>
              <w:rPr>
                <w:rFonts w:eastAsia="Yu Mincho"/>
                <w:lang w:val="en-US"/>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hint="eastAsia"/>
                <w:lang w:eastAsia="zh-CN"/>
              </w:rPr>
              <w:t>-n40A</w:t>
            </w:r>
          </w:p>
        </w:tc>
        <w:tc>
          <w:tcPr>
            <w:tcW w:w="2785" w:type="dxa"/>
            <w:tcBorders>
              <w:top w:val="single" w:sz="4" w:space="0" w:color="auto"/>
              <w:left w:val="single" w:sz="4" w:space="0" w:color="auto"/>
              <w:bottom w:val="nil"/>
              <w:right w:val="single" w:sz="4" w:space="0" w:color="auto"/>
            </w:tcBorders>
            <w:vAlign w:val="center"/>
          </w:tcPr>
          <w:p w14:paraId="32EEA131"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07AAA341"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hint="eastAsia"/>
                <w:lang w:eastAsia="zh-CN"/>
              </w:rPr>
              <w:t>-n40A</w:t>
            </w:r>
          </w:p>
          <w:p w14:paraId="3845AEE9" w14:textId="77777777" w:rsidR="00B50FD6" w:rsidRDefault="00B50FD6" w:rsidP="008759DB">
            <w:pPr>
              <w:pStyle w:val="TAC"/>
              <w:rPr>
                <w:lang w:val="en-US" w:eastAsia="zh-CN"/>
              </w:rPr>
            </w:pPr>
            <w:r>
              <w:rPr>
                <w:rFonts w:hint="eastAsia"/>
                <w:lang w:eastAsia="zh-CN"/>
              </w:rPr>
              <w:t>CA</w:t>
            </w:r>
            <w:r>
              <w:t>_</w:t>
            </w:r>
            <w:r>
              <w:rPr>
                <w:rFonts w:hint="eastAsia"/>
                <w:lang w:eastAsia="zh-CN"/>
              </w:rPr>
              <w:t>n</w:t>
            </w:r>
            <w:r>
              <w:rPr>
                <w:lang w:eastAsia="zh-CN"/>
              </w:rPr>
              <w:t>3</w:t>
            </w:r>
            <w:r w:rsidRPr="00265732">
              <w:rPr>
                <w:lang w:val="en-US"/>
              </w:rPr>
              <w:t>A</w:t>
            </w:r>
            <w:r>
              <w:rPr>
                <w:rFonts w:hint="eastAsia"/>
                <w:lang w:eastAsia="zh-CN"/>
              </w:rPr>
              <w:t>-n40A</w:t>
            </w:r>
          </w:p>
        </w:tc>
        <w:tc>
          <w:tcPr>
            <w:tcW w:w="1259" w:type="dxa"/>
            <w:tcBorders>
              <w:top w:val="single" w:sz="4" w:space="0" w:color="auto"/>
              <w:left w:val="single" w:sz="4" w:space="0" w:color="auto"/>
              <w:bottom w:val="single" w:sz="4" w:space="0" w:color="auto"/>
              <w:right w:val="single" w:sz="4" w:space="0" w:color="auto"/>
            </w:tcBorders>
            <w:vAlign w:val="center"/>
          </w:tcPr>
          <w:p w14:paraId="6453E042" w14:textId="77777777" w:rsidR="00B50FD6" w:rsidRDefault="00B50FD6" w:rsidP="008759DB">
            <w:pPr>
              <w:pStyle w:val="TAC"/>
              <w:rPr>
                <w:rFonts w:eastAsia="Yu Mincho"/>
                <w:lang w:val="en-US"/>
              </w:rPr>
            </w:pPr>
            <w:r>
              <w:rPr>
                <w:rFonts w:hint="eastAsia"/>
                <w:lang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0CF25FD" w14:textId="77777777" w:rsidR="00B50FD6" w:rsidRDefault="00B50FD6" w:rsidP="008759DB">
            <w:pPr>
              <w:pStyle w:val="TAC"/>
              <w:rPr>
                <w:lang w:val="en-US" w:eastAsia="zh-CN" w:bidi="ar"/>
              </w:rPr>
            </w:pPr>
            <w:r>
              <w:t xml:space="preserve">5, </w:t>
            </w:r>
            <w:r>
              <w:rPr>
                <w:rFonts w:hint="eastAsia"/>
              </w:rPr>
              <w:t>1</w:t>
            </w:r>
            <w:r>
              <w:t>0, 15, 20, 30, 40, 45, 50</w:t>
            </w:r>
          </w:p>
        </w:tc>
        <w:tc>
          <w:tcPr>
            <w:tcW w:w="2445" w:type="dxa"/>
            <w:tcBorders>
              <w:top w:val="single" w:sz="4" w:space="0" w:color="auto"/>
              <w:left w:val="single" w:sz="4" w:space="0" w:color="auto"/>
              <w:bottom w:val="nil"/>
              <w:right w:val="single" w:sz="4" w:space="0" w:color="auto"/>
            </w:tcBorders>
            <w:vAlign w:val="center"/>
          </w:tcPr>
          <w:p w14:paraId="25F0FE81" w14:textId="77777777" w:rsidR="00B50FD6" w:rsidRDefault="00B50FD6" w:rsidP="008759DB">
            <w:pPr>
              <w:pStyle w:val="TAC"/>
              <w:rPr>
                <w:lang w:val="en-US" w:eastAsia="zh-CN"/>
              </w:rPr>
            </w:pPr>
            <w:r>
              <w:rPr>
                <w:rFonts w:hint="eastAsia"/>
                <w:lang w:eastAsia="zh-CN"/>
              </w:rPr>
              <w:t>0</w:t>
            </w:r>
          </w:p>
        </w:tc>
      </w:tr>
      <w:tr w:rsidR="00B50FD6" w14:paraId="68A2FB11" w14:textId="77777777" w:rsidTr="00CA6628">
        <w:trPr>
          <w:trHeight w:val="29"/>
        </w:trPr>
        <w:tc>
          <w:tcPr>
            <w:tcW w:w="2741" w:type="dxa"/>
            <w:tcBorders>
              <w:top w:val="nil"/>
              <w:left w:val="single" w:sz="4" w:space="0" w:color="auto"/>
              <w:bottom w:val="nil"/>
              <w:right w:val="single" w:sz="4" w:space="0" w:color="auto"/>
            </w:tcBorders>
            <w:vAlign w:val="center"/>
          </w:tcPr>
          <w:p w14:paraId="70454A48"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D3FACB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D1068C" w14:textId="77777777" w:rsidR="00B50FD6" w:rsidRDefault="00B50FD6" w:rsidP="008759DB">
            <w:pPr>
              <w:pStyle w:val="TAC"/>
              <w:rPr>
                <w:rFonts w:eastAsia="Yu Mincho"/>
                <w:lang w:val="en-US"/>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33F5198D" w14:textId="77777777" w:rsidR="00B50FD6" w:rsidRDefault="00B50FD6" w:rsidP="008759DB">
            <w:pPr>
              <w:pStyle w:val="TAC"/>
              <w:rPr>
                <w:lang w:val="en-US" w:eastAsia="zh-CN" w:bidi="ar"/>
              </w:rPr>
            </w:pPr>
            <w:r>
              <w:t xml:space="preserve">5, </w:t>
            </w:r>
            <w:r>
              <w:rPr>
                <w:rFonts w:hint="eastAsia"/>
              </w:rPr>
              <w:t>1</w:t>
            </w:r>
            <w:r>
              <w:t>0, 15, 20, 30, 35, 40, 45, 50</w:t>
            </w:r>
          </w:p>
        </w:tc>
        <w:tc>
          <w:tcPr>
            <w:tcW w:w="2445" w:type="dxa"/>
            <w:tcBorders>
              <w:top w:val="nil"/>
              <w:left w:val="single" w:sz="4" w:space="0" w:color="auto"/>
              <w:bottom w:val="nil"/>
              <w:right w:val="single" w:sz="4" w:space="0" w:color="auto"/>
            </w:tcBorders>
            <w:vAlign w:val="center"/>
          </w:tcPr>
          <w:p w14:paraId="5CE21741" w14:textId="77777777" w:rsidR="00B50FD6" w:rsidRDefault="00B50FD6" w:rsidP="008759DB">
            <w:pPr>
              <w:pStyle w:val="TAC"/>
              <w:rPr>
                <w:lang w:val="en-US" w:eastAsia="zh-CN"/>
              </w:rPr>
            </w:pPr>
          </w:p>
        </w:tc>
      </w:tr>
      <w:tr w:rsidR="00B50FD6" w14:paraId="679A912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F86AEF0"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CF21F6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AA9F2E" w14:textId="77777777" w:rsidR="00B50FD6" w:rsidRDefault="00B50FD6" w:rsidP="008759DB">
            <w:pPr>
              <w:pStyle w:val="TAC"/>
              <w:rPr>
                <w:rFonts w:eastAsia="Yu Mincho"/>
                <w:lang w:val="en-US"/>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FA9AAE8" w14:textId="77777777" w:rsidR="00B50FD6" w:rsidRDefault="00B50FD6" w:rsidP="008759DB">
            <w:pPr>
              <w:pStyle w:val="TAC"/>
              <w:rPr>
                <w:lang w:val="en-US" w:eastAsia="zh-CN" w:bidi="ar"/>
              </w:rPr>
            </w:pPr>
            <w:r w:rsidRPr="00FE1D75">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0E8895" w14:textId="77777777" w:rsidR="00B50FD6" w:rsidRDefault="00B50FD6" w:rsidP="008759DB">
            <w:pPr>
              <w:pStyle w:val="TAC"/>
              <w:rPr>
                <w:lang w:val="en-US" w:eastAsia="zh-CN"/>
              </w:rPr>
            </w:pPr>
          </w:p>
        </w:tc>
      </w:tr>
      <w:tr w:rsidR="00B50FD6" w14:paraId="18CAE25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FC0250B" w14:textId="77777777" w:rsidR="00B50FD6" w:rsidRDefault="00B50FD6" w:rsidP="008759DB">
            <w:pPr>
              <w:pStyle w:val="TAC"/>
              <w:rPr>
                <w:rFonts w:eastAsia="Yu Mincho"/>
                <w:lang w:val="en-US"/>
              </w:rPr>
            </w:pPr>
            <w:r>
              <w:rPr>
                <w:rFonts w:eastAsia="Yu Mincho"/>
                <w:lang w:val="en-US"/>
              </w:rPr>
              <w:t>CA_n1A-n3A-n41A</w:t>
            </w:r>
          </w:p>
        </w:tc>
        <w:tc>
          <w:tcPr>
            <w:tcW w:w="2785" w:type="dxa"/>
            <w:tcBorders>
              <w:top w:val="single" w:sz="4" w:space="0" w:color="auto"/>
              <w:left w:val="single" w:sz="4" w:space="0" w:color="auto"/>
              <w:bottom w:val="nil"/>
              <w:right w:val="single" w:sz="4" w:space="0" w:color="auto"/>
            </w:tcBorders>
            <w:vAlign w:val="center"/>
          </w:tcPr>
          <w:p w14:paraId="7959EB96" w14:textId="77777777" w:rsidR="00B50FD6" w:rsidRDefault="00B50FD6" w:rsidP="008759DB">
            <w:pPr>
              <w:pStyle w:val="TAC"/>
              <w:rPr>
                <w:lang w:val="en-US" w:eastAsia="zh-CN"/>
              </w:rPr>
            </w:pPr>
            <w:r>
              <w:rPr>
                <w:lang w:val="en-US" w:eastAsia="zh-CN"/>
              </w:rPr>
              <w:t>CA_n1A-n3A</w:t>
            </w:r>
          </w:p>
          <w:p w14:paraId="09AFDC78" w14:textId="77777777" w:rsidR="00B50FD6" w:rsidRDefault="00B50FD6" w:rsidP="008759DB">
            <w:pPr>
              <w:pStyle w:val="TAC"/>
              <w:rPr>
                <w:lang w:val="en-US" w:eastAsia="zh-CN"/>
              </w:rPr>
            </w:pPr>
            <w:r>
              <w:rPr>
                <w:lang w:val="en-US" w:eastAsia="zh-CN"/>
              </w:rPr>
              <w:t>CA_n1A-n41A</w:t>
            </w:r>
          </w:p>
          <w:p w14:paraId="3AA9AE8D" w14:textId="77777777" w:rsidR="00B50FD6" w:rsidRDefault="00B50FD6" w:rsidP="008759DB">
            <w:pPr>
              <w:pStyle w:val="TAC"/>
              <w:rPr>
                <w:rFonts w:eastAsia="Yu Mincho"/>
                <w:lang w:val="en-US"/>
              </w:rPr>
            </w:pPr>
            <w:r>
              <w:rPr>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A9A3197" w14:textId="77777777" w:rsidR="00B50FD6" w:rsidRDefault="00B50FD6" w:rsidP="008759D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86D2395" w14:textId="77777777" w:rsidR="00B50FD6" w:rsidRDefault="00B50FD6" w:rsidP="008759DB">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FAC7AB" w14:textId="77777777" w:rsidR="00B50FD6" w:rsidRDefault="00B50FD6" w:rsidP="008759DB">
            <w:pPr>
              <w:pStyle w:val="TAC"/>
              <w:rPr>
                <w:lang w:val="en-US" w:eastAsia="zh-CN"/>
              </w:rPr>
            </w:pPr>
            <w:r>
              <w:rPr>
                <w:lang w:val="en-US" w:eastAsia="zh-CN"/>
              </w:rPr>
              <w:t>0</w:t>
            </w:r>
          </w:p>
        </w:tc>
      </w:tr>
      <w:tr w:rsidR="00B50FD6" w14:paraId="73A2A3B8" w14:textId="77777777" w:rsidTr="00CA6628">
        <w:trPr>
          <w:trHeight w:val="29"/>
        </w:trPr>
        <w:tc>
          <w:tcPr>
            <w:tcW w:w="2741" w:type="dxa"/>
            <w:tcBorders>
              <w:top w:val="nil"/>
              <w:left w:val="single" w:sz="4" w:space="0" w:color="auto"/>
              <w:bottom w:val="nil"/>
              <w:right w:val="single" w:sz="4" w:space="0" w:color="auto"/>
            </w:tcBorders>
            <w:vAlign w:val="center"/>
          </w:tcPr>
          <w:p w14:paraId="3A59B06B"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DD1D509"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E67DC8" w14:textId="77777777" w:rsidR="00B50FD6" w:rsidRDefault="00B50FD6" w:rsidP="008759DB">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6742E62" w14:textId="77777777" w:rsidR="00B50FD6" w:rsidRDefault="00B50FD6" w:rsidP="008759DB">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72243F70" w14:textId="77777777" w:rsidR="00B50FD6" w:rsidRDefault="00B50FD6" w:rsidP="008759DB">
            <w:pPr>
              <w:pStyle w:val="TAC"/>
              <w:rPr>
                <w:lang w:val="en-US" w:eastAsia="zh-CN"/>
              </w:rPr>
            </w:pPr>
          </w:p>
        </w:tc>
      </w:tr>
      <w:tr w:rsidR="00B50FD6" w14:paraId="2BF77D2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16FC9BF"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89B809F"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A2449C" w14:textId="77777777" w:rsidR="00B50FD6" w:rsidRDefault="00B50FD6" w:rsidP="008759DB">
            <w:pPr>
              <w:pStyle w:val="TAC"/>
              <w:rPr>
                <w:rFonts w:eastAsia="Yu Mincho"/>
                <w:lang w:val="en-US"/>
              </w:rPr>
            </w:pPr>
            <w:r>
              <w:rPr>
                <w:rFonts w:eastAsia="Yu Mincho"/>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C2EB710" w14:textId="77777777" w:rsidR="00B50FD6" w:rsidRDefault="00B50FD6" w:rsidP="008759DB">
            <w:pPr>
              <w:pStyle w:val="TAC"/>
              <w:rPr>
                <w:rFonts w:ascii="Calibri" w:eastAsia="Yu Mincho" w:hAnsi="Calibri"/>
                <w:sz w:val="21"/>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5731C8F7" w14:textId="77777777" w:rsidR="00B50FD6" w:rsidRDefault="00B50FD6" w:rsidP="008759DB">
            <w:pPr>
              <w:pStyle w:val="TAC"/>
              <w:rPr>
                <w:lang w:val="en-US" w:eastAsia="zh-CN"/>
              </w:rPr>
            </w:pPr>
          </w:p>
        </w:tc>
      </w:tr>
      <w:tr w:rsidR="00B50FD6" w14:paraId="774BA23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08A1232" w14:textId="77777777" w:rsidR="00B50FD6" w:rsidRDefault="00B50FD6" w:rsidP="008759DB">
            <w:pPr>
              <w:pStyle w:val="TAC"/>
              <w:rPr>
                <w:rFonts w:eastAsia="Yu Mincho"/>
                <w:lang w:val="en-US"/>
              </w:rPr>
            </w:pPr>
            <w:r>
              <w:rPr>
                <w:rFonts w:eastAsia="Yu Mincho"/>
                <w:lang w:val="en-US"/>
              </w:rPr>
              <w:t>CA_n1A-n3A-n67A</w:t>
            </w:r>
          </w:p>
        </w:tc>
        <w:tc>
          <w:tcPr>
            <w:tcW w:w="2785" w:type="dxa"/>
            <w:tcBorders>
              <w:top w:val="single" w:sz="4" w:space="0" w:color="auto"/>
              <w:left w:val="single" w:sz="4" w:space="0" w:color="auto"/>
              <w:bottom w:val="nil"/>
              <w:right w:val="single" w:sz="4" w:space="0" w:color="auto"/>
            </w:tcBorders>
            <w:vAlign w:val="center"/>
          </w:tcPr>
          <w:p w14:paraId="5BE8E2C0" w14:textId="77777777" w:rsidR="00B50FD6" w:rsidRDefault="00B50FD6" w:rsidP="008759DB">
            <w:pPr>
              <w:pStyle w:val="TAC"/>
              <w:rPr>
                <w:rFonts w:eastAsia="Yu Mincho"/>
                <w:lang w:val="en-US"/>
              </w:rPr>
            </w:pPr>
            <w:r>
              <w:rPr>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104FD0BF" w14:textId="77777777" w:rsidR="00B50FD6" w:rsidRDefault="00B50FD6" w:rsidP="008759DB">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107DF90" w14:textId="77777777" w:rsidR="00B50FD6" w:rsidRDefault="00B50FD6" w:rsidP="008759DB">
            <w:pPr>
              <w:pStyle w:val="TAC"/>
              <w:rPr>
                <w:lang w:val="en-US" w:eastAsia="zh-CN" w:bidi="ar"/>
              </w:rPr>
            </w:pPr>
            <w:r>
              <w:rPr>
                <w:lang w:val="en-US"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6188FA7" w14:textId="77777777" w:rsidR="00B50FD6" w:rsidRDefault="00B50FD6" w:rsidP="008759DB">
            <w:pPr>
              <w:pStyle w:val="TAC"/>
              <w:rPr>
                <w:lang w:val="en-US" w:eastAsia="zh-CN"/>
              </w:rPr>
            </w:pPr>
            <w:r>
              <w:rPr>
                <w:lang w:val="en-US" w:eastAsia="zh-CN"/>
              </w:rPr>
              <w:t>0</w:t>
            </w:r>
          </w:p>
        </w:tc>
      </w:tr>
      <w:tr w:rsidR="00B50FD6" w14:paraId="0D486A50" w14:textId="77777777" w:rsidTr="00CA6628">
        <w:trPr>
          <w:trHeight w:val="29"/>
        </w:trPr>
        <w:tc>
          <w:tcPr>
            <w:tcW w:w="2741" w:type="dxa"/>
            <w:tcBorders>
              <w:top w:val="nil"/>
              <w:left w:val="single" w:sz="4" w:space="0" w:color="auto"/>
              <w:bottom w:val="nil"/>
              <w:right w:val="single" w:sz="4" w:space="0" w:color="auto"/>
            </w:tcBorders>
            <w:vAlign w:val="center"/>
          </w:tcPr>
          <w:p w14:paraId="2B9A88FF"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2866BE3"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59E5C7B8" w14:textId="77777777" w:rsidR="00B50FD6" w:rsidRDefault="00B50FD6" w:rsidP="008759DB">
            <w:pPr>
              <w:pStyle w:val="TAC"/>
              <w:rPr>
                <w:rFonts w:eastAsia="Yu Mincho"/>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F2BB908" w14:textId="77777777" w:rsidR="00B50FD6" w:rsidRDefault="00B50FD6" w:rsidP="008759DB">
            <w:pPr>
              <w:pStyle w:val="TAC"/>
              <w:rPr>
                <w:lang w:val="en-US" w:eastAsia="zh-CN" w:bidi="ar"/>
              </w:rPr>
            </w:pPr>
            <w:r>
              <w:rPr>
                <w:lang w:val="en-US" w:bidi="ar"/>
              </w:rPr>
              <w:t>5, 10, 15, 20, 25, 30, 40</w:t>
            </w:r>
          </w:p>
        </w:tc>
        <w:tc>
          <w:tcPr>
            <w:tcW w:w="2445" w:type="dxa"/>
            <w:tcBorders>
              <w:top w:val="nil"/>
              <w:left w:val="single" w:sz="4" w:space="0" w:color="auto"/>
              <w:bottom w:val="nil"/>
              <w:right w:val="single" w:sz="4" w:space="0" w:color="auto"/>
            </w:tcBorders>
            <w:vAlign w:val="center"/>
          </w:tcPr>
          <w:p w14:paraId="2B6643EB" w14:textId="77777777" w:rsidR="00B50FD6" w:rsidRDefault="00B50FD6" w:rsidP="008759DB">
            <w:pPr>
              <w:pStyle w:val="TAC"/>
              <w:rPr>
                <w:lang w:val="en-US" w:eastAsia="zh-CN"/>
              </w:rPr>
            </w:pPr>
          </w:p>
        </w:tc>
      </w:tr>
      <w:tr w:rsidR="00B50FD6" w14:paraId="6EE6F9B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E232DAB"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69BD237"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72DC3A54" w14:textId="77777777" w:rsidR="00B50FD6" w:rsidRDefault="00B50FD6" w:rsidP="008759DB">
            <w:pPr>
              <w:pStyle w:val="TAC"/>
              <w:rPr>
                <w:rFonts w:eastAsia="Yu Mincho"/>
                <w:lang w:val="en-US"/>
              </w:rPr>
            </w:pPr>
            <w:r>
              <w:rPr>
                <w:lang w:val="en-US"/>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05B6AB1F" w14:textId="77777777" w:rsidR="00B50FD6" w:rsidRDefault="00B50FD6" w:rsidP="008759DB">
            <w:pPr>
              <w:pStyle w:val="TAC"/>
              <w:rPr>
                <w:lang w:val="en-US" w:eastAsia="zh-CN" w:bidi="ar"/>
              </w:rPr>
            </w:pPr>
            <w:r>
              <w:rPr>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4BCF6874" w14:textId="77777777" w:rsidR="00B50FD6" w:rsidRDefault="00B50FD6" w:rsidP="008759DB">
            <w:pPr>
              <w:pStyle w:val="TAC"/>
              <w:rPr>
                <w:lang w:val="en-US" w:eastAsia="zh-CN"/>
              </w:rPr>
            </w:pPr>
          </w:p>
        </w:tc>
      </w:tr>
      <w:tr w:rsidR="00B50FD6" w14:paraId="5150D32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E06B793" w14:textId="77777777" w:rsidR="00B50FD6" w:rsidRDefault="00B50FD6" w:rsidP="008759DB">
            <w:pPr>
              <w:pStyle w:val="TAC"/>
              <w:rPr>
                <w:rFonts w:eastAsia="Yu Mincho"/>
                <w:lang w:val="en-US"/>
              </w:rPr>
            </w:pPr>
            <w:r>
              <w:rPr>
                <w:rFonts w:eastAsia="Yu Mincho"/>
                <w:lang w:val="en-US"/>
              </w:rPr>
              <w:t>CA_n1A-n3A-n77A</w:t>
            </w:r>
          </w:p>
        </w:tc>
        <w:tc>
          <w:tcPr>
            <w:tcW w:w="2785" w:type="dxa"/>
            <w:tcBorders>
              <w:top w:val="nil"/>
              <w:left w:val="single" w:sz="4" w:space="0" w:color="auto"/>
              <w:bottom w:val="nil"/>
              <w:right w:val="single" w:sz="4" w:space="0" w:color="auto"/>
            </w:tcBorders>
            <w:vAlign w:val="center"/>
          </w:tcPr>
          <w:p w14:paraId="52BD5100" w14:textId="77777777" w:rsidR="00B50FD6" w:rsidRDefault="00B50FD6" w:rsidP="008759DB">
            <w:pPr>
              <w:pStyle w:val="TAC"/>
              <w:rPr>
                <w:lang w:val="en-US" w:eastAsia="zh-CN"/>
              </w:rPr>
            </w:pPr>
            <w:r>
              <w:rPr>
                <w:lang w:val="en-US" w:eastAsia="zh-CN"/>
              </w:rPr>
              <w:t>CA_n1A-n3A</w:t>
            </w:r>
          </w:p>
          <w:p w14:paraId="43D95B98" w14:textId="77777777" w:rsidR="00B50FD6" w:rsidRDefault="00B50FD6" w:rsidP="008759DB">
            <w:pPr>
              <w:pStyle w:val="TAC"/>
              <w:rPr>
                <w:lang w:val="en-US" w:eastAsia="zh-CN"/>
              </w:rPr>
            </w:pPr>
            <w:r>
              <w:rPr>
                <w:lang w:val="en-US" w:eastAsia="zh-CN"/>
              </w:rPr>
              <w:t>CA_n1A-n77A</w:t>
            </w:r>
          </w:p>
          <w:p w14:paraId="049BB3F5" w14:textId="77777777" w:rsidR="00B50FD6" w:rsidRDefault="00B50FD6" w:rsidP="008759DB">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64537A65" w14:textId="77777777" w:rsidR="00B50FD6" w:rsidRDefault="00B50FD6" w:rsidP="008759D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18B5DF7" w14:textId="77777777" w:rsidR="00B50FD6" w:rsidRDefault="00B50FD6" w:rsidP="008759DB">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AA0AE71" w14:textId="77777777" w:rsidR="00B50FD6" w:rsidRDefault="00B50FD6" w:rsidP="008759DB">
            <w:pPr>
              <w:pStyle w:val="TAC"/>
              <w:rPr>
                <w:rFonts w:eastAsia="Yu Mincho"/>
                <w:lang w:val="en-US"/>
              </w:rPr>
            </w:pPr>
            <w:r>
              <w:rPr>
                <w:rFonts w:eastAsia="Yu Mincho"/>
                <w:lang w:val="en-US"/>
              </w:rPr>
              <w:t>0</w:t>
            </w:r>
          </w:p>
        </w:tc>
      </w:tr>
      <w:tr w:rsidR="00B50FD6" w14:paraId="40F5B22E" w14:textId="77777777" w:rsidTr="00CA6628">
        <w:trPr>
          <w:trHeight w:val="29"/>
        </w:trPr>
        <w:tc>
          <w:tcPr>
            <w:tcW w:w="2741" w:type="dxa"/>
            <w:tcBorders>
              <w:top w:val="nil"/>
              <w:left w:val="single" w:sz="4" w:space="0" w:color="auto"/>
              <w:bottom w:val="nil"/>
              <w:right w:val="single" w:sz="4" w:space="0" w:color="auto"/>
            </w:tcBorders>
            <w:vAlign w:val="center"/>
          </w:tcPr>
          <w:p w14:paraId="24C08E07"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A1571BF"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B95FA3" w14:textId="77777777" w:rsidR="00B50FD6" w:rsidRDefault="00B50FD6" w:rsidP="008759DB">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996D359" w14:textId="77777777" w:rsidR="00B50FD6" w:rsidRDefault="00B50FD6" w:rsidP="008759DB">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1A36BCCD" w14:textId="77777777" w:rsidR="00B50FD6" w:rsidRDefault="00B50FD6" w:rsidP="008759DB">
            <w:pPr>
              <w:pStyle w:val="TAC"/>
              <w:rPr>
                <w:rFonts w:eastAsia="Yu Mincho"/>
                <w:lang w:val="en-US"/>
              </w:rPr>
            </w:pPr>
          </w:p>
        </w:tc>
      </w:tr>
      <w:tr w:rsidR="00B50FD6" w14:paraId="5948A315" w14:textId="77777777" w:rsidTr="00CA6628">
        <w:trPr>
          <w:trHeight w:val="29"/>
        </w:trPr>
        <w:tc>
          <w:tcPr>
            <w:tcW w:w="2741" w:type="dxa"/>
            <w:tcBorders>
              <w:top w:val="nil"/>
              <w:left w:val="single" w:sz="4" w:space="0" w:color="auto"/>
              <w:bottom w:val="nil"/>
              <w:right w:val="single" w:sz="4" w:space="0" w:color="auto"/>
            </w:tcBorders>
            <w:vAlign w:val="center"/>
          </w:tcPr>
          <w:p w14:paraId="2CC160E9"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1AF8817"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048BBC" w14:textId="77777777" w:rsidR="00B50FD6" w:rsidRDefault="00B50FD6" w:rsidP="008759DB">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77179AC" w14:textId="77777777" w:rsidR="00B50FD6" w:rsidRDefault="00B50FD6" w:rsidP="008759DB">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755952C" w14:textId="77777777" w:rsidR="00B50FD6" w:rsidRDefault="00B50FD6" w:rsidP="008759DB">
            <w:pPr>
              <w:pStyle w:val="TAC"/>
              <w:rPr>
                <w:rFonts w:eastAsia="Yu Mincho"/>
                <w:lang w:val="en-US"/>
              </w:rPr>
            </w:pPr>
          </w:p>
        </w:tc>
      </w:tr>
      <w:tr w:rsidR="00B50FD6" w14:paraId="1B6AB05F" w14:textId="77777777" w:rsidTr="00CA6628">
        <w:trPr>
          <w:trHeight w:val="29"/>
        </w:trPr>
        <w:tc>
          <w:tcPr>
            <w:tcW w:w="2741" w:type="dxa"/>
            <w:tcBorders>
              <w:top w:val="nil"/>
              <w:left w:val="single" w:sz="4" w:space="0" w:color="auto"/>
              <w:bottom w:val="nil"/>
              <w:right w:val="single" w:sz="4" w:space="0" w:color="auto"/>
            </w:tcBorders>
            <w:vAlign w:val="center"/>
          </w:tcPr>
          <w:p w14:paraId="52A53E42"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8525DD1"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E5EDB8" w14:textId="77777777" w:rsidR="00B50FD6" w:rsidRDefault="00B50FD6" w:rsidP="008759D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1DDA108" w14:textId="77777777" w:rsidR="00B50FD6" w:rsidRDefault="00B50FD6" w:rsidP="008759DB">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778D0C" w14:textId="77777777" w:rsidR="00B50FD6" w:rsidRDefault="00B50FD6" w:rsidP="008759DB">
            <w:pPr>
              <w:pStyle w:val="TAC"/>
              <w:rPr>
                <w:rFonts w:eastAsia="Yu Mincho"/>
                <w:lang w:val="en-US"/>
              </w:rPr>
            </w:pPr>
            <w:r>
              <w:rPr>
                <w:lang w:val="en-US" w:eastAsia="zh-CN"/>
              </w:rPr>
              <w:t>1</w:t>
            </w:r>
          </w:p>
        </w:tc>
      </w:tr>
      <w:tr w:rsidR="00B50FD6" w14:paraId="4A7223B1" w14:textId="77777777" w:rsidTr="00CA6628">
        <w:trPr>
          <w:trHeight w:val="29"/>
        </w:trPr>
        <w:tc>
          <w:tcPr>
            <w:tcW w:w="2741" w:type="dxa"/>
            <w:tcBorders>
              <w:top w:val="nil"/>
              <w:left w:val="single" w:sz="4" w:space="0" w:color="auto"/>
              <w:bottom w:val="nil"/>
              <w:right w:val="single" w:sz="4" w:space="0" w:color="auto"/>
            </w:tcBorders>
            <w:vAlign w:val="center"/>
          </w:tcPr>
          <w:p w14:paraId="66FCEA07"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FAAED41"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5CA0DE" w14:textId="77777777" w:rsidR="00B50FD6" w:rsidRDefault="00B50FD6" w:rsidP="008759DB">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B943EB7" w14:textId="77777777" w:rsidR="00B50FD6" w:rsidRDefault="00B50FD6" w:rsidP="008759DB">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136B2B2" w14:textId="77777777" w:rsidR="00B50FD6" w:rsidRDefault="00B50FD6" w:rsidP="008759DB">
            <w:pPr>
              <w:pStyle w:val="TAC"/>
              <w:rPr>
                <w:rFonts w:eastAsia="Yu Mincho"/>
                <w:lang w:val="en-US"/>
              </w:rPr>
            </w:pPr>
          </w:p>
        </w:tc>
      </w:tr>
      <w:tr w:rsidR="00B50FD6" w14:paraId="008B3A6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7D00CA7"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38223DC"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A66372" w14:textId="77777777" w:rsidR="00B50FD6" w:rsidRDefault="00B50FD6" w:rsidP="008759DB">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41F2EA" w14:textId="77777777" w:rsidR="00B50FD6" w:rsidRDefault="00B50FD6" w:rsidP="008759DB">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110E76F" w14:textId="77777777" w:rsidR="00B50FD6" w:rsidRDefault="00B50FD6" w:rsidP="008759DB">
            <w:pPr>
              <w:pStyle w:val="TAC"/>
              <w:rPr>
                <w:rFonts w:eastAsia="Yu Mincho"/>
                <w:lang w:val="en-US"/>
              </w:rPr>
            </w:pPr>
          </w:p>
        </w:tc>
      </w:tr>
      <w:tr w:rsidR="00B50FD6" w14:paraId="508F8C55" w14:textId="77777777" w:rsidTr="00CA6628">
        <w:trPr>
          <w:trHeight w:val="29"/>
        </w:trPr>
        <w:tc>
          <w:tcPr>
            <w:tcW w:w="2741" w:type="dxa"/>
            <w:tcBorders>
              <w:top w:val="nil"/>
              <w:left w:val="single" w:sz="4" w:space="0" w:color="auto"/>
              <w:bottom w:val="nil"/>
              <w:right w:val="single" w:sz="4" w:space="0" w:color="auto"/>
            </w:tcBorders>
            <w:vAlign w:val="center"/>
          </w:tcPr>
          <w:p w14:paraId="784D7523"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E93A9A0"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DF2BA1" w14:textId="77777777" w:rsidR="00B50FD6" w:rsidRDefault="00B50FD6" w:rsidP="008759D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999846C" w14:textId="77777777" w:rsidR="00B50FD6" w:rsidRDefault="00B50FD6" w:rsidP="008759DB">
            <w:pPr>
              <w:pStyle w:val="TAC"/>
              <w:rPr>
                <w:lang w:val="en-US" w:eastAsia="zh-CN" w:bidi="ar"/>
              </w:rPr>
            </w:pPr>
            <w:r w:rsidRPr="00DA0F96">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17A0145" w14:textId="77777777" w:rsidR="00B50FD6" w:rsidRDefault="00B50FD6" w:rsidP="008759DB">
            <w:pPr>
              <w:pStyle w:val="TAC"/>
              <w:rPr>
                <w:rFonts w:eastAsia="Yu Mincho"/>
                <w:lang w:val="en-US"/>
              </w:rPr>
            </w:pPr>
            <w:r>
              <w:rPr>
                <w:rFonts w:eastAsia="Yu Mincho"/>
                <w:lang w:val="en-US"/>
              </w:rPr>
              <w:t>2</w:t>
            </w:r>
          </w:p>
        </w:tc>
      </w:tr>
      <w:tr w:rsidR="00B50FD6" w14:paraId="1C3F0A8D" w14:textId="77777777" w:rsidTr="00CA6628">
        <w:trPr>
          <w:trHeight w:val="29"/>
        </w:trPr>
        <w:tc>
          <w:tcPr>
            <w:tcW w:w="2741" w:type="dxa"/>
            <w:tcBorders>
              <w:top w:val="nil"/>
              <w:left w:val="single" w:sz="4" w:space="0" w:color="auto"/>
              <w:bottom w:val="nil"/>
              <w:right w:val="single" w:sz="4" w:space="0" w:color="auto"/>
            </w:tcBorders>
            <w:vAlign w:val="center"/>
          </w:tcPr>
          <w:p w14:paraId="2E0771AC"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EA09053"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CDACE0" w14:textId="77777777" w:rsidR="00B50FD6" w:rsidRDefault="00B50FD6" w:rsidP="008759DB">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D6DD66F" w14:textId="77777777" w:rsidR="00B50FD6" w:rsidRDefault="00B50FD6" w:rsidP="008759DB">
            <w:pPr>
              <w:pStyle w:val="TAC"/>
              <w:rPr>
                <w:lang w:val="en-US" w:eastAsia="zh-CN" w:bidi="ar"/>
              </w:rPr>
            </w:pPr>
            <w:r w:rsidRPr="00DA0F96">
              <w:rPr>
                <w:lang w:val="en-US" w:eastAsia="zh-CN" w:bidi="ar"/>
              </w:rPr>
              <w:t>5, 10, 15, 20, 25, 30, 35,40</w:t>
            </w:r>
          </w:p>
        </w:tc>
        <w:tc>
          <w:tcPr>
            <w:tcW w:w="2445" w:type="dxa"/>
            <w:tcBorders>
              <w:top w:val="nil"/>
              <w:left w:val="single" w:sz="4" w:space="0" w:color="auto"/>
              <w:bottom w:val="nil"/>
              <w:right w:val="single" w:sz="4" w:space="0" w:color="auto"/>
            </w:tcBorders>
            <w:vAlign w:val="center"/>
          </w:tcPr>
          <w:p w14:paraId="49C8179F" w14:textId="77777777" w:rsidR="00B50FD6" w:rsidRDefault="00B50FD6" w:rsidP="008759DB">
            <w:pPr>
              <w:pStyle w:val="TAC"/>
              <w:rPr>
                <w:rFonts w:eastAsia="Yu Mincho"/>
                <w:lang w:val="en-US"/>
              </w:rPr>
            </w:pPr>
          </w:p>
        </w:tc>
      </w:tr>
      <w:tr w:rsidR="00B50FD6" w14:paraId="5515834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9848A41"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CB8C0F2"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CEDBE1" w14:textId="77777777" w:rsidR="00B50FD6" w:rsidRDefault="00B50FD6" w:rsidP="008759DB">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D62A06" w14:textId="77777777" w:rsidR="00B50FD6" w:rsidRDefault="00B50FD6" w:rsidP="008759DB">
            <w:pPr>
              <w:pStyle w:val="TAC"/>
              <w:rPr>
                <w:lang w:val="en-US" w:eastAsia="zh-CN" w:bidi="ar"/>
              </w:rPr>
            </w:pPr>
            <w:r w:rsidRPr="00DA0F9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16CF25" w14:textId="77777777" w:rsidR="00B50FD6" w:rsidRDefault="00B50FD6" w:rsidP="008759DB">
            <w:pPr>
              <w:pStyle w:val="TAC"/>
              <w:rPr>
                <w:rFonts w:eastAsia="Yu Mincho"/>
                <w:lang w:val="en-US"/>
              </w:rPr>
            </w:pPr>
          </w:p>
        </w:tc>
      </w:tr>
      <w:tr w:rsidR="00B50FD6" w14:paraId="0915C61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55AF80A" w14:textId="77777777" w:rsidR="00B50FD6" w:rsidRDefault="00B50FD6" w:rsidP="008759DB">
            <w:pPr>
              <w:pStyle w:val="TAC"/>
              <w:rPr>
                <w:rFonts w:eastAsia="Yu Mincho"/>
                <w:lang w:val="en-US"/>
              </w:rPr>
            </w:pPr>
            <w:r>
              <w:rPr>
                <w:rFonts w:eastAsia="Yu Mincho"/>
                <w:lang w:val="en-US"/>
              </w:rPr>
              <w:t>CA_n1A-n3A-n77(2A)</w:t>
            </w:r>
          </w:p>
        </w:tc>
        <w:tc>
          <w:tcPr>
            <w:tcW w:w="2785" w:type="dxa"/>
            <w:tcBorders>
              <w:top w:val="single" w:sz="4" w:space="0" w:color="auto"/>
              <w:left w:val="single" w:sz="4" w:space="0" w:color="auto"/>
              <w:bottom w:val="nil"/>
              <w:right w:val="single" w:sz="4" w:space="0" w:color="auto"/>
            </w:tcBorders>
            <w:vAlign w:val="center"/>
          </w:tcPr>
          <w:p w14:paraId="7DEA7404" w14:textId="77777777" w:rsidR="00B50FD6" w:rsidRDefault="00B50FD6" w:rsidP="008759DB">
            <w:pPr>
              <w:pStyle w:val="TAC"/>
              <w:rPr>
                <w:rFonts w:eastAsia="Yu Mincho"/>
              </w:rPr>
            </w:pPr>
            <w:r>
              <w:rPr>
                <w:rFonts w:eastAsia="Yu Mincho"/>
              </w:rPr>
              <w:t xml:space="preserve"> CA_n1A-n3A</w:t>
            </w:r>
          </w:p>
          <w:p w14:paraId="2671BC3C" w14:textId="77777777" w:rsidR="00B50FD6" w:rsidRDefault="00B50FD6" w:rsidP="008759DB">
            <w:pPr>
              <w:pStyle w:val="TAC"/>
              <w:rPr>
                <w:rFonts w:eastAsia="Yu Mincho"/>
              </w:rPr>
            </w:pPr>
            <w:r>
              <w:rPr>
                <w:rFonts w:eastAsia="Yu Mincho"/>
              </w:rPr>
              <w:t>CA_n1A-n77A</w:t>
            </w:r>
          </w:p>
          <w:p w14:paraId="744F0A28" w14:textId="77777777" w:rsidR="00B50FD6" w:rsidRDefault="00B50FD6" w:rsidP="008759DB">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1745A1DC" w14:textId="77777777" w:rsidR="00B50FD6" w:rsidRDefault="00B50FD6" w:rsidP="008759D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55F3C2D" w14:textId="77777777" w:rsidR="00B50FD6" w:rsidRDefault="00B50FD6" w:rsidP="008759DB">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948096" w14:textId="77777777" w:rsidR="00B50FD6" w:rsidRDefault="00B50FD6" w:rsidP="008759DB">
            <w:pPr>
              <w:pStyle w:val="TAC"/>
              <w:rPr>
                <w:rFonts w:eastAsia="Yu Mincho"/>
                <w:lang w:val="en-US"/>
              </w:rPr>
            </w:pPr>
            <w:r>
              <w:rPr>
                <w:rFonts w:eastAsia="Yu Mincho"/>
                <w:lang w:val="en-US"/>
              </w:rPr>
              <w:t>0</w:t>
            </w:r>
          </w:p>
        </w:tc>
      </w:tr>
      <w:tr w:rsidR="00B50FD6" w14:paraId="7E3C3732" w14:textId="77777777" w:rsidTr="00CA6628">
        <w:trPr>
          <w:trHeight w:val="29"/>
        </w:trPr>
        <w:tc>
          <w:tcPr>
            <w:tcW w:w="2741" w:type="dxa"/>
            <w:tcBorders>
              <w:top w:val="nil"/>
              <w:left w:val="single" w:sz="4" w:space="0" w:color="auto"/>
              <w:bottom w:val="nil"/>
              <w:right w:val="single" w:sz="4" w:space="0" w:color="auto"/>
            </w:tcBorders>
            <w:vAlign w:val="center"/>
          </w:tcPr>
          <w:p w14:paraId="235D6B20"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1E36D63"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E842BD" w14:textId="77777777" w:rsidR="00B50FD6" w:rsidRDefault="00B50FD6" w:rsidP="008759DB">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55502FC" w14:textId="77777777" w:rsidR="00B50FD6" w:rsidRDefault="00B50FD6" w:rsidP="008759DB">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79604B78" w14:textId="77777777" w:rsidR="00B50FD6" w:rsidRDefault="00B50FD6" w:rsidP="008759DB">
            <w:pPr>
              <w:pStyle w:val="TAC"/>
              <w:rPr>
                <w:rFonts w:eastAsia="Yu Mincho"/>
                <w:lang w:val="en-US"/>
              </w:rPr>
            </w:pPr>
          </w:p>
        </w:tc>
      </w:tr>
      <w:tr w:rsidR="00B50FD6" w14:paraId="4699990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71E7C10"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78A583E"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68019D" w14:textId="77777777" w:rsidR="00B50FD6" w:rsidRDefault="00B50FD6" w:rsidP="008759DB">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12BB9F" w14:textId="77777777" w:rsidR="00B50FD6" w:rsidRDefault="00B50FD6" w:rsidP="008759DB">
            <w:pPr>
              <w:pStyle w:val="TAC"/>
              <w:rPr>
                <w:rFonts w:ascii="Calibri" w:eastAsia="Yu Mincho"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FB4CFEE" w14:textId="77777777" w:rsidR="00B50FD6" w:rsidRDefault="00B50FD6" w:rsidP="008759DB">
            <w:pPr>
              <w:pStyle w:val="TAC"/>
              <w:rPr>
                <w:rFonts w:eastAsia="Yu Mincho"/>
                <w:lang w:val="en-US"/>
              </w:rPr>
            </w:pPr>
          </w:p>
        </w:tc>
      </w:tr>
      <w:tr w:rsidR="00B50FD6" w14:paraId="7E1A112D" w14:textId="77777777" w:rsidTr="00CA6628">
        <w:trPr>
          <w:trHeight w:val="29"/>
        </w:trPr>
        <w:tc>
          <w:tcPr>
            <w:tcW w:w="2741" w:type="dxa"/>
            <w:tcBorders>
              <w:top w:val="nil"/>
              <w:left w:val="single" w:sz="4" w:space="0" w:color="auto"/>
              <w:bottom w:val="nil"/>
              <w:right w:val="single" w:sz="4" w:space="0" w:color="auto"/>
            </w:tcBorders>
            <w:vAlign w:val="center"/>
          </w:tcPr>
          <w:p w14:paraId="0D908AE5" w14:textId="77777777" w:rsidR="00B50FD6" w:rsidRDefault="00B50FD6" w:rsidP="008759DB">
            <w:pPr>
              <w:pStyle w:val="TAC"/>
              <w:rPr>
                <w:rFonts w:eastAsia="Yu Mincho"/>
                <w:lang w:val="en-US"/>
              </w:rPr>
            </w:pPr>
            <w:r>
              <w:rPr>
                <w:rFonts w:eastAsia="Yu Mincho"/>
                <w:lang w:val="en-US"/>
              </w:rPr>
              <w:t>CA_n1A-n3A-n77(3A)</w:t>
            </w:r>
          </w:p>
        </w:tc>
        <w:tc>
          <w:tcPr>
            <w:tcW w:w="2785" w:type="dxa"/>
            <w:tcBorders>
              <w:top w:val="nil"/>
              <w:left w:val="single" w:sz="4" w:space="0" w:color="auto"/>
              <w:bottom w:val="nil"/>
              <w:right w:val="single" w:sz="4" w:space="0" w:color="auto"/>
            </w:tcBorders>
            <w:vAlign w:val="center"/>
          </w:tcPr>
          <w:p w14:paraId="7D2D3580" w14:textId="77777777" w:rsidR="00B50FD6" w:rsidRDefault="00B50FD6" w:rsidP="008759DB">
            <w:pPr>
              <w:pStyle w:val="TAC"/>
              <w:rPr>
                <w:rFonts w:eastAsia="Yu Mincho"/>
              </w:rPr>
            </w:pPr>
            <w:r>
              <w:rPr>
                <w:rFonts w:eastAsia="Yu Mincho"/>
              </w:rPr>
              <w:t>CA_n1A-n3A</w:t>
            </w:r>
          </w:p>
          <w:p w14:paraId="4A6A6630" w14:textId="77777777" w:rsidR="00B50FD6" w:rsidRDefault="00B50FD6" w:rsidP="008759DB">
            <w:pPr>
              <w:pStyle w:val="TAC"/>
              <w:rPr>
                <w:rFonts w:eastAsia="Yu Mincho"/>
              </w:rPr>
            </w:pPr>
            <w:r>
              <w:rPr>
                <w:rFonts w:eastAsia="Yu Mincho"/>
              </w:rPr>
              <w:t>CA_n1A-n77A</w:t>
            </w:r>
          </w:p>
          <w:p w14:paraId="6EDF0E7C" w14:textId="77777777" w:rsidR="00B50FD6" w:rsidRDefault="00B50FD6" w:rsidP="008759DB">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7E3B9D16" w14:textId="77777777" w:rsidR="00B50FD6" w:rsidRDefault="00B50FD6" w:rsidP="008759D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0064083" w14:textId="77777777" w:rsidR="00B50FD6" w:rsidRDefault="00B50FD6" w:rsidP="008759DB">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AE5D49B" w14:textId="77777777" w:rsidR="00B50FD6" w:rsidRDefault="00B50FD6" w:rsidP="008759DB">
            <w:pPr>
              <w:pStyle w:val="TAC"/>
              <w:rPr>
                <w:rFonts w:eastAsia="Yu Mincho"/>
                <w:lang w:val="en-US"/>
              </w:rPr>
            </w:pPr>
            <w:r>
              <w:rPr>
                <w:rFonts w:eastAsia="Yu Mincho"/>
                <w:lang w:val="en-US"/>
              </w:rPr>
              <w:t>0</w:t>
            </w:r>
          </w:p>
        </w:tc>
      </w:tr>
      <w:tr w:rsidR="00B50FD6" w14:paraId="53D34CF6" w14:textId="77777777" w:rsidTr="00CA6628">
        <w:trPr>
          <w:trHeight w:val="29"/>
        </w:trPr>
        <w:tc>
          <w:tcPr>
            <w:tcW w:w="2741" w:type="dxa"/>
            <w:tcBorders>
              <w:top w:val="nil"/>
              <w:left w:val="single" w:sz="4" w:space="0" w:color="auto"/>
              <w:bottom w:val="nil"/>
              <w:right w:val="single" w:sz="4" w:space="0" w:color="auto"/>
            </w:tcBorders>
            <w:vAlign w:val="center"/>
          </w:tcPr>
          <w:p w14:paraId="4911E781"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EEB18F4"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29215B" w14:textId="77777777" w:rsidR="00B50FD6" w:rsidRDefault="00B50FD6" w:rsidP="008759DB">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0F17C4C" w14:textId="77777777" w:rsidR="00B50FD6" w:rsidRDefault="00B50FD6" w:rsidP="008759DB">
            <w:pPr>
              <w:pStyle w:val="TAC"/>
              <w:rPr>
                <w:lang w:val="en-US" w:eastAsia="zh-CN" w:bidi="ar"/>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0B3A3A17" w14:textId="77777777" w:rsidR="00B50FD6" w:rsidRDefault="00B50FD6" w:rsidP="008759DB">
            <w:pPr>
              <w:pStyle w:val="TAC"/>
              <w:rPr>
                <w:rFonts w:eastAsia="Yu Mincho"/>
                <w:lang w:val="en-US"/>
              </w:rPr>
            </w:pPr>
          </w:p>
        </w:tc>
      </w:tr>
      <w:tr w:rsidR="00B50FD6" w14:paraId="4EA187C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C3C5394"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15F4947"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8B1405" w14:textId="77777777" w:rsidR="00B50FD6" w:rsidRDefault="00B50FD6" w:rsidP="008759DB">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8BB485" w14:textId="77777777" w:rsidR="00B50FD6" w:rsidRDefault="00B50FD6" w:rsidP="008759DB">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B992EB4" w14:textId="77777777" w:rsidR="00B50FD6" w:rsidRDefault="00B50FD6" w:rsidP="008759DB">
            <w:pPr>
              <w:pStyle w:val="TAC"/>
              <w:rPr>
                <w:rFonts w:eastAsia="Yu Mincho"/>
                <w:lang w:val="en-US"/>
              </w:rPr>
            </w:pPr>
          </w:p>
        </w:tc>
      </w:tr>
      <w:tr w:rsidR="00B50FD6" w14:paraId="3909CC5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5E3D091" w14:textId="77777777" w:rsidR="00B50FD6" w:rsidRDefault="00B50FD6" w:rsidP="008759DB">
            <w:pPr>
              <w:pStyle w:val="TAC"/>
              <w:rPr>
                <w:rFonts w:eastAsia="Yu Mincho"/>
                <w:lang w:val="en-US"/>
              </w:rPr>
            </w:pPr>
            <w:r>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2FC4FF47" w14:textId="77777777" w:rsidR="00B50FD6" w:rsidRDefault="00B50FD6" w:rsidP="008759DB">
            <w:pPr>
              <w:pStyle w:val="TAC"/>
              <w:rPr>
                <w:rFonts w:eastAsia="Yu Mincho" w:cs="Arial"/>
                <w:szCs w:val="18"/>
                <w:lang w:val="en-US"/>
              </w:rPr>
            </w:pPr>
            <w:r>
              <w:rPr>
                <w:rFonts w:eastAsia="Yu Mincho" w:cs="Arial"/>
                <w:szCs w:val="18"/>
                <w:lang w:val="en-US"/>
              </w:rPr>
              <w:t>CA_n1A-n3A</w:t>
            </w:r>
          </w:p>
          <w:p w14:paraId="33820DE7" w14:textId="77777777" w:rsidR="00B50FD6" w:rsidRDefault="00B50FD6" w:rsidP="008759DB">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1F5C18DB" w14:textId="77777777" w:rsidR="00B50FD6" w:rsidRDefault="00B50FD6" w:rsidP="008759DB">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B325D68" w14:textId="77777777" w:rsidR="00B50FD6" w:rsidRDefault="00B50FD6" w:rsidP="008759DB">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6361C13" w14:textId="77777777" w:rsidR="00B50FD6" w:rsidRDefault="00B50FD6" w:rsidP="008759DB">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DFCEB5" w14:textId="77777777" w:rsidR="00B50FD6" w:rsidRDefault="00B50FD6" w:rsidP="008759DB">
            <w:pPr>
              <w:pStyle w:val="TAC"/>
              <w:rPr>
                <w:rFonts w:eastAsia="Yu Mincho" w:cs="Arial"/>
                <w:szCs w:val="18"/>
                <w:lang w:val="en-US"/>
              </w:rPr>
            </w:pPr>
            <w:r>
              <w:rPr>
                <w:rFonts w:eastAsia="Yu Mincho" w:cs="Arial"/>
                <w:szCs w:val="18"/>
                <w:lang w:val="en-US"/>
              </w:rPr>
              <w:t>0</w:t>
            </w:r>
          </w:p>
        </w:tc>
      </w:tr>
      <w:tr w:rsidR="00B50FD6" w14:paraId="03EF8774" w14:textId="77777777" w:rsidTr="00CA6628">
        <w:trPr>
          <w:trHeight w:val="29"/>
        </w:trPr>
        <w:tc>
          <w:tcPr>
            <w:tcW w:w="2741" w:type="dxa"/>
            <w:tcBorders>
              <w:top w:val="nil"/>
              <w:left w:val="single" w:sz="4" w:space="0" w:color="auto"/>
              <w:bottom w:val="nil"/>
              <w:right w:val="single" w:sz="4" w:space="0" w:color="auto"/>
            </w:tcBorders>
            <w:vAlign w:val="center"/>
          </w:tcPr>
          <w:p w14:paraId="47F23174"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15FF9EC"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0390DA" w14:textId="77777777" w:rsidR="00B50FD6" w:rsidRDefault="00B50FD6" w:rsidP="008759DB">
            <w:pPr>
              <w:pStyle w:val="TAC"/>
              <w:rPr>
                <w:rFonts w:eastAsia="Yu Mincho" w:cs="Arial"/>
                <w:szCs w:val="18"/>
                <w:lang w:val="en-US"/>
              </w:rPr>
            </w:pPr>
            <w:r>
              <w:rPr>
                <w:rFonts w:eastAsia="Yu Mincho"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5D8C4EE" w14:textId="77777777" w:rsidR="00B50FD6" w:rsidRDefault="00B50FD6" w:rsidP="008759DB">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680787BF" w14:textId="77777777" w:rsidR="00B50FD6" w:rsidRDefault="00B50FD6" w:rsidP="008759DB">
            <w:pPr>
              <w:pStyle w:val="TAC"/>
              <w:rPr>
                <w:rFonts w:eastAsia="Yu Mincho" w:cs="Arial"/>
                <w:szCs w:val="18"/>
                <w:lang w:val="en-US"/>
              </w:rPr>
            </w:pPr>
          </w:p>
        </w:tc>
      </w:tr>
      <w:tr w:rsidR="00B50FD6" w14:paraId="4044588D" w14:textId="77777777" w:rsidTr="00CA6628">
        <w:trPr>
          <w:trHeight w:val="29"/>
        </w:trPr>
        <w:tc>
          <w:tcPr>
            <w:tcW w:w="2741" w:type="dxa"/>
            <w:tcBorders>
              <w:top w:val="nil"/>
              <w:left w:val="single" w:sz="4" w:space="0" w:color="auto"/>
              <w:bottom w:val="nil"/>
              <w:right w:val="single" w:sz="4" w:space="0" w:color="auto"/>
            </w:tcBorders>
            <w:vAlign w:val="center"/>
          </w:tcPr>
          <w:p w14:paraId="172C112F"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09BF9B7"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C79974" w14:textId="77777777" w:rsidR="00B50FD6" w:rsidRDefault="00B50FD6" w:rsidP="008759DB">
            <w:pPr>
              <w:pStyle w:val="TAC"/>
              <w:rPr>
                <w:rFonts w:eastAsia="Yu Mincho" w:cs="Arial"/>
                <w:szCs w:val="18"/>
                <w:lang w:val="en-US"/>
              </w:rPr>
            </w:pPr>
            <w:r>
              <w:rPr>
                <w:rFonts w:eastAsia="Yu Mincho" w:cs="Arial"/>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656C4EA" w14:textId="77777777" w:rsidR="00B50FD6" w:rsidRDefault="00B50FD6" w:rsidP="008759DB">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9CD33AE" w14:textId="77777777" w:rsidR="00B50FD6" w:rsidRDefault="00B50FD6" w:rsidP="008759DB">
            <w:pPr>
              <w:pStyle w:val="TAC"/>
              <w:rPr>
                <w:rFonts w:eastAsia="Yu Mincho" w:cs="Arial"/>
                <w:szCs w:val="18"/>
                <w:lang w:val="en-US"/>
              </w:rPr>
            </w:pPr>
          </w:p>
        </w:tc>
      </w:tr>
      <w:tr w:rsidR="00B50FD6" w14:paraId="44CE74D4" w14:textId="77777777" w:rsidTr="00CA6628">
        <w:trPr>
          <w:trHeight w:val="29"/>
        </w:trPr>
        <w:tc>
          <w:tcPr>
            <w:tcW w:w="2741" w:type="dxa"/>
            <w:tcBorders>
              <w:top w:val="nil"/>
              <w:left w:val="single" w:sz="4" w:space="0" w:color="auto"/>
              <w:bottom w:val="nil"/>
              <w:right w:val="single" w:sz="4" w:space="0" w:color="auto"/>
            </w:tcBorders>
            <w:vAlign w:val="center"/>
          </w:tcPr>
          <w:p w14:paraId="1905F7DC"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5027636"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7DAD71" w14:textId="77777777" w:rsidR="00B50FD6" w:rsidRDefault="00B50FD6" w:rsidP="008759DB">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27387E3" w14:textId="77777777" w:rsidR="00B50FD6" w:rsidRDefault="00B50FD6" w:rsidP="008759DB">
            <w:pPr>
              <w:pStyle w:val="TAC"/>
              <w:rPr>
                <w:rFonts w:ascii="Calibri" w:eastAsia="Yu Mincho"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5310661" w14:textId="77777777" w:rsidR="00B50FD6" w:rsidRDefault="00B50FD6" w:rsidP="008759DB">
            <w:pPr>
              <w:pStyle w:val="TAC"/>
              <w:rPr>
                <w:rFonts w:eastAsia="Yu Mincho" w:cs="Arial"/>
                <w:szCs w:val="18"/>
                <w:lang w:val="en-US"/>
              </w:rPr>
            </w:pPr>
            <w:r>
              <w:rPr>
                <w:rFonts w:eastAsia="Yu Mincho" w:cs="Arial"/>
                <w:szCs w:val="18"/>
                <w:lang w:val="en-US"/>
              </w:rPr>
              <w:t>1</w:t>
            </w:r>
          </w:p>
        </w:tc>
      </w:tr>
      <w:tr w:rsidR="00B50FD6" w14:paraId="47B478F8" w14:textId="77777777" w:rsidTr="00CA6628">
        <w:trPr>
          <w:trHeight w:val="29"/>
        </w:trPr>
        <w:tc>
          <w:tcPr>
            <w:tcW w:w="2741" w:type="dxa"/>
            <w:tcBorders>
              <w:top w:val="nil"/>
              <w:left w:val="single" w:sz="4" w:space="0" w:color="auto"/>
              <w:bottom w:val="nil"/>
              <w:right w:val="single" w:sz="4" w:space="0" w:color="auto"/>
            </w:tcBorders>
            <w:vAlign w:val="center"/>
          </w:tcPr>
          <w:p w14:paraId="3F64CEB2"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95A48CD"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A7948C" w14:textId="77777777" w:rsidR="00B50FD6" w:rsidRDefault="00B50FD6" w:rsidP="008759DB">
            <w:pPr>
              <w:pStyle w:val="TAC"/>
              <w:rPr>
                <w:rFonts w:eastAsia="Yu Mincho" w:cs="Arial"/>
                <w:szCs w:val="18"/>
                <w:lang w:val="en-US"/>
              </w:rPr>
            </w:pPr>
            <w:r>
              <w:rPr>
                <w:rFonts w:eastAsia="Yu Mincho"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2FAA1EA" w14:textId="77777777" w:rsidR="00B50FD6" w:rsidRDefault="00B50FD6" w:rsidP="008759DB">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226CCB" w14:textId="77777777" w:rsidR="00B50FD6" w:rsidRDefault="00B50FD6" w:rsidP="008759DB">
            <w:pPr>
              <w:pStyle w:val="TAC"/>
              <w:rPr>
                <w:rFonts w:eastAsia="Yu Mincho" w:cs="Arial"/>
                <w:szCs w:val="18"/>
                <w:lang w:val="en-US"/>
              </w:rPr>
            </w:pPr>
          </w:p>
        </w:tc>
      </w:tr>
      <w:tr w:rsidR="00B50FD6" w14:paraId="5B38486D" w14:textId="77777777" w:rsidTr="00CA6628">
        <w:trPr>
          <w:trHeight w:val="29"/>
        </w:trPr>
        <w:tc>
          <w:tcPr>
            <w:tcW w:w="2741" w:type="dxa"/>
            <w:tcBorders>
              <w:top w:val="nil"/>
              <w:left w:val="single" w:sz="4" w:space="0" w:color="auto"/>
              <w:bottom w:val="nil"/>
              <w:right w:val="single" w:sz="4" w:space="0" w:color="auto"/>
            </w:tcBorders>
            <w:vAlign w:val="center"/>
          </w:tcPr>
          <w:p w14:paraId="71919809"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9827838"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4AEC5D" w14:textId="77777777" w:rsidR="00B50FD6" w:rsidRDefault="00B50FD6" w:rsidP="008759DB">
            <w:pPr>
              <w:pStyle w:val="TAC"/>
              <w:rPr>
                <w:rFonts w:eastAsia="Yu Mincho" w:cs="Arial"/>
                <w:szCs w:val="18"/>
                <w:lang w:val="en-US"/>
              </w:rPr>
            </w:pPr>
            <w:r>
              <w:rPr>
                <w:rFonts w:eastAsia="Yu Mincho" w:cs="Arial"/>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E5A748A" w14:textId="77777777" w:rsidR="00B50FD6" w:rsidRDefault="00B50FD6" w:rsidP="008759DB">
            <w:pPr>
              <w:pStyle w:val="TAC"/>
              <w:rPr>
                <w:rFonts w:ascii="Calibri" w:eastAsia="Yu Mincho" w:hAnsi="Calibri"/>
                <w:sz w:val="21"/>
                <w:lang w:val="en-US" w:eastAsia="zh-CN"/>
              </w:rPr>
            </w:pPr>
            <w:r>
              <w:rPr>
                <w:lang w:val="en-US" w:eastAsia="zh-CN" w:bidi="ar"/>
              </w:rPr>
              <w:t>10, 15, 20, 40, 50, 60, 70, 80, 90, 100</w:t>
            </w:r>
          </w:p>
        </w:tc>
        <w:tc>
          <w:tcPr>
            <w:tcW w:w="2445" w:type="dxa"/>
            <w:tcBorders>
              <w:top w:val="nil"/>
              <w:left w:val="single" w:sz="4" w:space="0" w:color="auto"/>
              <w:bottom w:val="single" w:sz="4" w:space="0" w:color="auto"/>
              <w:right w:val="single" w:sz="4" w:space="0" w:color="auto"/>
            </w:tcBorders>
            <w:vAlign w:val="center"/>
          </w:tcPr>
          <w:p w14:paraId="4F35BA48" w14:textId="77777777" w:rsidR="00B50FD6" w:rsidRDefault="00B50FD6" w:rsidP="008759DB">
            <w:pPr>
              <w:pStyle w:val="TAC"/>
              <w:rPr>
                <w:rFonts w:eastAsia="Yu Mincho" w:cs="Arial"/>
                <w:szCs w:val="18"/>
                <w:lang w:val="en-US"/>
              </w:rPr>
            </w:pPr>
          </w:p>
        </w:tc>
      </w:tr>
      <w:tr w:rsidR="00B50FD6" w14:paraId="479B2425" w14:textId="77777777" w:rsidTr="00CA6628">
        <w:trPr>
          <w:trHeight w:val="29"/>
        </w:trPr>
        <w:tc>
          <w:tcPr>
            <w:tcW w:w="2741" w:type="dxa"/>
            <w:tcBorders>
              <w:top w:val="nil"/>
              <w:left w:val="single" w:sz="4" w:space="0" w:color="auto"/>
              <w:bottom w:val="nil"/>
              <w:right w:val="single" w:sz="4" w:space="0" w:color="auto"/>
            </w:tcBorders>
            <w:vAlign w:val="center"/>
          </w:tcPr>
          <w:p w14:paraId="193F697F"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0BEF631"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F79376" w14:textId="77777777" w:rsidR="00B50FD6" w:rsidRDefault="00B50FD6" w:rsidP="008759DB">
            <w:pPr>
              <w:pStyle w:val="TAC"/>
              <w:rPr>
                <w:rFonts w:eastAsia="Yu Mincho"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CE0F1A8"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CA38111" w14:textId="77777777" w:rsidR="00B50FD6" w:rsidRDefault="00B50FD6" w:rsidP="008759DB">
            <w:pPr>
              <w:pStyle w:val="TAC"/>
              <w:rPr>
                <w:rFonts w:eastAsia="Yu Mincho" w:cs="Arial"/>
                <w:szCs w:val="18"/>
                <w:lang w:val="en-US"/>
              </w:rPr>
            </w:pPr>
            <w:r>
              <w:rPr>
                <w:lang w:val="en-US" w:eastAsia="zh-CN"/>
              </w:rPr>
              <w:t>2</w:t>
            </w:r>
          </w:p>
        </w:tc>
      </w:tr>
      <w:tr w:rsidR="00B50FD6" w14:paraId="3C1E9400" w14:textId="77777777" w:rsidTr="00CA6628">
        <w:trPr>
          <w:trHeight w:val="29"/>
        </w:trPr>
        <w:tc>
          <w:tcPr>
            <w:tcW w:w="2741" w:type="dxa"/>
            <w:tcBorders>
              <w:top w:val="nil"/>
              <w:left w:val="single" w:sz="4" w:space="0" w:color="auto"/>
              <w:bottom w:val="nil"/>
              <w:right w:val="single" w:sz="4" w:space="0" w:color="auto"/>
            </w:tcBorders>
            <w:vAlign w:val="center"/>
          </w:tcPr>
          <w:p w14:paraId="25C67769"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9DFB410"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0B9724" w14:textId="77777777" w:rsidR="00B50FD6" w:rsidRDefault="00B50FD6" w:rsidP="008759DB">
            <w:pPr>
              <w:pStyle w:val="TAC"/>
              <w:rPr>
                <w:rFonts w:eastAsia="Yu Mincho"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5B204F0"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744241" w14:textId="77777777" w:rsidR="00B50FD6" w:rsidRDefault="00B50FD6" w:rsidP="008759DB">
            <w:pPr>
              <w:pStyle w:val="TAC"/>
              <w:rPr>
                <w:rFonts w:eastAsia="Yu Mincho" w:cs="Arial"/>
                <w:szCs w:val="18"/>
                <w:lang w:val="en-US"/>
              </w:rPr>
            </w:pPr>
          </w:p>
        </w:tc>
      </w:tr>
      <w:tr w:rsidR="00B50FD6" w14:paraId="3E4F520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209C69"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0A1D753D"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2759D6" w14:textId="77777777" w:rsidR="00B50FD6" w:rsidRDefault="00B50FD6" w:rsidP="008759DB">
            <w:pPr>
              <w:pStyle w:val="TAC"/>
              <w:rPr>
                <w:rFonts w:eastAsia="Yu Mincho"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BAE34D2"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52D1A1B" w14:textId="77777777" w:rsidR="00B50FD6" w:rsidRDefault="00B50FD6" w:rsidP="008759DB">
            <w:pPr>
              <w:pStyle w:val="TAC"/>
              <w:rPr>
                <w:rFonts w:eastAsia="Yu Mincho" w:cs="Arial"/>
                <w:szCs w:val="18"/>
                <w:lang w:val="en-US"/>
              </w:rPr>
            </w:pPr>
          </w:p>
        </w:tc>
      </w:tr>
      <w:tr w:rsidR="00B50FD6" w14:paraId="2C26A8F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40AB6AE" w14:textId="77777777" w:rsidR="00B50FD6" w:rsidRDefault="00B50FD6" w:rsidP="008759DB">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2A0EE669" w14:textId="77777777" w:rsidR="00B50FD6" w:rsidRDefault="00B50FD6" w:rsidP="008759DB">
            <w:pPr>
              <w:pStyle w:val="TAC"/>
              <w:rPr>
                <w:lang w:val="es-US" w:eastAsia="zh-CN"/>
              </w:rPr>
            </w:pPr>
            <w:r>
              <w:rPr>
                <w:lang w:val="es-US" w:eastAsia="zh-CN"/>
              </w:rPr>
              <w:t>CA_n78(2A)</w:t>
            </w:r>
          </w:p>
          <w:p w14:paraId="18AA22A3" w14:textId="77777777" w:rsidR="00B50FD6" w:rsidRDefault="00B50FD6" w:rsidP="008759DB">
            <w:pPr>
              <w:pStyle w:val="TAC"/>
              <w:rPr>
                <w:lang w:val="es-US" w:eastAsia="zh-CN"/>
              </w:rPr>
            </w:pPr>
            <w:r>
              <w:rPr>
                <w:lang w:val="es-US" w:eastAsia="zh-CN"/>
              </w:rPr>
              <w:t>CA_n1A-n3A</w:t>
            </w:r>
          </w:p>
          <w:p w14:paraId="51FF8E8C" w14:textId="77777777" w:rsidR="00B50FD6" w:rsidRDefault="00B50FD6" w:rsidP="008759DB">
            <w:pPr>
              <w:pStyle w:val="TAC"/>
              <w:rPr>
                <w:lang w:val="es-US" w:eastAsia="zh-CN"/>
              </w:rPr>
            </w:pPr>
            <w:r>
              <w:rPr>
                <w:lang w:val="es-US" w:eastAsia="zh-CN"/>
              </w:rPr>
              <w:t>CA_n1A-n78A</w:t>
            </w:r>
          </w:p>
          <w:p w14:paraId="540C67B3" w14:textId="77777777" w:rsidR="00B50FD6" w:rsidRDefault="00B50FD6" w:rsidP="008759DB">
            <w:pPr>
              <w:pStyle w:val="TAC"/>
              <w:rPr>
                <w:szCs w:val="18"/>
                <w:lang w:val="en-US" w:eastAsia="zh-CN"/>
              </w:rPr>
            </w:pPr>
            <w:r>
              <w:rPr>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7AF32BDE" w14:textId="77777777" w:rsidR="00B50FD6" w:rsidRDefault="00B50FD6" w:rsidP="008759DB">
            <w:pPr>
              <w:pStyle w:val="TAC"/>
              <w:rPr>
                <w:rFonts w:eastAsia="Yu Mincho"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DE6EECA"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63A10F" w14:textId="77777777" w:rsidR="00B50FD6" w:rsidRDefault="00B50FD6" w:rsidP="008759DB">
            <w:pPr>
              <w:pStyle w:val="TAC"/>
              <w:rPr>
                <w:rFonts w:eastAsia="Yu Mincho" w:cs="Arial"/>
                <w:szCs w:val="18"/>
                <w:lang w:val="en-US"/>
              </w:rPr>
            </w:pPr>
            <w:r>
              <w:rPr>
                <w:lang w:val="en-US" w:eastAsia="zh-CN"/>
              </w:rPr>
              <w:t>0</w:t>
            </w:r>
          </w:p>
        </w:tc>
      </w:tr>
      <w:tr w:rsidR="00B50FD6" w14:paraId="1954BBF0" w14:textId="77777777" w:rsidTr="00CA6628">
        <w:trPr>
          <w:trHeight w:val="29"/>
        </w:trPr>
        <w:tc>
          <w:tcPr>
            <w:tcW w:w="2741" w:type="dxa"/>
            <w:tcBorders>
              <w:top w:val="nil"/>
              <w:left w:val="single" w:sz="4" w:space="0" w:color="auto"/>
              <w:bottom w:val="nil"/>
              <w:right w:val="single" w:sz="4" w:space="0" w:color="auto"/>
            </w:tcBorders>
            <w:vAlign w:val="center"/>
          </w:tcPr>
          <w:p w14:paraId="622C265A"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2C82DC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8FFD88" w14:textId="77777777" w:rsidR="00B50FD6" w:rsidRDefault="00B50FD6" w:rsidP="008759DB">
            <w:pPr>
              <w:pStyle w:val="TAC"/>
              <w:rPr>
                <w:rFonts w:eastAsia="Yu Mincho"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2FE41FF"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368337" w14:textId="77777777" w:rsidR="00B50FD6" w:rsidRDefault="00B50FD6" w:rsidP="008759DB">
            <w:pPr>
              <w:pStyle w:val="TAC"/>
              <w:rPr>
                <w:rFonts w:eastAsia="Yu Mincho" w:cs="Arial"/>
                <w:szCs w:val="18"/>
                <w:lang w:val="en-US"/>
              </w:rPr>
            </w:pPr>
          </w:p>
        </w:tc>
      </w:tr>
      <w:tr w:rsidR="00B50FD6" w14:paraId="5C7494F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BAA068"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2CA894CB"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60EF82" w14:textId="77777777" w:rsidR="00B50FD6" w:rsidRDefault="00B50FD6" w:rsidP="008759DB">
            <w:pPr>
              <w:pStyle w:val="TAC"/>
              <w:rPr>
                <w:rFonts w:eastAsia="Yu Mincho"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3D13E2B" w14:textId="77777777" w:rsidR="00B50FD6" w:rsidRDefault="00B50FD6" w:rsidP="008759DB">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D4ADFB3" w14:textId="77777777" w:rsidR="00B50FD6" w:rsidRDefault="00B50FD6" w:rsidP="008759DB">
            <w:pPr>
              <w:pStyle w:val="TAC"/>
              <w:rPr>
                <w:rFonts w:eastAsia="Yu Mincho" w:cs="Arial"/>
                <w:szCs w:val="18"/>
                <w:lang w:val="en-US"/>
              </w:rPr>
            </w:pPr>
          </w:p>
        </w:tc>
      </w:tr>
      <w:tr w:rsidR="00B50FD6" w14:paraId="57B29E95" w14:textId="77777777" w:rsidTr="00CA6628">
        <w:trPr>
          <w:trHeight w:val="29"/>
        </w:trPr>
        <w:tc>
          <w:tcPr>
            <w:tcW w:w="2741" w:type="dxa"/>
            <w:tcBorders>
              <w:top w:val="single" w:sz="4" w:space="0" w:color="auto"/>
              <w:left w:val="single" w:sz="4" w:space="0" w:color="auto"/>
              <w:bottom w:val="nil"/>
              <w:right w:val="single" w:sz="4" w:space="0" w:color="auto"/>
            </w:tcBorders>
          </w:tcPr>
          <w:p w14:paraId="7F83B7BF" w14:textId="77777777" w:rsidR="00B50FD6" w:rsidRDefault="00B50FD6" w:rsidP="008759DB">
            <w:pPr>
              <w:pStyle w:val="TAC"/>
              <w:rPr>
                <w:lang w:val="en-US"/>
              </w:rPr>
            </w:pPr>
            <w:r w:rsidRPr="00A22260">
              <w:rPr>
                <w:lang w:val="en-US" w:eastAsia="zh-CN"/>
              </w:rPr>
              <w:t>CA_n1A-n3A-n78C</w:t>
            </w:r>
          </w:p>
        </w:tc>
        <w:tc>
          <w:tcPr>
            <w:tcW w:w="2785" w:type="dxa"/>
            <w:tcBorders>
              <w:top w:val="single" w:sz="4" w:space="0" w:color="auto"/>
              <w:left w:val="single" w:sz="4" w:space="0" w:color="auto"/>
              <w:bottom w:val="nil"/>
              <w:right w:val="single" w:sz="4" w:space="0" w:color="auto"/>
            </w:tcBorders>
            <w:vAlign w:val="center"/>
          </w:tcPr>
          <w:p w14:paraId="7B2D096D" w14:textId="77777777" w:rsidR="00B50FD6" w:rsidRDefault="00B50FD6" w:rsidP="008759DB">
            <w:pPr>
              <w:pStyle w:val="TAC"/>
              <w:rPr>
                <w:lang w:val="es-US" w:eastAsia="zh-CN"/>
              </w:rPr>
            </w:pPr>
            <w:r>
              <w:rPr>
                <w:lang w:val="es-US" w:eastAsia="zh-CN"/>
              </w:rPr>
              <w:t>CA_n1A-n3A</w:t>
            </w:r>
          </w:p>
          <w:p w14:paraId="09CFA24C" w14:textId="77777777" w:rsidR="00B50FD6" w:rsidRDefault="00B50FD6" w:rsidP="008759DB">
            <w:pPr>
              <w:pStyle w:val="TAC"/>
              <w:rPr>
                <w:lang w:val="es-US" w:eastAsia="zh-CN"/>
              </w:rPr>
            </w:pPr>
            <w:r>
              <w:rPr>
                <w:lang w:val="es-US" w:eastAsia="zh-CN"/>
              </w:rPr>
              <w:t>CA_n1A-n78A</w:t>
            </w:r>
          </w:p>
          <w:p w14:paraId="7D91EF49" w14:textId="77777777" w:rsidR="00B50FD6" w:rsidRDefault="00B50FD6" w:rsidP="008759DB">
            <w:pPr>
              <w:pStyle w:val="TAC"/>
              <w:rPr>
                <w:lang w:val="sv-SE"/>
              </w:rPr>
            </w:pPr>
            <w:r>
              <w:rPr>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6295ADC4" w14:textId="77777777" w:rsidR="00B50FD6" w:rsidRDefault="00B50FD6" w:rsidP="008759DB">
            <w:pPr>
              <w:pStyle w:val="TAC"/>
              <w:rPr>
                <w:rFonts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33827EC" w14:textId="77777777" w:rsidR="00B50FD6" w:rsidRDefault="00B50FD6" w:rsidP="008759DB">
            <w:pPr>
              <w:pStyle w:val="TAC"/>
              <w:rPr>
                <w:lang w:val="en-US" w:eastAsia="zh-CN" w:bidi="ar"/>
              </w:rPr>
            </w:pPr>
            <w:r>
              <w:rPr>
                <w:rFonts w:cs="Arial"/>
                <w:szCs w:val="18"/>
              </w:rPr>
              <w:t>5</w:t>
            </w:r>
            <w:r>
              <w:rPr>
                <w:rFonts w:cs="Arial" w:hint="eastAsia"/>
                <w:szCs w:val="18"/>
                <w:lang w:eastAsia="zh-CN"/>
              </w:rPr>
              <w:t>,</w:t>
            </w:r>
            <w:r>
              <w:rPr>
                <w:rFonts w:cs="Arial"/>
                <w:szCs w:val="18"/>
              </w:rPr>
              <w:t xml:space="preserve"> 10, 15, 20, 25, 30, 40, 50</w:t>
            </w:r>
          </w:p>
        </w:tc>
        <w:tc>
          <w:tcPr>
            <w:tcW w:w="2445" w:type="dxa"/>
            <w:tcBorders>
              <w:top w:val="single" w:sz="4" w:space="0" w:color="auto"/>
              <w:left w:val="single" w:sz="4" w:space="0" w:color="auto"/>
              <w:bottom w:val="nil"/>
              <w:right w:val="single" w:sz="4" w:space="0" w:color="auto"/>
            </w:tcBorders>
            <w:vAlign w:val="center"/>
          </w:tcPr>
          <w:p w14:paraId="3C605BE8" w14:textId="77777777" w:rsidR="00B50FD6" w:rsidRDefault="00B50FD6" w:rsidP="008759DB">
            <w:pPr>
              <w:pStyle w:val="TAC"/>
              <w:rPr>
                <w:rFonts w:cs="Arial"/>
                <w:szCs w:val="18"/>
                <w:lang w:val="en-US"/>
              </w:rPr>
            </w:pPr>
            <w:r>
              <w:rPr>
                <w:lang w:val="en-US" w:eastAsia="zh-CN"/>
              </w:rPr>
              <w:t>0</w:t>
            </w:r>
          </w:p>
        </w:tc>
      </w:tr>
      <w:tr w:rsidR="00B50FD6" w14:paraId="4B9CD283" w14:textId="77777777" w:rsidTr="00CA6628">
        <w:trPr>
          <w:trHeight w:val="29"/>
        </w:trPr>
        <w:tc>
          <w:tcPr>
            <w:tcW w:w="2741" w:type="dxa"/>
            <w:tcBorders>
              <w:top w:val="nil"/>
              <w:left w:val="single" w:sz="4" w:space="0" w:color="auto"/>
              <w:bottom w:val="nil"/>
              <w:right w:val="single" w:sz="4" w:space="0" w:color="auto"/>
            </w:tcBorders>
          </w:tcPr>
          <w:p w14:paraId="7A7AA905"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4EB31E6D" w14:textId="77777777" w:rsidR="00B50FD6" w:rsidRDefault="00B50FD6" w:rsidP="008759DB">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48A30DF2" w14:textId="77777777" w:rsidR="00B50FD6" w:rsidRDefault="00B50FD6" w:rsidP="008759DB">
            <w:pPr>
              <w:pStyle w:val="TAC"/>
              <w:rPr>
                <w:rFonts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25AC84B" w14:textId="77777777" w:rsidR="00B50FD6" w:rsidRDefault="00B50FD6" w:rsidP="008759DB">
            <w:pPr>
              <w:pStyle w:val="TAC"/>
              <w:rPr>
                <w:lang w:val="en-US" w:eastAsia="zh-CN" w:bidi="ar"/>
              </w:rPr>
            </w:pPr>
            <w:r>
              <w:rPr>
                <w:rFonts w:cs="Arial"/>
                <w:szCs w:val="18"/>
              </w:rPr>
              <w:t>5, 10, 15, 20, 25, 30, 40</w:t>
            </w:r>
          </w:p>
        </w:tc>
        <w:tc>
          <w:tcPr>
            <w:tcW w:w="2445" w:type="dxa"/>
            <w:tcBorders>
              <w:top w:val="nil"/>
              <w:left w:val="single" w:sz="4" w:space="0" w:color="auto"/>
              <w:bottom w:val="nil"/>
              <w:right w:val="single" w:sz="4" w:space="0" w:color="auto"/>
            </w:tcBorders>
            <w:vAlign w:val="center"/>
          </w:tcPr>
          <w:p w14:paraId="5FC2B4BE" w14:textId="77777777" w:rsidR="00B50FD6" w:rsidRDefault="00B50FD6" w:rsidP="008759DB">
            <w:pPr>
              <w:pStyle w:val="TAC"/>
              <w:rPr>
                <w:rFonts w:cs="Arial"/>
                <w:szCs w:val="18"/>
                <w:lang w:val="en-US"/>
              </w:rPr>
            </w:pPr>
          </w:p>
        </w:tc>
      </w:tr>
      <w:tr w:rsidR="00B50FD6" w14:paraId="686E6CE5" w14:textId="77777777" w:rsidTr="00CA6628">
        <w:trPr>
          <w:trHeight w:val="29"/>
        </w:trPr>
        <w:tc>
          <w:tcPr>
            <w:tcW w:w="2741" w:type="dxa"/>
            <w:tcBorders>
              <w:top w:val="nil"/>
              <w:left w:val="single" w:sz="4" w:space="0" w:color="auto"/>
              <w:bottom w:val="single" w:sz="4" w:space="0" w:color="auto"/>
              <w:right w:val="single" w:sz="4" w:space="0" w:color="auto"/>
            </w:tcBorders>
          </w:tcPr>
          <w:p w14:paraId="5A44BE3C"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A42EB0D" w14:textId="77777777" w:rsidR="00B50FD6" w:rsidRDefault="00B50FD6" w:rsidP="008759DB">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44010BE" w14:textId="77777777" w:rsidR="00B50FD6" w:rsidRDefault="00B50FD6" w:rsidP="008759DB">
            <w:pPr>
              <w:pStyle w:val="TAC"/>
              <w:rPr>
                <w:rFonts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8CEF348" w14:textId="77777777" w:rsidR="00B50FD6" w:rsidRDefault="00B50FD6" w:rsidP="008759DB">
            <w:pPr>
              <w:pStyle w:val="TAC"/>
              <w:rPr>
                <w:lang w:val="en-US" w:eastAsia="zh-CN" w:bidi="ar"/>
              </w:rPr>
            </w:pPr>
            <w:r>
              <w:rPr>
                <w:rFonts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3657FC14" w14:textId="77777777" w:rsidR="00B50FD6" w:rsidRDefault="00B50FD6" w:rsidP="008759DB">
            <w:pPr>
              <w:pStyle w:val="TAC"/>
              <w:rPr>
                <w:rFonts w:cs="Arial"/>
                <w:szCs w:val="18"/>
                <w:lang w:val="en-US"/>
              </w:rPr>
            </w:pPr>
          </w:p>
        </w:tc>
      </w:tr>
      <w:tr w:rsidR="00B50FD6" w14:paraId="5A4DC049" w14:textId="77777777" w:rsidTr="00CA6628">
        <w:trPr>
          <w:trHeight w:val="29"/>
        </w:trPr>
        <w:tc>
          <w:tcPr>
            <w:tcW w:w="2741" w:type="dxa"/>
            <w:tcBorders>
              <w:top w:val="single" w:sz="4" w:space="0" w:color="auto"/>
              <w:left w:val="single" w:sz="4" w:space="0" w:color="auto"/>
              <w:bottom w:val="nil"/>
              <w:right w:val="single" w:sz="4" w:space="0" w:color="auto"/>
            </w:tcBorders>
          </w:tcPr>
          <w:p w14:paraId="6F548107" w14:textId="77777777" w:rsidR="00B50FD6" w:rsidRDefault="00B50FD6" w:rsidP="008759DB">
            <w:pPr>
              <w:pStyle w:val="TAC"/>
              <w:rPr>
                <w:lang w:val="en-US"/>
              </w:rPr>
            </w:pPr>
            <w:r>
              <w:rPr>
                <w:rFonts w:eastAsia="Yu Mincho"/>
                <w:lang w:val="en-US"/>
              </w:rPr>
              <w:t>CA_n1A-n3B-n78A</w:t>
            </w:r>
          </w:p>
        </w:tc>
        <w:tc>
          <w:tcPr>
            <w:tcW w:w="2785" w:type="dxa"/>
            <w:tcBorders>
              <w:top w:val="single" w:sz="4" w:space="0" w:color="auto"/>
              <w:left w:val="single" w:sz="4" w:space="0" w:color="auto"/>
              <w:bottom w:val="nil"/>
              <w:right w:val="single" w:sz="4" w:space="0" w:color="auto"/>
            </w:tcBorders>
            <w:vAlign w:val="center"/>
          </w:tcPr>
          <w:p w14:paraId="17E6E2B4" w14:textId="77777777" w:rsidR="00B50FD6" w:rsidRDefault="00B50FD6" w:rsidP="008759DB">
            <w:pPr>
              <w:pStyle w:val="TAC"/>
              <w:rPr>
                <w:rFonts w:eastAsia="Yu Mincho" w:cs="Arial"/>
                <w:szCs w:val="18"/>
                <w:lang w:val="en-US"/>
              </w:rPr>
            </w:pPr>
            <w:r>
              <w:rPr>
                <w:rFonts w:eastAsia="Yu Mincho" w:cs="Arial"/>
                <w:szCs w:val="18"/>
                <w:lang w:val="en-US"/>
              </w:rPr>
              <w:t>CA_n1A-n3A</w:t>
            </w:r>
          </w:p>
          <w:p w14:paraId="0F93E24B" w14:textId="77777777" w:rsidR="00B50FD6" w:rsidRDefault="00B50FD6" w:rsidP="008759DB">
            <w:pPr>
              <w:pStyle w:val="TAC"/>
              <w:rPr>
                <w:rFonts w:eastAsia="Yu Mincho" w:cs="Arial"/>
                <w:szCs w:val="18"/>
                <w:lang w:val="en-US"/>
              </w:rPr>
            </w:pPr>
            <w:r>
              <w:rPr>
                <w:rFonts w:eastAsia="Yu Mincho" w:cs="Arial"/>
                <w:szCs w:val="18"/>
                <w:lang w:val="en-US"/>
              </w:rPr>
              <w:t>CA_n1A-n78A</w:t>
            </w:r>
          </w:p>
          <w:p w14:paraId="375D14FD" w14:textId="77777777" w:rsidR="00B50FD6" w:rsidRDefault="00B50FD6" w:rsidP="008759DB">
            <w:pPr>
              <w:pStyle w:val="TAC"/>
              <w:rPr>
                <w:lang w:val="sv-SE"/>
              </w:rPr>
            </w:pPr>
            <w:r>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8FAFB2A" w14:textId="77777777" w:rsidR="00B50FD6" w:rsidRDefault="00B50FD6" w:rsidP="008759DB">
            <w:pPr>
              <w:pStyle w:val="TAC"/>
              <w:rPr>
                <w:rFonts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F823827" w14:textId="77777777" w:rsidR="00B50FD6" w:rsidRDefault="00B50FD6" w:rsidP="008759DB">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61B0E4FE" w14:textId="77777777" w:rsidR="00B50FD6" w:rsidRDefault="00B50FD6" w:rsidP="008759DB">
            <w:pPr>
              <w:pStyle w:val="TAC"/>
              <w:rPr>
                <w:rFonts w:cs="Arial"/>
                <w:szCs w:val="18"/>
                <w:lang w:val="en-US"/>
              </w:rPr>
            </w:pPr>
            <w:r>
              <w:rPr>
                <w:rFonts w:eastAsia="Yu Mincho" w:cs="Arial"/>
                <w:szCs w:val="18"/>
                <w:lang w:val="en-US"/>
              </w:rPr>
              <w:t>0</w:t>
            </w:r>
          </w:p>
        </w:tc>
      </w:tr>
      <w:tr w:rsidR="00B50FD6" w14:paraId="00E58E0B" w14:textId="77777777" w:rsidTr="00CA6628">
        <w:trPr>
          <w:trHeight w:val="29"/>
        </w:trPr>
        <w:tc>
          <w:tcPr>
            <w:tcW w:w="2741" w:type="dxa"/>
            <w:tcBorders>
              <w:top w:val="nil"/>
              <w:left w:val="single" w:sz="4" w:space="0" w:color="auto"/>
              <w:bottom w:val="nil"/>
              <w:right w:val="single" w:sz="4" w:space="0" w:color="auto"/>
            </w:tcBorders>
          </w:tcPr>
          <w:p w14:paraId="73D68C74"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08D7397A" w14:textId="77777777" w:rsidR="00B50FD6" w:rsidRDefault="00B50FD6" w:rsidP="008759DB">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43C4B032" w14:textId="77777777" w:rsidR="00B50FD6" w:rsidRDefault="00B50FD6" w:rsidP="008759DB">
            <w:pPr>
              <w:pStyle w:val="TAC"/>
              <w:rPr>
                <w:rFonts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BA854D0" w14:textId="77777777" w:rsidR="00B50FD6" w:rsidRDefault="00B50FD6" w:rsidP="008759D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33CAA9EC" w14:textId="77777777" w:rsidR="00B50FD6" w:rsidRDefault="00B50FD6" w:rsidP="008759DB">
            <w:pPr>
              <w:pStyle w:val="TAC"/>
              <w:rPr>
                <w:rFonts w:cs="Arial"/>
                <w:szCs w:val="18"/>
                <w:lang w:val="en-US"/>
              </w:rPr>
            </w:pPr>
          </w:p>
        </w:tc>
      </w:tr>
      <w:tr w:rsidR="00B50FD6" w14:paraId="03ED3F5E" w14:textId="77777777" w:rsidTr="00CA6628">
        <w:trPr>
          <w:trHeight w:val="29"/>
        </w:trPr>
        <w:tc>
          <w:tcPr>
            <w:tcW w:w="2741" w:type="dxa"/>
            <w:tcBorders>
              <w:top w:val="nil"/>
              <w:left w:val="single" w:sz="4" w:space="0" w:color="auto"/>
              <w:bottom w:val="single" w:sz="4" w:space="0" w:color="auto"/>
              <w:right w:val="single" w:sz="4" w:space="0" w:color="auto"/>
            </w:tcBorders>
          </w:tcPr>
          <w:p w14:paraId="0186DE2B"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E05C481" w14:textId="77777777" w:rsidR="00B50FD6" w:rsidRDefault="00B50FD6" w:rsidP="008759DB">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2E5066A3" w14:textId="77777777" w:rsidR="00B50FD6" w:rsidRDefault="00B50FD6" w:rsidP="008759DB">
            <w:pPr>
              <w:pStyle w:val="TAC"/>
              <w:rPr>
                <w:rFonts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D7E3745" w14:textId="77777777" w:rsidR="00B50FD6" w:rsidRDefault="00B50FD6" w:rsidP="008759DB">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1B2F2A" w14:textId="77777777" w:rsidR="00B50FD6" w:rsidRDefault="00B50FD6" w:rsidP="008759DB">
            <w:pPr>
              <w:pStyle w:val="TAC"/>
              <w:rPr>
                <w:rFonts w:cs="Arial"/>
                <w:szCs w:val="18"/>
                <w:lang w:val="en-US"/>
              </w:rPr>
            </w:pPr>
          </w:p>
        </w:tc>
      </w:tr>
      <w:tr w:rsidR="00B50FD6" w14:paraId="5074369C" w14:textId="77777777" w:rsidTr="00CA6628">
        <w:trPr>
          <w:trHeight w:val="29"/>
        </w:trPr>
        <w:tc>
          <w:tcPr>
            <w:tcW w:w="2741" w:type="dxa"/>
            <w:tcBorders>
              <w:top w:val="single" w:sz="4" w:space="0" w:color="auto"/>
              <w:left w:val="single" w:sz="4" w:space="0" w:color="auto"/>
              <w:bottom w:val="nil"/>
              <w:right w:val="single" w:sz="4" w:space="0" w:color="auto"/>
            </w:tcBorders>
          </w:tcPr>
          <w:p w14:paraId="3FA4BC36" w14:textId="77777777" w:rsidR="00B50FD6" w:rsidRDefault="00B50FD6" w:rsidP="008759DB">
            <w:pPr>
              <w:pStyle w:val="TAC"/>
              <w:rPr>
                <w:lang w:val="en-US"/>
              </w:rPr>
            </w:pPr>
            <w:r>
              <w:rPr>
                <w:rFonts w:eastAsia="Yu Mincho"/>
                <w:lang w:val="en-US"/>
              </w:rPr>
              <w:t>CA_n1A-n3B-n78(2A)</w:t>
            </w:r>
          </w:p>
        </w:tc>
        <w:tc>
          <w:tcPr>
            <w:tcW w:w="2785" w:type="dxa"/>
            <w:tcBorders>
              <w:top w:val="single" w:sz="4" w:space="0" w:color="auto"/>
              <w:left w:val="single" w:sz="4" w:space="0" w:color="auto"/>
              <w:bottom w:val="nil"/>
              <w:right w:val="single" w:sz="4" w:space="0" w:color="auto"/>
            </w:tcBorders>
            <w:vAlign w:val="center"/>
          </w:tcPr>
          <w:p w14:paraId="2DD52CE6" w14:textId="77777777" w:rsidR="00B50FD6" w:rsidRDefault="00B50FD6" w:rsidP="008759DB">
            <w:pPr>
              <w:pStyle w:val="TAC"/>
              <w:rPr>
                <w:rFonts w:eastAsia="Yu Mincho" w:cs="Arial"/>
                <w:szCs w:val="18"/>
                <w:lang w:val="en-US"/>
              </w:rPr>
            </w:pPr>
            <w:r>
              <w:rPr>
                <w:rFonts w:eastAsia="Yu Mincho" w:cs="Arial"/>
                <w:szCs w:val="18"/>
                <w:lang w:val="en-US"/>
              </w:rPr>
              <w:t>CA_n1A-n3A</w:t>
            </w:r>
          </w:p>
          <w:p w14:paraId="66283FC1" w14:textId="77777777" w:rsidR="00B50FD6" w:rsidRDefault="00B50FD6" w:rsidP="008759DB">
            <w:pPr>
              <w:pStyle w:val="TAC"/>
              <w:rPr>
                <w:rFonts w:eastAsia="Yu Mincho" w:cs="Arial"/>
                <w:szCs w:val="18"/>
                <w:lang w:val="en-US"/>
              </w:rPr>
            </w:pPr>
            <w:r>
              <w:rPr>
                <w:rFonts w:eastAsia="Yu Mincho" w:cs="Arial"/>
                <w:szCs w:val="18"/>
                <w:lang w:val="en-US"/>
              </w:rPr>
              <w:t>CA_n1A-n78A</w:t>
            </w:r>
          </w:p>
          <w:p w14:paraId="3122C4E7" w14:textId="77777777" w:rsidR="00B50FD6" w:rsidRDefault="00B50FD6" w:rsidP="008759DB">
            <w:pPr>
              <w:pStyle w:val="TAC"/>
              <w:rPr>
                <w:lang w:val="sv-SE"/>
              </w:rPr>
            </w:pPr>
            <w:r>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1DE89A14" w14:textId="77777777" w:rsidR="00B50FD6" w:rsidRDefault="00B50FD6" w:rsidP="008759DB">
            <w:pPr>
              <w:pStyle w:val="TAC"/>
              <w:rPr>
                <w:rFonts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F6BA1AA" w14:textId="77777777" w:rsidR="00B50FD6" w:rsidRDefault="00B50FD6" w:rsidP="008759DB">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5F2603FF" w14:textId="77777777" w:rsidR="00B50FD6" w:rsidRDefault="00B50FD6" w:rsidP="008759DB">
            <w:pPr>
              <w:pStyle w:val="TAC"/>
              <w:rPr>
                <w:rFonts w:cs="Arial"/>
                <w:szCs w:val="18"/>
                <w:lang w:val="en-US"/>
              </w:rPr>
            </w:pPr>
            <w:r>
              <w:rPr>
                <w:rFonts w:eastAsia="Yu Mincho" w:cs="Arial"/>
                <w:szCs w:val="18"/>
                <w:lang w:val="en-US"/>
              </w:rPr>
              <w:t>0</w:t>
            </w:r>
          </w:p>
        </w:tc>
      </w:tr>
      <w:tr w:rsidR="00B50FD6" w14:paraId="3FFFB95D" w14:textId="77777777" w:rsidTr="00CA6628">
        <w:trPr>
          <w:trHeight w:val="29"/>
        </w:trPr>
        <w:tc>
          <w:tcPr>
            <w:tcW w:w="2741" w:type="dxa"/>
            <w:tcBorders>
              <w:top w:val="nil"/>
              <w:left w:val="single" w:sz="4" w:space="0" w:color="auto"/>
              <w:bottom w:val="nil"/>
              <w:right w:val="single" w:sz="4" w:space="0" w:color="auto"/>
            </w:tcBorders>
            <w:vAlign w:val="center"/>
          </w:tcPr>
          <w:p w14:paraId="155FEADF"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BC22B94" w14:textId="77777777" w:rsidR="00B50FD6" w:rsidRDefault="00B50FD6" w:rsidP="008759DB">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030E99F2" w14:textId="77777777" w:rsidR="00B50FD6" w:rsidRDefault="00B50FD6" w:rsidP="008759DB">
            <w:pPr>
              <w:pStyle w:val="TAC"/>
              <w:rPr>
                <w:rFonts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2348FD6" w14:textId="77777777" w:rsidR="00B50FD6" w:rsidRDefault="00B50FD6" w:rsidP="008759D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157EE40E" w14:textId="77777777" w:rsidR="00B50FD6" w:rsidRDefault="00B50FD6" w:rsidP="008759DB">
            <w:pPr>
              <w:pStyle w:val="TAC"/>
              <w:rPr>
                <w:rFonts w:cs="Arial"/>
                <w:szCs w:val="18"/>
                <w:lang w:val="en-US"/>
              </w:rPr>
            </w:pPr>
          </w:p>
        </w:tc>
      </w:tr>
      <w:tr w:rsidR="00B50FD6" w14:paraId="5B29935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076FB2D"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F8ED7BE" w14:textId="77777777" w:rsidR="00B50FD6" w:rsidRDefault="00B50FD6" w:rsidP="008759DB">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25F79188" w14:textId="77777777" w:rsidR="00B50FD6" w:rsidRDefault="00B50FD6" w:rsidP="008759DB">
            <w:pPr>
              <w:pStyle w:val="TAC"/>
              <w:rPr>
                <w:rFonts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596CB7A" w14:textId="77777777" w:rsidR="00B50FD6" w:rsidRDefault="00B50FD6" w:rsidP="008759DB">
            <w:pPr>
              <w:pStyle w:val="TAC"/>
              <w:rPr>
                <w:lang w:val="en-US" w:eastAsia="zh-CN" w:bidi="ar"/>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508BC39" w14:textId="77777777" w:rsidR="00B50FD6" w:rsidRDefault="00B50FD6" w:rsidP="008759DB">
            <w:pPr>
              <w:pStyle w:val="TAC"/>
              <w:rPr>
                <w:rFonts w:cs="Arial"/>
                <w:szCs w:val="18"/>
                <w:lang w:val="en-US"/>
              </w:rPr>
            </w:pPr>
          </w:p>
        </w:tc>
      </w:tr>
      <w:tr w:rsidR="00B50FD6" w14:paraId="275ED752" w14:textId="77777777" w:rsidTr="00CA6628">
        <w:trPr>
          <w:trHeight w:val="29"/>
        </w:trPr>
        <w:tc>
          <w:tcPr>
            <w:tcW w:w="2741" w:type="dxa"/>
            <w:tcBorders>
              <w:top w:val="single" w:sz="4" w:space="0" w:color="auto"/>
              <w:left w:val="single" w:sz="4" w:space="0" w:color="auto"/>
              <w:bottom w:val="nil"/>
              <w:right w:val="nil"/>
            </w:tcBorders>
            <w:vAlign w:val="center"/>
          </w:tcPr>
          <w:p w14:paraId="6505AEF7" w14:textId="77777777" w:rsidR="00B50FD6" w:rsidRDefault="00B50FD6" w:rsidP="008759DB">
            <w:pPr>
              <w:pStyle w:val="TAC"/>
              <w:rPr>
                <w:rFonts w:eastAsia="Yu Mincho"/>
                <w:lang w:val="en-US"/>
              </w:rPr>
            </w:pPr>
            <w:r>
              <w:rPr>
                <w:lang w:val="en-US"/>
              </w:rPr>
              <w:t>CA_n1</w:t>
            </w:r>
            <w:r>
              <w:rPr>
                <w:lang w:val="sv-SE"/>
              </w:rPr>
              <w:t>A-</w:t>
            </w:r>
            <w:r>
              <w:rPr>
                <w:lang w:val="en-US"/>
              </w:rPr>
              <w:t>n3</w:t>
            </w:r>
            <w:r>
              <w:rPr>
                <w:lang w:val="sv-SE"/>
              </w:rPr>
              <w:t>A-n79A</w:t>
            </w:r>
          </w:p>
        </w:tc>
        <w:tc>
          <w:tcPr>
            <w:tcW w:w="2785" w:type="dxa"/>
            <w:tcBorders>
              <w:top w:val="single" w:sz="4" w:space="0" w:color="auto"/>
              <w:left w:val="nil"/>
              <w:bottom w:val="nil"/>
              <w:right w:val="single" w:sz="4" w:space="0" w:color="auto"/>
            </w:tcBorders>
            <w:vAlign w:val="center"/>
          </w:tcPr>
          <w:p w14:paraId="26163570" w14:textId="77777777" w:rsidR="00B50FD6" w:rsidRDefault="00B50FD6" w:rsidP="008759DB">
            <w:pPr>
              <w:pStyle w:val="TAC"/>
              <w:rPr>
                <w:lang w:val="sv-SE"/>
              </w:rPr>
            </w:pPr>
            <w:r>
              <w:rPr>
                <w:lang w:val="sv-SE"/>
              </w:rPr>
              <w:t>CA_n1A-n3A</w:t>
            </w:r>
          </w:p>
          <w:p w14:paraId="3D0CDF42" w14:textId="77777777" w:rsidR="00B50FD6" w:rsidRDefault="00B50FD6" w:rsidP="008759DB">
            <w:pPr>
              <w:pStyle w:val="TAC"/>
              <w:rPr>
                <w:lang w:val="sv-SE"/>
              </w:rPr>
            </w:pPr>
            <w:r>
              <w:rPr>
                <w:lang w:val="sv-SE"/>
              </w:rPr>
              <w:t>CA_n1A-n79A</w:t>
            </w:r>
          </w:p>
          <w:p w14:paraId="31DDAB16" w14:textId="77777777" w:rsidR="00B50FD6" w:rsidRDefault="00B50FD6" w:rsidP="008759DB">
            <w:pPr>
              <w:pStyle w:val="TAC"/>
              <w:rPr>
                <w:lang w:val="en-US" w:eastAsia="zh-CN"/>
              </w:rPr>
            </w:pPr>
            <w:r>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1FF9491B" w14:textId="77777777" w:rsidR="00B50FD6" w:rsidRDefault="00B50FD6" w:rsidP="008759DB">
            <w:pPr>
              <w:pStyle w:val="TAC"/>
              <w:rPr>
                <w:rFonts w:eastAsia="Yu Mincho"/>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97649AE"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F56CE2" w14:textId="77777777" w:rsidR="00B50FD6" w:rsidRDefault="00B50FD6" w:rsidP="008759DB">
            <w:pPr>
              <w:pStyle w:val="TAC"/>
              <w:rPr>
                <w:rFonts w:eastAsia="Yu Mincho"/>
                <w:lang w:val="en-US"/>
              </w:rPr>
            </w:pPr>
            <w:r>
              <w:rPr>
                <w:rFonts w:cs="Arial"/>
                <w:szCs w:val="18"/>
                <w:lang w:val="en-US"/>
              </w:rPr>
              <w:t>0</w:t>
            </w:r>
          </w:p>
        </w:tc>
      </w:tr>
      <w:tr w:rsidR="00B50FD6" w14:paraId="5049B847" w14:textId="77777777" w:rsidTr="00CA6628">
        <w:trPr>
          <w:trHeight w:val="29"/>
        </w:trPr>
        <w:tc>
          <w:tcPr>
            <w:tcW w:w="2741" w:type="dxa"/>
            <w:tcBorders>
              <w:top w:val="nil"/>
              <w:left w:val="single" w:sz="4" w:space="0" w:color="auto"/>
              <w:bottom w:val="nil"/>
              <w:right w:val="nil"/>
            </w:tcBorders>
            <w:vAlign w:val="center"/>
          </w:tcPr>
          <w:p w14:paraId="7C77279F" w14:textId="77777777" w:rsidR="00B50FD6" w:rsidRDefault="00B50FD6" w:rsidP="008759DB">
            <w:pPr>
              <w:pStyle w:val="TAC"/>
              <w:rPr>
                <w:rFonts w:eastAsia="Yu Mincho"/>
                <w:lang w:val="en-US"/>
              </w:rPr>
            </w:pPr>
          </w:p>
        </w:tc>
        <w:tc>
          <w:tcPr>
            <w:tcW w:w="2785" w:type="dxa"/>
            <w:tcBorders>
              <w:top w:val="nil"/>
              <w:left w:val="nil"/>
              <w:bottom w:val="nil"/>
              <w:right w:val="single" w:sz="4" w:space="0" w:color="auto"/>
            </w:tcBorders>
            <w:vAlign w:val="center"/>
          </w:tcPr>
          <w:p w14:paraId="0237FFD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5F99ED" w14:textId="77777777" w:rsidR="00B50FD6" w:rsidRDefault="00B50FD6" w:rsidP="008759DB">
            <w:pPr>
              <w:pStyle w:val="TAC"/>
              <w:rPr>
                <w:rFonts w:eastAsia="Yu Mincho"/>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3A0EE5F" w14:textId="77777777" w:rsidR="00B50FD6" w:rsidRDefault="00B50FD6" w:rsidP="008759DB">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6FE571C0" w14:textId="77777777" w:rsidR="00B50FD6" w:rsidRDefault="00B50FD6" w:rsidP="008759DB">
            <w:pPr>
              <w:pStyle w:val="TAC"/>
              <w:rPr>
                <w:rFonts w:eastAsia="Yu Mincho"/>
                <w:lang w:val="en-US"/>
              </w:rPr>
            </w:pPr>
          </w:p>
        </w:tc>
      </w:tr>
      <w:tr w:rsidR="00B50FD6" w14:paraId="26BDEDFF" w14:textId="77777777" w:rsidTr="00CA6628">
        <w:trPr>
          <w:trHeight w:val="29"/>
        </w:trPr>
        <w:tc>
          <w:tcPr>
            <w:tcW w:w="2741" w:type="dxa"/>
            <w:tcBorders>
              <w:top w:val="nil"/>
              <w:left w:val="single" w:sz="4" w:space="0" w:color="auto"/>
              <w:bottom w:val="nil"/>
              <w:right w:val="nil"/>
            </w:tcBorders>
            <w:vAlign w:val="center"/>
          </w:tcPr>
          <w:p w14:paraId="372F5A6E" w14:textId="77777777" w:rsidR="00B50FD6" w:rsidRDefault="00B50FD6" w:rsidP="008759DB">
            <w:pPr>
              <w:pStyle w:val="TAC"/>
              <w:rPr>
                <w:rFonts w:eastAsia="Yu Mincho"/>
                <w:lang w:val="en-US"/>
              </w:rPr>
            </w:pPr>
          </w:p>
        </w:tc>
        <w:tc>
          <w:tcPr>
            <w:tcW w:w="2785" w:type="dxa"/>
            <w:tcBorders>
              <w:top w:val="nil"/>
              <w:left w:val="nil"/>
              <w:bottom w:val="nil"/>
              <w:right w:val="single" w:sz="4" w:space="0" w:color="auto"/>
            </w:tcBorders>
            <w:vAlign w:val="center"/>
          </w:tcPr>
          <w:p w14:paraId="2EACF13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AFDC12" w14:textId="77777777" w:rsidR="00B50FD6" w:rsidRDefault="00B50FD6" w:rsidP="008759DB">
            <w:pPr>
              <w:pStyle w:val="TAC"/>
              <w:rPr>
                <w:rFonts w:eastAsia="Yu Mincho"/>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49A84BD" w14:textId="77777777" w:rsidR="00B50FD6" w:rsidRDefault="00B50FD6" w:rsidP="008759DB">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6E33D93" w14:textId="77777777" w:rsidR="00B50FD6" w:rsidRDefault="00B50FD6" w:rsidP="008759DB">
            <w:pPr>
              <w:pStyle w:val="TAC"/>
              <w:rPr>
                <w:rFonts w:eastAsia="Yu Mincho"/>
                <w:lang w:val="en-US"/>
              </w:rPr>
            </w:pPr>
          </w:p>
        </w:tc>
      </w:tr>
      <w:tr w:rsidR="00B50FD6" w14:paraId="58CDE65E" w14:textId="77777777" w:rsidTr="00CA6628">
        <w:trPr>
          <w:trHeight w:val="29"/>
        </w:trPr>
        <w:tc>
          <w:tcPr>
            <w:tcW w:w="2741" w:type="dxa"/>
            <w:tcBorders>
              <w:top w:val="nil"/>
              <w:left w:val="single" w:sz="4" w:space="0" w:color="auto"/>
              <w:bottom w:val="nil"/>
              <w:right w:val="nil"/>
            </w:tcBorders>
            <w:vAlign w:val="center"/>
          </w:tcPr>
          <w:p w14:paraId="5F600EF3" w14:textId="77777777" w:rsidR="00B50FD6" w:rsidRDefault="00B50FD6" w:rsidP="008759DB">
            <w:pPr>
              <w:pStyle w:val="TAC"/>
              <w:rPr>
                <w:rFonts w:eastAsia="Yu Mincho"/>
                <w:lang w:val="en-US"/>
              </w:rPr>
            </w:pPr>
          </w:p>
        </w:tc>
        <w:tc>
          <w:tcPr>
            <w:tcW w:w="2785" w:type="dxa"/>
            <w:tcBorders>
              <w:top w:val="nil"/>
              <w:left w:val="nil"/>
              <w:bottom w:val="nil"/>
              <w:right w:val="single" w:sz="4" w:space="0" w:color="auto"/>
            </w:tcBorders>
            <w:vAlign w:val="center"/>
          </w:tcPr>
          <w:p w14:paraId="032A6CC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9BC25F"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B7C7335"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05C87AD" w14:textId="77777777" w:rsidR="00B50FD6" w:rsidRDefault="00B50FD6" w:rsidP="008759DB">
            <w:pPr>
              <w:pStyle w:val="TAC"/>
              <w:rPr>
                <w:rFonts w:eastAsia="Yu Mincho"/>
                <w:lang w:val="en-US"/>
              </w:rPr>
            </w:pPr>
            <w:r>
              <w:rPr>
                <w:rFonts w:hint="eastAsia"/>
                <w:lang w:val="en-US" w:eastAsia="zh-CN"/>
              </w:rPr>
              <w:t>1</w:t>
            </w:r>
          </w:p>
        </w:tc>
      </w:tr>
      <w:tr w:rsidR="00B50FD6" w14:paraId="78670BA6" w14:textId="77777777" w:rsidTr="00CA6628">
        <w:trPr>
          <w:trHeight w:val="29"/>
        </w:trPr>
        <w:tc>
          <w:tcPr>
            <w:tcW w:w="2741" w:type="dxa"/>
            <w:tcBorders>
              <w:top w:val="nil"/>
              <w:left w:val="single" w:sz="4" w:space="0" w:color="auto"/>
              <w:bottom w:val="nil"/>
              <w:right w:val="nil"/>
            </w:tcBorders>
            <w:vAlign w:val="center"/>
          </w:tcPr>
          <w:p w14:paraId="6E0B7AEA" w14:textId="77777777" w:rsidR="00B50FD6" w:rsidRDefault="00B50FD6" w:rsidP="008759DB">
            <w:pPr>
              <w:pStyle w:val="TAC"/>
              <w:rPr>
                <w:rFonts w:eastAsia="Yu Mincho"/>
                <w:lang w:val="en-US"/>
              </w:rPr>
            </w:pPr>
          </w:p>
        </w:tc>
        <w:tc>
          <w:tcPr>
            <w:tcW w:w="2785" w:type="dxa"/>
            <w:tcBorders>
              <w:top w:val="nil"/>
              <w:left w:val="nil"/>
              <w:bottom w:val="nil"/>
              <w:right w:val="single" w:sz="4" w:space="0" w:color="auto"/>
            </w:tcBorders>
            <w:vAlign w:val="center"/>
          </w:tcPr>
          <w:p w14:paraId="497749E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5A4C15"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325611A"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C0AE102" w14:textId="77777777" w:rsidR="00B50FD6" w:rsidRDefault="00B50FD6" w:rsidP="008759DB">
            <w:pPr>
              <w:pStyle w:val="TAC"/>
              <w:rPr>
                <w:rFonts w:eastAsia="Yu Mincho"/>
                <w:lang w:val="en-US"/>
              </w:rPr>
            </w:pPr>
          </w:p>
        </w:tc>
      </w:tr>
      <w:tr w:rsidR="00B50FD6" w14:paraId="1CE50139" w14:textId="77777777" w:rsidTr="00CA6628">
        <w:trPr>
          <w:trHeight w:val="29"/>
        </w:trPr>
        <w:tc>
          <w:tcPr>
            <w:tcW w:w="2741" w:type="dxa"/>
            <w:tcBorders>
              <w:top w:val="nil"/>
              <w:left w:val="single" w:sz="4" w:space="0" w:color="auto"/>
              <w:bottom w:val="single" w:sz="4" w:space="0" w:color="auto"/>
              <w:right w:val="nil"/>
            </w:tcBorders>
            <w:vAlign w:val="center"/>
          </w:tcPr>
          <w:p w14:paraId="2436DE4F" w14:textId="77777777" w:rsidR="00B50FD6" w:rsidRDefault="00B50FD6" w:rsidP="008759DB">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67FB520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874591"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3848FC8" w14:textId="77777777" w:rsidR="00B50FD6" w:rsidRDefault="00B50FD6" w:rsidP="008759D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F8CF021" w14:textId="77777777" w:rsidR="00B50FD6" w:rsidRDefault="00B50FD6" w:rsidP="008759DB">
            <w:pPr>
              <w:pStyle w:val="TAC"/>
              <w:rPr>
                <w:rFonts w:eastAsia="Yu Mincho"/>
                <w:lang w:val="en-US"/>
              </w:rPr>
            </w:pPr>
          </w:p>
        </w:tc>
      </w:tr>
      <w:tr w:rsidR="00B50FD6" w14:paraId="6DC5EB3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86CBC61" w14:textId="77777777" w:rsidR="00B50FD6" w:rsidRDefault="00B50FD6" w:rsidP="008759DB">
            <w:pPr>
              <w:pStyle w:val="TAC"/>
              <w:rPr>
                <w:rFonts w:eastAsia="Yu Mincho"/>
                <w:lang w:val="en-US"/>
              </w:rPr>
            </w:pPr>
            <w:r>
              <w:rPr>
                <w:rFonts w:eastAsia="Yu Mincho"/>
                <w:lang w:val="en-US"/>
              </w:rPr>
              <w:t>CA_n1(2A)-n3A-n79A</w:t>
            </w:r>
          </w:p>
        </w:tc>
        <w:tc>
          <w:tcPr>
            <w:tcW w:w="2785" w:type="dxa"/>
            <w:tcBorders>
              <w:top w:val="single" w:sz="4" w:space="0" w:color="auto"/>
              <w:left w:val="single" w:sz="4" w:space="0" w:color="auto"/>
              <w:bottom w:val="nil"/>
              <w:right w:val="single" w:sz="4" w:space="0" w:color="auto"/>
            </w:tcBorders>
            <w:vAlign w:val="center"/>
          </w:tcPr>
          <w:p w14:paraId="1E839275"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8965557"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A54C557" w14:textId="77777777" w:rsidR="00B50FD6" w:rsidRDefault="00B50FD6" w:rsidP="008759D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1239989" w14:textId="77777777" w:rsidR="00B50FD6" w:rsidRDefault="00B50FD6" w:rsidP="008759DB">
            <w:pPr>
              <w:pStyle w:val="TAC"/>
              <w:rPr>
                <w:lang w:val="en-US" w:eastAsia="zh-CN"/>
              </w:rPr>
            </w:pPr>
            <w:r>
              <w:rPr>
                <w:rFonts w:hint="eastAsia"/>
                <w:lang w:val="en-US" w:eastAsia="zh-CN"/>
              </w:rPr>
              <w:t>0</w:t>
            </w:r>
          </w:p>
        </w:tc>
      </w:tr>
      <w:tr w:rsidR="00B50FD6" w14:paraId="248274BE" w14:textId="77777777" w:rsidTr="00CA6628">
        <w:trPr>
          <w:trHeight w:val="29"/>
        </w:trPr>
        <w:tc>
          <w:tcPr>
            <w:tcW w:w="2741" w:type="dxa"/>
            <w:tcBorders>
              <w:top w:val="nil"/>
              <w:left w:val="single" w:sz="4" w:space="0" w:color="auto"/>
              <w:bottom w:val="nil"/>
              <w:right w:val="single" w:sz="4" w:space="0" w:color="auto"/>
            </w:tcBorders>
            <w:vAlign w:val="center"/>
          </w:tcPr>
          <w:p w14:paraId="5CDDA400"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DE97A2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F0D91"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3B85BC1"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2A4BA0E" w14:textId="77777777" w:rsidR="00B50FD6" w:rsidRDefault="00B50FD6" w:rsidP="008759DB">
            <w:pPr>
              <w:pStyle w:val="TAC"/>
              <w:rPr>
                <w:lang w:val="en-US" w:eastAsia="zh-CN"/>
              </w:rPr>
            </w:pPr>
          </w:p>
        </w:tc>
      </w:tr>
      <w:tr w:rsidR="00B50FD6" w14:paraId="5A31720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BC565B4"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EDB8B9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86506E"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6C8777C" w14:textId="77777777" w:rsidR="00B50FD6" w:rsidRDefault="00B50FD6" w:rsidP="008759D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39C9C9F" w14:textId="77777777" w:rsidR="00B50FD6" w:rsidRDefault="00B50FD6" w:rsidP="008759DB">
            <w:pPr>
              <w:pStyle w:val="TAC"/>
              <w:rPr>
                <w:lang w:val="en-US" w:eastAsia="zh-CN"/>
              </w:rPr>
            </w:pPr>
          </w:p>
        </w:tc>
      </w:tr>
      <w:tr w:rsidR="00B50FD6" w14:paraId="5D46DD8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5F05088" w14:textId="77777777" w:rsidR="00B50FD6" w:rsidRDefault="00B50FD6" w:rsidP="008759DB">
            <w:pPr>
              <w:pStyle w:val="TAC"/>
              <w:rPr>
                <w:rFonts w:eastAsia="Yu Mincho"/>
                <w:lang w:val="en-US"/>
              </w:rPr>
            </w:pPr>
            <w:r>
              <w:rPr>
                <w:rFonts w:eastAsia="Yu Mincho"/>
                <w:lang w:val="en-US"/>
              </w:rPr>
              <w:t>CA_n1A-n3A-n79C</w:t>
            </w:r>
          </w:p>
        </w:tc>
        <w:tc>
          <w:tcPr>
            <w:tcW w:w="2785" w:type="dxa"/>
            <w:tcBorders>
              <w:top w:val="single" w:sz="4" w:space="0" w:color="auto"/>
              <w:left w:val="single" w:sz="4" w:space="0" w:color="auto"/>
              <w:bottom w:val="nil"/>
              <w:right w:val="single" w:sz="4" w:space="0" w:color="auto"/>
            </w:tcBorders>
            <w:vAlign w:val="center"/>
          </w:tcPr>
          <w:p w14:paraId="5F4E5103"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86D799"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09FDED"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45F0B71" w14:textId="77777777" w:rsidR="00B50FD6" w:rsidRDefault="00B50FD6" w:rsidP="008759DB">
            <w:pPr>
              <w:pStyle w:val="TAC"/>
              <w:rPr>
                <w:lang w:val="en-US" w:eastAsia="zh-CN"/>
              </w:rPr>
            </w:pPr>
            <w:r>
              <w:rPr>
                <w:rFonts w:hint="eastAsia"/>
                <w:lang w:val="en-US" w:eastAsia="zh-CN"/>
              </w:rPr>
              <w:t>0</w:t>
            </w:r>
          </w:p>
        </w:tc>
      </w:tr>
      <w:tr w:rsidR="00B50FD6" w14:paraId="45605CC1" w14:textId="77777777" w:rsidTr="00CA6628">
        <w:trPr>
          <w:trHeight w:val="29"/>
        </w:trPr>
        <w:tc>
          <w:tcPr>
            <w:tcW w:w="2741" w:type="dxa"/>
            <w:tcBorders>
              <w:top w:val="nil"/>
              <w:left w:val="single" w:sz="4" w:space="0" w:color="auto"/>
              <w:bottom w:val="nil"/>
              <w:right w:val="single" w:sz="4" w:space="0" w:color="auto"/>
            </w:tcBorders>
            <w:vAlign w:val="center"/>
          </w:tcPr>
          <w:p w14:paraId="02AE1922"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C06D59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3CCA16"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021A2CF"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56F997F" w14:textId="77777777" w:rsidR="00B50FD6" w:rsidRDefault="00B50FD6" w:rsidP="008759DB">
            <w:pPr>
              <w:pStyle w:val="TAC"/>
              <w:rPr>
                <w:lang w:val="en-US" w:eastAsia="zh-CN"/>
              </w:rPr>
            </w:pPr>
          </w:p>
        </w:tc>
      </w:tr>
      <w:tr w:rsidR="00B50FD6" w14:paraId="3DAC126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CD32225"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AD1AA9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AA287"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989BABB" w14:textId="77777777" w:rsidR="00B50FD6" w:rsidRDefault="00B50FD6" w:rsidP="008759D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3CD7FC9" w14:textId="77777777" w:rsidR="00B50FD6" w:rsidRDefault="00B50FD6" w:rsidP="008759DB">
            <w:pPr>
              <w:pStyle w:val="TAC"/>
              <w:rPr>
                <w:lang w:val="en-US" w:eastAsia="zh-CN"/>
              </w:rPr>
            </w:pPr>
          </w:p>
        </w:tc>
      </w:tr>
      <w:tr w:rsidR="00B50FD6" w14:paraId="3D59ED4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D4B68E4" w14:textId="77777777" w:rsidR="00B50FD6" w:rsidRDefault="00B50FD6" w:rsidP="008759DB">
            <w:pPr>
              <w:pStyle w:val="TAC"/>
              <w:rPr>
                <w:rFonts w:eastAsia="Yu Mincho"/>
                <w:lang w:val="en-US"/>
              </w:rPr>
            </w:pPr>
            <w:r>
              <w:rPr>
                <w:rFonts w:eastAsia="Yu Mincho"/>
                <w:lang w:val="en-US"/>
              </w:rPr>
              <w:t>CA_n1(2A)-n3A-n79C</w:t>
            </w:r>
          </w:p>
        </w:tc>
        <w:tc>
          <w:tcPr>
            <w:tcW w:w="2785" w:type="dxa"/>
            <w:tcBorders>
              <w:top w:val="single" w:sz="4" w:space="0" w:color="auto"/>
              <w:left w:val="single" w:sz="4" w:space="0" w:color="auto"/>
              <w:bottom w:val="nil"/>
              <w:right w:val="single" w:sz="4" w:space="0" w:color="auto"/>
            </w:tcBorders>
            <w:vAlign w:val="center"/>
          </w:tcPr>
          <w:p w14:paraId="2103BA63"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7122D5A"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F6290CF" w14:textId="77777777" w:rsidR="00B50FD6" w:rsidRDefault="00B50FD6" w:rsidP="008759D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35A6178" w14:textId="77777777" w:rsidR="00B50FD6" w:rsidRDefault="00B50FD6" w:rsidP="008759DB">
            <w:pPr>
              <w:pStyle w:val="TAC"/>
              <w:rPr>
                <w:lang w:val="en-US" w:eastAsia="zh-CN"/>
              </w:rPr>
            </w:pPr>
            <w:r>
              <w:rPr>
                <w:rFonts w:hint="eastAsia"/>
                <w:lang w:val="en-US" w:eastAsia="zh-CN"/>
              </w:rPr>
              <w:t>0</w:t>
            </w:r>
          </w:p>
        </w:tc>
      </w:tr>
      <w:tr w:rsidR="00B50FD6" w14:paraId="680FB879" w14:textId="77777777" w:rsidTr="00CA6628">
        <w:trPr>
          <w:trHeight w:val="29"/>
        </w:trPr>
        <w:tc>
          <w:tcPr>
            <w:tcW w:w="2741" w:type="dxa"/>
            <w:tcBorders>
              <w:top w:val="nil"/>
              <w:left w:val="single" w:sz="4" w:space="0" w:color="auto"/>
              <w:bottom w:val="nil"/>
              <w:right w:val="single" w:sz="4" w:space="0" w:color="auto"/>
            </w:tcBorders>
            <w:vAlign w:val="center"/>
          </w:tcPr>
          <w:p w14:paraId="3DF03E24"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48CCF4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F7EB32"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A06BD4D"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F98E82C" w14:textId="77777777" w:rsidR="00B50FD6" w:rsidRDefault="00B50FD6" w:rsidP="008759DB">
            <w:pPr>
              <w:pStyle w:val="TAC"/>
              <w:rPr>
                <w:lang w:val="en-US" w:eastAsia="zh-CN"/>
              </w:rPr>
            </w:pPr>
          </w:p>
        </w:tc>
      </w:tr>
      <w:tr w:rsidR="00B50FD6" w14:paraId="2383FAF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24E7A7"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8D7C88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341111"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D7FC451" w14:textId="77777777" w:rsidR="00B50FD6" w:rsidRDefault="00B50FD6" w:rsidP="008759D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99B3D1B" w14:textId="77777777" w:rsidR="00B50FD6" w:rsidRDefault="00B50FD6" w:rsidP="008759DB">
            <w:pPr>
              <w:pStyle w:val="TAC"/>
              <w:rPr>
                <w:lang w:val="en-US" w:eastAsia="zh-CN"/>
              </w:rPr>
            </w:pPr>
          </w:p>
        </w:tc>
      </w:tr>
      <w:tr w:rsidR="00B50FD6" w14:paraId="618BEDD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93EC9FE" w14:textId="77777777" w:rsidR="00B50FD6" w:rsidRDefault="00B50FD6" w:rsidP="008759DB">
            <w:pPr>
              <w:pStyle w:val="TAC"/>
              <w:rPr>
                <w:rFonts w:eastAsia="Yu Mincho"/>
                <w:lang w:val="en-US"/>
              </w:rPr>
            </w:pPr>
            <w:r>
              <w:rPr>
                <w:rFonts w:eastAsia="Yu Mincho"/>
                <w:lang w:val="en-US"/>
              </w:rPr>
              <w:t>CA_n1A-n3B-n79A</w:t>
            </w:r>
          </w:p>
        </w:tc>
        <w:tc>
          <w:tcPr>
            <w:tcW w:w="2785" w:type="dxa"/>
            <w:tcBorders>
              <w:top w:val="single" w:sz="4" w:space="0" w:color="auto"/>
              <w:left w:val="single" w:sz="4" w:space="0" w:color="auto"/>
              <w:bottom w:val="nil"/>
              <w:right w:val="single" w:sz="4" w:space="0" w:color="auto"/>
            </w:tcBorders>
            <w:vAlign w:val="center"/>
          </w:tcPr>
          <w:p w14:paraId="18D7D1F8"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A9ECF84"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98BCC2D"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324B04A" w14:textId="77777777" w:rsidR="00B50FD6" w:rsidRDefault="00B50FD6" w:rsidP="008759DB">
            <w:pPr>
              <w:pStyle w:val="TAC"/>
              <w:rPr>
                <w:lang w:val="en-US" w:eastAsia="zh-CN"/>
              </w:rPr>
            </w:pPr>
            <w:r>
              <w:rPr>
                <w:rFonts w:hint="eastAsia"/>
                <w:lang w:val="en-US" w:eastAsia="zh-CN"/>
              </w:rPr>
              <w:t>0</w:t>
            </w:r>
          </w:p>
        </w:tc>
      </w:tr>
      <w:tr w:rsidR="00B50FD6" w14:paraId="392B2B28" w14:textId="77777777" w:rsidTr="00CA6628">
        <w:trPr>
          <w:trHeight w:val="29"/>
        </w:trPr>
        <w:tc>
          <w:tcPr>
            <w:tcW w:w="2741" w:type="dxa"/>
            <w:tcBorders>
              <w:top w:val="nil"/>
              <w:left w:val="single" w:sz="4" w:space="0" w:color="auto"/>
              <w:bottom w:val="nil"/>
              <w:right w:val="single" w:sz="4" w:space="0" w:color="auto"/>
            </w:tcBorders>
            <w:vAlign w:val="center"/>
          </w:tcPr>
          <w:p w14:paraId="502FF465"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ABFB5B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BCE7C"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51D0EB6" w14:textId="77777777" w:rsidR="00B50FD6" w:rsidRDefault="00B50FD6" w:rsidP="008759D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26CA47A4" w14:textId="77777777" w:rsidR="00B50FD6" w:rsidRDefault="00B50FD6" w:rsidP="008759DB">
            <w:pPr>
              <w:pStyle w:val="TAC"/>
              <w:rPr>
                <w:lang w:val="en-US" w:eastAsia="zh-CN"/>
              </w:rPr>
            </w:pPr>
          </w:p>
        </w:tc>
      </w:tr>
      <w:tr w:rsidR="00B50FD6" w14:paraId="59265F1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823696F"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190A13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8679CC"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5FB82BD" w14:textId="77777777" w:rsidR="00B50FD6" w:rsidRDefault="00B50FD6" w:rsidP="008759D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CD381C5" w14:textId="77777777" w:rsidR="00B50FD6" w:rsidRDefault="00B50FD6" w:rsidP="008759DB">
            <w:pPr>
              <w:pStyle w:val="TAC"/>
              <w:rPr>
                <w:lang w:val="en-US" w:eastAsia="zh-CN"/>
              </w:rPr>
            </w:pPr>
          </w:p>
        </w:tc>
      </w:tr>
      <w:tr w:rsidR="00B50FD6" w14:paraId="5EFF7BB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01B17BA" w14:textId="77777777" w:rsidR="00B50FD6" w:rsidRDefault="00B50FD6" w:rsidP="008759DB">
            <w:pPr>
              <w:pStyle w:val="TAC"/>
              <w:rPr>
                <w:rFonts w:eastAsia="Yu Mincho"/>
                <w:lang w:val="en-US"/>
              </w:rPr>
            </w:pPr>
            <w:r>
              <w:rPr>
                <w:rFonts w:eastAsia="Yu Mincho"/>
                <w:lang w:val="en-US"/>
              </w:rPr>
              <w:t>CA_n1A-n3B-n79C</w:t>
            </w:r>
          </w:p>
        </w:tc>
        <w:tc>
          <w:tcPr>
            <w:tcW w:w="2785" w:type="dxa"/>
            <w:tcBorders>
              <w:top w:val="single" w:sz="4" w:space="0" w:color="auto"/>
              <w:left w:val="single" w:sz="4" w:space="0" w:color="auto"/>
              <w:bottom w:val="nil"/>
              <w:right w:val="single" w:sz="4" w:space="0" w:color="auto"/>
            </w:tcBorders>
            <w:vAlign w:val="center"/>
          </w:tcPr>
          <w:p w14:paraId="1A6A05A7"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678B4A"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F579BDB"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F02F1B4" w14:textId="77777777" w:rsidR="00B50FD6" w:rsidRDefault="00B50FD6" w:rsidP="008759DB">
            <w:pPr>
              <w:pStyle w:val="TAC"/>
              <w:rPr>
                <w:lang w:val="en-US" w:eastAsia="zh-CN"/>
              </w:rPr>
            </w:pPr>
            <w:r>
              <w:rPr>
                <w:rFonts w:hint="eastAsia"/>
                <w:lang w:val="en-US" w:eastAsia="zh-CN"/>
              </w:rPr>
              <w:t>0</w:t>
            </w:r>
          </w:p>
        </w:tc>
      </w:tr>
      <w:tr w:rsidR="00B50FD6" w14:paraId="794E43AC" w14:textId="77777777" w:rsidTr="00CA6628">
        <w:trPr>
          <w:trHeight w:val="29"/>
        </w:trPr>
        <w:tc>
          <w:tcPr>
            <w:tcW w:w="2741" w:type="dxa"/>
            <w:tcBorders>
              <w:top w:val="nil"/>
              <w:left w:val="single" w:sz="4" w:space="0" w:color="auto"/>
              <w:bottom w:val="nil"/>
              <w:right w:val="single" w:sz="4" w:space="0" w:color="auto"/>
            </w:tcBorders>
            <w:vAlign w:val="center"/>
          </w:tcPr>
          <w:p w14:paraId="0A3A79CC"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05F37D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ED02F3"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296FCB2" w14:textId="77777777" w:rsidR="00B50FD6" w:rsidRDefault="00B50FD6" w:rsidP="008759D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1569076B" w14:textId="77777777" w:rsidR="00B50FD6" w:rsidRDefault="00B50FD6" w:rsidP="008759DB">
            <w:pPr>
              <w:pStyle w:val="TAC"/>
              <w:rPr>
                <w:lang w:val="en-US" w:eastAsia="zh-CN"/>
              </w:rPr>
            </w:pPr>
          </w:p>
        </w:tc>
      </w:tr>
      <w:tr w:rsidR="00B50FD6" w14:paraId="13555FB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A871957"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BE4023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34AE46"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10E8E2B" w14:textId="77777777" w:rsidR="00B50FD6" w:rsidRDefault="00B50FD6" w:rsidP="008759D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670E02F" w14:textId="77777777" w:rsidR="00B50FD6" w:rsidRDefault="00B50FD6" w:rsidP="008759DB">
            <w:pPr>
              <w:pStyle w:val="TAC"/>
              <w:rPr>
                <w:lang w:val="en-US" w:eastAsia="zh-CN"/>
              </w:rPr>
            </w:pPr>
          </w:p>
        </w:tc>
      </w:tr>
      <w:tr w:rsidR="00B50FD6" w14:paraId="3BBB9A6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D46A861" w14:textId="77777777" w:rsidR="00B50FD6" w:rsidRDefault="00B50FD6" w:rsidP="008759DB">
            <w:pPr>
              <w:pStyle w:val="TAC"/>
              <w:rPr>
                <w:rFonts w:eastAsia="Yu Mincho"/>
                <w:lang w:val="en-US"/>
              </w:rPr>
            </w:pPr>
            <w:r>
              <w:rPr>
                <w:rFonts w:eastAsia="Yu Mincho"/>
                <w:lang w:val="en-US"/>
              </w:rPr>
              <w:t>CA_n1(2A)-n3B-n79A</w:t>
            </w:r>
          </w:p>
        </w:tc>
        <w:tc>
          <w:tcPr>
            <w:tcW w:w="2785" w:type="dxa"/>
            <w:tcBorders>
              <w:top w:val="single" w:sz="4" w:space="0" w:color="auto"/>
              <w:left w:val="single" w:sz="4" w:space="0" w:color="auto"/>
              <w:bottom w:val="nil"/>
              <w:right w:val="single" w:sz="4" w:space="0" w:color="auto"/>
            </w:tcBorders>
            <w:vAlign w:val="center"/>
          </w:tcPr>
          <w:p w14:paraId="2AB67F76"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448CC3"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ED8E5D5" w14:textId="77777777" w:rsidR="00B50FD6" w:rsidRDefault="00B50FD6" w:rsidP="008759D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61F62A24" w14:textId="77777777" w:rsidR="00B50FD6" w:rsidRDefault="00B50FD6" w:rsidP="008759DB">
            <w:pPr>
              <w:pStyle w:val="TAC"/>
              <w:rPr>
                <w:lang w:val="en-US" w:eastAsia="zh-CN"/>
              </w:rPr>
            </w:pPr>
            <w:r>
              <w:rPr>
                <w:rFonts w:hint="eastAsia"/>
                <w:lang w:val="en-US" w:eastAsia="zh-CN"/>
              </w:rPr>
              <w:t>0</w:t>
            </w:r>
          </w:p>
        </w:tc>
      </w:tr>
      <w:tr w:rsidR="00B50FD6" w14:paraId="0F87C3B7" w14:textId="77777777" w:rsidTr="00CA6628">
        <w:trPr>
          <w:trHeight w:val="29"/>
        </w:trPr>
        <w:tc>
          <w:tcPr>
            <w:tcW w:w="2741" w:type="dxa"/>
            <w:tcBorders>
              <w:top w:val="nil"/>
              <w:left w:val="single" w:sz="4" w:space="0" w:color="auto"/>
              <w:bottom w:val="nil"/>
              <w:right w:val="single" w:sz="4" w:space="0" w:color="auto"/>
            </w:tcBorders>
            <w:vAlign w:val="center"/>
          </w:tcPr>
          <w:p w14:paraId="271EDD13"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613E73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9DD22"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DC52503" w14:textId="77777777" w:rsidR="00B50FD6" w:rsidRDefault="00B50FD6" w:rsidP="008759D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4F29BEC1" w14:textId="77777777" w:rsidR="00B50FD6" w:rsidRDefault="00B50FD6" w:rsidP="008759DB">
            <w:pPr>
              <w:pStyle w:val="TAC"/>
              <w:rPr>
                <w:lang w:val="en-US" w:eastAsia="zh-CN"/>
              </w:rPr>
            </w:pPr>
          </w:p>
        </w:tc>
      </w:tr>
      <w:tr w:rsidR="00B50FD6" w14:paraId="08A5A21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66BEF89"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5D1537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C610F"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0A4724F" w14:textId="77777777" w:rsidR="00B50FD6" w:rsidRDefault="00B50FD6" w:rsidP="008759D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FC2362F" w14:textId="77777777" w:rsidR="00B50FD6" w:rsidRDefault="00B50FD6" w:rsidP="008759DB">
            <w:pPr>
              <w:pStyle w:val="TAC"/>
              <w:rPr>
                <w:lang w:val="en-US" w:eastAsia="zh-CN"/>
              </w:rPr>
            </w:pPr>
          </w:p>
        </w:tc>
      </w:tr>
      <w:tr w:rsidR="00B50FD6" w14:paraId="440B744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547E6F4" w14:textId="77777777" w:rsidR="00B50FD6" w:rsidRDefault="00B50FD6" w:rsidP="008759DB">
            <w:pPr>
              <w:pStyle w:val="TAC"/>
              <w:rPr>
                <w:rFonts w:eastAsia="Yu Mincho"/>
                <w:lang w:val="en-US"/>
              </w:rPr>
            </w:pPr>
            <w:r>
              <w:rPr>
                <w:rFonts w:eastAsia="Yu Mincho"/>
                <w:lang w:val="en-US"/>
              </w:rPr>
              <w:t>CA_n1(2A)-n3B-n79C</w:t>
            </w:r>
          </w:p>
        </w:tc>
        <w:tc>
          <w:tcPr>
            <w:tcW w:w="2785" w:type="dxa"/>
            <w:tcBorders>
              <w:top w:val="single" w:sz="4" w:space="0" w:color="auto"/>
              <w:left w:val="single" w:sz="4" w:space="0" w:color="auto"/>
              <w:bottom w:val="nil"/>
              <w:right w:val="single" w:sz="4" w:space="0" w:color="auto"/>
            </w:tcBorders>
            <w:vAlign w:val="center"/>
          </w:tcPr>
          <w:p w14:paraId="42740AFD"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D65869"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20A9F71" w14:textId="77777777" w:rsidR="00B50FD6" w:rsidRDefault="00B50FD6" w:rsidP="008759D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C939015" w14:textId="77777777" w:rsidR="00B50FD6" w:rsidRDefault="00B50FD6" w:rsidP="008759DB">
            <w:pPr>
              <w:pStyle w:val="TAC"/>
              <w:rPr>
                <w:lang w:val="en-US" w:eastAsia="zh-CN"/>
              </w:rPr>
            </w:pPr>
            <w:r>
              <w:rPr>
                <w:rFonts w:hint="eastAsia"/>
                <w:lang w:val="en-US" w:eastAsia="zh-CN"/>
              </w:rPr>
              <w:t>0</w:t>
            </w:r>
          </w:p>
        </w:tc>
      </w:tr>
      <w:tr w:rsidR="00B50FD6" w14:paraId="0C705C9E" w14:textId="77777777" w:rsidTr="00CA6628">
        <w:trPr>
          <w:trHeight w:val="29"/>
        </w:trPr>
        <w:tc>
          <w:tcPr>
            <w:tcW w:w="2741" w:type="dxa"/>
            <w:tcBorders>
              <w:top w:val="nil"/>
              <w:left w:val="single" w:sz="4" w:space="0" w:color="auto"/>
              <w:bottom w:val="nil"/>
              <w:right w:val="single" w:sz="4" w:space="0" w:color="auto"/>
            </w:tcBorders>
            <w:vAlign w:val="center"/>
          </w:tcPr>
          <w:p w14:paraId="0677E0EC"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FFC622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4E3048"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29F2A3F" w14:textId="77777777" w:rsidR="00B50FD6" w:rsidRDefault="00B50FD6" w:rsidP="008759D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0F24A8E7" w14:textId="77777777" w:rsidR="00B50FD6" w:rsidRDefault="00B50FD6" w:rsidP="008759DB">
            <w:pPr>
              <w:pStyle w:val="TAC"/>
              <w:rPr>
                <w:lang w:val="en-US" w:eastAsia="zh-CN"/>
              </w:rPr>
            </w:pPr>
          </w:p>
        </w:tc>
      </w:tr>
      <w:tr w:rsidR="00B50FD6" w14:paraId="456319D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D9DE3CD"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D39177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465B4A"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0291A05" w14:textId="77777777" w:rsidR="00B50FD6" w:rsidRDefault="00B50FD6" w:rsidP="008759D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3D8207C" w14:textId="77777777" w:rsidR="00B50FD6" w:rsidRDefault="00B50FD6" w:rsidP="008759DB">
            <w:pPr>
              <w:pStyle w:val="TAC"/>
              <w:rPr>
                <w:lang w:val="en-US" w:eastAsia="zh-CN"/>
              </w:rPr>
            </w:pPr>
          </w:p>
        </w:tc>
      </w:tr>
      <w:tr w:rsidR="00B50FD6" w14:paraId="08C2C5E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5E29955" w14:textId="77777777" w:rsidR="00B50FD6" w:rsidRDefault="00B50FD6" w:rsidP="008759DB">
            <w:pPr>
              <w:pStyle w:val="TAC"/>
              <w:rPr>
                <w:rFonts w:eastAsia="Yu Mincho"/>
                <w:lang w:val="en-US"/>
              </w:rPr>
            </w:pPr>
            <w:r>
              <w:rPr>
                <w:rFonts w:eastAsia="Yu Mincho"/>
                <w:lang w:val="en-US"/>
              </w:rPr>
              <w:t>CA_n1A-n3(2A)-n79A</w:t>
            </w:r>
          </w:p>
        </w:tc>
        <w:tc>
          <w:tcPr>
            <w:tcW w:w="2785" w:type="dxa"/>
            <w:tcBorders>
              <w:top w:val="single" w:sz="4" w:space="0" w:color="auto"/>
              <w:left w:val="single" w:sz="4" w:space="0" w:color="auto"/>
              <w:bottom w:val="nil"/>
              <w:right w:val="single" w:sz="4" w:space="0" w:color="auto"/>
            </w:tcBorders>
            <w:vAlign w:val="center"/>
          </w:tcPr>
          <w:p w14:paraId="61211803"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DA30587"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17EF1A"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B3C70DD" w14:textId="77777777" w:rsidR="00B50FD6" w:rsidRDefault="00B50FD6" w:rsidP="008759DB">
            <w:pPr>
              <w:pStyle w:val="TAC"/>
              <w:rPr>
                <w:lang w:val="en-US" w:eastAsia="zh-CN"/>
              </w:rPr>
            </w:pPr>
            <w:r>
              <w:rPr>
                <w:rFonts w:hint="eastAsia"/>
                <w:lang w:val="en-US" w:eastAsia="zh-CN"/>
              </w:rPr>
              <w:t>0</w:t>
            </w:r>
          </w:p>
        </w:tc>
      </w:tr>
      <w:tr w:rsidR="00B50FD6" w14:paraId="05BB481F" w14:textId="77777777" w:rsidTr="00CA6628">
        <w:trPr>
          <w:trHeight w:val="29"/>
        </w:trPr>
        <w:tc>
          <w:tcPr>
            <w:tcW w:w="2741" w:type="dxa"/>
            <w:tcBorders>
              <w:top w:val="nil"/>
              <w:left w:val="single" w:sz="4" w:space="0" w:color="auto"/>
              <w:bottom w:val="nil"/>
              <w:right w:val="single" w:sz="4" w:space="0" w:color="auto"/>
            </w:tcBorders>
            <w:vAlign w:val="center"/>
          </w:tcPr>
          <w:p w14:paraId="332DE909"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351BCC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C34B0C"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C22ECC4" w14:textId="77777777" w:rsidR="00B50FD6" w:rsidRDefault="00B50FD6" w:rsidP="008759DB">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12E21138" w14:textId="77777777" w:rsidR="00B50FD6" w:rsidRDefault="00B50FD6" w:rsidP="008759DB">
            <w:pPr>
              <w:pStyle w:val="TAC"/>
              <w:rPr>
                <w:lang w:val="en-US" w:eastAsia="zh-CN"/>
              </w:rPr>
            </w:pPr>
          </w:p>
        </w:tc>
      </w:tr>
      <w:tr w:rsidR="00B50FD6" w14:paraId="154521A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CA7844"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E74D2F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CD6CB2"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DCFE052" w14:textId="77777777" w:rsidR="00B50FD6" w:rsidRDefault="00B50FD6" w:rsidP="008759D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ADDAD11" w14:textId="77777777" w:rsidR="00B50FD6" w:rsidRDefault="00B50FD6" w:rsidP="008759DB">
            <w:pPr>
              <w:pStyle w:val="TAC"/>
              <w:rPr>
                <w:lang w:val="en-US" w:eastAsia="zh-CN"/>
              </w:rPr>
            </w:pPr>
          </w:p>
        </w:tc>
      </w:tr>
      <w:tr w:rsidR="00B50FD6" w14:paraId="781A130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82880D3" w14:textId="77777777" w:rsidR="00B50FD6" w:rsidRDefault="00B50FD6" w:rsidP="008759DB">
            <w:pPr>
              <w:pStyle w:val="TAC"/>
              <w:rPr>
                <w:rFonts w:eastAsia="Yu Mincho"/>
                <w:lang w:val="en-US"/>
              </w:rPr>
            </w:pPr>
            <w:r>
              <w:rPr>
                <w:rFonts w:eastAsia="Yu Mincho"/>
                <w:lang w:val="en-US"/>
              </w:rPr>
              <w:t>CA_n1A-n3(2A)-n79C</w:t>
            </w:r>
          </w:p>
        </w:tc>
        <w:tc>
          <w:tcPr>
            <w:tcW w:w="2785" w:type="dxa"/>
            <w:tcBorders>
              <w:top w:val="single" w:sz="4" w:space="0" w:color="auto"/>
              <w:left w:val="single" w:sz="4" w:space="0" w:color="auto"/>
              <w:bottom w:val="nil"/>
              <w:right w:val="single" w:sz="4" w:space="0" w:color="auto"/>
            </w:tcBorders>
            <w:vAlign w:val="center"/>
          </w:tcPr>
          <w:p w14:paraId="64E2D5DF"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33C731"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66D9450"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4DFC875" w14:textId="77777777" w:rsidR="00B50FD6" w:rsidRDefault="00B50FD6" w:rsidP="008759DB">
            <w:pPr>
              <w:pStyle w:val="TAC"/>
              <w:rPr>
                <w:lang w:val="en-US" w:eastAsia="zh-CN"/>
              </w:rPr>
            </w:pPr>
            <w:r>
              <w:rPr>
                <w:rFonts w:hint="eastAsia"/>
                <w:lang w:val="en-US" w:eastAsia="zh-CN"/>
              </w:rPr>
              <w:t>0</w:t>
            </w:r>
          </w:p>
        </w:tc>
      </w:tr>
      <w:tr w:rsidR="00B50FD6" w14:paraId="61264B7E" w14:textId="77777777" w:rsidTr="00CA6628">
        <w:trPr>
          <w:trHeight w:val="29"/>
        </w:trPr>
        <w:tc>
          <w:tcPr>
            <w:tcW w:w="2741" w:type="dxa"/>
            <w:tcBorders>
              <w:top w:val="nil"/>
              <w:left w:val="single" w:sz="4" w:space="0" w:color="auto"/>
              <w:bottom w:val="nil"/>
              <w:right w:val="single" w:sz="4" w:space="0" w:color="auto"/>
            </w:tcBorders>
            <w:vAlign w:val="center"/>
          </w:tcPr>
          <w:p w14:paraId="1B5914A4"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3799F6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E64695"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C2E9320" w14:textId="77777777" w:rsidR="00B50FD6" w:rsidRDefault="00B50FD6" w:rsidP="008759DB">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61CF1A06" w14:textId="77777777" w:rsidR="00B50FD6" w:rsidRDefault="00B50FD6" w:rsidP="008759DB">
            <w:pPr>
              <w:pStyle w:val="TAC"/>
              <w:rPr>
                <w:lang w:val="en-US" w:eastAsia="zh-CN"/>
              </w:rPr>
            </w:pPr>
          </w:p>
        </w:tc>
      </w:tr>
      <w:tr w:rsidR="00B50FD6" w14:paraId="215A2F4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2B0F85"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FFF26A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9A2A3"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761313D" w14:textId="77777777" w:rsidR="00B50FD6" w:rsidRDefault="00B50FD6" w:rsidP="008759D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6AACBD3" w14:textId="77777777" w:rsidR="00B50FD6" w:rsidRDefault="00B50FD6" w:rsidP="008759DB">
            <w:pPr>
              <w:pStyle w:val="TAC"/>
              <w:rPr>
                <w:lang w:val="en-US" w:eastAsia="zh-CN"/>
              </w:rPr>
            </w:pPr>
          </w:p>
        </w:tc>
      </w:tr>
      <w:tr w:rsidR="00B50FD6" w14:paraId="1444429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D37CAC" w14:textId="77777777" w:rsidR="00B50FD6" w:rsidRDefault="00B50FD6" w:rsidP="008759DB">
            <w:pPr>
              <w:pStyle w:val="TAC"/>
              <w:rPr>
                <w:rFonts w:eastAsia="Yu Mincho"/>
                <w:lang w:val="en-US"/>
              </w:rPr>
            </w:pPr>
            <w:r>
              <w:rPr>
                <w:rFonts w:eastAsia="Yu Mincho"/>
                <w:lang w:val="en-US"/>
              </w:rPr>
              <w:t>CA_n1(2A)-n3(2A)-n79A</w:t>
            </w:r>
          </w:p>
        </w:tc>
        <w:tc>
          <w:tcPr>
            <w:tcW w:w="2785" w:type="dxa"/>
            <w:tcBorders>
              <w:top w:val="single" w:sz="4" w:space="0" w:color="auto"/>
              <w:left w:val="single" w:sz="4" w:space="0" w:color="auto"/>
              <w:bottom w:val="nil"/>
              <w:right w:val="single" w:sz="4" w:space="0" w:color="auto"/>
            </w:tcBorders>
            <w:vAlign w:val="center"/>
          </w:tcPr>
          <w:p w14:paraId="1B62A4D5"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5A4AC2"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CF2C3FA" w14:textId="77777777" w:rsidR="00B50FD6" w:rsidRDefault="00B50FD6" w:rsidP="008759D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8551CF3" w14:textId="77777777" w:rsidR="00B50FD6" w:rsidRDefault="00B50FD6" w:rsidP="008759DB">
            <w:pPr>
              <w:pStyle w:val="TAC"/>
              <w:rPr>
                <w:lang w:val="en-US" w:eastAsia="zh-CN"/>
              </w:rPr>
            </w:pPr>
            <w:r>
              <w:rPr>
                <w:rFonts w:hint="eastAsia"/>
                <w:lang w:val="en-US" w:eastAsia="zh-CN"/>
              </w:rPr>
              <w:t>0</w:t>
            </w:r>
          </w:p>
        </w:tc>
      </w:tr>
      <w:tr w:rsidR="00B50FD6" w14:paraId="17E7FD45" w14:textId="77777777" w:rsidTr="00CA6628">
        <w:trPr>
          <w:trHeight w:val="29"/>
        </w:trPr>
        <w:tc>
          <w:tcPr>
            <w:tcW w:w="2741" w:type="dxa"/>
            <w:tcBorders>
              <w:top w:val="nil"/>
              <w:left w:val="single" w:sz="4" w:space="0" w:color="auto"/>
              <w:bottom w:val="nil"/>
              <w:right w:val="single" w:sz="4" w:space="0" w:color="auto"/>
            </w:tcBorders>
            <w:vAlign w:val="center"/>
          </w:tcPr>
          <w:p w14:paraId="19BA4F34"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B7D3CE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660E8"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A1068D7" w14:textId="77777777" w:rsidR="00B50FD6" w:rsidRDefault="00B50FD6" w:rsidP="008759DB">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4292E1AA" w14:textId="77777777" w:rsidR="00B50FD6" w:rsidRDefault="00B50FD6" w:rsidP="008759DB">
            <w:pPr>
              <w:pStyle w:val="TAC"/>
              <w:rPr>
                <w:lang w:val="en-US" w:eastAsia="zh-CN"/>
              </w:rPr>
            </w:pPr>
          </w:p>
        </w:tc>
      </w:tr>
      <w:tr w:rsidR="00B50FD6" w14:paraId="0F8C4F5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9EBF09F"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B7AD23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F4247"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CFE5D69" w14:textId="77777777" w:rsidR="00B50FD6" w:rsidRDefault="00B50FD6" w:rsidP="008759D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55240CA" w14:textId="77777777" w:rsidR="00B50FD6" w:rsidRDefault="00B50FD6" w:rsidP="008759DB">
            <w:pPr>
              <w:pStyle w:val="TAC"/>
              <w:rPr>
                <w:lang w:val="en-US" w:eastAsia="zh-CN"/>
              </w:rPr>
            </w:pPr>
          </w:p>
        </w:tc>
      </w:tr>
      <w:tr w:rsidR="00B50FD6" w14:paraId="3554841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4CC7ACD" w14:textId="77777777" w:rsidR="00B50FD6" w:rsidRDefault="00B50FD6" w:rsidP="008759DB">
            <w:pPr>
              <w:pStyle w:val="TAC"/>
              <w:rPr>
                <w:rFonts w:eastAsia="Yu Mincho"/>
                <w:lang w:val="en-US"/>
              </w:rPr>
            </w:pPr>
            <w:r>
              <w:rPr>
                <w:rFonts w:eastAsia="Yu Mincho"/>
                <w:lang w:val="en-US"/>
              </w:rPr>
              <w:t>CA_n1(2A)-n3(2A)-n79C</w:t>
            </w:r>
          </w:p>
        </w:tc>
        <w:tc>
          <w:tcPr>
            <w:tcW w:w="2785" w:type="dxa"/>
            <w:tcBorders>
              <w:top w:val="single" w:sz="4" w:space="0" w:color="auto"/>
              <w:left w:val="single" w:sz="4" w:space="0" w:color="auto"/>
              <w:bottom w:val="nil"/>
              <w:right w:val="single" w:sz="4" w:space="0" w:color="auto"/>
            </w:tcBorders>
            <w:vAlign w:val="center"/>
          </w:tcPr>
          <w:p w14:paraId="038FB4D0"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B1834BA"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AABA102" w14:textId="77777777" w:rsidR="00B50FD6" w:rsidRDefault="00B50FD6" w:rsidP="008759D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54C909D" w14:textId="77777777" w:rsidR="00B50FD6" w:rsidRDefault="00B50FD6" w:rsidP="008759DB">
            <w:pPr>
              <w:pStyle w:val="TAC"/>
              <w:rPr>
                <w:lang w:val="en-US" w:eastAsia="zh-CN"/>
              </w:rPr>
            </w:pPr>
            <w:r>
              <w:rPr>
                <w:rFonts w:hint="eastAsia"/>
                <w:lang w:val="en-US" w:eastAsia="zh-CN"/>
              </w:rPr>
              <w:t>0</w:t>
            </w:r>
          </w:p>
        </w:tc>
      </w:tr>
      <w:tr w:rsidR="00B50FD6" w14:paraId="6F424589" w14:textId="77777777" w:rsidTr="00CA6628">
        <w:trPr>
          <w:trHeight w:val="29"/>
        </w:trPr>
        <w:tc>
          <w:tcPr>
            <w:tcW w:w="2741" w:type="dxa"/>
            <w:tcBorders>
              <w:top w:val="nil"/>
              <w:left w:val="single" w:sz="4" w:space="0" w:color="auto"/>
              <w:bottom w:val="nil"/>
              <w:right w:val="single" w:sz="4" w:space="0" w:color="auto"/>
            </w:tcBorders>
            <w:vAlign w:val="center"/>
          </w:tcPr>
          <w:p w14:paraId="065B6063"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A8D722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056B9"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EBBF10" w14:textId="77777777" w:rsidR="00B50FD6" w:rsidRDefault="00B50FD6" w:rsidP="008759DB">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680DAA11" w14:textId="77777777" w:rsidR="00B50FD6" w:rsidRDefault="00B50FD6" w:rsidP="008759DB">
            <w:pPr>
              <w:pStyle w:val="TAC"/>
              <w:rPr>
                <w:lang w:val="en-US" w:eastAsia="zh-CN"/>
              </w:rPr>
            </w:pPr>
          </w:p>
        </w:tc>
      </w:tr>
      <w:tr w:rsidR="00B50FD6" w14:paraId="31D2CD5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C72802B"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FABE4F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7A9391"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97C0D59" w14:textId="77777777" w:rsidR="00B50FD6" w:rsidRDefault="00B50FD6" w:rsidP="008759D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1718E9EC" w14:textId="77777777" w:rsidR="00B50FD6" w:rsidRDefault="00B50FD6" w:rsidP="008759DB">
            <w:pPr>
              <w:pStyle w:val="TAC"/>
              <w:rPr>
                <w:lang w:val="en-US" w:eastAsia="zh-CN"/>
              </w:rPr>
            </w:pPr>
          </w:p>
        </w:tc>
      </w:tr>
      <w:tr w:rsidR="00B50FD6" w14:paraId="6900D1B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F1D3F53" w14:textId="77777777" w:rsidR="00B50FD6" w:rsidRDefault="00B50FD6" w:rsidP="008759DB">
            <w:pPr>
              <w:pStyle w:val="TAC"/>
              <w:rPr>
                <w:rFonts w:eastAsia="Yu Mincho" w:cs="Arial"/>
                <w:szCs w:val="18"/>
                <w:lang w:val="en-US"/>
              </w:rPr>
            </w:pPr>
            <w:r>
              <w:rPr>
                <w:rFonts w:eastAsia="Yu Mincho" w:cs="Arial"/>
                <w:szCs w:val="18"/>
                <w:lang w:val="en-US"/>
              </w:rPr>
              <w:lastRenderedPageBreak/>
              <w:t>CA_n1A-n5A-n7A</w:t>
            </w:r>
          </w:p>
        </w:tc>
        <w:tc>
          <w:tcPr>
            <w:tcW w:w="2785" w:type="dxa"/>
            <w:tcBorders>
              <w:top w:val="single" w:sz="4" w:space="0" w:color="auto"/>
              <w:left w:val="single" w:sz="4" w:space="0" w:color="auto"/>
              <w:bottom w:val="nil"/>
              <w:right w:val="single" w:sz="4" w:space="0" w:color="auto"/>
            </w:tcBorders>
            <w:vAlign w:val="center"/>
          </w:tcPr>
          <w:p w14:paraId="20134B7D" w14:textId="77777777" w:rsidR="00B50FD6" w:rsidRDefault="00B50FD6" w:rsidP="008759DB">
            <w:pPr>
              <w:pStyle w:val="TAC"/>
              <w:rPr>
                <w:lang w:val="en-US" w:eastAsia="zh-CN"/>
              </w:rPr>
            </w:pPr>
            <w:r>
              <w:rPr>
                <w:lang w:val="en-US" w:eastAsia="zh-CN"/>
              </w:rPr>
              <w:t>CA_n1A-n5A</w:t>
            </w:r>
          </w:p>
          <w:p w14:paraId="1F43C976" w14:textId="77777777" w:rsidR="00B50FD6" w:rsidRDefault="00B50FD6" w:rsidP="008759DB">
            <w:pPr>
              <w:pStyle w:val="TAC"/>
              <w:rPr>
                <w:lang w:val="en-US" w:eastAsia="zh-CN"/>
              </w:rPr>
            </w:pPr>
            <w:r>
              <w:rPr>
                <w:lang w:val="en-US" w:eastAsia="zh-CN"/>
              </w:rPr>
              <w:t>CA_n1A-n7A</w:t>
            </w:r>
          </w:p>
          <w:p w14:paraId="06947F8C" w14:textId="77777777" w:rsidR="00B50FD6" w:rsidRDefault="00B50FD6" w:rsidP="008759DB">
            <w:pPr>
              <w:pStyle w:val="TAC"/>
              <w:rPr>
                <w:rFonts w:eastAsia="Yu Mincho" w:cs="Arial"/>
                <w:lang w:val="en-US"/>
              </w:rPr>
            </w:pPr>
            <w:r>
              <w:rPr>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09EDE2DF" w14:textId="77777777" w:rsidR="00B50FD6" w:rsidRDefault="00B50FD6" w:rsidP="008759DB">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62543A8" w14:textId="77777777" w:rsidR="00B50FD6" w:rsidRDefault="00B50FD6" w:rsidP="008759DB">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EA131D0" w14:textId="77777777" w:rsidR="00B50FD6" w:rsidRDefault="00B50FD6" w:rsidP="008759DB">
            <w:pPr>
              <w:pStyle w:val="TAC"/>
              <w:rPr>
                <w:rFonts w:eastAsia="Yu Mincho" w:cs="Arial"/>
                <w:szCs w:val="18"/>
                <w:lang w:val="en-US"/>
              </w:rPr>
            </w:pPr>
            <w:r>
              <w:rPr>
                <w:rFonts w:eastAsia="Yu Mincho" w:cs="Arial"/>
                <w:szCs w:val="18"/>
                <w:lang w:val="en-US"/>
              </w:rPr>
              <w:t>0</w:t>
            </w:r>
          </w:p>
        </w:tc>
      </w:tr>
      <w:tr w:rsidR="00B50FD6" w14:paraId="29CB6A16" w14:textId="77777777" w:rsidTr="00CA6628">
        <w:trPr>
          <w:trHeight w:val="29"/>
        </w:trPr>
        <w:tc>
          <w:tcPr>
            <w:tcW w:w="2741" w:type="dxa"/>
            <w:tcBorders>
              <w:top w:val="nil"/>
              <w:left w:val="single" w:sz="4" w:space="0" w:color="auto"/>
              <w:bottom w:val="nil"/>
              <w:right w:val="single" w:sz="4" w:space="0" w:color="auto"/>
            </w:tcBorders>
            <w:vAlign w:val="center"/>
          </w:tcPr>
          <w:p w14:paraId="5F7AAC41"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002F11BC" w14:textId="77777777" w:rsidR="00B50FD6" w:rsidRDefault="00B50FD6" w:rsidP="008759DB">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C7FDCA" w14:textId="77777777" w:rsidR="00B50FD6" w:rsidRDefault="00B50FD6" w:rsidP="008759DB">
            <w:pPr>
              <w:pStyle w:val="TAC"/>
              <w:rPr>
                <w:rFonts w:eastAsia="Yu Mincho" w:cs="Arial"/>
                <w:szCs w:val="18"/>
                <w:lang w:val="en-US"/>
              </w:rPr>
            </w:pPr>
            <w:r>
              <w:rPr>
                <w:rFonts w:eastAsia="Yu Mincho"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B5FF379" w14:textId="77777777" w:rsidR="00B50FD6" w:rsidRDefault="00B50FD6" w:rsidP="008759DB">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B0C1697" w14:textId="77777777" w:rsidR="00B50FD6" w:rsidRDefault="00B50FD6" w:rsidP="008759DB">
            <w:pPr>
              <w:pStyle w:val="TAC"/>
              <w:rPr>
                <w:rFonts w:eastAsia="Yu Mincho" w:cs="Arial"/>
                <w:szCs w:val="18"/>
                <w:lang w:val="en-US"/>
              </w:rPr>
            </w:pPr>
          </w:p>
        </w:tc>
      </w:tr>
      <w:tr w:rsidR="00B50FD6" w14:paraId="650C73A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BB18F8D"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65DD11F3" w14:textId="77777777" w:rsidR="00B50FD6" w:rsidRDefault="00B50FD6" w:rsidP="008759DB">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068FAF" w14:textId="77777777" w:rsidR="00B50FD6" w:rsidRDefault="00B50FD6" w:rsidP="008759DB">
            <w:pPr>
              <w:pStyle w:val="TAC"/>
              <w:rPr>
                <w:rFonts w:eastAsia="Yu Mincho" w:cs="Arial"/>
                <w:szCs w:val="18"/>
                <w:lang w:val="en-US"/>
              </w:rPr>
            </w:pPr>
            <w:r>
              <w:rPr>
                <w:rFonts w:eastAsia="Yu Mincho" w:cs="Arial"/>
                <w:szCs w:val="18"/>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FC328CF" w14:textId="77777777" w:rsidR="00B50FD6" w:rsidRDefault="00B50FD6" w:rsidP="008759DB">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6D0146F7" w14:textId="77777777" w:rsidR="00B50FD6" w:rsidRDefault="00B50FD6" w:rsidP="008759DB">
            <w:pPr>
              <w:pStyle w:val="TAC"/>
              <w:rPr>
                <w:rFonts w:eastAsia="Yu Mincho" w:cs="Arial"/>
                <w:szCs w:val="18"/>
                <w:lang w:val="en-US"/>
              </w:rPr>
            </w:pPr>
          </w:p>
        </w:tc>
      </w:tr>
      <w:tr w:rsidR="00B50FD6" w14:paraId="2A3C4BE3" w14:textId="77777777" w:rsidTr="00CA6628">
        <w:trPr>
          <w:trHeight w:val="29"/>
        </w:trPr>
        <w:tc>
          <w:tcPr>
            <w:tcW w:w="2741" w:type="dxa"/>
            <w:tcBorders>
              <w:top w:val="nil"/>
              <w:left w:val="single" w:sz="4" w:space="0" w:color="auto"/>
              <w:bottom w:val="nil"/>
              <w:right w:val="single" w:sz="4" w:space="0" w:color="auto"/>
            </w:tcBorders>
            <w:vAlign w:val="center"/>
          </w:tcPr>
          <w:p w14:paraId="29BDCCAC" w14:textId="77777777" w:rsidR="00B50FD6" w:rsidRDefault="00B50FD6" w:rsidP="008759DB">
            <w:pPr>
              <w:pStyle w:val="TAC"/>
              <w:rPr>
                <w:rFonts w:eastAsia="Yu Mincho" w:cs="Arial"/>
                <w:szCs w:val="18"/>
                <w:lang w:val="en-US"/>
              </w:rPr>
            </w:pPr>
            <w:r>
              <w:rPr>
                <w:rFonts w:eastAsia="Yu Mincho" w:cs="Arial"/>
                <w:szCs w:val="18"/>
                <w:lang w:val="en-US"/>
              </w:rPr>
              <w:t>CA_n1A-n5A-n7B</w:t>
            </w:r>
          </w:p>
        </w:tc>
        <w:tc>
          <w:tcPr>
            <w:tcW w:w="2785" w:type="dxa"/>
            <w:tcBorders>
              <w:top w:val="single" w:sz="4" w:space="0" w:color="auto"/>
              <w:left w:val="single" w:sz="4" w:space="0" w:color="auto"/>
              <w:bottom w:val="nil"/>
              <w:right w:val="single" w:sz="4" w:space="0" w:color="auto"/>
            </w:tcBorders>
            <w:vAlign w:val="center"/>
          </w:tcPr>
          <w:p w14:paraId="7161B7C0" w14:textId="77777777" w:rsidR="00B50FD6" w:rsidRDefault="00B50FD6" w:rsidP="008759DB">
            <w:pPr>
              <w:pStyle w:val="TAC"/>
              <w:rPr>
                <w:lang w:val="en-US" w:eastAsia="zh-CN"/>
              </w:rPr>
            </w:pPr>
            <w:r>
              <w:rPr>
                <w:lang w:val="en-US" w:eastAsia="zh-CN"/>
              </w:rPr>
              <w:t>CA_n1A-n5A</w:t>
            </w:r>
          </w:p>
          <w:p w14:paraId="4CD335B6" w14:textId="77777777" w:rsidR="00B50FD6" w:rsidRDefault="00B50FD6" w:rsidP="008759DB">
            <w:pPr>
              <w:pStyle w:val="TAC"/>
              <w:rPr>
                <w:lang w:val="en-US" w:eastAsia="zh-CN"/>
              </w:rPr>
            </w:pPr>
            <w:r>
              <w:rPr>
                <w:lang w:val="en-US" w:eastAsia="zh-CN"/>
              </w:rPr>
              <w:t>CA_n1A-n7A</w:t>
            </w:r>
          </w:p>
          <w:p w14:paraId="5DC075C9" w14:textId="77777777" w:rsidR="00B50FD6" w:rsidRDefault="00B50FD6" w:rsidP="008759DB">
            <w:pPr>
              <w:pStyle w:val="TAC"/>
              <w:rPr>
                <w:lang w:val="en-US" w:eastAsia="zh-CN"/>
              </w:rPr>
            </w:pPr>
            <w:r>
              <w:rPr>
                <w:lang w:val="en-US" w:eastAsia="zh-CN"/>
              </w:rPr>
              <w:t>CA_n5A-n7A</w:t>
            </w:r>
          </w:p>
          <w:p w14:paraId="3B7384B9" w14:textId="77777777" w:rsidR="00B50FD6" w:rsidRDefault="00B50FD6" w:rsidP="008759DB">
            <w:pPr>
              <w:pStyle w:val="TAC"/>
              <w:rPr>
                <w:rFonts w:eastAsia="Yu Mincho" w:cs="Arial"/>
                <w:szCs w:val="18"/>
                <w:lang w:val="en-US"/>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9B78BD7" w14:textId="77777777" w:rsidR="00B50FD6" w:rsidRDefault="00B50FD6" w:rsidP="008759DB">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17CA0C0" w14:textId="77777777" w:rsidR="00B50FD6" w:rsidRDefault="00B50FD6" w:rsidP="008759DB">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52FEA4C" w14:textId="77777777" w:rsidR="00B50FD6" w:rsidRDefault="00B50FD6" w:rsidP="008759DB">
            <w:pPr>
              <w:pStyle w:val="TAC"/>
              <w:rPr>
                <w:rFonts w:eastAsia="Yu Mincho" w:cs="Arial"/>
                <w:szCs w:val="18"/>
                <w:lang w:val="en-US"/>
              </w:rPr>
            </w:pPr>
            <w:r>
              <w:rPr>
                <w:rFonts w:eastAsia="Yu Mincho" w:cs="Arial"/>
                <w:szCs w:val="18"/>
                <w:lang w:val="en-US"/>
              </w:rPr>
              <w:t>0</w:t>
            </w:r>
          </w:p>
        </w:tc>
      </w:tr>
      <w:tr w:rsidR="00B50FD6" w14:paraId="2976441E" w14:textId="77777777" w:rsidTr="00CA6628">
        <w:trPr>
          <w:trHeight w:val="29"/>
        </w:trPr>
        <w:tc>
          <w:tcPr>
            <w:tcW w:w="2741" w:type="dxa"/>
            <w:tcBorders>
              <w:top w:val="nil"/>
              <w:left w:val="single" w:sz="4" w:space="0" w:color="auto"/>
              <w:bottom w:val="nil"/>
              <w:right w:val="single" w:sz="4" w:space="0" w:color="auto"/>
            </w:tcBorders>
            <w:vAlign w:val="center"/>
          </w:tcPr>
          <w:p w14:paraId="66381AFB"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16FEF05"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315282" w14:textId="77777777" w:rsidR="00B50FD6" w:rsidRDefault="00B50FD6" w:rsidP="008759DB">
            <w:pPr>
              <w:pStyle w:val="TAC"/>
              <w:rPr>
                <w:rFonts w:eastAsia="Yu Mincho" w:cs="Arial"/>
                <w:szCs w:val="18"/>
                <w:lang w:val="en-US"/>
              </w:rPr>
            </w:pPr>
            <w:r>
              <w:rPr>
                <w:rFonts w:eastAsia="Yu Mincho"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53707D7" w14:textId="77777777" w:rsidR="00B50FD6" w:rsidRDefault="00B50FD6" w:rsidP="008759DB">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B3488EF" w14:textId="77777777" w:rsidR="00B50FD6" w:rsidRDefault="00B50FD6" w:rsidP="008759DB">
            <w:pPr>
              <w:pStyle w:val="TAC"/>
              <w:rPr>
                <w:rFonts w:eastAsia="Yu Mincho" w:cs="Arial"/>
                <w:szCs w:val="18"/>
                <w:lang w:val="en-US"/>
              </w:rPr>
            </w:pPr>
          </w:p>
        </w:tc>
      </w:tr>
      <w:tr w:rsidR="00B50FD6" w14:paraId="6BBCA3B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9200026" w14:textId="77777777" w:rsidR="00B50FD6" w:rsidRDefault="00B50FD6" w:rsidP="008759DB">
            <w:pPr>
              <w:pStyle w:val="TAC"/>
              <w:rPr>
                <w:rFonts w:eastAsia="Yu Mincho"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BB29610"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3398A3" w14:textId="77777777" w:rsidR="00B50FD6" w:rsidRDefault="00B50FD6" w:rsidP="008759DB">
            <w:pPr>
              <w:pStyle w:val="TAC"/>
              <w:rPr>
                <w:rFonts w:eastAsia="Yu Mincho" w:cs="Arial"/>
                <w:szCs w:val="18"/>
                <w:lang w:val="en-US" w:eastAsia="zh-CN"/>
              </w:rPr>
            </w:pPr>
            <w:r>
              <w:rPr>
                <w:rFonts w:eastAsia="Yu Mincho"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F73813A" w14:textId="77777777" w:rsidR="00B50FD6" w:rsidRDefault="00B50FD6" w:rsidP="008759DB">
            <w:pPr>
              <w:pStyle w:val="TAC"/>
              <w:rPr>
                <w:rFonts w:eastAsia="Yu Mincho" w:cs="Arial"/>
                <w:szCs w:val="18"/>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7D316A01" w14:textId="77777777" w:rsidR="00B50FD6" w:rsidRDefault="00B50FD6" w:rsidP="008759DB">
            <w:pPr>
              <w:pStyle w:val="TAC"/>
              <w:rPr>
                <w:rFonts w:eastAsia="Yu Mincho" w:cs="Arial"/>
                <w:szCs w:val="18"/>
                <w:lang w:val="en-US" w:eastAsia="zh-CN"/>
              </w:rPr>
            </w:pPr>
          </w:p>
        </w:tc>
      </w:tr>
      <w:tr w:rsidR="00B50FD6" w14:paraId="70B2E18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EE0BCE7" w14:textId="77777777" w:rsidR="00B50FD6" w:rsidRDefault="00B50FD6" w:rsidP="008759DB">
            <w:pPr>
              <w:pStyle w:val="TAC"/>
              <w:rPr>
                <w:rFonts w:eastAsia="Yu Mincho"/>
                <w:lang w:val="en-US"/>
              </w:rPr>
            </w:pPr>
            <w:r>
              <w:rPr>
                <w:lang w:val="en-US" w:eastAsia="zh-CN"/>
              </w:rPr>
              <w:t>CA_n1A-n5A-n28A</w:t>
            </w:r>
          </w:p>
        </w:tc>
        <w:tc>
          <w:tcPr>
            <w:tcW w:w="2785" w:type="dxa"/>
            <w:tcBorders>
              <w:top w:val="single" w:sz="4" w:space="0" w:color="auto"/>
              <w:left w:val="single" w:sz="4" w:space="0" w:color="auto"/>
              <w:bottom w:val="nil"/>
              <w:right w:val="single" w:sz="4" w:space="0" w:color="auto"/>
            </w:tcBorders>
            <w:vAlign w:val="center"/>
          </w:tcPr>
          <w:p w14:paraId="4EBBD0A5"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64024E8" w14:textId="77777777" w:rsidR="00B50FD6" w:rsidRDefault="00B50FD6" w:rsidP="008759DB">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5D49F6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8F38144" w14:textId="77777777" w:rsidR="00B50FD6" w:rsidRDefault="00B50FD6" w:rsidP="008759DB">
            <w:pPr>
              <w:pStyle w:val="TAC"/>
              <w:rPr>
                <w:rFonts w:eastAsia="Yu Mincho"/>
                <w:lang w:val="en-US"/>
              </w:rPr>
            </w:pPr>
            <w:r>
              <w:rPr>
                <w:rFonts w:eastAsia="Yu Mincho"/>
                <w:szCs w:val="18"/>
                <w:lang w:val="en-US"/>
              </w:rPr>
              <w:t>0</w:t>
            </w:r>
          </w:p>
        </w:tc>
      </w:tr>
      <w:tr w:rsidR="00B50FD6" w14:paraId="2F693734" w14:textId="77777777" w:rsidTr="00CA6628">
        <w:trPr>
          <w:trHeight w:val="29"/>
        </w:trPr>
        <w:tc>
          <w:tcPr>
            <w:tcW w:w="2741" w:type="dxa"/>
            <w:tcBorders>
              <w:top w:val="nil"/>
              <w:left w:val="single" w:sz="4" w:space="0" w:color="auto"/>
              <w:bottom w:val="nil"/>
              <w:right w:val="single" w:sz="4" w:space="0" w:color="auto"/>
            </w:tcBorders>
            <w:vAlign w:val="center"/>
          </w:tcPr>
          <w:p w14:paraId="19839B84"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8F1E0E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4E08D6" w14:textId="77777777" w:rsidR="00B50FD6" w:rsidRDefault="00B50FD6" w:rsidP="008759DB">
            <w:pPr>
              <w:pStyle w:val="TAC"/>
              <w:rPr>
                <w:rFonts w:eastAsia="Yu Mincho"/>
                <w:lang w:val="en-US"/>
              </w:rPr>
            </w:pPr>
            <w:r>
              <w:rPr>
                <w:rFonts w:eastAsia="Yu Mincho"/>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6B5CA71" w14:textId="77777777" w:rsidR="00B50FD6" w:rsidRDefault="00B50FD6" w:rsidP="008759DB">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7241C95" w14:textId="77777777" w:rsidR="00B50FD6" w:rsidRDefault="00B50FD6" w:rsidP="008759DB">
            <w:pPr>
              <w:pStyle w:val="TAC"/>
              <w:rPr>
                <w:rFonts w:eastAsia="Yu Mincho"/>
                <w:lang w:val="en-US"/>
              </w:rPr>
            </w:pPr>
          </w:p>
        </w:tc>
      </w:tr>
      <w:tr w:rsidR="00B50FD6" w14:paraId="2004C3E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2778CC5"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F605B5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9C5F6F" w14:textId="77777777" w:rsidR="00B50FD6" w:rsidRDefault="00B50FD6" w:rsidP="008759DB">
            <w:pPr>
              <w:pStyle w:val="TAC"/>
              <w:rPr>
                <w:rFonts w:eastAsia="Yu Mincho"/>
                <w:lang w:val="en-US"/>
              </w:rPr>
            </w:pPr>
            <w:r>
              <w:rPr>
                <w:rFonts w:eastAsia="Yu Mincho"/>
                <w:szCs w:val="18"/>
                <w:lang w:val="en-US"/>
              </w:rPr>
              <w:t>n</w:t>
            </w:r>
            <w:r w:rsidRPr="001E32DC">
              <w:rPr>
                <w:rFonts w:eastAsia="Yu Mincho"/>
                <w:szCs w:val="18"/>
                <w:lang w:val="en-US"/>
              </w:rPr>
              <w:t>28</w:t>
            </w:r>
          </w:p>
        </w:tc>
        <w:tc>
          <w:tcPr>
            <w:tcW w:w="4997" w:type="dxa"/>
            <w:tcBorders>
              <w:top w:val="single" w:sz="4" w:space="0" w:color="auto"/>
              <w:left w:val="single" w:sz="4" w:space="0" w:color="auto"/>
              <w:bottom w:val="single" w:sz="4" w:space="0" w:color="auto"/>
              <w:right w:val="single" w:sz="4" w:space="0" w:color="auto"/>
            </w:tcBorders>
            <w:vAlign w:val="center"/>
          </w:tcPr>
          <w:p w14:paraId="30060EE6" w14:textId="77777777" w:rsidR="00B50FD6" w:rsidRDefault="00B50FD6" w:rsidP="008759DB">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737664C5" w14:textId="77777777" w:rsidR="00B50FD6" w:rsidRDefault="00B50FD6" w:rsidP="008759DB">
            <w:pPr>
              <w:pStyle w:val="TAC"/>
              <w:rPr>
                <w:rFonts w:eastAsia="Yu Mincho"/>
                <w:lang w:val="en-US"/>
              </w:rPr>
            </w:pPr>
          </w:p>
        </w:tc>
      </w:tr>
      <w:tr w:rsidR="00B50FD6" w14:paraId="4B39071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1DBD213" w14:textId="77777777" w:rsidR="00B50FD6" w:rsidRDefault="00B50FD6" w:rsidP="008759DB">
            <w:pPr>
              <w:pStyle w:val="TAC"/>
              <w:rPr>
                <w:rFonts w:eastAsia="Yu Mincho"/>
                <w:lang w:val="en-US"/>
              </w:rPr>
            </w:pPr>
            <w:r>
              <w:rPr>
                <w:rFonts w:eastAsia="Yu Mincho"/>
                <w:lang w:val="en-US"/>
              </w:rPr>
              <w:t>CA_n1A-n5A-n78A</w:t>
            </w:r>
          </w:p>
        </w:tc>
        <w:tc>
          <w:tcPr>
            <w:tcW w:w="2785" w:type="dxa"/>
            <w:tcBorders>
              <w:top w:val="single" w:sz="4" w:space="0" w:color="auto"/>
              <w:left w:val="nil"/>
              <w:bottom w:val="nil"/>
              <w:right w:val="single" w:sz="4" w:space="0" w:color="auto"/>
            </w:tcBorders>
            <w:vAlign w:val="center"/>
          </w:tcPr>
          <w:p w14:paraId="19171159" w14:textId="77777777" w:rsidR="00B50FD6" w:rsidRDefault="00B50FD6" w:rsidP="008759DB">
            <w:pPr>
              <w:pStyle w:val="TAC"/>
              <w:rPr>
                <w:lang w:val="en-US" w:eastAsia="zh-CN"/>
              </w:rPr>
            </w:pPr>
            <w:r>
              <w:rPr>
                <w:lang w:val="en-US" w:eastAsia="zh-CN"/>
              </w:rPr>
              <w:t>CA_n1A-n5A</w:t>
            </w:r>
          </w:p>
          <w:p w14:paraId="25015348" w14:textId="77777777" w:rsidR="00B50FD6" w:rsidRDefault="00B50FD6" w:rsidP="008759DB">
            <w:pPr>
              <w:pStyle w:val="TAC"/>
              <w:rPr>
                <w:lang w:val="en-US" w:eastAsia="zh-CN"/>
              </w:rPr>
            </w:pPr>
            <w:r>
              <w:rPr>
                <w:lang w:val="en-US" w:eastAsia="zh-CN"/>
              </w:rPr>
              <w:t>CA_n1A-n78A</w:t>
            </w:r>
          </w:p>
          <w:p w14:paraId="3EE4C3BA" w14:textId="77777777" w:rsidR="00B50FD6" w:rsidRDefault="00B50FD6" w:rsidP="008759DB">
            <w:pPr>
              <w:pStyle w:val="TAC"/>
              <w:rPr>
                <w:rFonts w:eastAsia="Yu Mincho"/>
                <w:lang w:val="en-US"/>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693596DA" w14:textId="77777777" w:rsidR="00B50FD6" w:rsidRDefault="00B50FD6" w:rsidP="008759D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7E912B2" w14:textId="77777777" w:rsidR="00B50FD6" w:rsidRDefault="00B50FD6" w:rsidP="008759DB">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37F06E9" w14:textId="77777777" w:rsidR="00B50FD6" w:rsidRDefault="00B50FD6" w:rsidP="008759DB">
            <w:pPr>
              <w:pStyle w:val="TAC"/>
              <w:rPr>
                <w:rFonts w:eastAsia="Yu Mincho"/>
                <w:lang w:val="en-US"/>
              </w:rPr>
            </w:pPr>
            <w:r>
              <w:rPr>
                <w:rFonts w:eastAsia="Yu Mincho"/>
                <w:lang w:val="en-US"/>
              </w:rPr>
              <w:t>0</w:t>
            </w:r>
          </w:p>
        </w:tc>
      </w:tr>
      <w:tr w:rsidR="00B50FD6" w14:paraId="4B1DF7D5" w14:textId="77777777" w:rsidTr="00CA6628">
        <w:trPr>
          <w:trHeight w:val="29"/>
        </w:trPr>
        <w:tc>
          <w:tcPr>
            <w:tcW w:w="2741" w:type="dxa"/>
            <w:tcBorders>
              <w:top w:val="nil"/>
              <w:left w:val="single" w:sz="4" w:space="0" w:color="auto"/>
              <w:bottom w:val="nil"/>
              <w:right w:val="single" w:sz="4" w:space="0" w:color="auto"/>
            </w:tcBorders>
            <w:vAlign w:val="center"/>
          </w:tcPr>
          <w:p w14:paraId="65D1CD27" w14:textId="77777777" w:rsidR="00B50FD6" w:rsidRDefault="00B50FD6" w:rsidP="008759DB">
            <w:pPr>
              <w:pStyle w:val="TAC"/>
              <w:rPr>
                <w:rFonts w:eastAsia="Yu Mincho"/>
                <w:lang w:val="en-US"/>
              </w:rPr>
            </w:pPr>
          </w:p>
        </w:tc>
        <w:tc>
          <w:tcPr>
            <w:tcW w:w="2785" w:type="dxa"/>
            <w:tcBorders>
              <w:top w:val="nil"/>
              <w:left w:val="nil"/>
              <w:bottom w:val="nil"/>
              <w:right w:val="single" w:sz="4" w:space="0" w:color="auto"/>
            </w:tcBorders>
            <w:vAlign w:val="center"/>
          </w:tcPr>
          <w:p w14:paraId="3CB83C2B"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E8FFC9" w14:textId="77777777" w:rsidR="00B50FD6" w:rsidRDefault="00B50FD6" w:rsidP="008759DB">
            <w:pPr>
              <w:pStyle w:val="TAC"/>
              <w:rPr>
                <w:rFonts w:eastAsia="Yu Mincho"/>
                <w:lang w:val="en-US"/>
              </w:rPr>
            </w:pPr>
            <w:r>
              <w:rPr>
                <w:rFonts w:eastAsia="Yu Mincho"/>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FA98468" w14:textId="77777777" w:rsidR="00B50FD6" w:rsidRDefault="00B50FD6" w:rsidP="008759DB">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5496113" w14:textId="77777777" w:rsidR="00B50FD6" w:rsidRDefault="00B50FD6" w:rsidP="008759DB">
            <w:pPr>
              <w:pStyle w:val="TAC"/>
              <w:rPr>
                <w:rFonts w:eastAsia="Yu Mincho"/>
                <w:lang w:val="en-US"/>
              </w:rPr>
            </w:pPr>
          </w:p>
        </w:tc>
      </w:tr>
      <w:tr w:rsidR="00B50FD6" w14:paraId="3700E2A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B98FBA" w14:textId="77777777" w:rsidR="00B50FD6" w:rsidRDefault="00B50FD6" w:rsidP="008759DB">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04CBBB40"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DB3036" w14:textId="77777777" w:rsidR="00B50FD6" w:rsidRDefault="00B50FD6" w:rsidP="008759DB">
            <w:pPr>
              <w:pStyle w:val="TAC"/>
              <w:rPr>
                <w:rFonts w:eastAsia="Yu Mincho"/>
                <w:lang w:val="en-US"/>
              </w:rPr>
            </w:pPr>
            <w:r>
              <w:rPr>
                <w:rFonts w:eastAsia="Yu Mincho"/>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1D556AA" w14:textId="77777777" w:rsidR="00B50FD6" w:rsidRDefault="00B50FD6" w:rsidP="008759DB">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206AA9CD" w14:textId="77777777" w:rsidR="00B50FD6" w:rsidRDefault="00B50FD6" w:rsidP="008759DB">
            <w:pPr>
              <w:pStyle w:val="TAC"/>
              <w:rPr>
                <w:rFonts w:eastAsia="Yu Mincho"/>
                <w:lang w:val="en-US"/>
              </w:rPr>
            </w:pPr>
          </w:p>
        </w:tc>
      </w:tr>
      <w:tr w:rsidR="00B50FD6" w14:paraId="3CFA0D89" w14:textId="77777777" w:rsidTr="00CA6628">
        <w:trPr>
          <w:trHeight w:val="202"/>
        </w:trPr>
        <w:tc>
          <w:tcPr>
            <w:tcW w:w="2741" w:type="dxa"/>
            <w:tcBorders>
              <w:top w:val="nil"/>
              <w:left w:val="single" w:sz="4" w:space="0" w:color="auto"/>
              <w:bottom w:val="nil"/>
              <w:right w:val="single" w:sz="4" w:space="0" w:color="auto"/>
            </w:tcBorders>
            <w:vAlign w:val="center"/>
          </w:tcPr>
          <w:p w14:paraId="38032D6E" w14:textId="77777777" w:rsidR="00B50FD6" w:rsidRDefault="00B50FD6" w:rsidP="008759DB">
            <w:pPr>
              <w:pStyle w:val="TAC"/>
              <w:rPr>
                <w:lang w:val="zh-CN"/>
              </w:rPr>
            </w:pPr>
            <w:r>
              <w:rPr>
                <w:lang w:val="en-US" w:eastAsia="zh-CN"/>
              </w:rPr>
              <w:t>CA_n1A-n7A-n8A</w:t>
            </w:r>
          </w:p>
        </w:tc>
        <w:tc>
          <w:tcPr>
            <w:tcW w:w="2785" w:type="dxa"/>
            <w:tcBorders>
              <w:top w:val="single" w:sz="4" w:space="0" w:color="auto"/>
              <w:left w:val="nil"/>
              <w:bottom w:val="nil"/>
              <w:right w:val="single" w:sz="4" w:space="0" w:color="auto"/>
            </w:tcBorders>
            <w:vAlign w:val="center"/>
          </w:tcPr>
          <w:p w14:paraId="6CF2A0DC" w14:textId="77777777" w:rsidR="00B50FD6" w:rsidRDefault="00B50FD6" w:rsidP="008759DB">
            <w:pPr>
              <w:pStyle w:val="TAC"/>
              <w:rPr>
                <w:lang w:val="en-US" w:eastAsia="zh-CN"/>
              </w:rPr>
            </w:pPr>
            <w:r>
              <w:rPr>
                <w:lang w:val="en-US" w:eastAsia="zh-CN"/>
              </w:rPr>
              <w:t>CA_n1A-n7A</w:t>
            </w:r>
          </w:p>
          <w:p w14:paraId="33121833" w14:textId="77777777" w:rsidR="00B50FD6" w:rsidRDefault="00B50FD6" w:rsidP="008759DB">
            <w:pPr>
              <w:pStyle w:val="TAC"/>
              <w:rPr>
                <w:lang w:val="en-US" w:eastAsia="zh-CN"/>
              </w:rPr>
            </w:pPr>
            <w:r>
              <w:rPr>
                <w:lang w:val="en-US" w:eastAsia="zh-CN"/>
              </w:rPr>
              <w:t>CA_n1A-n8A</w:t>
            </w:r>
          </w:p>
          <w:p w14:paraId="5837352B" w14:textId="77777777" w:rsidR="00B50FD6" w:rsidRDefault="00B50FD6" w:rsidP="008759DB">
            <w:pPr>
              <w:pStyle w:val="TAC"/>
              <w:rPr>
                <w:lang w:val="en-US"/>
              </w:rPr>
            </w:pPr>
            <w:r>
              <w:rPr>
                <w:lang w:val="en-US" w:eastAsia="zh-CN"/>
              </w:rPr>
              <w:t>CA_n7A-n8A</w:t>
            </w:r>
          </w:p>
        </w:tc>
        <w:tc>
          <w:tcPr>
            <w:tcW w:w="1259" w:type="dxa"/>
            <w:tcBorders>
              <w:top w:val="single" w:sz="4" w:space="0" w:color="auto"/>
              <w:left w:val="single" w:sz="4" w:space="0" w:color="auto"/>
              <w:bottom w:val="single" w:sz="4" w:space="0" w:color="auto"/>
              <w:right w:val="single" w:sz="4" w:space="0" w:color="auto"/>
            </w:tcBorders>
            <w:vAlign w:val="center"/>
          </w:tcPr>
          <w:p w14:paraId="58FF87E3"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E0D046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6FB831" w14:textId="77777777" w:rsidR="00B50FD6" w:rsidRDefault="00B50FD6" w:rsidP="008759DB">
            <w:pPr>
              <w:pStyle w:val="TAC"/>
              <w:rPr>
                <w:rFonts w:eastAsia="Yu Mincho"/>
                <w:lang w:val="en-US"/>
              </w:rPr>
            </w:pPr>
            <w:r>
              <w:rPr>
                <w:rFonts w:eastAsia="Yu Mincho"/>
                <w:lang w:val="en-US"/>
              </w:rPr>
              <w:t>0</w:t>
            </w:r>
          </w:p>
        </w:tc>
      </w:tr>
      <w:tr w:rsidR="00B50FD6" w14:paraId="7A7E414A" w14:textId="77777777" w:rsidTr="00CA6628">
        <w:trPr>
          <w:trHeight w:val="202"/>
        </w:trPr>
        <w:tc>
          <w:tcPr>
            <w:tcW w:w="2741" w:type="dxa"/>
            <w:tcBorders>
              <w:top w:val="nil"/>
              <w:left w:val="single" w:sz="4" w:space="0" w:color="auto"/>
              <w:bottom w:val="nil"/>
              <w:right w:val="single" w:sz="4" w:space="0" w:color="auto"/>
            </w:tcBorders>
            <w:vAlign w:val="center"/>
          </w:tcPr>
          <w:p w14:paraId="5FE62386" w14:textId="77777777" w:rsidR="00B50FD6" w:rsidRDefault="00B50FD6" w:rsidP="008759DB">
            <w:pPr>
              <w:pStyle w:val="TAC"/>
              <w:rPr>
                <w:lang w:val="zh-CN"/>
              </w:rPr>
            </w:pPr>
          </w:p>
        </w:tc>
        <w:tc>
          <w:tcPr>
            <w:tcW w:w="2785" w:type="dxa"/>
            <w:tcBorders>
              <w:top w:val="nil"/>
              <w:left w:val="nil"/>
              <w:bottom w:val="nil"/>
              <w:right w:val="single" w:sz="4" w:space="0" w:color="auto"/>
            </w:tcBorders>
            <w:vAlign w:val="center"/>
          </w:tcPr>
          <w:p w14:paraId="1AEDB4F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43D659" w14:textId="77777777" w:rsidR="00B50FD6" w:rsidRDefault="00B50FD6" w:rsidP="008759DB">
            <w:pPr>
              <w:pStyle w:val="TAC"/>
              <w:rPr>
                <w:lang w:val="en-US"/>
              </w:rPr>
            </w:pPr>
            <w:r>
              <w:rPr>
                <w:rFonts w:eastAsia="Yu Mincho"/>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4182E8C7" w14:textId="77777777" w:rsidR="00B50FD6" w:rsidRDefault="00B50FD6" w:rsidP="008759DB">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628E8F7" w14:textId="77777777" w:rsidR="00B50FD6" w:rsidRDefault="00B50FD6" w:rsidP="008759DB">
            <w:pPr>
              <w:pStyle w:val="TAC"/>
              <w:rPr>
                <w:rFonts w:eastAsia="Yu Mincho"/>
                <w:lang w:val="en-US"/>
              </w:rPr>
            </w:pPr>
          </w:p>
        </w:tc>
      </w:tr>
      <w:tr w:rsidR="00B50FD6" w14:paraId="61830CA7"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589BB3DC" w14:textId="77777777" w:rsidR="00B50FD6" w:rsidRDefault="00B50FD6" w:rsidP="008759DB">
            <w:pPr>
              <w:pStyle w:val="TAC"/>
              <w:rPr>
                <w:lang w:val="zh-CN"/>
              </w:rPr>
            </w:pPr>
          </w:p>
        </w:tc>
        <w:tc>
          <w:tcPr>
            <w:tcW w:w="2785" w:type="dxa"/>
            <w:tcBorders>
              <w:top w:val="nil"/>
              <w:left w:val="nil"/>
              <w:bottom w:val="single" w:sz="4" w:space="0" w:color="auto"/>
              <w:right w:val="single" w:sz="4" w:space="0" w:color="auto"/>
            </w:tcBorders>
            <w:vAlign w:val="center"/>
          </w:tcPr>
          <w:p w14:paraId="684FE20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9FF279" w14:textId="77777777" w:rsidR="00B50FD6" w:rsidRDefault="00B50FD6" w:rsidP="008759DB">
            <w:pPr>
              <w:pStyle w:val="TAC"/>
              <w:rPr>
                <w:lang w:val="en-US"/>
              </w:rPr>
            </w:pPr>
            <w:r>
              <w:rPr>
                <w:rFonts w:eastAsia="Yu Mincho"/>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225FF6C" w14:textId="77777777" w:rsidR="00B50FD6" w:rsidRDefault="00B50FD6" w:rsidP="008759DB">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6C4A88E" w14:textId="77777777" w:rsidR="00B50FD6" w:rsidRDefault="00B50FD6" w:rsidP="008759DB">
            <w:pPr>
              <w:pStyle w:val="TAC"/>
              <w:rPr>
                <w:rFonts w:eastAsia="Yu Mincho"/>
                <w:lang w:val="en-US"/>
              </w:rPr>
            </w:pPr>
          </w:p>
        </w:tc>
      </w:tr>
      <w:tr w:rsidR="00B50FD6" w14:paraId="436E5A84"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7B893DED" w14:textId="77777777" w:rsidR="00B50FD6" w:rsidRDefault="00B50FD6" w:rsidP="008759DB">
            <w:pPr>
              <w:pStyle w:val="TAC"/>
              <w:rPr>
                <w:lang w:val="zh-CN"/>
              </w:rPr>
            </w:pPr>
            <w:r>
              <w:t>CA_n1A-n7A-n26A</w:t>
            </w:r>
          </w:p>
        </w:tc>
        <w:tc>
          <w:tcPr>
            <w:tcW w:w="2785" w:type="dxa"/>
            <w:tcBorders>
              <w:top w:val="single" w:sz="4" w:space="0" w:color="auto"/>
              <w:left w:val="nil"/>
              <w:bottom w:val="nil"/>
              <w:right w:val="single" w:sz="4" w:space="0" w:color="auto"/>
            </w:tcBorders>
            <w:vAlign w:val="center"/>
          </w:tcPr>
          <w:p w14:paraId="5B19B671" w14:textId="77777777" w:rsidR="00B50FD6" w:rsidRDefault="00B50FD6" w:rsidP="008759DB">
            <w:pPr>
              <w:pStyle w:val="TAC"/>
              <w:rPr>
                <w:szCs w:val="18"/>
                <w:lang w:val="en-US" w:eastAsia="zh-CN"/>
              </w:rPr>
            </w:pPr>
            <w:r>
              <w:rPr>
                <w:szCs w:val="18"/>
                <w:lang w:val="en-US" w:eastAsia="zh-CN"/>
              </w:rPr>
              <w:t>CA_n1A-n26A</w:t>
            </w:r>
          </w:p>
          <w:p w14:paraId="0478E4F2" w14:textId="77777777" w:rsidR="00B50FD6" w:rsidRDefault="00B50FD6" w:rsidP="008759DB">
            <w:pPr>
              <w:pStyle w:val="TAC"/>
              <w:rPr>
                <w:szCs w:val="18"/>
                <w:lang w:val="en-US" w:eastAsia="zh-CN"/>
              </w:rPr>
            </w:pPr>
            <w:r>
              <w:rPr>
                <w:szCs w:val="18"/>
                <w:lang w:val="en-US" w:eastAsia="zh-CN"/>
              </w:rPr>
              <w:t>CA_n1A-n7A</w:t>
            </w:r>
          </w:p>
          <w:p w14:paraId="2CF3CDDD" w14:textId="77777777" w:rsidR="00B50FD6" w:rsidRDefault="00B50FD6" w:rsidP="008759DB">
            <w:pPr>
              <w:pStyle w:val="TAC"/>
              <w:rPr>
                <w:lang w:val="en-US"/>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202D68BC" w14:textId="77777777" w:rsidR="00B50FD6" w:rsidRDefault="00B50FD6" w:rsidP="008759DB">
            <w:pPr>
              <w:pStyle w:val="TAC"/>
              <w:rPr>
                <w:rFonts w:eastAsia="Yu Mincho"/>
                <w:lang w:val="en-US"/>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917B8C9"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18AB3E" w14:textId="77777777" w:rsidR="00B50FD6" w:rsidRDefault="00B50FD6" w:rsidP="008759DB">
            <w:pPr>
              <w:pStyle w:val="TAC"/>
              <w:rPr>
                <w:rFonts w:eastAsia="Yu Mincho"/>
                <w:lang w:val="en-US"/>
              </w:rPr>
            </w:pPr>
            <w:r>
              <w:rPr>
                <w:rFonts w:hint="eastAsia"/>
                <w:szCs w:val="18"/>
                <w:lang w:val="en-US" w:eastAsia="zh-CN"/>
              </w:rPr>
              <w:t>0</w:t>
            </w:r>
          </w:p>
        </w:tc>
      </w:tr>
      <w:tr w:rsidR="00B50FD6" w14:paraId="0A48BC77" w14:textId="77777777" w:rsidTr="00CA6628">
        <w:trPr>
          <w:trHeight w:val="202"/>
        </w:trPr>
        <w:tc>
          <w:tcPr>
            <w:tcW w:w="2741" w:type="dxa"/>
            <w:tcBorders>
              <w:top w:val="nil"/>
              <w:left w:val="single" w:sz="4" w:space="0" w:color="auto"/>
              <w:bottom w:val="nil"/>
              <w:right w:val="single" w:sz="4" w:space="0" w:color="auto"/>
            </w:tcBorders>
            <w:vAlign w:val="center"/>
          </w:tcPr>
          <w:p w14:paraId="7B93507E" w14:textId="77777777" w:rsidR="00B50FD6" w:rsidRDefault="00B50FD6" w:rsidP="008759DB">
            <w:pPr>
              <w:pStyle w:val="TAC"/>
              <w:rPr>
                <w:lang w:val="zh-CN"/>
              </w:rPr>
            </w:pPr>
          </w:p>
        </w:tc>
        <w:tc>
          <w:tcPr>
            <w:tcW w:w="2785" w:type="dxa"/>
            <w:tcBorders>
              <w:top w:val="nil"/>
              <w:left w:val="nil"/>
              <w:bottom w:val="nil"/>
              <w:right w:val="single" w:sz="4" w:space="0" w:color="auto"/>
            </w:tcBorders>
            <w:vAlign w:val="center"/>
          </w:tcPr>
          <w:p w14:paraId="5D83EA1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B90339" w14:textId="77777777" w:rsidR="00B50FD6" w:rsidRDefault="00B50FD6" w:rsidP="008759DB">
            <w:pPr>
              <w:pStyle w:val="TAC"/>
              <w:rPr>
                <w:rFonts w:eastAsia="Yu Mincho"/>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CBD6D62"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6A1A33F9" w14:textId="77777777" w:rsidR="00B50FD6" w:rsidRDefault="00B50FD6" w:rsidP="008759DB">
            <w:pPr>
              <w:pStyle w:val="TAC"/>
              <w:rPr>
                <w:rFonts w:eastAsia="Yu Mincho"/>
                <w:lang w:val="en-US"/>
              </w:rPr>
            </w:pPr>
          </w:p>
        </w:tc>
      </w:tr>
      <w:tr w:rsidR="00B50FD6" w14:paraId="0C89EFAF"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2372CF04" w14:textId="77777777" w:rsidR="00B50FD6" w:rsidRDefault="00B50FD6" w:rsidP="008759DB">
            <w:pPr>
              <w:pStyle w:val="TAC"/>
              <w:rPr>
                <w:lang w:val="zh-CN"/>
              </w:rPr>
            </w:pPr>
          </w:p>
        </w:tc>
        <w:tc>
          <w:tcPr>
            <w:tcW w:w="2785" w:type="dxa"/>
            <w:tcBorders>
              <w:top w:val="nil"/>
              <w:left w:val="nil"/>
              <w:bottom w:val="single" w:sz="4" w:space="0" w:color="auto"/>
              <w:right w:val="single" w:sz="4" w:space="0" w:color="auto"/>
            </w:tcBorders>
            <w:vAlign w:val="center"/>
          </w:tcPr>
          <w:p w14:paraId="067C7F4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2AC04B" w14:textId="77777777" w:rsidR="00B50FD6" w:rsidRDefault="00B50FD6" w:rsidP="008759DB">
            <w:pPr>
              <w:pStyle w:val="TAC"/>
              <w:rPr>
                <w:rFonts w:eastAsia="Yu Mincho"/>
                <w:lang w:val="en-US"/>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01FFBBA"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608D96D" w14:textId="77777777" w:rsidR="00B50FD6" w:rsidRDefault="00B50FD6" w:rsidP="008759DB">
            <w:pPr>
              <w:pStyle w:val="TAC"/>
              <w:rPr>
                <w:rFonts w:eastAsia="Yu Mincho"/>
                <w:lang w:val="en-US"/>
              </w:rPr>
            </w:pPr>
          </w:p>
        </w:tc>
      </w:tr>
      <w:tr w:rsidR="00B50FD6" w14:paraId="714AB29F"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22BCD22F" w14:textId="77777777" w:rsidR="00B50FD6" w:rsidRDefault="00B50FD6" w:rsidP="008759DB">
            <w:pPr>
              <w:pStyle w:val="TAC"/>
            </w:pPr>
            <w:r>
              <w:t>CA_n1A-n7A-n26(2A)</w:t>
            </w:r>
          </w:p>
        </w:tc>
        <w:tc>
          <w:tcPr>
            <w:tcW w:w="2785" w:type="dxa"/>
            <w:tcBorders>
              <w:top w:val="single" w:sz="4" w:space="0" w:color="auto"/>
              <w:left w:val="nil"/>
              <w:bottom w:val="nil"/>
              <w:right w:val="single" w:sz="4" w:space="0" w:color="auto"/>
            </w:tcBorders>
            <w:vAlign w:val="center"/>
          </w:tcPr>
          <w:p w14:paraId="40D82519" w14:textId="77777777" w:rsidR="00B50FD6" w:rsidRDefault="00B50FD6" w:rsidP="008759DB">
            <w:pPr>
              <w:pStyle w:val="TAC"/>
              <w:rPr>
                <w:szCs w:val="18"/>
                <w:lang w:val="en-US" w:eastAsia="zh-CN"/>
              </w:rPr>
            </w:pPr>
            <w:r>
              <w:rPr>
                <w:szCs w:val="18"/>
                <w:lang w:val="en-US" w:eastAsia="zh-CN"/>
              </w:rPr>
              <w:t>CA_n1A-n26A</w:t>
            </w:r>
          </w:p>
          <w:p w14:paraId="3F14099F" w14:textId="77777777" w:rsidR="00B50FD6" w:rsidRDefault="00B50FD6" w:rsidP="008759DB">
            <w:pPr>
              <w:pStyle w:val="TAC"/>
              <w:rPr>
                <w:szCs w:val="18"/>
                <w:lang w:val="en-US" w:eastAsia="zh-CN"/>
              </w:rPr>
            </w:pPr>
            <w:r>
              <w:rPr>
                <w:szCs w:val="18"/>
                <w:lang w:val="en-US" w:eastAsia="zh-CN"/>
              </w:rPr>
              <w:t>CA_n1A-n7A</w:t>
            </w:r>
          </w:p>
          <w:p w14:paraId="7EC1F4EC" w14:textId="77777777" w:rsidR="00B50FD6" w:rsidRDefault="00B50FD6" w:rsidP="008759DB">
            <w:pPr>
              <w:pStyle w:val="TAC"/>
              <w:rPr>
                <w:szCs w:val="18"/>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71DDEB9B" w14:textId="77777777" w:rsidR="00B50FD6" w:rsidRDefault="00B50FD6" w:rsidP="008759DB">
            <w:pPr>
              <w:pStyle w:val="TAC"/>
              <w:rPr>
                <w:color w:val="000000"/>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9A48C79" w14:textId="77777777" w:rsidR="00B50FD6" w:rsidRDefault="00B50FD6" w:rsidP="008759DB">
            <w:pPr>
              <w:pStyle w:val="TAC"/>
              <w:rPr>
                <w:rFonts w:cs="Arial"/>
                <w:szCs w:val="18"/>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68ADDED6" w14:textId="77777777" w:rsidR="00B50FD6" w:rsidRDefault="00B50FD6" w:rsidP="008759DB">
            <w:pPr>
              <w:pStyle w:val="TAC"/>
              <w:rPr>
                <w:szCs w:val="18"/>
                <w:lang w:val="en-US" w:eastAsia="zh-CN"/>
              </w:rPr>
            </w:pPr>
            <w:r>
              <w:rPr>
                <w:rFonts w:hint="eastAsia"/>
                <w:szCs w:val="18"/>
                <w:lang w:val="en-US" w:eastAsia="zh-CN"/>
              </w:rPr>
              <w:t>0</w:t>
            </w:r>
          </w:p>
        </w:tc>
      </w:tr>
      <w:tr w:rsidR="00B50FD6" w14:paraId="3E300B3A" w14:textId="77777777" w:rsidTr="00CA6628">
        <w:trPr>
          <w:trHeight w:val="202"/>
        </w:trPr>
        <w:tc>
          <w:tcPr>
            <w:tcW w:w="2741" w:type="dxa"/>
            <w:tcBorders>
              <w:top w:val="nil"/>
              <w:left w:val="single" w:sz="4" w:space="0" w:color="auto"/>
              <w:bottom w:val="nil"/>
              <w:right w:val="single" w:sz="4" w:space="0" w:color="auto"/>
            </w:tcBorders>
            <w:vAlign w:val="center"/>
          </w:tcPr>
          <w:p w14:paraId="59B379C4" w14:textId="77777777" w:rsidR="00B50FD6" w:rsidRDefault="00B50FD6" w:rsidP="008759DB">
            <w:pPr>
              <w:pStyle w:val="TAC"/>
            </w:pPr>
          </w:p>
        </w:tc>
        <w:tc>
          <w:tcPr>
            <w:tcW w:w="2785" w:type="dxa"/>
            <w:tcBorders>
              <w:top w:val="nil"/>
              <w:left w:val="nil"/>
              <w:bottom w:val="nil"/>
              <w:right w:val="single" w:sz="4" w:space="0" w:color="auto"/>
            </w:tcBorders>
            <w:vAlign w:val="center"/>
          </w:tcPr>
          <w:p w14:paraId="555345B8"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A684CC" w14:textId="77777777" w:rsidR="00B50FD6" w:rsidRDefault="00B50FD6" w:rsidP="008759DB">
            <w:pPr>
              <w:pStyle w:val="TAC"/>
              <w:rPr>
                <w:color w:val="000000"/>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D4187F5" w14:textId="77777777" w:rsidR="00B50FD6" w:rsidRDefault="00B50FD6" w:rsidP="008759D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609B9F8" w14:textId="77777777" w:rsidR="00B50FD6" w:rsidRDefault="00B50FD6" w:rsidP="008759DB">
            <w:pPr>
              <w:pStyle w:val="TAC"/>
              <w:rPr>
                <w:szCs w:val="18"/>
                <w:lang w:val="en-US" w:eastAsia="zh-CN"/>
              </w:rPr>
            </w:pPr>
          </w:p>
        </w:tc>
      </w:tr>
      <w:tr w:rsidR="00B50FD6" w14:paraId="2D86C950"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542B8962" w14:textId="77777777" w:rsidR="00B50FD6" w:rsidRDefault="00B50FD6" w:rsidP="008759DB">
            <w:pPr>
              <w:pStyle w:val="TAC"/>
            </w:pPr>
          </w:p>
        </w:tc>
        <w:tc>
          <w:tcPr>
            <w:tcW w:w="2785" w:type="dxa"/>
            <w:tcBorders>
              <w:top w:val="nil"/>
              <w:left w:val="nil"/>
              <w:bottom w:val="single" w:sz="4" w:space="0" w:color="auto"/>
              <w:right w:val="single" w:sz="4" w:space="0" w:color="auto"/>
            </w:tcBorders>
            <w:vAlign w:val="center"/>
          </w:tcPr>
          <w:p w14:paraId="25426239"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EF494" w14:textId="77777777" w:rsidR="00B50FD6" w:rsidRDefault="00B50FD6" w:rsidP="008759DB">
            <w:pPr>
              <w:pStyle w:val="TAC"/>
              <w:rPr>
                <w:color w:val="000000"/>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7EB9C3BA" w14:textId="77777777" w:rsidR="00B50FD6" w:rsidRDefault="00B50FD6" w:rsidP="008759DB">
            <w:pPr>
              <w:pStyle w:val="TAC"/>
              <w:rPr>
                <w:rFonts w:cs="Arial"/>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3796C16A" w14:textId="77777777" w:rsidR="00B50FD6" w:rsidRDefault="00B50FD6" w:rsidP="008759DB">
            <w:pPr>
              <w:pStyle w:val="TAC"/>
              <w:rPr>
                <w:szCs w:val="18"/>
                <w:lang w:val="en-US" w:eastAsia="zh-CN"/>
              </w:rPr>
            </w:pPr>
          </w:p>
        </w:tc>
      </w:tr>
      <w:tr w:rsidR="00B50FD6" w14:paraId="2AD95F66"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26E5D8AE" w14:textId="77777777" w:rsidR="00B50FD6" w:rsidRDefault="00B50FD6" w:rsidP="008759DB">
            <w:pPr>
              <w:pStyle w:val="TAC"/>
              <w:rPr>
                <w:lang w:val="zh-CN"/>
              </w:rPr>
            </w:pPr>
            <w:r>
              <w:t>CA_n1A-n7B-n26A</w:t>
            </w:r>
          </w:p>
        </w:tc>
        <w:tc>
          <w:tcPr>
            <w:tcW w:w="2785" w:type="dxa"/>
            <w:tcBorders>
              <w:top w:val="single" w:sz="4" w:space="0" w:color="auto"/>
              <w:left w:val="nil"/>
              <w:bottom w:val="nil"/>
              <w:right w:val="single" w:sz="4" w:space="0" w:color="auto"/>
            </w:tcBorders>
            <w:vAlign w:val="center"/>
          </w:tcPr>
          <w:p w14:paraId="5AB66426" w14:textId="77777777" w:rsidR="00B50FD6" w:rsidRDefault="00B50FD6" w:rsidP="008759DB">
            <w:pPr>
              <w:pStyle w:val="TAC"/>
              <w:rPr>
                <w:szCs w:val="18"/>
                <w:lang w:val="en-US" w:eastAsia="zh-CN"/>
              </w:rPr>
            </w:pPr>
            <w:r>
              <w:rPr>
                <w:szCs w:val="18"/>
                <w:lang w:val="en-US" w:eastAsia="zh-CN"/>
              </w:rPr>
              <w:t>CA_n1A-n26A</w:t>
            </w:r>
          </w:p>
          <w:p w14:paraId="222CF6F3" w14:textId="77777777" w:rsidR="00B50FD6" w:rsidRDefault="00B50FD6" w:rsidP="008759DB">
            <w:pPr>
              <w:pStyle w:val="TAC"/>
              <w:rPr>
                <w:szCs w:val="18"/>
                <w:lang w:val="en-US" w:eastAsia="zh-CN"/>
              </w:rPr>
            </w:pPr>
            <w:r>
              <w:rPr>
                <w:szCs w:val="18"/>
                <w:lang w:val="en-US" w:eastAsia="zh-CN"/>
              </w:rPr>
              <w:t>CA_n1A-n7A</w:t>
            </w:r>
          </w:p>
          <w:p w14:paraId="320A8665" w14:textId="77777777" w:rsidR="00B50FD6" w:rsidRDefault="00B50FD6" w:rsidP="008759DB">
            <w:pPr>
              <w:pStyle w:val="TAC"/>
              <w:rPr>
                <w:szCs w:val="18"/>
                <w:lang w:val="en-US" w:eastAsia="zh-CN"/>
              </w:rPr>
            </w:pPr>
            <w:r>
              <w:rPr>
                <w:szCs w:val="18"/>
                <w:lang w:val="en-US" w:eastAsia="zh-CN"/>
              </w:rPr>
              <w:t>CA_n7A-n26A</w:t>
            </w:r>
          </w:p>
          <w:p w14:paraId="58D29A6B" w14:textId="77777777" w:rsidR="00B50FD6" w:rsidRDefault="00B50FD6" w:rsidP="008759DB">
            <w:pPr>
              <w:pStyle w:val="TAC"/>
              <w:rPr>
                <w:lang w:val="en-US"/>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27AF0E3" w14:textId="77777777" w:rsidR="00B50FD6" w:rsidRDefault="00B50FD6" w:rsidP="008759DB">
            <w:pPr>
              <w:pStyle w:val="TAC"/>
              <w:rPr>
                <w:rFonts w:eastAsia="Yu Mincho"/>
                <w:lang w:val="en-US"/>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177EB29"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8574A9" w14:textId="77777777" w:rsidR="00B50FD6" w:rsidRDefault="00B50FD6" w:rsidP="008759DB">
            <w:pPr>
              <w:pStyle w:val="TAC"/>
              <w:rPr>
                <w:rFonts w:eastAsia="Yu Mincho"/>
                <w:lang w:val="en-US"/>
              </w:rPr>
            </w:pPr>
            <w:r>
              <w:rPr>
                <w:rFonts w:hint="eastAsia"/>
                <w:szCs w:val="18"/>
                <w:lang w:val="en-US" w:eastAsia="zh-CN"/>
              </w:rPr>
              <w:t>0</w:t>
            </w:r>
          </w:p>
        </w:tc>
      </w:tr>
      <w:tr w:rsidR="00B50FD6" w14:paraId="562334B4" w14:textId="77777777" w:rsidTr="00CA6628">
        <w:trPr>
          <w:trHeight w:val="202"/>
        </w:trPr>
        <w:tc>
          <w:tcPr>
            <w:tcW w:w="2741" w:type="dxa"/>
            <w:tcBorders>
              <w:top w:val="nil"/>
              <w:left w:val="single" w:sz="4" w:space="0" w:color="auto"/>
              <w:bottom w:val="nil"/>
              <w:right w:val="single" w:sz="4" w:space="0" w:color="auto"/>
            </w:tcBorders>
            <w:vAlign w:val="center"/>
          </w:tcPr>
          <w:p w14:paraId="702D8406" w14:textId="77777777" w:rsidR="00B50FD6" w:rsidRDefault="00B50FD6" w:rsidP="008759DB">
            <w:pPr>
              <w:pStyle w:val="TAC"/>
              <w:rPr>
                <w:lang w:val="zh-CN"/>
              </w:rPr>
            </w:pPr>
          </w:p>
        </w:tc>
        <w:tc>
          <w:tcPr>
            <w:tcW w:w="2785" w:type="dxa"/>
            <w:tcBorders>
              <w:top w:val="nil"/>
              <w:left w:val="nil"/>
              <w:bottom w:val="nil"/>
              <w:right w:val="single" w:sz="4" w:space="0" w:color="auto"/>
            </w:tcBorders>
            <w:vAlign w:val="center"/>
          </w:tcPr>
          <w:p w14:paraId="1D2ECE5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ADE83F" w14:textId="77777777" w:rsidR="00B50FD6" w:rsidRDefault="00B50FD6" w:rsidP="008759DB">
            <w:pPr>
              <w:pStyle w:val="TAC"/>
              <w:rPr>
                <w:rFonts w:eastAsia="Yu Mincho"/>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5B3852A" w14:textId="77777777" w:rsidR="00B50FD6" w:rsidRDefault="00B50FD6" w:rsidP="008759DB">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30872A6" w14:textId="77777777" w:rsidR="00B50FD6" w:rsidRDefault="00B50FD6" w:rsidP="008759DB">
            <w:pPr>
              <w:pStyle w:val="TAC"/>
              <w:rPr>
                <w:rFonts w:eastAsia="Yu Mincho"/>
                <w:lang w:val="en-US"/>
              </w:rPr>
            </w:pPr>
          </w:p>
        </w:tc>
      </w:tr>
      <w:tr w:rsidR="00B50FD6" w14:paraId="26C281FF"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1FA9B489" w14:textId="77777777" w:rsidR="00B50FD6" w:rsidRDefault="00B50FD6" w:rsidP="008759DB">
            <w:pPr>
              <w:pStyle w:val="TAC"/>
              <w:rPr>
                <w:lang w:val="zh-CN"/>
              </w:rPr>
            </w:pPr>
          </w:p>
        </w:tc>
        <w:tc>
          <w:tcPr>
            <w:tcW w:w="2785" w:type="dxa"/>
            <w:tcBorders>
              <w:top w:val="nil"/>
              <w:left w:val="nil"/>
              <w:bottom w:val="single" w:sz="4" w:space="0" w:color="auto"/>
              <w:right w:val="single" w:sz="4" w:space="0" w:color="auto"/>
            </w:tcBorders>
            <w:vAlign w:val="center"/>
          </w:tcPr>
          <w:p w14:paraId="4C7FA8C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7A1522" w14:textId="77777777" w:rsidR="00B50FD6" w:rsidRDefault="00B50FD6" w:rsidP="008759DB">
            <w:pPr>
              <w:pStyle w:val="TAC"/>
              <w:rPr>
                <w:rFonts w:eastAsia="Yu Mincho"/>
                <w:lang w:val="en-US"/>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E89A074"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0DD5995" w14:textId="77777777" w:rsidR="00B50FD6" w:rsidRDefault="00B50FD6" w:rsidP="008759DB">
            <w:pPr>
              <w:pStyle w:val="TAC"/>
              <w:rPr>
                <w:rFonts w:eastAsia="Yu Mincho"/>
                <w:lang w:val="en-US"/>
              </w:rPr>
            </w:pPr>
          </w:p>
        </w:tc>
      </w:tr>
      <w:tr w:rsidR="00B50FD6" w14:paraId="46F9576D" w14:textId="77777777" w:rsidTr="00CA6628">
        <w:trPr>
          <w:trHeight w:val="202"/>
        </w:trPr>
        <w:tc>
          <w:tcPr>
            <w:tcW w:w="2741" w:type="dxa"/>
            <w:tcBorders>
              <w:top w:val="single" w:sz="4" w:space="0" w:color="auto"/>
              <w:left w:val="single" w:sz="4" w:space="0" w:color="auto"/>
              <w:bottom w:val="nil"/>
              <w:right w:val="single" w:sz="4" w:space="0" w:color="auto"/>
            </w:tcBorders>
          </w:tcPr>
          <w:p w14:paraId="0F01D773" w14:textId="77777777" w:rsidR="00B50FD6" w:rsidRDefault="00B50FD6" w:rsidP="008759DB">
            <w:pPr>
              <w:pStyle w:val="TAC"/>
              <w:rPr>
                <w:szCs w:val="18"/>
                <w:lang w:eastAsia="zh-CN"/>
              </w:rPr>
            </w:pPr>
            <w:r>
              <w:t>CA_n1A-n7B-n26(2A)</w:t>
            </w:r>
          </w:p>
        </w:tc>
        <w:tc>
          <w:tcPr>
            <w:tcW w:w="2785" w:type="dxa"/>
            <w:tcBorders>
              <w:top w:val="single" w:sz="4" w:space="0" w:color="auto"/>
              <w:left w:val="nil"/>
              <w:bottom w:val="nil"/>
              <w:right w:val="single" w:sz="4" w:space="0" w:color="auto"/>
            </w:tcBorders>
            <w:vAlign w:val="center"/>
          </w:tcPr>
          <w:p w14:paraId="54B31903" w14:textId="77777777" w:rsidR="00B50FD6" w:rsidRDefault="00B50FD6" w:rsidP="008759DB">
            <w:pPr>
              <w:pStyle w:val="TAC"/>
              <w:rPr>
                <w:szCs w:val="18"/>
                <w:lang w:val="en-US" w:eastAsia="zh-CN"/>
              </w:rPr>
            </w:pPr>
            <w:r>
              <w:rPr>
                <w:szCs w:val="18"/>
                <w:lang w:val="en-US" w:eastAsia="zh-CN"/>
              </w:rPr>
              <w:t>CA_n1A-n26A</w:t>
            </w:r>
          </w:p>
          <w:p w14:paraId="75D377CE" w14:textId="77777777" w:rsidR="00B50FD6" w:rsidRDefault="00B50FD6" w:rsidP="008759DB">
            <w:pPr>
              <w:pStyle w:val="TAC"/>
              <w:rPr>
                <w:szCs w:val="18"/>
                <w:lang w:val="en-US" w:eastAsia="zh-CN"/>
              </w:rPr>
            </w:pPr>
            <w:r>
              <w:rPr>
                <w:szCs w:val="18"/>
                <w:lang w:val="en-US" w:eastAsia="zh-CN"/>
              </w:rPr>
              <w:t>CA_n1A-n7A</w:t>
            </w:r>
          </w:p>
          <w:p w14:paraId="4CA8135F" w14:textId="77777777" w:rsidR="00B50FD6" w:rsidRDefault="00B50FD6" w:rsidP="008759DB">
            <w:pPr>
              <w:pStyle w:val="TAC"/>
              <w:rPr>
                <w:szCs w:val="18"/>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66FBEEF6" w14:textId="77777777" w:rsidR="00B50FD6" w:rsidRDefault="00B50FD6" w:rsidP="008759DB">
            <w:pPr>
              <w:pStyle w:val="TAC"/>
              <w:rPr>
                <w:szCs w:val="18"/>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A0B5032" w14:textId="77777777" w:rsidR="00B50FD6" w:rsidRDefault="00B50FD6" w:rsidP="008759DB">
            <w:pPr>
              <w:pStyle w:val="TAC"/>
              <w:rPr>
                <w:rFonts w:cs="Arial"/>
                <w:szCs w:val="18"/>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4F107F88" w14:textId="77777777" w:rsidR="00B50FD6" w:rsidRDefault="00B50FD6" w:rsidP="008759DB">
            <w:pPr>
              <w:pStyle w:val="TAC"/>
              <w:rPr>
                <w:szCs w:val="18"/>
                <w:lang w:val="en-US" w:eastAsia="zh-CN"/>
              </w:rPr>
            </w:pPr>
            <w:r>
              <w:rPr>
                <w:rFonts w:hint="eastAsia"/>
                <w:szCs w:val="18"/>
                <w:lang w:val="en-US" w:eastAsia="zh-CN"/>
              </w:rPr>
              <w:t>0</w:t>
            </w:r>
          </w:p>
        </w:tc>
      </w:tr>
      <w:tr w:rsidR="00B50FD6" w14:paraId="248D5D2C" w14:textId="77777777" w:rsidTr="00CA6628">
        <w:trPr>
          <w:trHeight w:val="202"/>
        </w:trPr>
        <w:tc>
          <w:tcPr>
            <w:tcW w:w="2741" w:type="dxa"/>
            <w:tcBorders>
              <w:top w:val="nil"/>
              <w:left w:val="single" w:sz="4" w:space="0" w:color="auto"/>
              <w:bottom w:val="nil"/>
              <w:right w:val="single" w:sz="4" w:space="0" w:color="auto"/>
            </w:tcBorders>
            <w:vAlign w:val="center"/>
          </w:tcPr>
          <w:p w14:paraId="669BD453" w14:textId="77777777" w:rsidR="00B50FD6" w:rsidRDefault="00B50FD6" w:rsidP="008759DB">
            <w:pPr>
              <w:pStyle w:val="TAC"/>
              <w:rPr>
                <w:szCs w:val="18"/>
                <w:lang w:eastAsia="zh-CN"/>
              </w:rPr>
            </w:pPr>
          </w:p>
        </w:tc>
        <w:tc>
          <w:tcPr>
            <w:tcW w:w="2785" w:type="dxa"/>
            <w:tcBorders>
              <w:top w:val="nil"/>
              <w:left w:val="nil"/>
              <w:bottom w:val="nil"/>
              <w:right w:val="single" w:sz="4" w:space="0" w:color="auto"/>
            </w:tcBorders>
            <w:vAlign w:val="center"/>
          </w:tcPr>
          <w:p w14:paraId="032D6B4B"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79C862" w14:textId="77777777" w:rsidR="00B50FD6" w:rsidRDefault="00B50FD6" w:rsidP="008759DB">
            <w:pPr>
              <w:pStyle w:val="TAC"/>
              <w:rPr>
                <w:szCs w:val="18"/>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B090A8E" w14:textId="77777777" w:rsidR="00B50FD6" w:rsidRDefault="00B50FD6" w:rsidP="008759DB">
            <w:pPr>
              <w:pStyle w:val="TAC"/>
              <w:rPr>
                <w:rFonts w:cs="Arial"/>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4E6C7D8" w14:textId="77777777" w:rsidR="00B50FD6" w:rsidRDefault="00B50FD6" w:rsidP="008759DB">
            <w:pPr>
              <w:pStyle w:val="TAC"/>
              <w:rPr>
                <w:szCs w:val="18"/>
                <w:lang w:val="en-US" w:eastAsia="zh-CN"/>
              </w:rPr>
            </w:pPr>
          </w:p>
        </w:tc>
      </w:tr>
      <w:tr w:rsidR="00B50FD6" w14:paraId="2C23BC16"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5E3C2132" w14:textId="77777777" w:rsidR="00B50FD6" w:rsidRDefault="00B50FD6" w:rsidP="008759DB">
            <w:pPr>
              <w:pStyle w:val="TAC"/>
              <w:rPr>
                <w:szCs w:val="18"/>
                <w:lang w:eastAsia="zh-CN"/>
              </w:rPr>
            </w:pPr>
          </w:p>
        </w:tc>
        <w:tc>
          <w:tcPr>
            <w:tcW w:w="2785" w:type="dxa"/>
            <w:tcBorders>
              <w:top w:val="nil"/>
              <w:left w:val="nil"/>
              <w:bottom w:val="single" w:sz="4" w:space="0" w:color="auto"/>
              <w:right w:val="single" w:sz="4" w:space="0" w:color="auto"/>
            </w:tcBorders>
            <w:vAlign w:val="center"/>
          </w:tcPr>
          <w:p w14:paraId="43D26E8E"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E80CEF" w14:textId="77777777" w:rsidR="00B50FD6" w:rsidRDefault="00B50FD6" w:rsidP="008759DB">
            <w:pPr>
              <w:pStyle w:val="TAC"/>
              <w:rPr>
                <w:szCs w:val="18"/>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33451460" w14:textId="77777777" w:rsidR="00B50FD6" w:rsidRDefault="00B50FD6" w:rsidP="008759DB">
            <w:pPr>
              <w:pStyle w:val="TAC"/>
              <w:rPr>
                <w:rFonts w:cs="Arial"/>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7C2B81E9" w14:textId="77777777" w:rsidR="00B50FD6" w:rsidRDefault="00B50FD6" w:rsidP="008759DB">
            <w:pPr>
              <w:pStyle w:val="TAC"/>
              <w:rPr>
                <w:szCs w:val="18"/>
                <w:lang w:val="en-US" w:eastAsia="zh-CN"/>
              </w:rPr>
            </w:pPr>
          </w:p>
        </w:tc>
      </w:tr>
      <w:tr w:rsidR="00B50FD6" w14:paraId="2BD9AB54"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71F355F5" w14:textId="77777777" w:rsidR="00B50FD6" w:rsidRDefault="00B50FD6" w:rsidP="008759DB">
            <w:pPr>
              <w:pStyle w:val="TAC"/>
              <w:rPr>
                <w:lang w:val="zh-CN" w:eastAsia="zh-CN"/>
              </w:rPr>
            </w:pPr>
            <w:r>
              <w:rPr>
                <w:szCs w:val="18"/>
                <w:lang w:eastAsia="zh-CN"/>
              </w:rPr>
              <w:lastRenderedPageBreak/>
              <w:t>CA_n1A-n7A-n38A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1F357A2A" w14:textId="77777777" w:rsidR="00B50FD6" w:rsidRDefault="00B50FD6" w:rsidP="008759DB">
            <w:pPr>
              <w:pStyle w:val="TAC"/>
              <w:rPr>
                <w:szCs w:val="18"/>
                <w:lang w:val="en-US" w:eastAsia="zh-CN"/>
              </w:rPr>
            </w:pPr>
            <w:r>
              <w:rPr>
                <w:szCs w:val="18"/>
                <w:lang w:val="en-US" w:eastAsia="zh-CN"/>
              </w:rPr>
              <w:t>n1A</w:t>
            </w:r>
          </w:p>
          <w:p w14:paraId="619C4EE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8D1113" w14:textId="77777777" w:rsidR="00B50FD6" w:rsidRDefault="00B50FD6" w:rsidP="008759DB">
            <w:pPr>
              <w:pStyle w:val="TAC"/>
              <w:rPr>
                <w:color w:val="000000"/>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2D4CF1B"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91A2A67" w14:textId="77777777" w:rsidR="00B50FD6" w:rsidRDefault="00B50FD6" w:rsidP="008759DB">
            <w:pPr>
              <w:pStyle w:val="TAC"/>
              <w:rPr>
                <w:rFonts w:eastAsia="Yu Mincho"/>
                <w:lang w:val="en-US" w:eastAsia="zh-CN"/>
              </w:rPr>
            </w:pPr>
            <w:r>
              <w:rPr>
                <w:szCs w:val="18"/>
                <w:lang w:val="en-US" w:eastAsia="zh-CN"/>
              </w:rPr>
              <w:t>0</w:t>
            </w:r>
          </w:p>
        </w:tc>
      </w:tr>
      <w:tr w:rsidR="00B50FD6" w14:paraId="6D3283CC" w14:textId="77777777" w:rsidTr="00CA6628">
        <w:trPr>
          <w:trHeight w:val="202"/>
        </w:trPr>
        <w:tc>
          <w:tcPr>
            <w:tcW w:w="2741" w:type="dxa"/>
            <w:tcBorders>
              <w:top w:val="nil"/>
              <w:left w:val="single" w:sz="4" w:space="0" w:color="auto"/>
              <w:bottom w:val="nil"/>
              <w:right w:val="single" w:sz="4" w:space="0" w:color="auto"/>
            </w:tcBorders>
            <w:vAlign w:val="center"/>
          </w:tcPr>
          <w:p w14:paraId="588E7D4C" w14:textId="77777777" w:rsidR="00B50FD6" w:rsidRDefault="00B50FD6" w:rsidP="008759DB">
            <w:pPr>
              <w:pStyle w:val="TAC"/>
              <w:rPr>
                <w:lang w:val="zh-CN" w:eastAsia="zh-CN"/>
              </w:rPr>
            </w:pPr>
          </w:p>
        </w:tc>
        <w:tc>
          <w:tcPr>
            <w:tcW w:w="2785" w:type="dxa"/>
            <w:tcBorders>
              <w:top w:val="nil"/>
              <w:left w:val="single" w:sz="4" w:space="0" w:color="auto"/>
              <w:bottom w:val="nil"/>
              <w:right w:val="single" w:sz="4" w:space="0" w:color="auto"/>
            </w:tcBorders>
            <w:vAlign w:val="center"/>
          </w:tcPr>
          <w:p w14:paraId="6D69A6E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349AAD" w14:textId="77777777" w:rsidR="00B50FD6" w:rsidRDefault="00B50FD6" w:rsidP="008759DB">
            <w:pPr>
              <w:pStyle w:val="TAC"/>
              <w:rPr>
                <w:color w:val="000000"/>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21E9F83"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BDA3510" w14:textId="77777777" w:rsidR="00B50FD6" w:rsidRDefault="00B50FD6" w:rsidP="008759DB">
            <w:pPr>
              <w:pStyle w:val="TAC"/>
              <w:rPr>
                <w:rFonts w:eastAsia="Yu Mincho"/>
                <w:lang w:val="en-US" w:eastAsia="zh-CN"/>
              </w:rPr>
            </w:pPr>
          </w:p>
        </w:tc>
      </w:tr>
      <w:tr w:rsidR="00B50FD6" w14:paraId="7A73CF0A"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45F712E8" w14:textId="77777777" w:rsidR="00B50FD6" w:rsidRDefault="00B50FD6" w:rsidP="008759DB">
            <w:pPr>
              <w:pStyle w:val="TAC"/>
              <w:rPr>
                <w:lang w:val="zh-CN" w:eastAsia="zh-CN"/>
              </w:rPr>
            </w:pPr>
          </w:p>
        </w:tc>
        <w:tc>
          <w:tcPr>
            <w:tcW w:w="2785" w:type="dxa"/>
            <w:tcBorders>
              <w:top w:val="nil"/>
              <w:left w:val="single" w:sz="4" w:space="0" w:color="auto"/>
              <w:bottom w:val="single" w:sz="4" w:space="0" w:color="auto"/>
              <w:right w:val="single" w:sz="4" w:space="0" w:color="auto"/>
            </w:tcBorders>
            <w:vAlign w:val="center"/>
          </w:tcPr>
          <w:p w14:paraId="329D3A67"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65F61" w14:textId="77777777" w:rsidR="00B50FD6" w:rsidRDefault="00B50FD6" w:rsidP="008759DB">
            <w:pPr>
              <w:pStyle w:val="TAC"/>
              <w:rPr>
                <w:color w:val="000000"/>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F15DD89"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4E0ADAE" w14:textId="77777777" w:rsidR="00B50FD6" w:rsidRDefault="00B50FD6" w:rsidP="008759DB">
            <w:pPr>
              <w:pStyle w:val="TAC"/>
              <w:rPr>
                <w:rFonts w:eastAsia="Yu Mincho"/>
                <w:lang w:val="en-US" w:eastAsia="zh-CN"/>
              </w:rPr>
            </w:pPr>
          </w:p>
        </w:tc>
      </w:tr>
      <w:tr w:rsidR="00B50FD6" w14:paraId="31C8B0CA"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47DAA2E0" w14:textId="77777777" w:rsidR="00B50FD6" w:rsidRDefault="00B50FD6" w:rsidP="008759DB">
            <w:pPr>
              <w:pStyle w:val="TAC"/>
              <w:rPr>
                <w:lang w:val="zh-CN" w:eastAsia="zh-CN"/>
              </w:rPr>
            </w:pPr>
            <w:r>
              <w:rPr>
                <w:szCs w:val="18"/>
                <w:lang w:val="en-US" w:eastAsia="zh-CN"/>
              </w:rPr>
              <w:t>CA_n1(2A)-n7A-n38A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29A7491D" w14:textId="77777777" w:rsidR="00B50FD6" w:rsidRDefault="00B50FD6" w:rsidP="008759DB">
            <w:pPr>
              <w:pStyle w:val="TAC"/>
              <w:rPr>
                <w:lang w:val="en-US"/>
              </w:rPr>
            </w:pPr>
            <w:r>
              <w:rPr>
                <w:szCs w:val="18"/>
                <w:lang w:val="en-US" w:eastAsia="zh-CN"/>
              </w:rPr>
              <w:t>n1A</w:t>
            </w:r>
          </w:p>
        </w:tc>
        <w:tc>
          <w:tcPr>
            <w:tcW w:w="1259" w:type="dxa"/>
            <w:tcBorders>
              <w:top w:val="single" w:sz="4" w:space="0" w:color="auto"/>
              <w:left w:val="single" w:sz="4" w:space="0" w:color="auto"/>
              <w:bottom w:val="single" w:sz="4" w:space="0" w:color="auto"/>
              <w:right w:val="single" w:sz="4" w:space="0" w:color="auto"/>
            </w:tcBorders>
            <w:vAlign w:val="center"/>
          </w:tcPr>
          <w:p w14:paraId="11AC99EE" w14:textId="77777777" w:rsidR="00B50FD6" w:rsidRDefault="00B50FD6" w:rsidP="008759DB">
            <w:pPr>
              <w:pStyle w:val="TAC"/>
              <w:rPr>
                <w:color w:val="000000"/>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59A0260" w14:textId="77777777" w:rsidR="00B50FD6" w:rsidRDefault="00B50FD6" w:rsidP="008759DB">
            <w:pPr>
              <w:pStyle w:val="TAC"/>
              <w:rPr>
                <w:rFonts w:cs="Arial"/>
                <w:szCs w:val="18"/>
                <w:lang w:val="en-US" w:eastAsia="zh-CN" w:bidi="ar"/>
              </w:rPr>
            </w:pPr>
            <w:r>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059D838" w14:textId="77777777" w:rsidR="00B50FD6" w:rsidRDefault="00B50FD6" w:rsidP="008759DB">
            <w:pPr>
              <w:pStyle w:val="TAC"/>
              <w:rPr>
                <w:rFonts w:eastAsia="Yu Mincho"/>
                <w:lang w:val="en-US" w:eastAsia="zh-CN"/>
              </w:rPr>
            </w:pPr>
            <w:r>
              <w:rPr>
                <w:rFonts w:hint="eastAsia"/>
                <w:szCs w:val="18"/>
                <w:lang w:val="en-US" w:eastAsia="zh-CN"/>
              </w:rPr>
              <w:t>0</w:t>
            </w:r>
          </w:p>
        </w:tc>
      </w:tr>
      <w:tr w:rsidR="00B50FD6" w14:paraId="0A9AB1D0" w14:textId="77777777" w:rsidTr="00CA6628">
        <w:trPr>
          <w:trHeight w:val="202"/>
        </w:trPr>
        <w:tc>
          <w:tcPr>
            <w:tcW w:w="2741" w:type="dxa"/>
            <w:tcBorders>
              <w:top w:val="nil"/>
              <w:left w:val="single" w:sz="4" w:space="0" w:color="auto"/>
              <w:bottom w:val="nil"/>
              <w:right w:val="single" w:sz="4" w:space="0" w:color="auto"/>
            </w:tcBorders>
            <w:vAlign w:val="center"/>
          </w:tcPr>
          <w:p w14:paraId="7B33040E" w14:textId="77777777" w:rsidR="00B50FD6" w:rsidRDefault="00B50FD6" w:rsidP="008759DB">
            <w:pPr>
              <w:pStyle w:val="TAC"/>
              <w:rPr>
                <w:lang w:val="zh-CN" w:eastAsia="zh-CN"/>
              </w:rPr>
            </w:pPr>
          </w:p>
        </w:tc>
        <w:tc>
          <w:tcPr>
            <w:tcW w:w="2785" w:type="dxa"/>
            <w:tcBorders>
              <w:top w:val="nil"/>
              <w:left w:val="single" w:sz="4" w:space="0" w:color="auto"/>
              <w:bottom w:val="nil"/>
              <w:right w:val="single" w:sz="4" w:space="0" w:color="auto"/>
            </w:tcBorders>
            <w:vAlign w:val="center"/>
          </w:tcPr>
          <w:p w14:paraId="6F2F82A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B3F3FF" w14:textId="77777777" w:rsidR="00B50FD6" w:rsidRDefault="00B50FD6" w:rsidP="008759DB">
            <w:pPr>
              <w:pStyle w:val="TAC"/>
              <w:rPr>
                <w:color w:val="000000"/>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EA44172"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E6F9B04" w14:textId="77777777" w:rsidR="00B50FD6" w:rsidRDefault="00B50FD6" w:rsidP="008759DB">
            <w:pPr>
              <w:pStyle w:val="TAC"/>
              <w:rPr>
                <w:rFonts w:eastAsia="Yu Mincho"/>
                <w:lang w:val="en-US" w:eastAsia="zh-CN"/>
              </w:rPr>
            </w:pPr>
          </w:p>
        </w:tc>
      </w:tr>
      <w:tr w:rsidR="00B50FD6" w14:paraId="653B1FCA"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6BA4255E" w14:textId="77777777" w:rsidR="00B50FD6" w:rsidRDefault="00B50FD6" w:rsidP="008759DB">
            <w:pPr>
              <w:pStyle w:val="TAC"/>
              <w:rPr>
                <w:lang w:val="zh-CN" w:eastAsia="zh-CN"/>
              </w:rPr>
            </w:pPr>
          </w:p>
        </w:tc>
        <w:tc>
          <w:tcPr>
            <w:tcW w:w="2785" w:type="dxa"/>
            <w:tcBorders>
              <w:top w:val="nil"/>
              <w:left w:val="single" w:sz="4" w:space="0" w:color="auto"/>
              <w:bottom w:val="single" w:sz="4" w:space="0" w:color="auto"/>
              <w:right w:val="single" w:sz="4" w:space="0" w:color="auto"/>
            </w:tcBorders>
            <w:vAlign w:val="center"/>
          </w:tcPr>
          <w:p w14:paraId="133A78D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39B288" w14:textId="77777777" w:rsidR="00B50FD6" w:rsidRDefault="00B50FD6" w:rsidP="008759DB">
            <w:pPr>
              <w:pStyle w:val="TAC"/>
              <w:rPr>
                <w:color w:val="000000"/>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5182E59F"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5AFD2EA" w14:textId="77777777" w:rsidR="00B50FD6" w:rsidRDefault="00B50FD6" w:rsidP="008759DB">
            <w:pPr>
              <w:pStyle w:val="TAC"/>
              <w:rPr>
                <w:rFonts w:eastAsia="Yu Mincho"/>
                <w:lang w:val="en-US" w:eastAsia="zh-CN"/>
              </w:rPr>
            </w:pPr>
          </w:p>
        </w:tc>
      </w:tr>
      <w:tr w:rsidR="00B50FD6" w14:paraId="7556DBC7"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283F7ED9" w14:textId="77777777" w:rsidR="00B50FD6" w:rsidRDefault="00B50FD6" w:rsidP="008759DB">
            <w:pPr>
              <w:pStyle w:val="TAC"/>
              <w:rPr>
                <w:lang w:val="zh-CN"/>
              </w:rPr>
            </w:pPr>
            <w:r>
              <w:rPr>
                <w:lang w:val="en-US" w:eastAsia="zh-CN"/>
              </w:rPr>
              <w:t>CA_n1A-n7A-n40A</w:t>
            </w:r>
          </w:p>
        </w:tc>
        <w:tc>
          <w:tcPr>
            <w:tcW w:w="2785" w:type="dxa"/>
            <w:tcBorders>
              <w:top w:val="single" w:sz="4" w:space="0" w:color="auto"/>
              <w:left w:val="nil"/>
              <w:bottom w:val="nil"/>
              <w:right w:val="single" w:sz="4" w:space="0" w:color="auto"/>
            </w:tcBorders>
            <w:vAlign w:val="center"/>
          </w:tcPr>
          <w:p w14:paraId="26F204FA" w14:textId="77777777" w:rsidR="00B50FD6" w:rsidRDefault="00B50FD6" w:rsidP="008759DB">
            <w:pPr>
              <w:pStyle w:val="TAC"/>
              <w:rPr>
                <w:lang w:val="en-US" w:eastAsia="zh-CN"/>
              </w:rPr>
            </w:pPr>
            <w:r>
              <w:rPr>
                <w:lang w:val="en-US" w:eastAsia="zh-CN"/>
              </w:rPr>
              <w:t>CA_n1A-n7A</w:t>
            </w:r>
          </w:p>
          <w:p w14:paraId="2DB5C2DD" w14:textId="77777777" w:rsidR="00B50FD6" w:rsidRDefault="00B50FD6" w:rsidP="008759DB">
            <w:pPr>
              <w:pStyle w:val="TAC"/>
              <w:rPr>
                <w:lang w:val="en-US" w:eastAsia="zh-CN"/>
              </w:rPr>
            </w:pPr>
            <w:r>
              <w:rPr>
                <w:lang w:val="en-US" w:eastAsia="zh-CN"/>
              </w:rPr>
              <w:t>CA_n1A-n40A</w:t>
            </w:r>
          </w:p>
          <w:p w14:paraId="31015C2C" w14:textId="77777777" w:rsidR="00B50FD6" w:rsidRDefault="00B50FD6" w:rsidP="008759DB">
            <w:pPr>
              <w:pStyle w:val="TAC"/>
              <w:rPr>
                <w:lang w:val="en-US"/>
              </w:rPr>
            </w:pPr>
            <w:r>
              <w:rPr>
                <w:lang w:val="en-US" w:eastAsia="zh-CN"/>
              </w:rPr>
              <w:t>CA_n7A-n40A</w:t>
            </w:r>
          </w:p>
        </w:tc>
        <w:tc>
          <w:tcPr>
            <w:tcW w:w="1259" w:type="dxa"/>
            <w:tcBorders>
              <w:top w:val="single" w:sz="4" w:space="0" w:color="auto"/>
              <w:left w:val="single" w:sz="4" w:space="0" w:color="auto"/>
              <w:bottom w:val="single" w:sz="4" w:space="0" w:color="auto"/>
              <w:right w:val="single" w:sz="4" w:space="0" w:color="auto"/>
            </w:tcBorders>
            <w:vAlign w:val="center"/>
          </w:tcPr>
          <w:p w14:paraId="1C39CD31" w14:textId="77777777" w:rsidR="00B50FD6" w:rsidRDefault="00B50FD6" w:rsidP="008759DB">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081960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665AAD1" w14:textId="77777777" w:rsidR="00B50FD6" w:rsidRDefault="00B50FD6" w:rsidP="008759DB">
            <w:pPr>
              <w:pStyle w:val="TAC"/>
              <w:rPr>
                <w:rFonts w:eastAsia="Yu Mincho"/>
                <w:lang w:val="en-US"/>
              </w:rPr>
            </w:pPr>
            <w:r>
              <w:rPr>
                <w:rFonts w:eastAsia="Yu Mincho"/>
                <w:lang w:val="en-US"/>
              </w:rPr>
              <w:t>0</w:t>
            </w:r>
          </w:p>
        </w:tc>
      </w:tr>
      <w:tr w:rsidR="00B50FD6" w14:paraId="7FADDDD5" w14:textId="77777777" w:rsidTr="00CA6628">
        <w:trPr>
          <w:trHeight w:val="202"/>
        </w:trPr>
        <w:tc>
          <w:tcPr>
            <w:tcW w:w="2741" w:type="dxa"/>
            <w:tcBorders>
              <w:top w:val="nil"/>
              <w:left w:val="single" w:sz="4" w:space="0" w:color="auto"/>
              <w:bottom w:val="nil"/>
              <w:right w:val="single" w:sz="4" w:space="0" w:color="auto"/>
            </w:tcBorders>
            <w:vAlign w:val="center"/>
          </w:tcPr>
          <w:p w14:paraId="203A68EA" w14:textId="77777777" w:rsidR="00B50FD6" w:rsidRDefault="00B50FD6" w:rsidP="008759DB">
            <w:pPr>
              <w:pStyle w:val="TAC"/>
              <w:rPr>
                <w:lang w:val="zh-CN"/>
              </w:rPr>
            </w:pPr>
          </w:p>
        </w:tc>
        <w:tc>
          <w:tcPr>
            <w:tcW w:w="2785" w:type="dxa"/>
            <w:tcBorders>
              <w:top w:val="nil"/>
              <w:left w:val="nil"/>
              <w:bottom w:val="nil"/>
              <w:right w:val="single" w:sz="4" w:space="0" w:color="auto"/>
            </w:tcBorders>
            <w:vAlign w:val="center"/>
          </w:tcPr>
          <w:p w14:paraId="7BD7AA27"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A78F82" w14:textId="77777777" w:rsidR="00B50FD6" w:rsidRDefault="00B50FD6" w:rsidP="008759DB">
            <w:pPr>
              <w:pStyle w:val="TAC"/>
              <w:rPr>
                <w:rFonts w:eastAsia="Yu Mincho"/>
                <w:lang w:val="en-US"/>
              </w:rPr>
            </w:pPr>
            <w:r>
              <w:rPr>
                <w:rFonts w:eastAsia="Yu Mincho"/>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0639331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B69AA0F" w14:textId="77777777" w:rsidR="00B50FD6" w:rsidRDefault="00B50FD6" w:rsidP="008759DB">
            <w:pPr>
              <w:pStyle w:val="TAC"/>
              <w:rPr>
                <w:rFonts w:eastAsia="Yu Mincho"/>
                <w:lang w:val="en-US"/>
              </w:rPr>
            </w:pPr>
          </w:p>
        </w:tc>
      </w:tr>
      <w:tr w:rsidR="00B50FD6" w14:paraId="242D17BA"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4C243328" w14:textId="77777777" w:rsidR="00B50FD6" w:rsidRDefault="00B50FD6" w:rsidP="008759DB">
            <w:pPr>
              <w:pStyle w:val="TAC"/>
              <w:rPr>
                <w:lang w:val="zh-CN"/>
              </w:rPr>
            </w:pPr>
          </w:p>
        </w:tc>
        <w:tc>
          <w:tcPr>
            <w:tcW w:w="2785" w:type="dxa"/>
            <w:tcBorders>
              <w:top w:val="nil"/>
              <w:left w:val="nil"/>
              <w:bottom w:val="single" w:sz="4" w:space="0" w:color="auto"/>
              <w:right w:val="single" w:sz="4" w:space="0" w:color="auto"/>
            </w:tcBorders>
            <w:vAlign w:val="center"/>
          </w:tcPr>
          <w:p w14:paraId="23CB6C4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04FAF0" w14:textId="77777777" w:rsidR="00B50FD6" w:rsidRDefault="00B50FD6" w:rsidP="008759DB">
            <w:pPr>
              <w:pStyle w:val="TAC"/>
              <w:rPr>
                <w:rFonts w:eastAsia="Yu Mincho"/>
                <w:lang w:val="en-US"/>
              </w:rPr>
            </w:pPr>
            <w:r>
              <w:rPr>
                <w:rFonts w:eastAsia="Yu Mincho"/>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01BB6A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323B3355" w14:textId="77777777" w:rsidR="00B50FD6" w:rsidRDefault="00B50FD6" w:rsidP="008759DB">
            <w:pPr>
              <w:pStyle w:val="TAC"/>
              <w:rPr>
                <w:rFonts w:eastAsia="Yu Mincho"/>
                <w:lang w:val="en-US"/>
              </w:rPr>
            </w:pPr>
          </w:p>
        </w:tc>
      </w:tr>
      <w:tr w:rsidR="00B50FD6" w14:paraId="79C8B30F" w14:textId="77777777" w:rsidTr="00CA6628">
        <w:trPr>
          <w:trHeight w:val="202"/>
        </w:trPr>
        <w:tc>
          <w:tcPr>
            <w:tcW w:w="2741" w:type="dxa"/>
            <w:tcBorders>
              <w:top w:val="nil"/>
              <w:left w:val="single" w:sz="4" w:space="0" w:color="auto"/>
              <w:bottom w:val="nil"/>
              <w:right w:val="single" w:sz="4" w:space="0" w:color="auto"/>
            </w:tcBorders>
            <w:vAlign w:val="center"/>
          </w:tcPr>
          <w:p w14:paraId="70F3F7DC" w14:textId="77777777" w:rsidR="00B50FD6" w:rsidRDefault="00B50FD6" w:rsidP="008759DB">
            <w:pPr>
              <w:pStyle w:val="TAC"/>
              <w:rPr>
                <w:lang w:val="en-US" w:eastAsia="zh-CN"/>
              </w:rPr>
            </w:pPr>
            <w:r>
              <w:rPr>
                <w:kern w:val="2"/>
                <w:szCs w:val="22"/>
                <w:lang w:val="en-US"/>
              </w:rPr>
              <w:t>CA_n1A-n7A-n79A</w:t>
            </w:r>
          </w:p>
        </w:tc>
        <w:tc>
          <w:tcPr>
            <w:tcW w:w="2785" w:type="dxa"/>
            <w:tcBorders>
              <w:top w:val="single" w:sz="4" w:space="0" w:color="auto"/>
              <w:left w:val="nil"/>
              <w:bottom w:val="nil"/>
              <w:right w:val="single" w:sz="4" w:space="0" w:color="auto"/>
            </w:tcBorders>
            <w:vAlign w:val="center"/>
          </w:tcPr>
          <w:p w14:paraId="5A78A317" w14:textId="77777777" w:rsidR="00B50FD6" w:rsidRDefault="00B50FD6" w:rsidP="008759DB">
            <w:pPr>
              <w:pStyle w:val="TAC"/>
              <w:rPr>
                <w:lang w:val="en-US" w:eastAsia="zh-CN"/>
              </w:rPr>
            </w:pPr>
            <w:r>
              <w:rPr>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15800C" w14:textId="77777777" w:rsidR="00B50FD6" w:rsidRDefault="00B50FD6" w:rsidP="008759DB">
            <w:pPr>
              <w:pStyle w:val="TAC"/>
              <w:rPr>
                <w:lang w:val="en-US" w:eastAsia="zh-CN"/>
              </w:rPr>
            </w:pPr>
            <w:r>
              <w:rPr>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0DE2C45"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65519BA" w14:textId="77777777" w:rsidR="00B50FD6" w:rsidRDefault="00B50FD6" w:rsidP="008759DB">
            <w:pPr>
              <w:pStyle w:val="TAC"/>
              <w:rPr>
                <w:rFonts w:eastAsia="Yu Mincho"/>
                <w:lang w:val="en-US"/>
              </w:rPr>
            </w:pPr>
            <w:r>
              <w:rPr>
                <w:kern w:val="2"/>
                <w:szCs w:val="22"/>
                <w:lang w:val="en-US"/>
              </w:rPr>
              <w:t>0</w:t>
            </w:r>
          </w:p>
        </w:tc>
      </w:tr>
      <w:tr w:rsidR="00B50FD6" w14:paraId="2ABF3F5D" w14:textId="77777777" w:rsidTr="00CA6628">
        <w:trPr>
          <w:trHeight w:val="202"/>
        </w:trPr>
        <w:tc>
          <w:tcPr>
            <w:tcW w:w="2741" w:type="dxa"/>
            <w:tcBorders>
              <w:top w:val="nil"/>
              <w:left w:val="single" w:sz="4" w:space="0" w:color="auto"/>
              <w:bottom w:val="nil"/>
              <w:right w:val="single" w:sz="4" w:space="0" w:color="auto"/>
            </w:tcBorders>
            <w:vAlign w:val="center"/>
          </w:tcPr>
          <w:p w14:paraId="238A3306" w14:textId="77777777" w:rsidR="00B50FD6" w:rsidRDefault="00B50FD6" w:rsidP="008759DB">
            <w:pPr>
              <w:pStyle w:val="TAC"/>
              <w:rPr>
                <w:lang w:val="en-US" w:eastAsia="zh-CN"/>
              </w:rPr>
            </w:pPr>
          </w:p>
        </w:tc>
        <w:tc>
          <w:tcPr>
            <w:tcW w:w="2785" w:type="dxa"/>
            <w:tcBorders>
              <w:top w:val="nil"/>
              <w:left w:val="nil"/>
              <w:bottom w:val="nil"/>
              <w:right w:val="single" w:sz="4" w:space="0" w:color="auto"/>
            </w:tcBorders>
            <w:vAlign w:val="center"/>
          </w:tcPr>
          <w:p w14:paraId="07D4284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1AD182" w14:textId="77777777" w:rsidR="00B50FD6" w:rsidRDefault="00B50FD6" w:rsidP="008759DB">
            <w:pPr>
              <w:pStyle w:val="TAC"/>
              <w:rPr>
                <w:lang w:val="en-US" w:eastAsia="zh-CN"/>
              </w:rPr>
            </w:pPr>
            <w:r>
              <w:rPr>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CE469A1"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1B513A3" w14:textId="77777777" w:rsidR="00B50FD6" w:rsidRDefault="00B50FD6" w:rsidP="008759DB">
            <w:pPr>
              <w:pStyle w:val="TAC"/>
              <w:rPr>
                <w:rFonts w:eastAsia="Yu Mincho"/>
                <w:lang w:val="en-US"/>
              </w:rPr>
            </w:pPr>
          </w:p>
        </w:tc>
      </w:tr>
      <w:tr w:rsidR="00B50FD6" w14:paraId="52E94B4B"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05EEA2E3" w14:textId="77777777" w:rsidR="00B50FD6" w:rsidRDefault="00B50FD6" w:rsidP="008759DB">
            <w:pPr>
              <w:pStyle w:val="TAC"/>
              <w:rPr>
                <w:lang w:val="en-US" w:eastAsia="zh-CN"/>
              </w:rPr>
            </w:pPr>
          </w:p>
        </w:tc>
        <w:tc>
          <w:tcPr>
            <w:tcW w:w="2785" w:type="dxa"/>
            <w:tcBorders>
              <w:top w:val="nil"/>
              <w:left w:val="nil"/>
              <w:bottom w:val="single" w:sz="4" w:space="0" w:color="auto"/>
              <w:right w:val="single" w:sz="4" w:space="0" w:color="auto"/>
            </w:tcBorders>
            <w:vAlign w:val="center"/>
          </w:tcPr>
          <w:p w14:paraId="2EEB989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4A70B7" w14:textId="77777777" w:rsidR="00B50FD6" w:rsidRDefault="00B50FD6" w:rsidP="008759DB">
            <w:pPr>
              <w:pStyle w:val="TAC"/>
              <w:rPr>
                <w:lang w:val="en-US" w:eastAsia="zh-CN"/>
              </w:rPr>
            </w:pPr>
            <w:r>
              <w:rPr>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5D2E05F" w14:textId="77777777" w:rsidR="00B50FD6" w:rsidRDefault="00B50FD6" w:rsidP="008759DB">
            <w:pPr>
              <w:pStyle w:val="TAC"/>
              <w:rPr>
                <w:rFonts w:cs="Arial"/>
                <w:color w:val="000000"/>
                <w:szCs w:val="18"/>
                <w:lang w:val="en-US" w:eastAsia="zh-CN" w:bidi="ar"/>
              </w:rPr>
            </w:pPr>
            <w:r>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5F63F5B" w14:textId="77777777" w:rsidR="00B50FD6" w:rsidRDefault="00B50FD6" w:rsidP="008759DB">
            <w:pPr>
              <w:pStyle w:val="TAC"/>
              <w:rPr>
                <w:rFonts w:eastAsia="Yu Mincho"/>
                <w:lang w:val="en-US"/>
              </w:rPr>
            </w:pPr>
          </w:p>
        </w:tc>
      </w:tr>
      <w:tr w:rsidR="00B50FD6" w14:paraId="45BBDB3B" w14:textId="77777777" w:rsidTr="00CA6628">
        <w:trPr>
          <w:trHeight w:val="202"/>
        </w:trPr>
        <w:tc>
          <w:tcPr>
            <w:tcW w:w="2741" w:type="dxa"/>
            <w:tcBorders>
              <w:top w:val="nil"/>
              <w:left w:val="single" w:sz="4" w:space="0" w:color="auto"/>
              <w:bottom w:val="nil"/>
              <w:right w:val="single" w:sz="4" w:space="0" w:color="auto"/>
            </w:tcBorders>
            <w:vAlign w:val="center"/>
          </w:tcPr>
          <w:p w14:paraId="5AFA4FCA" w14:textId="77777777" w:rsidR="00B50FD6" w:rsidRDefault="00B50FD6" w:rsidP="008759DB">
            <w:pPr>
              <w:pStyle w:val="TAC"/>
              <w:rPr>
                <w:lang w:val="en-US" w:eastAsia="zh-CN"/>
              </w:rPr>
            </w:pPr>
            <w:r>
              <w:rPr>
                <w:kern w:val="2"/>
                <w:szCs w:val="22"/>
                <w:lang w:val="en-US"/>
              </w:rPr>
              <w:t>CA_n1A-n7A-n79C</w:t>
            </w:r>
          </w:p>
        </w:tc>
        <w:tc>
          <w:tcPr>
            <w:tcW w:w="2785" w:type="dxa"/>
            <w:tcBorders>
              <w:top w:val="single" w:sz="4" w:space="0" w:color="auto"/>
              <w:left w:val="nil"/>
              <w:bottom w:val="nil"/>
              <w:right w:val="single" w:sz="4" w:space="0" w:color="auto"/>
            </w:tcBorders>
            <w:vAlign w:val="center"/>
          </w:tcPr>
          <w:p w14:paraId="4FD3E687" w14:textId="77777777" w:rsidR="00B50FD6" w:rsidRDefault="00B50FD6" w:rsidP="008759DB">
            <w:pPr>
              <w:pStyle w:val="TAC"/>
              <w:rPr>
                <w:lang w:val="en-US" w:eastAsia="zh-CN"/>
              </w:rPr>
            </w:pPr>
            <w:r>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F3FA356" w14:textId="77777777" w:rsidR="00B50FD6" w:rsidRDefault="00B50FD6" w:rsidP="008759DB">
            <w:pPr>
              <w:pStyle w:val="TAC"/>
              <w:rPr>
                <w:lang w:val="en-US" w:eastAsia="zh-CN"/>
              </w:rPr>
            </w:pPr>
            <w:r>
              <w:rPr>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769C900"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050C5AA" w14:textId="77777777" w:rsidR="00B50FD6" w:rsidRDefault="00B50FD6" w:rsidP="008759DB">
            <w:pPr>
              <w:pStyle w:val="TAC"/>
              <w:rPr>
                <w:rFonts w:eastAsia="Yu Mincho"/>
                <w:lang w:val="en-US"/>
              </w:rPr>
            </w:pPr>
            <w:r>
              <w:rPr>
                <w:kern w:val="2"/>
                <w:szCs w:val="22"/>
                <w:lang w:val="en-US" w:eastAsia="zh-CN"/>
              </w:rPr>
              <w:t>0</w:t>
            </w:r>
          </w:p>
        </w:tc>
      </w:tr>
      <w:tr w:rsidR="00B50FD6" w14:paraId="3CFE83F7" w14:textId="77777777" w:rsidTr="00CA6628">
        <w:trPr>
          <w:trHeight w:val="202"/>
        </w:trPr>
        <w:tc>
          <w:tcPr>
            <w:tcW w:w="2741" w:type="dxa"/>
            <w:tcBorders>
              <w:top w:val="nil"/>
              <w:left w:val="single" w:sz="4" w:space="0" w:color="auto"/>
              <w:bottom w:val="nil"/>
              <w:right w:val="single" w:sz="4" w:space="0" w:color="auto"/>
            </w:tcBorders>
            <w:vAlign w:val="center"/>
          </w:tcPr>
          <w:p w14:paraId="52D6436B" w14:textId="77777777" w:rsidR="00B50FD6" w:rsidRDefault="00B50FD6" w:rsidP="008759DB">
            <w:pPr>
              <w:pStyle w:val="TAC"/>
              <w:rPr>
                <w:lang w:val="en-US" w:eastAsia="zh-CN"/>
              </w:rPr>
            </w:pPr>
          </w:p>
        </w:tc>
        <w:tc>
          <w:tcPr>
            <w:tcW w:w="2785" w:type="dxa"/>
            <w:tcBorders>
              <w:top w:val="nil"/>
              <w:left w:val="nil"/>
              <w:bottom w:val="nil"/>
              <w:right w:val="single" w:sz="4" w:space="0" w:color="auto"/>
            </w:tcBorders>
            <w:vAlign w:val="center"/>
          </w:tcPr>
          <w:p w14:paraId="00E549A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48113D" w14:textId="77777777" w:rsidR="00B50FD6" w:rsidRDefault="00B50FD6" w:rsidP="008759DB">
            <w:pPr>
              <w:pStyle w:val="TAC"/>
              <w:rPr>
                <w:lang w:val="en-US" w:eastAsia="zh-CN"/>
              </w:rPr>
            </w:pPr>
            <w:r>
              <w:rPr>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2CA557D"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73E52E2" w14:textId="77777777" w:rsidR="00B50FD6" w:rsidRDefault="00B50FD6" w:rsidP="008759DB">
            <w:pPr>
              <w:pStyle w:val="TAC"/>
              <w:rPr>
                <w:rFonts w:eastAsia="Yu Mincho"/>
                <w:lang w:val="en-US"/>
              </w:rPr>
            </w:pPr>
          </w:p>
        </w:tc>
      </w:tr>
      <w:tr w:rsidR="00B50FD6" w14:paraId="73A6CCF3"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0B1968BC" w14:textId="77777777" w:rsidR="00B50FD6" w:rsidRDefault="00B50FD6" w:rsidP="008759DB">
            <w:pPr>
              <w:pStyle w:val="TAC"/>
              <w:rPr>
                <w:lang w:val="en-US" w:eastAsia="zh-CN"/>
              </w:rPr>
            </w:pPr>
          </w:p>
        </w:tc>
        <w:tc>
          <w:tcPr>
            <w:tcW w:w="2785" w:type="dxa"/>
            <w:tcBorders>
              <w:top w:val="nil"/>
              <w:left w:val="nil"/>
              <w:bottom w:val="single" w:sz="4" w:space="0" w:color="auto"/>
              <w:right w:val="single" w:sz="4" w:space="0" w:color="auto"/>
            </w:tcBorders>
            <w:vAlign w:val="center"/>
          </w:tcPr>
          <w:p w14:paraId="68D3AB2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982C9" w14:textId="77777777" w:rsidR="00B50FD6" w:rsidRDefault="00B50FD6" w:rsidP="008759DB">
            <w:pPr>
              <w:pStyle w:val="TAC"/>
              <w:rPr>
                <w:lang w:val="en-US" w:eastAsia="zh-CN"/>
              </w:rPr>
            </w:pPr>
            <w:r>
              <w:rPr>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3FB126A" w14:textId="77777777" w:rsidR="00B50FD6" w:rsidRDefault="00B50FD6" w:rsidP="008759DB">
            <w:pPr>
              <w:pStyle w:val="TAC"/>
              <w:rPr>
                <w:rFonts w:cs="Arial"/>
                <w:color w:val="000000"/>
                <w:szCs w:val="18"/>
                <w:lang w:val="en-US" w:eastAsia="zh-CN" w:bidi="ar"/>
              </w:rPr>
            </w:pPr>
            <w:r>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1FE4B97" w14:textId="77777777" w:rsidR="00B50FD6" w:rsidRDefault="00B50FD6" w:rsidP="008759DB">
            <w:pPr>
              <w:pStyle w:val="TAC"/>
              <w:rPr>
                <w:rFonts w:eastAsia="Yu Mincho"/>
                <w:lang w:val="en-US"/>
              </w:rPr>
            </w:pPr>
          </w:p>
        </w:tc>
      </w:tr>
      <w:tr w:rsidR="00B50FD6" w14:paraId="32785DA0" w14:textId="77777777" w:rsidTr="00CA6628">
        <w:trPr>
          <w:trHeight w:val="202"/>
        </w:trPr>
        <w:tc>
          <w:tcPr>
            <w:tcW w:w="2741" w:type="dxa"/>
            <w:tcBorders>
              <w:top w:val="nil"/>
              <w:left w:val="single" w:sz="4" w:space="0" w:color="auto"/>
              <w:bottom w:val="nil"/>
              <w:right w:val="single" w:sz="4" w:space="0" w:color="auto"/>
            </w:tcBorders>
            <w:vAlign w:val="center"/>
          </w:tcPr>
          <w:p w14:paraId="61117219" w14:textId="77777777" w:rsidR="00B50FD6" w:rsidRDefault="00B50FD6" w:rsidP="008759DB">
            <w:pPr>
              <w:pStyle w:val="TAC"/>
              <w:rPr>
                <w:lang w:val="en-US" w:eastAsia="zh-CN"/>
              </w:rPr>
            </w:pPr>
            <w:r>
              <w:rPr>
                <w:kern w:val="2"/>
                <w:szCs w:val="22"/>
                <w:lang w:val="en-US"/>
              </w:rPr>
              <w:t>CA_n1(2A)-n7A-n79A</w:t>
            </w:r>
          </w:p>
        </w:tc>
        <w:tc>
          <w:tcPr>
            <w:tcW w:w="2785" w:type="dxa"/>
            <w:tcBorders>
              <w:top w:val="single" w:sz="4" w:space="0" w:color="auto"/>
              <w:left w:val="nil"/>
              <w:bottom w:val="nil"/>
              <w:right w:val="single" w:sz="4" w:space="0" w:color="auto"/>
            </w:tcBorders>
            <w:vAlign w:val="center"/>
          </w:tcPr>
          <w:p w14:paraId="7553119B" w14:textId="77777777" w:rsidR="00B50FD6" w:rsidRDefault="00B50FD6" w:rsidP="008759DB">
            <w:pPr>
              <w:pStyle w:val="TAC"/>
              <w:rPr>
                <w:lang w:val="en-US" w:eastAsia="zh-CN"/>
              </w:rPr>
            </w:pPr>
            <w:r>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ED75010" w14:textId="77777777" w:rsidR="00B50FD6" w:rsidRDefault="00B50FD6" w:rsidP="008759DB">
            <w:pPr>
              <w:pStyle w:val="TAC"/>
              <w:rPr>
                <w:lang w:val="en-US" w:eastAsia="zh-CN"/>
              </w:rPr>
            </w:pPr>
            <w:r>
              <w:rPr>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52726E3" w14:textId="77777777" w:rsidR="00B50FD6" w:rsidRDefault="00B50FD6" w:rsidP="008759DB">
            <w:pPr>
              <w:pStyle w:val="TAC"/>
              <w:rPr>
                <w:rFonts w:cs="Arial"/>
                <w:color w:val="000000"/>
                <w:szCs w:val="18"/>
                <w:lang w:val="en-US" w:eastAsia="zh-CN" w:bidi="ar"/>
              </w:rPr>
            </w:pPr>
            <w:r>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7A0BD1B1" w14:textId="77777777" w:rsidR="00B50FD6" w:rsidRDefault="00B50FD6" w:rsidP="008759DB">
            <w:pPr>
              <w:pStyle w:val="TAC"/>
              <w:rPr>
                <w:rFonts w:eastAsia="Yu Mincho"/>
                <w:lang w:val="en-US"/>
              </w:rPr>
            </w:pPr>
            <w:r>
              <w:rPr>
                <w:kern w:val="2"/>
                <w:szCs w:val="22"/>
                <w:lang w:val="en-US" w:eastAsia="zh-CN"/>
              </w:rPr>
              <w:t>0</w:t>
            </w:r>
          </w:p>
        </w:tc>
      </w:tr>
      <w:tr w:rsidR="00B50FD6" w14:paraId="2A2F35A6" w14:textId="77777777" w:rsidTr="00CA6628">
        <w:trPr>
          <w:trHeight w:val="202"/>
        </w:trPr>
        <w:tc>
          <w:tcPr>
            <w:tcW w:w="2741" w:type="dxa"/>
            <w:tcBorders>
              <w:top w:val="nil"/>
              <w:left w:val="single" w:sz="4" w:space="0" w:color="auto"/>
              <w:bottom w:val="nil"/>
              <w:right w:val="single" w:sz="4" w:space="0" w:color="auto"/>
            </w:tcBorders>
            <w:vAlign w:val="center"/>
          </w:tcPr>
          <w:p w14:paraId="4EAC935F" w14:textId="77777777" w:rsidR="00B50FD6" w:rsidRDefault="00B50FD6" w:rsidP="008759DB">
            <w:pPr>
              <w:pStyle w:val="TAC"/>
              <w:rPr>
                <w:lang w:val="en-US" w:eastAsia="zh-CN"/>
              </w:rPr>
            </w:pPr>
          </w:p>
        </w:tc>
        <w:tc>
          <w:tcPr>
            <w:tcW w:w="2785" w:type="dxa"/>
            <w:tcBorders>
              <w:top w:val="nil"/>
              <w:left w:val="nil"/>
              <w:bottom w:val="nil"/>
              <w:right w:val="single" w:sz="4" w:space="0" w:color="auto"/>
            </w:tcBorders>
            <w:vAlign w:val="center"/>
          </w:tcPr>
          <w:p w14:paraId="4D9E91F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5233CD" w14:textId="77777777" w:rsidR="00B50FD6" w:rsidRDefault="00B50FD6" w:rsidP="008759DB">
            <w:pPr>
              <w:pStyle w:val="TAC"/>
              <w:rPr>
                <w:lang w:val="en-US" w:eastAsia="zh-CN"/>
              </w:rPr>
            </w:pPr>
            <w:r>
              <w:rPr>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79A2A79"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05C261E" w14:textId="77777777" w:rsidR="00B50FD6" w:rsidRDefault="00B50FD6" w:rsidP="008759DB">
            <w:pPr>
              <w:pStyle w:val="TAC"/>
              <w:rPr>
                <w:rFonts w:eastAsia="Yu Mincho"/>
                <w:lang w:val="en-US"/>
              </w:rPr>
            </w:pPr>
          </w:p>
        </w:tc>
      </w:tr>
      <w:tr w:rsidR="00B50FD6" w14:paraId="0339BF72"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7029F898" w14:textId="77777777" w:rsidR="00B50FD6" w:rsidRDefault="00B50FD6" w:rsidP="008759DB">
            <w:pPr>
              <w:pStyle w:val="TAC"/>
              <w:rPr>
                <w:lang w:val="en-US" w:eastAsia="zh-CN"/>
              </w:rPr>
            </w:pPr>
          </w:p>
        </w:tc>
        <w:tc>
          <w:tcPr>
            <w:tcW w:w="2785" w:type="dxa"/>
            <w:tcBorders>
              <w:top w:val="nil"/>
              <w:left w:val="nil"/>
              <w:bottom w:val="single" w:sz="4" w:space="0" w:color="auto"/>
              <w:right w:val="single" w:sz="4" w:space="0" w:color="auto"/>
            </w:tcBorders>
            <w:vAlign w:val="center"/>
          </w:tcPr>
          <w:p w14:paraId="1532D08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5FDA4" w14:textId="77777777" w:rsidR="00B50FD6" w:rsidRDefault="00B50FD6" w:rsidP="008759DB">
            <w:pPr>
              <w:pStyle w:val="TAC"/>
              <w:rPr>
                <w:lang w:val="en-US" w:eastAsia="zh-CN"/>
              </w:rPr>
            </w:pPr>
            <w:r>
              <w:rPr>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E90646E" w14:textId="77777777" w:rsidR="00B50FD6" w:rsidRDefault="00B50FD6" w:rsidP="008759DB">
            <w:pPr>
              <w:pStyle w:val="TAC"/>
              <w:rPr>
                <w:rFonts w:cs="Arial"/>
                <w:color w:val="000000"/>
                <w:szCs w:val="18"/>
                <w:lang w:val="en-US" w:eastAsia="zh-CN" w:bidi="ar"/>
              </w:rPr>
            </w:pPr>
            <w:r>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469A05C" w14:textId="77777777" w:rsidR="00B50FD6" w:rsidRDefault="00B50FD6" w:rsidP="008759DB">
            <w:pPr>
              <w:pStyle w:val="TAC"/>
              <w:rPr>
                <w:rFonts w:eastAsia="Yu Mincho"/>
                <w:lang w:val="en-US"/>
              </w:rPr>
            </w:pPr>
          </w:p>
        </w:tc>
      </w:tr>
      <w:tr w:rsidR="00B50FD6" w14:paraId="30515009" w14:textId="77777777" w:rsidTr="00CA6628">
        <w:trPr>
          <w:trHeight w:val="202"/>
        </w:trPr>
        <w:tc>
          <w:tcPr>
            <w:tcW w:w="2741" w:type="dxa"/>
            <w:tcBorders>
              <w:top w:val="nil"/>
              <w:left w:val="single" w:sz="4" w:space="0" w:color="auto"/>
              <w:bottom w:val="nil"/>
              <w:right w:val="single" w:sz="4" w:space="0" w:color="auto"/>
            </w:tcBorders>
            <w:vAlign w:val="center"/>
          </w:tcPr>
          <w:p w14:paraId="5972199B" w14:textId="77777777" w:rsidR="00B50FD6" w:rsidRDefault="00B50FD6" w:rsidP="008759DB">
            <w:pPr>
              <w:pStyle w:val="TAC"/>
              <w:rPr>
                <w:lang w:val="en-US" w:eastAsia="zh-CN"/>
              </w:rPr>
            </w:pPr>
            <w:r>
              <w:rPr>
                <w:kern w:val="2"/>
                <w:szCs w:val="22"/>
                <w:lang w:val="en-US"/>
              </w:rPr>
              <w:t>CA_n1(2A)-n7A-n79C</w:t>
            </w:r>
          </w:p>
        </w:tc>
        <w:tc>
          <w:tcPr>
            <w:tcW w:w="2785" w:type="dxa"/>
            <w:tcBorders>
              <w:top w:val="single" w:sz="4" w:space="0" w:color="auto"/>
              <w:left w:val="nil"/>
              <w:bottom w:val="nil"/>
              <w:right w:val="single" w:sz="4" w:space="0" w:color="auto"/>
            </w:tcBorders>
            <w:vAlign w:val="center"/>
          </w:tcPr>
          <w:p w14:paraId="094D3B10" w14:textId="77777777" w:rsidR="00B50FD6" w:rsidRDefault="00B50FD6" w:rsidP="008759DB">
            <w:pPr>
              <w:pStyle w:val="TAC"/>
              <w:rPr>
                <w:lang w:val="en-US" w:eastAsia="zh-CN"/>
              </w:rPr>
            </w:pPr>
            <w:r>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2DF8091" w14:textId="77777777" w:rsidR="00B50FD6" w:rsidRDefault="00B50FD6" w:rsidP="008759DB">
            <w:pPr>
              <w:pStyle w:val="TAC"/>
              <w:rPr>
                <w:lang w:val="en-US" w:eastAsia="zh-CN"/>
              </w:rPr>
            </w:pPr>
            <w:r>
              <w:rPr>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3543DE1" w14:textId="77777777" w:rsidR="00B50FD6" w:rsidRDefault="00B50FD6" w:rsidP="008759DB">
            <w:pPr>
              <w:pStyle w:val="TAC"/>
              <w:rPr>
                <w:rFonts w:cs="Arial"/>
                <w:color w:val="000000"/>
                <w:szCs w:val="18"/>
                <w:lang w:val="en-US" w:eastAsia="zh-CN" w:bidi="ar"/>
              </w:rPr>
            </w:pPr>
            <w:r>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51D69650" w14:textId="77777777" w:rsidR="00B50FD6" w:rsidRDefault="00B50FD6" w:rsidP="008759DB">
            <w:pPr>
              <w:pStyle w:val="TAC"/>
              <w:rPr>
                <w:rFonts w:eastAsia="Yu Mincho"/>
                <w:lang w:val="en-US"/>
              </w:rPr>
            </w:pPr>
            <w:r>
              <w:rPr>
                <w:kern w:val="2"/>
                <w:szCs w:val="22"/>
                <w:lang w:val="en-US" w:eastAsia="zh-CN"/>
              </w:rPr>
              <w:t>0</w:t>
            </w:r>
          </w:p>
        </w:tc>
      </w:tr>
      <w:tr w:rsidR="00B50FD6" w14:paraId="3B20750B" w14:textId="77777777" w:rsidTr="00CA6628">
        <w:trPr>
          <w:trHeight w:val="202"/>
        </w:trPr>
        <w:tc>
          <w:tcPr>
            <w:tcW w:w="2741" w:type="dxa"/>
            <w:tcBorders>
              <w:top w:val="nil"/>
              <w:left w:val="single" w:sz="4" w:space="0" w:color="auto"/>
              <w:bottom w:val="nil"/>
              <w:right w:val="single" w:sz="4" w:space="0" w:color="auto"/>
            </w:tcBorders>
            <w:vAlign w:val="center"/>
          </w:tcPr>
          <w:p w14:paraId="3A783300" w14:textId="77777777" w:rsidR="00B50FD6" w:rsidRDefault="00B50FD6" w:rsidP="008759DB">
            <w:pPr>
              <w:pStyle w:val="TAC"/>
              <w:rPr>
                <w:lang w:val="en-US" w:eastAsia="zh-CN"/>
              </w:rPr>
            </w:pPr>
          </w:p>
        </w:tc>
        <w:tc>
          <w:tcPr>
            <w:tcW w:w="2785" w:type="dxa"/>
            <w:tcBorders>
              <w:top w:val="nil"/>
              <w:left w:val="nil"/>
              <w:bottom w:val="nil"/>
              <w:right w:val="single" w:sz="4" w:space="0" w:color="auto"/>
            </w:tcBorders>
            <w:vAlign w:val="center"/>
          </w:tcPr>
          <w:p w14:paraId="304956A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DFB5F" w14:textId="77777777" w:rsidR="00B50FD6" w:rsidRDefault="00B50FD6" w:rsidP="008759DB">
            <w:pPr>
              <w:pStyle w:val="TAC"/>
              <w:rPr>
                <w:lang w:val="en-US" w:eastAsia="zh-CN"/>
              </w:rPr>
            </w:pPr>
            <w:r>
              <w:rPr>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9F10F8D"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FEE7C39" w14:textId="77777777" w:rsidR="00B50FD6" w:rsidRDefault="00B50FD6" w:rsidP="008759DB">
            <w:pPr>
              <w:pStyle w:val="TAC"/>
              <w:rPr>
                <w:rFonts w:eastAsia="Yu Mincho"/>
                <w:lang w:val="en-US"/>
              </w:rPr>
            </w:pPr>
          </w:p>
        </w:tc>
      </w:tr>
      <w:tr w:rsidR="00B50FD6" w14:paraId="2F0BAF22"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6736F4C5" w14:textId="77777777" w:rsidR="00B50FD6" w:rsidRDefault="00B50FD6" w:rsidP="008759DB">
            <w:pPr>
              <w:pStyle w:val="TAC"/>
              <w:rPr>
                <w:lang w:val="en-US" w:eastAsia="zh-CN"/>
              </w:rPr>
            </w:pPr>
          </w:p>
        </w:tc>
        <w:tc>
          <w:tcPr>
            <w:tcW w:w="2785" w:type="dxa"/>
            <w:tcBorders>
              <w:top w:val="nil"/>
              <w:left w:val="nil"/>
              <w:bottom w:val="single" w:sz="4" w:space="0" w:color="auto"/>
              <w:right w:val="single" w:sz="4" w:space="0" w:color="auto"/>
            </w:tcBorders>
            <w:vAlign w:val="center"/>
          </w:tcPr>
          <w:p w14:paraId="4259183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039A7F" w14:textId="77777777" w:rsidR="00B50FD6" w:rsidRDefault="00B50FD6" w:rsidP="008759DB">
            <w:pPr>
              <w:pStyle w:val="TAC"/>
              <w:rPr>
                <w:lang w:val="en-US" w:eastAsia="zh-CN"/>
              </w:rPr>
            </w:pPr>
            <w:r>
              <w:rPr>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84AFF22" w14:textId="77777777" w:rsidR="00B50FD6" w:rsidRDefault="00B50FD6" w:rsidP="008759DB">
            <w:pPr>
              <w:pStyle w:val="TAC"/>
              <w:rPr>
                <w:rFonts w:cs="Arial"/>
                <w:color w:val="000000"/>
                <w:szCs w:val="18"/>
                <w:lang w:val="en-US" w:eastAsia="zh-CN" w:bidi="ar"/>
              </w:rPr>
            </w:pPr>
            <w:r>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02AA513" w14:textId="77777777" w:rsidR="00B50FD6" w:rsidRDefault="00B50FD6" w:rsidP="008759DB">
            <w:pPr>
              <w:pStyle w:val="TAC"/>
              <w:rPr>
                <w:rFonts w:eastAsia="Yu Mincho"/>
                <w:lang w:val="en-US"/>
              </w:rPr>
            </w:pPr>
          </w:p>
        </w:tc>
      </w:tr>
      <w:tr w:rsidR="00B50FD6" w14:paraId="16076098"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6E4A6E1C" w14:textId="77777777" w:rsidR="00B50FD6" w:rsidRDefault="00B50FD6" w:rsidP="008759DB">
            <w:pPr>
              <w:pStyle w:val="TAC"/>
              <w:rPr>
                <w:lang w:val="zh-CN"/>
              </w:rPr>
            </w:pPr>
            <w:r>
              <w:rPr>
                <w:lang w:val="en-US" w:eastAsia="zh-CN"/>
              </w:rPr>
              <w:t>CA_n1A-n8A-n28A</w:t>
            </w:r>
          </w:p>
        </w:tc>
        <w:tc>
          <w:tcPr>
            <w:tcW w:w="2785" w:type="dxa"/>
            <w:tcBorders>
              <w:top w:val="single" w:sz="4" w:space="0" w:color="auto"/>
              <w:left w:val="nil"/>
              <w:bottom w:val="nil"/>
              <w:right w:val="single" w:sz="4" w:space="0" w:color="auto"/>
            </w:tcBorders>
            <w:vAlign w:val="center"/>
          </w:tcPr>
          <w:p w14:paraId="386F224E" w14:textId="77777777" w:rsidR="00B50FD6" w:rsidRDefault="00B50FD6" w:rsidP="008759DB">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83E72D"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1485ED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06B78D5" w14:textId="77777777" w:rsidR="00B50FD6" w:rsidRDefault="00B50FD6" w:rsidP="008759DB">
            <w:pPr>
              <w:pStyle w:val="TAC"/>
              <w:rPr>
                <w:rFonts w:eastAsia="Yu Mincho"/>
                <w:lang w:val="en-US"/>
              </w:rPr>
            </w:pPr>
            <w:r>
              <w:rPr>
                <w:rFonts w:eastAsia="Yu Mincho"/>
                <w:lang w:val="en-US"/>
              </w:rPr>
              <w:t>0</w:t>
            </w:r>
          </w:p>
        </w:tc>
      </w:tr>
      <w:tr w:rsidR="00B50FD6" w14:paraId="7F0669A9" w14:textId="77777777" w:rsidTr="00CA6628">
        <w:trPr>
          <w:trHeight w:val="202"/>
        </w:trPr>
        <w:tc>
          <w:tcPr>
            <w:tcW w:w="2741" w:type="dxa"/>
            <w:tcBorders>
              <w:top w:val="nil"/>
              <w:left w:val="single" w:sz="4" w:space="0" w:color="auto"/>
              <w:bottom w:val="nil"/>
              <w:right w:val="single" w:sz="4" w:space="0" w:color="auto"/>
            </w:tcBorders>
            <w:vAlign w:val="center"/>
          </w:tcPr>
          <w:p w14:paraId="34115932" w14:textId="77777777" w:rsidR="00B50FD6" w:rsidRDefault="00B50FD6" w:rsidP="008759DB">
            <w:pPr>
              <w:pStyle w:val="TAC"/>
              <w:rPr>
                <w:lang w:val="zh-CN"/>
              </w:rPr>
            </w:pPr>
          </w:p>
        </w:tc>
        <w:tc>
          <w:tcPr>
            <w:tcW w:w="2785" w:type="dxa"/>
            <w:tcBorders>
              <w:top w:val="nil"/>
              <w:left w:val="nil"/>
              <w:bottom w:val="nil"/>
              <w:right w:val="single" w:sz="4" w:space="0" w:color="auto"/>
            </w:tcBorders>
            <w:vAlign w:val="center"/>
          </w:tcPr>
          <w:p w14:paraId="1897B2E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B7E6D2" w14:textId="77777777" w:rsidR="00B50FD6" w:rsidRDefault="00B50FD6" w:rsidP="008759DB">
            <w:pPr>
              <w:pStyle w:val="TAC"/>
              <w:rPr>
                <w:lang w:val="en-US"/>
              </w:rPr>
            </w:pPr>
            <w:r>
              <w:rPr>
                <w:rFonts w:eastAsia="Yu Mincho"/>
                <w:lang w:val="en-US"/>
              </w:rPr>
              <w:t>n</w:t>
            </w:r>
            <w:r>
              <w:rPr>
                <w:lang w:val="en-US" w:eastAsia="zh-CN"/>
              </w:rPr>
              <w:t>8</w:t>
            </w:r>
          </w:p>
        </w:tc>
        <w:tc>
          <w:tcPr>
            <w:tcW w:w="4997" w:type="dxa"/>
            <w:tcBorders>
              <w:top w:val="single" w:sz="4" w:space="0" w:color="auto"/>
              <w:left w:val="single" w:sz="4" w:space="0" w:color="auto"/>
              <w:bottom w:val="single" w:sz="4" w:space="0" w:color="auto"/>
              <w:right w:val="single" w:sz="4" w:space="0" w:color="auto"/>
            </w:tcBorders>
            <w:vAlign w:val="center"/>
          </w:tcPr>
          <w:p w14:paraId="401ECD06" w14:textId="77777777" w:rsidR="00B50FD6" w:rsidRDefault="00B50FD6" w:rsidP="008759DB">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8AC24A3" w14:textId="77777777" w:rsidR="00B50FD6" w:rsidRDefault="00B50FD6" w:rsidP="008759DB">
            <w:pPr>
              <w:pStyle w:val="TAC"/>
              <w:rPr>
                <w:rFonts w:eastAsia="Yu Mincho"/>
                <w:lang w:val="en-US"/>
              </w:rPr>
            </w:pPr>
          </w:p>
        </w:tc>
      </w:tr>
      <w:tr w:rsidR="00B50FD6" w14:paraId="687BDBB1"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341080B1" w14:textId="77777777" w:rsidR="00B50FD6" w:rsidRDefault="00B50FD6" w:rsidP="008759DB">
            <w:pPr>
              <w:pStyle w:val="TAC"/>
              <w:rPr>
                <w:lang w:val="zh-CN"/>
              </w:rPr>
            </w:pPr>
          </w:p>
        </w:tc>
        <w:tc>
          <w:tcPr>
            <w:tcW w:w="2785" w:type="dxa"/>
            <w:tcBorders>
              <w:top w:val="nil"/>
              <w:left w:val="nil"/>
              <w:bottom w:val="single" w:sz="4" w:space="0" w:color="auto"/>
              <w:right w:val="single" w:sz="4" w:space="0" w:color="auto"/>
            </w:tcBorders>
            <w:vAlign w:val="center"/>
          </w:tcPr>
          <w:p w14:paraId="7825C95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AABE10" w14:textId="77777777" w:rsidR="00B50FD6" w:rsidRDefault="00B50FD6" w:rsidP="008759DB">
            <w:pPr>
              <w:pStyle w:val="TAC"/>
              <w:rPr>
                <w:lang w:val="en-US"/>
              </w:rPr>
            </w:pPr>
            <w:r>
              <w:rPr>
                <w:rFonts w:eastAsia="Yu Mincho"/>
                <w:lang w:val="en-US"/>
              </w:rPr>
              <w:t>n</w:t>
            </w:r>
            <w:r>
              <w:rPr>
                <w:lang w:val="en-US" w:eastAsia="zh-CN"/>
              </w:rPr>
              <w:t>2</w:t>
            </w:r>
            <w:r>
              <w:rPr>
                <w:rFonts w:eastAsia="Yu Mincho"/>
                <w:lang w:val="en-US"/>
              </w:rPr>
              <w:t>8</w:t>
            </w:r>
          </w:p>
        </w:tc>
        <w:tc>
          <w:tcPr>
            <w:tcW w:w="4997" w:type="dxa"/>
            <w:tcBorders>
              <w:top w:val="single" w:sz="4" w:space="0" w:color="auto"/>
              <w:left w:val="single" w:sz="4" w:space="0" w:color="auto"/>
              <w:bottom w:val="single" w:sz="4" w:space="0" w:color="auto"/>
              <w:right w:val="single" w:sz="4" w:space="0" w:color="auto"/>
            </w:tcBorders>
            <w:vAlign w:val="center"/>
          </w:tcPr>
          <w:p w14:paraId="1D4A5E88" w14:textId="77777777" w:rsidR="00B50FD6" w:rsidRDefault="00B50FD6" w:rsidP="008759DB">
            <w:pPr>
              <w:pStyle w:val="TAC"/>
              <w:rPr>
                <w:rFonts w:ascii="Calibri" w:eastAsia="Yu Mincho" w:hAnsi="Calibri"/>
                <w:sz w:val="21"/>
                <w:lang w:val="en-US" w:eastAsia="zh-CN"/>
              </w:rPr>
            </w:pPr>
            <w:r>
              <w:rPr>
                <w:rFonts w:cs="Arial"/>
                <w:color w:val="000000"/>
                <w:szCs w:val="18"/>
                <w:lang w:val="en-US" w:eastAsia="zh-CN" w:bidi="ar"/>
              </w:rPr>
              <w:t>10, 15, 20</w:t>
            </w:r>
          </w:p>
        </w:tc>
        <w:tc>
          <w:tcPr>
            <w:tcW w:w="2445" w:type="dxa"/>
            <w:tcBorders>
              <w:top w:val="nil"/>
              <w:left w:val="single" w:sz="4" w:space="0" w:color="auto"/>
              <w:bottom w:val="single" w:sz="4" w:space="0" w:color="auto"/>
              <w:right w:val="single" w:sz="4" w:space="0" w:color="auto"/>
            </w:tcBorders>
            <w:vAlign w:val="center"/>
          </w:tcPr>
          <w:p w14:paraId="49193E67" w14:textId="77777777" w:rsidR="00B50FD6" w:rsidRDefault="00B50FD6" w:rsidP="008759DB">
            <w:pPr>
              <w:pStyle w:val="TAC"/>
              <w:rPr>
                <w:rFonts w:eastAsia="Yu Mincho"/>
                <w:lang w:val="en-US"/>
              </w:rPr>
            </w:pPr>
          </w:p>
        </w:tc>
      </w:tr>
      <w:tr w:rsidR="00B50FD6" w14:paraId="3B5D1247"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72A8132D" w14:textId="77777777" w:rsidR="00B50FD6" w:rsidRDefault="00B50FD6" w:rsidP="008759DB">
            <w:pPr>
              <w:pStyle w:val="TAC"/>
              <w:rPr>
                <w:lang w:val="zh-CN"/>
              </w:rPr>
            </w:pPr>
            <w:r>
              <w:rPr>
                <w:lang w:val="en-US" w:eastAsia="zh-CN"/>
              </w:rPr>
              <w:t>CA_n1A-n8A-n40A</w:t>
            </w:r>
          </w:p>
        </w:tc>
        <w:tc>
          <w:tcPr>
            <w:tcW w:w="2785" w:type="dxa"/>
            <w:tcBorders>
              <w:top w:val="single" w:sz="4" w:space="0" w:color="auto"/>
              <w:left w:val="nil"/>
              <w:bottom w:val="nil"/>
              <w:right w:val="single" w:sz="4" w:space="0" w:color="auto"/>
            </w:tcBorders>
            <w:vAlign w:val="center"/>
          </w:tcPr>
          <w:p w14:paraId="34F4AB8C" w14:textId="77777777" w:rsidR="00B50FD6" w:rsidRDefault="00B50FD6" w:rsidP="008759DB">
            <w:pPr>
              <w:pStyle w:val="TAC"/>
              <w:rPr>
                <w:lang w:val="en-US" w:eastAsia="zh-CN"/>
              </w:rPr>
            </w:pPr>
            <w:r>
              <w:rPr>
                <w:lang w:val="en-US" w:eastAsia="zh-CN"/>
              </w:rPr>
              <w:t>CA_n1A-n8A</w:t>
            </w:r>
          </w:p>
          <w:p w14:paraId="2965D9A0" w14:textId="77777777" w:rsidR="00B50FD6" w:rsidRDefault="00B50FD6" w:rsidP="008759DB">
            <w:pPr>
              <w:pStyle w:val="TAC"/>
              <w:rPr>
                <w:lang w:val="en-US" w:eastAsia="zh-CN"/>
              </w:rPr>
            </w:pPr>
            <w:r>
              <w:rPr>
                <w:lang w:val="en-US" w:eastAsia="zh-CN"/>
              </w:rPr>
              <w:t>CA_n1A-n40A</w:t>
            </w:r>
          </w:p>
          <w:p w14:paraId="435A98B4" w14:textId="77777777" w:rsidR="00B50FD6" w:rsidRDefault="00B50FD6" w:rsidP="008759DB">
            <w:pPr>
              <w:pStyle w:val="TAC"/>
              <w:rPr>
                <w:lang w:val="en-US"/>
              </w:rPr>
            </w:pPr>
            <w:r>
              <w:rPr>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05A11978" w14:textId="77777777" w:rsidR="00B50FD6" w:rsidRDefault="00B50FD6" w:rsidP="008759DB">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05ACF8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6D8846E" w14:textId="77777777" w:rsidR="00B50FD6" w:rsidRDefault="00B50FD6" w:rsidP="008759DB">
            <w:pPr>
              <w:pStyle w:val="TAC"/>
              <w:rPr>
                <w:lang w:val="en-US" w:eastAsia="zh-CN"/>
              </w:rPr>
            </w:pPr>
            <w:r>
              <w:rPr>
                <w:rFonts w:hint="eastAsia"/>
                <w:lang w:val="en-US" w:eastAsia="zh-CN"/>
              </w:rPr>
              <w:t>0</w:t>
            </w:r>
          </w:p>
        </w:tc>
      </w:tr>
      <w:tr w:rsidR="00B50FD6" w14:paraId="34569AD0" w14:textId="77777777" w:rsidTr="00CA6628">
        <w:trPr>
          <w:trHeight w:val="202"/>
        </w:trPr>
        <w:tc>
          <w:tcPr>
            <w:tcW w:w="2741" w:type="dxa"/>
            <w:tcBorders>
              <w:top w:val="nil"/>
              <w:left w:val="single" w:sz="4" w:space="0" w:color="auto"/>
              <w:bottom w:val="nil"/>
              <w:right w:val="single" w:sz="4" w:space="0" w:color="auto"/>
            </w:tcBorders>
            <w:vAlign w:val="center"/>
          </w:tcPr>
          <w:p w14:paraId="7C930EF9" w14:textId="77777777" w:rsidR="00B50FD6" w:rsidRDefault="00B50FD6" w:rsidP="008759DB">
            <w:pPr>
              <w:pStyle w:val="TAC"/>
              <w:rPr>
                <w:lang w:val="zh-CN"/>
              </w:rPr>
            </w:pPr>
          </w:p>
        </w:tc>
        <w:tc>
          <w:tcPr>
            <w:tcW w:w="2785" w:type="dxa"/>
            <w:tcBorders>
              <w:top w:val="nil"/>
              <w:left w:val="nil"/>
              <w:bottom w:val="nil"/>
              <w:right w:val="single" w:sz="4" w:space="0" w:color="auto"/>
            </w:tcBorders>
            <w:vAlign w:val="center"/>
          </w:tcPr>
          <w:p w14:paraId="30B256D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BAAE5B" w14:textId="77777777" w:rsidR="00B50FD6" w:rsidRDefault="00B50FD6" w:rsidP="008759DB">
            <w:pPr>
              <w:pStyle w:val="TAC"/>
              <w:rPr>
                <w:rFonts w:eastAsia="Yu Mincho"/>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8BFA5A3"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B422A1D" w14:textId="77777777" w:rsidR="00B50FD6" w:rsidRDefault="00B50FD6" w:rsidP="008759DB">
            <w:pPr>
              <w:pStyle w:val="TAC"/>
              <w:rPr>
                <w:rFonts w:eastAsia="Yu Mincho"/>
                <w:lang w:val="en-US"/>
              </w:rPr>
            </w:pPr>
          </w:p>
        </w:tc>
      </w:tr>
      <w:tr w:rsidR="00B50FD6" w14:paraId="16295F07"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797DF633" w14:textId="77777777" w:rsidR="00B50FD6" w:rsidRDefault="00B50FD6" w:rsidP="008759DB">
            <w:pPr>
              <w:pStyle w:val="TAC"/>
              <w:rPr>
                <w:lang w:val="zh-CN"/>
              </w:rPr>
            </w:pPr>
          </w:p>
        </w:tc>
        <w:tc>
          <w:tcPr>
            <w:tcW w:w="2785" w:type="dxa"/>
            <w:tcBorders>
              <w:top w:val="nil"/>
              <w:left w:val="nil"/>
              <w:bottom w:val="single" w:sz="4" w:space="0" w:color="auto"/>
              <w:right w:val="single" w:sz="4" w:space="0" w:color="auto"/>
            </w:tcBorders>
            <w:vAlign w:val="center"/>
          </w:tcPr>
          <w:p w14:paraId="705AFE2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D539A4" w14:textId="77777777" w:rsidR="00B50FD6" w:rsidRDefault="00B50FD6" w:rsidP="008759DB">
            <w:pPr>
              <w:pStyle w:val="TAC"/>
              <w:rPr>
                <w:rFonts w:eastAsia="Yu Mincho"/>
                <w:lang w:val="en-US"/>
              </w:rPr>
            </w:pPr>
            <w:r>
              <w:rPr>
                <w:rFonts w:eastAsia="Yu Mincho"/>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811453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3997F89D" w14:textId="77777777" w:rsidR="00B50FD6" w:rsidRDefault="00B50FD6" w:rsidP="008759DB">
            <w:pPr>
              <w:pStyle w:val="TAC"/>
              <w:rPr>
                <w:rFonts w:eastAsia="Yu Mincho"/>
                <w:lang w:val="en-US"/>
              </w:rPr>
            </w:pPr>
          </w:p>
        </w:tc>
      </w:tr>
      <w:tr w:rsidR="00B50FD6" w14:paraId="757EE0D4"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4C2F47AA" w14:textId="77777777" w:rsidR="00B50FD6" w:rsidRDefault="00B50FD6" w:rsidP="008759DB">
            <w:pPr>
              <w:pStyle w:val="TAC"/>
              <w:rPr>
                <w:rFonts w:eastAsia="Yu Mincho"/>
                <w:lang w:val="en-US"/>
              </w:rPr>
            </w:pPr>
            <w:r>
              <w:rPr>
                <w:lang w:val="en-US"/>
              </w:rPr>
              <w:t>CA_n1A-n8A-n77A</w:t>
            </w:r>
          </w:p>
        </w:tc>
        <w:tc>
          <w:tcPr>
            <w:tcW w:w="2785" w:type="dxa"/>
            <w:tcBorders>
              <w:top w:val="single" w:sz="4" w:space="0" w:color="auto"/>
              <w:left w:val="single" w:sz="4" w:space="0" w:color="auto"/>
              <w:bottom w:val="nil"/>
              <w:right w:val="single" w:sz="4" w:space="0" w:color="auto"/>
            </w:tcBorders>
            <w:vAlign w:val="center"/>
          </w:tcPr>
          <w:p w14:paraId="4CDD2078" w14:textId="77777777" w:rsidR="00B50FD6" w:rsidRDefault="00B50FD6" w:rsidP="008759DB">
            <w:pPr>
              <w:pStyle w:val="TAC"/>
              <w:rPr>
                <w:rFonts w:eastAsia="Yu Mincho"/>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A338205" w14:textId="77777777" w:rsidR="00B50FD6" w:rsidRDefault="00B50FD6" w:rsidP="008759DB">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50FDF4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F531A8" w14:textId="77777777" w:rsidR="00B50FD6" w:rsidRDefault="00B50FD6" w:rsidP="008759DB">
            <w:pPr>
              <w:pStyle w:val="TAC"/>
              <w:rPr>
                <w:rFonts w:eastAsia="Yu Mincho"/>
                <w:lang w:val="en-US"/>
              </w:rPr>
            </w:pPr>
            <w:r>
              <w:rPr>
                <w:rFonts w:eastAsia="Yu Mincho"/>
                <w:lang w:val="en-US"/>
              </w:rPr>
              <w:t>0</w:t>
            </w:r>
          </w:p>
        </w:tc>
      </w:tr>
      <w:tr w:rsidR="00B50FD6" w14:paraId="2BDC9B1D" w14:textId="77777777" w:rsidTr="00CA6628">
        <w:trPr>
          <w:trHeight w:val="29"/>
        </w:trPr>
        <w:tc>
          <w:tcPr>
            <w:tcW w:w="2741" w:type="dxa"/>
            <w:tcBorders>
              <w:top w:val="nil"/>
              <w:left w:val="single" w:sz="4" w:space="0" w:color="auto"/>
              <w:bottom w:val="nil"/>
              <w:right w:val="single" w:sz="4" w:space="0" w:color="auto"/>
            </w:tcBorders>
            <w:vAlign w:val="center"/>
          </w:tcPr>
          <w:p w14:paraId="1F842D50"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CCB1920"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8FA9E9" w14:textId="77777777" w:rsidR="00B50FD6" w:rsidRDefault="00B50FD6" w:rsidP="008759DB">
            <w:pPr>
              <w:pStyle w:val="TAC"/>
              <w:rPr>
                <w:rFonts w:eastAsia="Yu Mincho"/>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075F57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576578" w14:textId="77777777" w:rsidR="00B50FD6" w:rsidRDefault="00B50FD6" w:rsidP="008759DB">
            <w:pPr>
              <w:pStyle w:val="TAC"/>
              <w:rPr>
                <w:rFonts w:eastAsia="Yu Mincho"/>
                <w:lang w:val="en-US"/>
              </w:rPr>
            </w:pPr>
          </w:p>
        </w:tc>
      </w:tr>
      <w:tr w:rsidR="00B50FD6" w14:paraId="1FA083B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377E4D"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0F536D9"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460BBC" w14:textId="77777777" w:rsidR="00B50FD6" w:rsidRDefault="00B50FD6" w:rsidP="008759DB">
            <w:pPr>
              <w:pStyle w:val="TAC"/>
              <w:rPr>
                <w:rFonts w:eastAsia="Yu Mincho"/>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3CEA2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7F00FF3" w14:textId="77777777" w:rsidR="00B50FD6" w:rsidRDefault="00B50FD6" w:rsidP="008759DB">
            <w:pPr>
              <w:pStyle w:val="TAC"/>
              <w:rPr>
                <w:rFonts w:eastAsia="Yu Mincho"/>
                <w:lang w:val="en-US"/>
              </w:rPr>
            </w:pPr>
          </w:p>
        </w:tc>
      </w:tr>
      <w:tr w:rsidR="00B50FD6" w14:paraId="1394C76D" w14:textId="77777777" w:rsidTr="00CA6628">
        <w:trPr>
          <w:trHeight w:val="29"/>
        </w:trPr>
        <w:tc>
          <w:tcPr>
            <w:tcW w:w="2741" w:type="dxa"/>
            <w:tcBorders>
              <w:top w:val="nil"/>
              <w:left w:val="single" w:sz="4" w:space="0" w:color="auto"/>
              <w:bottom w:val="nil"/>
              <w:right w:val="single" w:sz="4" w:space="0" w:color="auto"/>
            </w:tcBorders>
            <w:vAlign w:val="center"/>
          </w:tcPr>
          <w:p w14:paraId="6BE9E449" w14:textId="77777777" w:rsidR="00B50FD6" w:rsidRDefault="00B50FD6" w:rsidP="008759DB">
            <w:pPr>
              <w:pStyle w:val="TAC"/>
              <w:rPr>
                <w:rFonts w:eastAsia="Yu Mincho"/>
                <w:lang w:val="en-US"/>
              </w:rPr>
            </w:pPr>
            <w:r>
              <w:rPr>
                <w:lang w:val="en-US"/>
              </w:rPr>
              <w:t>CA_n1A-n8A-n77(2A)</w:t>
            </w:r>
          </w:p>
        </w:tc>
        <w:tc>
          <w:tcPr>
            <w:tcW w:w="2785" w:type="dxa"/>
            <w:tcBorders>
              <w:top w:val="nil"/>
              <w:left w:val="single" w:sz="4" w:space="0" w:color="auto"/>
              <w:bottom w:val="nil"/>
              <w:right w:val="single" w:sz="4" w:space="0" w:color="auto"/>
            </w:tcBorders>
            <w:vAlign w:val="center"/>
          </w:tcPr>
          <w:p w14:paraId="06E7B870" w14:textId="77777777" w:rsidR="00B50FD6" w:rsidRDefault="00B50FD6" w:rsidP="008759DB">
            <w:pPr>
              <w:pStyle w:val="TAC"/>
              <w:rPr>
                <w:rFonts w:eastAsia="Yu Mincho"/>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29B542B" w14:textId="77777777" w:rsidR="00B50FD6" w:rsidRDefault="00B50FD6" w:rsidP="008759DB">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BF8A0E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42A3DB" w14:textId="77777777" w:rsidR="00B50FD6" w:rsidRDefault="00B50FD6" w:rsidP="008759DB">
            <w:pPr>
              <w:pStyle w:val="TAC"/>
              <w:rPr>
                <w:rFonts w:eastAsia="Yu Mincho"/>
                <w:lang w:val="en-US"/>
              </w:rPr>
            </w:pPr>
            <w:r>
              <w:rPr>
                <w:rFonts w:eastAsia="Yu Mincho"/>
                <w:lang w:val="en-US"/>
              </w:rPr>
              <w:t>0</w:t>
            </w:r>
          </w:p>
        </w:tc>
      </w:tr>
      <w:tr w:rsidR="00B50FD6" w14:paraId="5F1FCC9A" w14:textId="77777777" w:rsidTr="00CA6628">
        <w:trPr>
          <w:trHeight w:val="29"/>
        </w:trPr>
        <w:tc>
          <w:tcPr>
            <w:tcW w:w="2741" w:type="dxa"/>
            <w:tcBorders>
              <w:top w:val="nil"/>
              <w:left w:val="single" w:sz="4" w:space="0" w:color="auto"/>
              <w:bottom w:val="nil"/>
              <w:right w:val="single" w:sz="4" w:space="0" w:color="auto"/>
            </w:tcBorders>
            <w:vAlign w:val="center"/>
          </w:tcPr>
          <w:p w14:paraId="4DB36349"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5F4B451"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B68E99" w14:textId="77777777" w:rsidR="00B50FD6" w:rsidRDefault="00B50FD6" w:rsidP="008759DB">
            <w:pPr>
              <w:pStyle w:val="TAC"/>
              <w:rPr>
                <w:rFonts w:eastAsia="Yu Mincho"/>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189512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BFA5F1E" w14:textId="77777777" w:rsidR="00B50FD6" w:rsidRDefault="00B50FD6" w:rsidP="008759DB">
            <w:pPr>
              <w:pStyle w:val="TAC"/>
              <w:rPr>
                <w:rFonts w:eastAsia="Yu Mincho"/>
                <w:lang w:val="en-US"/>
              </w:rPr>
            </w:pPr>
          </w:p>
        </w:tc>
      </w:tr>
      <w:tr w:rsidR="00B50FD6" w14:paraId="7F4D4E7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1F90D74"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A860F5B"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07E554" w14:textId="77777777" w:rsidR="00B50FD6" w:rsidRDefault="00B50FD6" w:rsidP="008759DB">
            <w:pPr>
              <w:pStyle w:val="TAC"/>
              <w:rPr>
                <w:rFonts w:eastAsia="Yu Mincho"/>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DF5CE7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9FE63F4" w14:textId="77777777" w:rsidR="00B50FD6" w:rsidRDefault="00B50FD6" w:rsidP="008759DB">
            <w:pPr>
              <w:pStyle w:val="TAC"/>
              <w:rPr>
                <w:rFonts w:eastAsia="Yu Mincho"/>
                <w:lang w:val="en-US"/>
              </w:rPr>
            </w:pPr>
          </w:p>
        </w:tc>
      </w:tr>
      <w:tr w:rsidR="00B50FD6" w14:paraId="648BDA2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3C75E34" w14:textId="77777777" w:rsidR="00B50FD6" w:rsidRDefault="00B50FD6" w:rsidP="008759D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2275D539"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D81A781"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1203B165" w14:textId="77777777" w:rsidR="00B50FD6" w:rsidRDefault="00B50FD6" w:rsidP="008759DB">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32B925A4"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3E5D60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508F08" w14:textId="77777777" w:rsidR="00B50FD6" w:rsidRDefault="00B50FD6" w:rsidP="008759DB">
            <w:pPr>
              <w:pStyle w:val="TAC"/>
              <w:rPr>
                <w:lang w:val="en-US" w:eastAsia="zh-CN"/>
              </w:rPr>
            </w:pPr>
            <w:r>
              <w:rPr>
                <w:lang w:val="en-US" w:eastAsia="zh-CN"/>
              </w:rPr>
              <w:t>0</w:t>
            </w:r>
          </w:p>
        </w:tc>
      </w:tr>
      <w:tr w:rsidR="00B50FD6" w14:paraId="51641803" w14:textId="77777777" w:rsidTr="00CA6628">
        <w:trPr>
          <w:trHeight w:val="29"/>
        </w:trPr>
        <w:tc>
          <w:tcPr>
            <w:tcW w:w="2741" w:type="dxa"/>
            <w:tcBorders>
              <w:top w:val="nil"/>
              <w:left w:val="single" w:sz="4" w:space="0" w:color="auto"/>
              <w:bottom w:val="nil"/>
              <w:right w:val="single" w:sz="4" w:space="0" w:color="auto"/>
            </w:tcBorders>
            <w:vAlign w:val="center"/>
          </w:tcPr>
          <w:p w14:paraId="643C14FA"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FFDB7B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E2C8A" w14:textId="77777777" w:rsidR="00B50FD6" w:rsidRDefault="00B50FD6" w:rsidP="008759DB">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A7F9F8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D18899D" w14:textId="77777777" w:rsidR="00B50FD6" w:rsidRDefault="00B50FD6" w:rsidP="008759DB">
            <w:pPr>
              <w:pStyle w:val="TAC"/>
              <w:rPr>
                <w:lang w:val="en-US" w:eastAsia="zh-CN"/>
              </w:rPr>
            </w:pPr>
          </w:p>
        </w:tc>
      </w:tr>
      <w:tr w:rsidR="00B50FD6" w14:paraId="38C1ECE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FA0BFA"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EAA23F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330378" w14:textId="77777777" w:rsidR="00B50FD6" w:rsidRDefault="00B50FD6" w:rsidP="008759DB">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018B74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F3D2BB1" w14:textId="77777777" w:rsidR="00B50FD6" w:rsidRDefault="00B50FD6" w:rsidP="008759DB">
            <w:pPr>
              <w:pStyle w:val="TAC"/>
              <w:rPr>
                <w:lang w:val="en-US" w:eastAsia="zh-CN"/>
              </w:rPr>
            </w:pPr>
          </w:p>
        </w:tc>
      </w:tr>
      <w:tr w:rsidR="00B50FD6" w14:paraId="4D21A14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2AB592E" w14:textId="77777777" w:rsidR="00B50FD6" w:rsidRDefault="00B50FD6" w:rsidP="008759DB">
            <w:pPr>
              <w:pStyle w:val="TAC"/>
              <w:rPr>
                <w:lang w:val="en-US" w:eastAsia="zh-CN"/>
              </w:rPr>
            </w:pPr>
            <w:r>
              <w:rPr>
                <w:lang w:val="en-US" w:eastAsia="zh-CN"/>
              </w:rPr>
              <w:lastRenderedPageBreak/>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0288F0B6" w14:textId="77777777" w:rsidR="00B50FD6" w:rsidRDefault="00B50FD6" w:rsidP="008759DB">
            <w:pPr>
              <w:pStyle w:val="TAC"/>
              <w:rPr>
                <w:lang w:val="en-US"/>
              </w:rPr>
            </w:pPr>
            <w:r>
              <w:rPr>
                <w:lang w:val="en-US"/>
              </w:rPr>
              <w:t>CA_n1A-n28A</w:t>
            </w:r>
          </w:p>
          <w:p w14:paraId="5A873608" w14:textId="77777777" w:rsidR="00B50FD6" w:rsidRDefault="00B50FD6" w:rsidP="008759DB">
            <w:pPr>
              <w:pStyle w:val="TAC"/>
              <w:rPr>
                <w:lang w:val="en-US"/>
              </w:rPr>
            </w:pPr>
            <w:r>
              <w:rPr>
                <w:lang w:val="en-US"/>
              </w:rPr>
              <w:t>CA_n1A-n7A</w:t>
            </w:r>
          </w:p>
          <w:p w14:paraId="1030BF6D" w14:textId="77777777" w:rsidR="00B50FD6" w:rsidRDefault="00B50FD6" w:rsidP="008759DB">
            <w:pPr>
              <w:pStyle w:val="TAC"/>
              <w:rPr>
                <w:lang w:val="en-US"/>
              </w:rPr>
            </w:pPr>
            <w:r>
              <w:rPr>
                <w:lang w:val="en-US"/>
              </w:rPr>
              <w:t>CA_n7A-n28A</w:t>
            </w:r>
          </w:p>
          <w:p w14:paraId="392C615C" w14:textId="77777777" w:rsidR="00B50FD6" w:rsidRDefault="00B50FD6" w:rsidP="008759DB">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69FD911"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D57486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826320" w14:textId="77777777" w:rsidR="00B50FD6" w:rsidRDefault="00B50FD6" w:rsidP="008759DB">
            <w:pPr>
              <w:pStyle w:val="TAC"/>
              <w:rPr>
                <w:lang w:val="en-US" w:eastAsia="zh-CN"/>
              </w:rPr>
            </w:pPr>
            <w:r>
              <w:rPr>
                <w:lang w:val="en-US" w:eastAsia="zh-CN"/>
              </w:rPr>
              <w:t>0</w:t>
            </w:r>
          </w:p>
        </w:tc>
      </w:tr>
      <w:tr w:rsidR="00B50FD6" w14:paraId="6641E99F" w14:textId="77777777" w:rsidTr="00CA6628">
        <w:trPr>
          <w:trHeight w:val="29"/>
        </w:trPr>
        <w:tc>
          <w:tcPr>
            <w:tcW w:w="2741" w:type="dxa"/>
            <w:tcBorders>
              <w:top w:val="nil"/>
              <w:left w:val="single" w:sz="4" w:space="0" w:color="auto"/>
              <w:bottom w:val="nil"/>
              <w:right w:val="single" w:sz="4" w:space="0" w:color="auto"/>
            </w:tcBorders>
            <w:vAlign w:val="center"/>
          </w:tcPr>
          <w:p w14:paraId="1E344AA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71FBA4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3B4EE6"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94EC47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DD3ED43" w14:textId="77777777" w:rsidR="00B50FD6" w:rsidRDefault="00B50FD6" w:rsidP="008759DB">
            <w:pPr>
              <w:pStyle w:val="TAC"/>
              <w:rPr>
                <w:lang w:val="en-US" w:eastAsia="zh-CN"/>
              </w:rPr>
            </w:pPr>
          </w:p>
        </w:tc>
      </w:tr>
      <w:tr w:rsidR="00B50FD6" w14:paraId="7AB8397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9AC612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517568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5F5893"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3D5EFF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162EA02" w14:textId="77777777" w:rsidR="00B50FD6" w:rsidRDefault="00B50FD6" w:rsidP="008759DB">
            <w:pPr>
              <w:pStyle w:val="TAC"/>
              <w:rPr>
                <w:lang w:val="en-US" w:eastAsia="zh-CN"/>
              </w:rPr>
            </w:pPr>
          </w:p>
        </w:tc>
      </w:tr>
      <w:tr w:rsidR="00B50FD6" w14:paraId="6FA6EB0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882B733" w14:textId="77777777" w:rsidR="00B50FD6" w:rsidRDefault="00B50FD6" w:rsidP="008759D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9BACEF6"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EA26605"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27309F91" w14:textId="77777777" w:rsidR="00B50FD6" w:rsidRDefault="00B50FD6" w:rsidP="008759DB">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0F6637AC"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F728B9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61EBFC" w14:textId="77777777" w:rsidR="00B50FD6" w:rsidRDefault="00B50FD6" w:rsidP="008759DB">
            <w:pPr>
              <w:pStyle w:val="TAC"/>
              <w:rPr>
                <w:lang w:val="en-US" w:eastAsia="zh-CN"/>
              </w:rPr>
            </w:pPr>
            <w:r>
              <w:rPr>
                <w:lang w:val="en-US" w:eastAsia="zh-CN"/>
              </w:rPr>
              <w:t>0</w:t>
            </w:r>
          </w:p>
        </w:tc>
      </w:tr>
      <w:tr w:rsidR="00B50FD6" w14:paraId="4960F905" w14:textId="77777777" w:rsidTr="00CA6628">
        <w:trPr>
          <w:trHeight w:val="29"/>
        </w:trPr>
        <w:tc>
          <w:tcPr>
            <w:tcW w:w="2741" w:type="dxa"/>
            <w:tcBorders>
              <w:top w:val="nil"/>
              <w:left w:val="single" w:sz="4" w:space="0" w:color="auto"/>
              <w:bottom w:val="nil"/>
              <w:right w:val="single" w:sz="4" w:space="0" w:color="auto"/>
            </w:tcBorders>
            <w:vAlign w:val="center"/>
          </w:tcPr>
          <w:p w14:paraId="719251A3"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552D72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13924F" w14:textId="77777777" w:rsidR="00B50FD6" w:rsidRDefault="00B50FD6" w:rsidP="008759DB">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E0B69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2C8B8A8" w14:textId="77777777" w:rsidR="00B50FD6" w:rsidRDefault="00B50FD6" w:rsidP="008759DB">
            <w:pPr>
              <w:pStyle w:val="TAC"/>
              <w:rPr>
                <w:lang w:val="en-US" w:eastAsia="zh-CN"/>
              </w:rPr>
            </w:pPr>
          </w:p>
        </w:tc>
      </w:tr>
      <w:tr w:rsidR="00B50FD6" w14:paraId="42C95BD2" w14:textId="77777777" w:rsidTr="00CA6628">
        <w:trPr>
          <w:trHeight w:val="29"/>
        </w:trPr>
        <w:tc>
          <w:tcPr>
            <w:tcW w:w="2741" w:type="dxa"/>
            <w:tcBorders>
              <w:top w:val="nil"/>
              <w:left w:val="single" w:sz="4" w:space="0" w:color="auto"/>
              <w:bottom w:val="nil"/>
              <w:right w:val="single" w:sz="4" w:space="0" w:color="auto"/>
            </w:tcBorders>
            <w:vAlign w:val="center"/>
          </w:tcPr>
          <w:p w14:paraId="283E158D"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0CD88C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0624B9"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EBB979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3DB423AC" w14:textId="77777777" w:rsidR="00B50FD6" w:rsidRDefault="00B50FD6" w:rsidP="008759DB">
            <w:pPr>
              <w:pStyle w:val="TAC"/>
              <w:rPr>
                <w:lang w:val="en-US" w:eastAsia="zh-CN"/>
              </w:rPr>
            </w:pPr>
          </w:p>
        </w:tc>
      </w:tr>
      <w:tr w:rsidR="00B50FD6" w14:paraId="236C089F" w14:textId="77777777" w:rsidTr="00CA6628">
        <w:trPr>
          <w:trHeight w:val="29"/>
        </w:trPr>
        <w:tc>
          <w:tcPr>
            <w:tcW w:w="2741" w:type="dxa"/>
            <w:tcBorders>
              <w:top w:val="nil"/>
              <w:left w:val="single" w:sz="4" w:space="0" w:color="auto"/>
              <w:bottom w:val="nil"/>
              <w:right w:val="single" w:sz="4" w:space="0" w:color="auto"/>
            </w:tcBorders>
            <w:vAlign w:val="center"/>
          </w:tcPr>
          <w:p w14:paraId="41D4551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9D0357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09464"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269789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3446F3A" w14:textId="77777777" w:rsidR="00B50FD6" w:rsidRDefault="00B50FD6" w:rsidP="008759DB">
            <w:pPr>
              <w:pStyle w:val="TAC"/>
              <w:rPr>
                <w:lang w:val="en-US" w:eastAsia="zh-CN"/>
              </w:rPr>
            </w:pPr>
            <w:r>
              <w:rPr>
                <w:lang w:val="en-US" w:eastAsia="zh-CN"/>
              </w:rPr>
              <w:t>1</w:t>
            </w:r>
          </w:p>
        </w:tc>
      </w:tr>
      <w:tr w:rsidR="00B50FD6" w14:paraId="4EC11B61" w14:textId="77777777" w:rsidTr="00CA6628">
        <w:trPr>
          <w:trHeight w:val="29"/>
        </w:trPr>
        <w:tc>
          <w:tcPr>
            <w:tcW w:w="2741" w:type="dxa"/>
            <w:tcBorders>
              <w:top w:val="nil"/>
              <w:left w:val="single" w:sz="4" w:space="0" w:color="auto"/>
              <w:bottom w:val="nil"/>
              <w:right w:val="single" w:sz="4" w:space="0" w:color="auto"/>
            </w:tcBorders>
            <w:vAlign w:val="center"/>
          </w:tcPr>
          <w:p w14:paraId="02937BA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EFC735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E2969E"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0B9287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A51CA0D" w14:textId="77777777" w:rsidR="00B50FD6" w:rsidRDefault="00B50FD6" w:rsidP="008759DB">
            <w:pPr>
              <w:pStyle w:val="TAC"/>
              <w:rPr>
                <w:lang w:val="en-US" w:eastAsia="zh-CN"/>
              </w:rPr>
            </w:pPr>
          </w:p>
        </w:tc>
      </w:tr>
      <w:tr w:rsidR="00B50FD6" w14:paraId="2E956CC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1443D1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E887E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B37082"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EEFE3C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7402E844" w14:textId="77777777" w:rsidR="00B50FD6" w:rsidRDefault="00B50FD6" w:rsidP="008759DB">
            <w:pPr>
              <w:pStyle w:val="TAC"/>
              <w:rPr>
                <w:lang w:val="en-US" w:eastAsia="zh-CN"/>
              </w:rPr>
            </w:pPr>
          </w:p>
        </w:tc>
      </w:tr>
      <w:tr w:rsidR="00B50FD6" w14:paraId="1F6DEEF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57A82FB" w14:textId="77777777" w:rsidR="00B50FD6" w:rsidRDefault="00B50FD6" w:rsidP="008759DB">
            <w:pPr>
              <w:pStyle w:val="TAC"/>
              <w:rPr>
                <w:lang w:val="en-US" w:eastAsia="zh-CN"/>
              </w:rPr>
            </w:pPr>
            <w:r>
              <w:rPr>
                <w:lang w:val="en-US"/>
              </w:rPr>
              <w:t>CA_n1A-n7B-n78A</w:t>
            </w:r>
          </w:p>
        </w:tc>
        <w:tc>
          <w:tcPr>
            <w:tcW w:w="2785" w:type="dxa"/>
            <w:tcBorders>
              <w:top w:val="single" w:sz="4" w:space="0" w:color="auto"/>
              <w:left w:val="single" w:sz="4" w:space="0" w:color="auto"/>
              <w:bottom w:val="nil"/>
              <w:right w:val="single" w:sz="4" w:space="0" w:color="auto"/>
            </w:tcBorders>
            <w:vAlign w:val="center"/>
          </w:tcPr>
          <w:p w14:paraId="37FFA09D" w14:textId="77777777" w:rsidR="00B50FD6" w:rsidRDefault="00B50FD6" w:rsidP="008759DB">
            <w:pPr>
              <w:pStyle w:val="TAC"/>
              <w:rPr>
                <w:lang w:val="en-US"/>
              </w:rPr>
            </w:pPr>
            <w:r>
              <w:rPr>
                <w:lang w:val="en-US"/>
              </w:rPr>
              <w:t>CA_n1A-n78A</w:t>
            </w:r>
          </w:p>
          <w:p w14:paraId="64C1812C" w14:textId="77777777" w:rsidR="00B50FD6" w:rsidRDefault="00B50FD6" w:rsidP="008759DB">
            <w:pPr>
              <w:pStyle w:val="TAC"/>
              <w:rPr>
                <w:lang w:val="en-US"/>
              </w:rPr>
            </w:pPr>
            <w:r>
              <w:rPr>
                <w:lang w:val="en-US"/>
              </w:rPr>
              <w:t>CA_n1A-n7A</w:t>
            </w:r>
          </w:p>
          <w:p w14:paraId="6E856287" w14:textId="77777777" w:rsidR="00B50FD6" w:rsidRDefault="00B50FD6" w:rsidP="008759DB">
            <w:pPr>
              <w:pStyle w:val="TAC"/>
              <w:rPr>
                <w:lang w:val="en-US"/>
              </w:rPr>
            </w:pPr>
            <w:r>
              <w:rPr>
                <w:lang w:val="en-US"/>
              </w:rPr>
              <w:t>CA_n7A-n78A</w:t>
            </w:r>
          </w:p>
          <w:p w14:paraId="0E21C451" w14:textId="77777777" w:rsidR="00B50FD6" w:rsidRDefault="00B50FD6" w:rsidP="008759DB">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07500DD"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3AEE2E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4439E5" w14:textId="77777777" w:rsidR="00B50FD6" w:rsidRDefault="00B50FD6" w:rsidP="008759DB">
            <w:pPr>
              <w:pStyle w:val="TAC"/>
              <w:rPr>
                <w:lang w:val="en-US" w:eastAsia="zh-CN"/>
              </w:rPr>
            </w:pPr>
            <w:r>
              <w:rPr>
                <w:lang w:val="en-US" w:eastAsia="zh-CN"/>
              </w:rPr>
              <w:t>0</w:t>
            </w:r>
          </w:p>
        </w:tc>
      </w:tr>
      <w:tr w:rsidR="00B50FD6" w14:paraId="74DDC7C3" w14:textId="77777777" w:rsidTr="00CA6628">
        <w:trPr>
          <w:trHeight w:val="29"/>
        </w:trPr>
        <w:tc>
          <w:tcPr>
            <w:tcW w:w="2741" w:type="dxa"/>
            <w:tcBorders>
              <w:top w:val="nil"/>
              <w:left w:val="single" w:sz="4" w:space="0" w:color="auto"/>
              <w:bottom w:val="nil"/>
              <w:right w:val="single" w:sz="4" w:space="0" w:color="auto"/>
            </w:tcBorders>
            <w:vAlign w:val="center"/>
          </w:tcPr>
          <w:p w14:paraId="57746AD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833AB6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3341B"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A32D7A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B883ECB" w14:textId="77777777" w:rsidR="00B50FD6" w:rsidRDefault="00B50FD6" w:rsidP="008759DB">
            <w:pPr>
              <w:pStyle w:val="TAC"/>
              <w:rPr>
                <w:lang w:val="en-US" w:eastAsia="zh-CN"/>
              </w:rPr>
            </w:pPr>
          </w:p>
        </w:tc>
      </w:tr>
      <w:tr w:rsidR="00B50FD6" w14:paraId="1C9EA99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B4571C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2A0B4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04B23"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04F401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6B5AFCBC" w14:textId="77777777" w:rsidR="00B50FD6" w:rsidRDefault="00B50FD6" w:rsidP="008759DB">
            <w:pPr>
              <w:pStyle w:val="TAC"/>
              <w:rPr>
                <w:lang w:val="en-US" w:eastAsia="zh-CN"/>
              </w:rPr>
            </w:pPr>
          </w:p>
        </w:tc>
      </w:tr>
      <w:tr w:rsidR="00B50FD6" w14:paraId="4BDCEAAF" w14:textId="77777777" w:rsidTr="00CA6628">
        <w:trPr>
          <w:trHeight w:val="29"/>
        </w:trPr>
        <w:tc>
          <w:tcPr>
            <w:tcW w:w="2741" w:type="dxa"/>
            <w:tcBorders>
              <w:top w:val="single" w:sz="4" w:space="0" w:color="auto"/>
              <w:left w:val="single" w:sz="4" w:space="0" w:color="auto"/>
              <w:bottom w:val="nil"/>
              <w:right w:val="single" w:sz="4" w:space="0" w:color="auto"/>
            </w:tcBorders>
          </w:tcPr>
          <w:p w14:paraId="0DDCD1E9" w14:textId="77777777" w:rsidR="00B50FD6" w:rsidRDefault="00B50FD6" w:rsidP="008759DB">
            <w:pPr>
              <w:pStyle w:val="TAC"/>
              <w:rPr>
                <w:lang w:val="en-US" w:eastAsia="zh-CN"/>
              </w:rPr>
            </w:pPr>
            <w:r>
              <w:rPr>
                <w:lang w:val="en-US"/>
              </w:rPr>
              <w:t>CA_n1A-n7B-n78(2A)</w:t>
            </w:r>
          </w:p>
        </w:tc>
        <w:tc>
          <w:tcPr>
            <w:tcW w:w="2785" w:type="dxa"/>
            <w:tcBorders>
              <w:top w:val="single" w:sz="4" w:space="0" w:color="auto"/>
              <w:left w:val="single" w:sz="4" w:space="0" w:color="auto"/>
              <w:bottom w:val="nil"/>
              <w:right w:val="single" w:sz="4" w:space="0" w:color="auto"/>
            </w:tcBorders>
            <w:vAlign w:val="center"/>
          </w:tcPr>
          <w:p w14:paraId="6B6D9921" w14:textId="77777777" w:rsidR="00B50FD6" w:rsidRDefault="00B50FD6" w:rsidP="008759DB">
            <w:pPr>
              <w:pStyle w:val="TAC"/>
              <w:rPr>
                <w:lang w:val="en-US"/>
              </w:rPr>
            </w:pPr>
            <w:r>
              <w:rPr>
                <w:lang w:val="en-US"/>
              </w:rPr>
              <w:t>CA_n1A-n78A</w:t>
            </w:r>
          </w:p>
          <w:p w14:paraId="66987DBF" w14:textId="77777777" w:rsidR="00B50FD6" w:rsidRDefault="00B50FD6" w:rsidP="008759DB">
            <w:pPr>
              <w:pStyle w:val="TAC"/>
              <w:rPr>
                <w:lang w:val="en-US"/>
              </w:rPr>
            </w:pPr>
            <w:r>
              <w:rPr>
                <w:lang w:val="en-US"/>
              </w:rPr>
              <w:t>CA_n1A-n7A</w:t>
            </w:r>
          </w:p>
          <w:p w14:paraId="031D04D9" w14:textId="77777777" w:rsidR="00B50FD6" w:rsidRDefault="00B50FD6" w:rsidP="008759DB">
            <w:pPr>
              <w:pStyle w:val="TAC"/>
              <w:rPr>
                <w:lang w:val="en-US"/>
              </w:rPr>
            </w:pPr>
            <w:r>
              <w:rPr>
                <w:lang w:val="en-US"/>
              </w:rPr>
              <w:t>CA_n7A-n78A</w:t>
            </w:r>
          </w:p>
          <w:p w14:paraId="0B4FA0FF" w14:textId="77777777" w:rsidR="00B50FD6" w:rsidRDefault="00B50FD6" w:rsidP="008759DB">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8E017E8"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801CB68"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7E51ED7" w14:textId="77777777" w:rsidR="00B50FD6" w:rsidRDefault="00B50FD6" w:rsidP="008759DB">
            <w:pPr>
              <w:pStyle w:val="TAC"/>
              <w:rPr>
                <w:lang w:val="en-US" w:eastAsia="zh-CN"/>
              </w:rPr>
            </w:pPr>
            <w:r>
              <w:rPr>
                <w:lang w:val="en-US" w:eastAsia="zh-CN"/>
              </w:rPr>
              <w:t>0</w:t>
            </w:r>
          </w:p>
        </w:tc>
      </w:tr>
      <w:tr w:rsidR="00B50FD6" w14:paraId="30AF7BD6" w14:textId="77777777" w:rsidTr="00CA6628">
        <w:trPr>
          <w:trHeight w:val="29"/>
        </w:trPr>
        <w:tc>
          <w:tcPr>
            <w:tcW w:w="2741" w:type="dxa"/>
            <w:tcBorders>
              <w:top w:val="nil"/>
              <w:left w:val="single" w:sz="4" w:space="0" w:color="auto"/>
              <w:bottom w:val="nil"/>
              <w:right w:val="single" w:sz="4" w:space="0" w:color="auto"/>
            </w:tcBorders>
            <w:vAlign w:val="center"/>
          </w:tcPr>
          <w:p w14:paraId="7524077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23FAD3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E5AF6F"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98830F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8CB0C9B" w14:textId="77777777" w:rsidR="00B50FD6" w:rsidRDefault="00B50FD6" w:rsidP="008759DB">
            <w:pPr>
              <w:pStyle w:val="TAC"/>
              <w:rPr>
                <w:lang w:val="en-US" w:eastAsia="zh-CN"/>
              </w:rPr>
            </w:pPr>
          </w:p>
        </w:tc>
      </w:tr>
      <w:tr w:rsidR="00B50FD6" w14:paraId="0476F40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2E9F4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A22FA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0AFBFA"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771654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4477597" w14:textId="77777777" w:rsidR="00B50FD6" w:rsidRDefault="00B50FD6" w:rsidP="008759DB">
            <w:pPr>
              <w:pStyle w:val="TAC"/>
              <w:rPr>
                <w:lang w:val="en-US" w:eastAsia="zh-CN"/>
              </w:rPr>
            </w:pPr>
          </w:p>
        </w:tc>
      </w:tr>
      <w:tr w:rsidR="00B50FD6" w14:paraId="5DE6482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27D7A86"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02D264CA"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C714165"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7FE69961" w14:textId="77777777" w:rsidR="00B50FD6" w:rsidRDefault="00B50FD6" w:rsidP="008759D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C971F57"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C9A253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93B728" w14:textId="77777777" w:rsidR="00B50FD6" w:rsidRDefault="00B50FD6" w:rsidP="008759DB">
            <w:pPr>
              <w:pStyle w:val="TAC"/>
              <w:rPr>
                <w:lang w:val="en-US" w:eastAsia="zh-CN"/>
              </w:rPr>
            </w:pPr>
            <w:r>
              <w:rPr>
                <w:lang w:val="en-US" w:eastAsia="zh-CN"/>
              </w:rPr>
              <w:t>0</w:t>
            </w:r>
          </w:p>
        </w:tc>
      </w:tr>
      <w:tr w:rsidR="00B50FD6" w14:paraId="6140C55A" w14:textId="77777777" w:rsidTr="00CA6628">
        <w:trPr>
          <w:trHeight w:val="29"/>
        </w:trPr>
        <w:tc>
          <w:tcPr>
            <w:tcW w:w="2741" w:type="dxa"/>
            <w:tcBorders>
              <w:top w:val="nil"/>
              <w:left w:val="single" w:sz="4" w:space="0" w:color="auto"/>
              <w:bottom w:val="nil"/>
              <w:right w:val="single" w:sz="4" w:space="0" w:color="auto"/>
            </w:tcBorders>
            <w:vAlign w:val="center"/>
          </w:tcPr>
          <w:p w14:paraId="666A089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CD819D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5160A"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60B66E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E77B3FD" w14:textId="77777777" w:rsidR="00B50FD6" w:rsidRDefault="00B50FD6" w:rsidP="008759DB">
            <w:pPr>
              <w:pStyle w:val="TAC"/>
              <w:rPr>
                <w:lang w:val="en-US" w:eastAsia="zh-CN"/>
              </w:rPr>
            </w:pPr>
          </w:p>
        </w:tc>
      </w:tr>
      <w:tr w:rsidR="00B50FD6" w14:paraId="07CCCA07" w14:textId="77777777" w:rsidTr="00CA6628">
        <w:trPr>
          <w:trHeight w:val="29"/>
        </w:trPr>
        <w:tc>
          <w:tcPr>
            <w:tcW w:w="2741" w:type="dxa"/>
            <w:tcBorders>
              <w:top w:val="nil"/>
              <w:left w:val="single" w:sz="4" w:space="0" w:color="auto"/>
              <w:bottom w:val="nil"/>
              <w:right w:val="single" w:sz="4" w:space="0" w:color="auto"/>
            </w:tcBorders>
            <w:vAlign w:val="center"/>
          </w:tcPr>
          <w:p w14:paraId="0CE002B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D5B58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A0A2C1"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29082E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CF9D77E" w14:textId="77777777" w:rsidR="00B50FD6" w:rsidRDefault="00B50FD6" w:rsidP="008759DB">
            <w:pPr>
              <w:pStyle w:val="TAC"/>
              <w:rPr>
                <w:lang w:val="en-US" w:eastAsia="zh-CN"/>
              </w:rPr>
            </w:pPr>
          </w:p>
        </w:tc>
      </w:tr>
      <w:tr w:rsidR="00B50FD6" w14:paraId="2AB36DC0" w14:textId="77777777" w:rsidTr="00CA6628">
        <w:trPr>
          <w:trHeight w:val="29"/>
        </w:trPr>
        <w:tc>
          <w:tcPr>
            <w:tcW w:w="2741" w:type="dxa"/>
            <w:tcBorders>
              <w:top w:val="nil"/>
              <w:left w:val="single" w:sz="4" w:space="0" w:color="auto"/>
              <w:bottom w:val="nil"/>
              <w:right w:val="single" w:sz="4" w:space="0" w:color="auto"/>
            </w:tcBorders>
            <w:vAlign w:val="center"/>
          </w:tcPr>
          <w:p w14:paraId="566F2C6F" w14:textId="77777777" w:rsidR="00B50FD6" w:rsidRDefault="00B50FD6" w:rsidP="008759DB">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02087984" w14:textId="77777777" w:rsidR="00B50FD6" w:rsidRDefault="00B50FD6" w:rsidP="008759DB">
            <w:pPr>
              <w:pStyle w:val="TAC"/>
              <w:rPr>
                <w:lang w:val="en-US" w:eastAsia="zh-CN"/>
              </w:rPr>
            </w:pPr>
            <w:r>
              <w:rPr>
                <w:lang w:val="en-US" w:eastAsia="zh-CN"/>
              </w:rPr>
              <w:t>CA_n78(2A)</w:t>
            </w:r>
          </w:p>
          <w:p w14:paraId="1A2A729B"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97B59E2"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C341F13" w14:textId="77777777" w:rsidR="00B50FD6" w:rsidRDefault="00B50FD6" w:rsidP="008759DB">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3698EBED"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39FBCA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149560" w14:textId="77777777" w:rsidR="00B50FD6" w:rsidRDefault="00B50FD6" w:rsidP="008759DB">
            <w:pPr>
              <w:pStyle w:val="TAC"/>
              <w:rPr>
                <w:lang w:val="en-US" w:eastAsia="zh-CN"/>
              </w:rPr>
            </w:pPr>
            <w:r>
              <w:rPr>
                <w:lang w:val="en-US" w:eastAsia="zh-CN"/>
              </w:rPr>
              <w:t>1</w:t>
            </w:r>
          </w:p>
        </w:tc>
      </w:tr>
      <w:tr w:rsidR="00B50FD6" w14:paraId="5774541A" w14:textId="77777777" w:rsidTr="00CA6628">
        <w:trPr>
          <w:trHeight w:val="29"/>
        </w:trPr>
        <w:tc>
          <w:tcPr>
            <w:tcW w:w="2741" w:type="dxa"/>
            <w:tcBorders>
              <w:top w:val="nil"/>
              <w:left w:val="single" w:sz="4" w:space="0" w:color="auto"/>
              <w:bottom w:val="nil"/>
              <w:right w:val="single" w:sz="4" w:space="0" w:color="auto"/>
            </w:tcBorders>
            <w:vAlign w:val="center"/>
          </w:tcPr>
          <w:p w14:paraId="40862B7A"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63EC12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851391" w14:textId="77777777" w:rsidR="00B50FD6" w:rsidRDefault="00B50FD6" w:rsidP="008759DB">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C4C7B3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D1FC924" w14:textId="77777777" w:rsidR="00B50FD6" w:rsidRDefault="00B50FD6" w:rsidP="008759DB">
            <w:pPr>
              <w:pStyle w:val="TAC"/>
              <w:rPr>
                <w:lang w:val="en-US" w:eastAsia="zh-CN"/>
              </w:rPr>
            </w:pPr>
          </w:p>
        </w:tc>
      </w:tr>
      <w:tr w:rsidR="00B50FD6" w14:paraId="13F5BB8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4CB441C"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500B7C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96D2FD"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029064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0E1DD5B" w14:textId="77777777" w:rsidR="00B50FD6" w:rsidRDefault="00B50FD6" w:rsidP="008759DB">
            <w:pPr>
              <w:pStyle w:val="TAC"/>
              <w:rPr>
                <w:lang w:val="en-US" w:eastAsia="zh-CN"/>
              </w:rPr>
            </w:pPr>
          </w:p>
        </w:tc>
      </w:tr>
      <w:tr w:rsidR="00B50FD6" w14:paraId="5F7869F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5292C13" w14:textId="77777777" w:rsidR="00B50FD6" w:rsidRDefault="00B50FD6" w:rsidP="008759DB">
            <w:pPr>
              <w:pStyle w:val="TAC"/>
              <w:rPr>
                <w:lang w:val="en-US" w:eastAsia="zh-CN"/>
              </w:rPr>
            </w:pPr>
            <w:r w:rsidRPr="00903069">
              <w:rPr>
                <w:lang w:val="en-US" w:eastAsia="zh-CN"/>
              </w:rPr>
              <w:t>CA_n1A-n7A-n78C</w:t>
            </w:r>
          </w:p>
        </w:tc>
        <w:tc>
          <w:tcPr>
            <w:tcW w:w="2785" w:type="dxa"/>
            <w:tcBorders>
              <w:top w:val="single" w:sz="4" w:space="0" w:color="auto"/>
              <w:left w:val="single" w:sz="4" w:space="0" w:color="auto"/>
              <w:bottom w:val="nil"/>
              <w:right w:val="single" w:sz="4" w:space="0" w:color="auto"/>
            </w:tcBorders>
            <w:vAlign w:val="center"/>
          </w:tcPr>
          <w:p w14:paraId="278CA78D"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A048D1C"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7BA6508C" w14:textId="77777777" w:rsidR="00B50FD6" w:rsidRDefault="00B50FD6" w:rsidP="008759D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366D01D9"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EECA665" w14:textId="77777777" w:rsidR="00B50FD6" w:rsidRDefault="00B50FD6" w:rsidP="008759DB">
            <w:pPr>
              <w:pStyle w:val="TAC"/>
              <w:rPr>
                <w:rFonts w:cs="Arial"/>
                <w:color w:val="000000"/>
                <w:szCs w:val="18"/>
                <w:lang w:val="en-US" w:eastAsia="zh-CN" w:bidi="ar"/>
              </w:rPr>
            </w:pPr>
            <w:r>
              <w:rPr>
                <w:rFonts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27B82BE3" w14:textId="77777777" w:rsidR="00B50FD6" w:rsidRDefault="00B50FD6" w:rsidP="008759DB">
            <w:pPr>
              <w:pStyle w:val="TAC"/>
              <w:rPr>
                <w:lang w:val="en-US" w:eastAsia="zh-CN"/>
              </w:rPr>
            </w:pPr>
            <w:r>
              <w:rPr>
                <w:lang w:val="en-US" w:eastAsia="zh-CN"/>
              </w:rPr>
              <w:t>0</w:t>
            </w:r>
          </w:p>
        </w:tc>
      </w:tr>
      <w:tr w:rsidR="00B50FD6" w14:paraId="1B05DCF6" w14:textId="77777777" w:rsidTr="00CA6628">
        <w:trPr>
          <w:trHeight w:val="29"/>
        </w:trPr>
        <w:tc>
          <w:tcPr>
            <w:tcW w:w="2741" w:type="dxa"/>
            <w:tcBorders>
              <w:top w:val="nil"/>
              <w:left w:val="single" w:sz="4" w:space="0" w:color="auto"/>
              <w:bottom w:val="nil"/>
              <w:right w:val="single" w:sz="4" w:space="0" w:color="auto"/>
            </w:tcBorders>
            <w:vAlign w:val="center"/>
          </w:tcPr>
          <w:p w14:paraId="29864C6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02CCD5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CDC9CF"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EC3F02C" w14:textId="77777777" w:rsidR="00B50FD6" w:rsidRDefault="00B50FD6" w:rsidP="008759DB">
            <w:pPr>
              <w:pStyle w:val="TAC"/>
              <w:rPr>
                <w:rFonts w:cs="Arial"/>
                <w:color w:val="000000"/>
                <w:szCs w:val="18"/>
                <w:lang w:val="en-US" w:eastAsia="zh-CN" w:bidi="ar"/>
              </w:rPr>
            </w:pPr>
            <w:r>
              <w:rPr>
                <w:rFonts w:cs="Arial"/>
                <w:szCs w:val="18"/>
              </w:rPr>
              <w:t>5, 10, 15, 20, 25, 30, 40, 50</w:t>
            </w:r>
          </w:p>
        </w:tc>
        <w:tc>
          <w:tcPr>
            <w:tcW w:w="2445" w:type="dxa"/>
            <w:tcBorders>
              <w:top w:val="nil"/>
              <w:left w:val="single" w:sz="4" w:space="0" w:color="auto"/>
              <w:bottom w:val="nil"/>
              <w:right w:val="single" w:sz="4" w:space="0" w:color="auto"/>
            </w:tcBorders>
            <w:vAlign w:val="center"/>
          </w:tcPr>
          <w:p w14:paraId="3DE1D06E" w14:textId="77777777" w:rsidR="00B50FD6" w:rsidRDefault="00B50FD6" w:rsidP="008759DB">
            <w:pPr>
              <w:pStyle w:val="TAC"/>
              <w:rPr>
                <w:lang w:val="en-US" w:eastAsia="zh-CN"/>
              </w:rPr>
            </w:pPr>
          </w:p>
        </w:tc>
      </w:tr>
      <w:tr w:rsidR="00B50FD6" w14:paraId="1E1056E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AFA8A6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9C84B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9CE8AD"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9972085" w14:textId="77777777" w:rsidR="00B50FD6" w:rsidRDefault="00B50FD6" w:rsidP="008759DB">
            <w:pPr>
              <w:pStyle w:val="TAC"/>
              <w:rPr>
                <w:rFonts w:cs="Arial"/>
                <w:color w:val="000000"/>
                <w:szCs w:val="18"/>
                <w:lang w:val="en-US" w:eastAsia="zh-CN" w:bidi="ar"/>
              </w:rPr>
            </w:pPr>
            <w:r>
              <w:rPr>
                <w:rFonts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15C768E8" w14:textId="77777777" w:rsidR="00B50FD6" w:rsidRDefault="00B50FD6" w:rsidP="008759DB">
            <w:pPr>
              <w:pStyle w:val="TAC"/>
              <w:rPr>
                <w:lang w:val="en-US" w:eastAsia="zh-CN"/>
              </w:rPr>
            </w:pPr>
          </w:p>
        </w:tc>
      </w:tr>
      <w:tr w:rsidR="00B50FD6" w14:paraId="2D6E72C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3E2FF2F" w14:textId="77777777" w:rsidR="00B50FD6" w:rsidRDefault="00B50FD6" w:rsidP="008759D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6664A668" w14:textId="77777777" w:rsidR="00B50FD6" w:rsidRDefault="00B50FD6" w:rsidP="008759D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3E50D932" w14:textId="77777777" w:rsidR="00B50FD6" w:rsidRDefault="00B50FD6" w:rsidP="008759D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EA91ED8" w14:textId="77777777" w:rsidR="00B50FD6" w:rsidRDefault="00B50FD6" w:rsidP="008759DB">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79110979"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DA5725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F1FAE4B" w14:textId="77777777" w:rsidR="00B50FD6" w:rsidRDefault="00B50FD6" w:rsidP="008759DB">
            <w:pPr>
              <w:pStyle w:val="TAC"/>
              <w:rPr>
                <w:lang w:val="en-US" w:eastAsia="zh-CN"/>
              </w:rPr>
            </w:pPr>
            <w:r>
              <w:rPr>
                <w:lang w:val="en-US" w:eastAsia="zh-CN"/>
              </w:rPr>
              <w:t>0</w:t>
            </w:r>
          </w:p>
        </w:tc>
      </w:tr>
      <w:tr w:rsidR="00B50FD6" w14:paraId="5471912E" w14:textId="77777777" w:rsidTr="00CA6628">
        <w:trPr>
          <w:trHeight w:val="29"/>
        </w:trPr>
        <w:tc>
          <w:tcPr>
            <w:tcW w:w="2741" w:type="dxa"/>
            <w:tcBorders>
              <w:top w:val="nil"/>
              <w:left w:val="single" w:sz="4" w:space="0" w:color="auto"/>
              <w:bottom w:val="nil"/>
              <w:right w:val="single" w:sz="4" w:space="0" w:color="auto"/>
            </w:tcBorders>
            <w:vAlign w:val="center"/>
          </w:tcPr>
          <w:p w14:paraId="0135F5C4"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0E221FE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2E56CE" w14:textId="77777777" w:rsidR="00B50FD6" w:rsidRDefault="00B50FD6" w:rsidP="008759DB">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2C4EE2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7F1DB29" w14:textId="77777777" w:rsidR="00B50FD6" w:rsidRDefault="00B50FD6" w:rsidP="008759DB">
            <w:pPr>
              <w:pStyle w:val="TAC"/>
              <w:rPr>
                <w:lang w:val="en-US" w:eastAsia="zh-CN"/>
              </w:rPr>
            </w:pPr>
          </w:p>
        </w:tc>
      </w:tr>
      <w:tr w:rsidR="00B50FD6" w14:paraId="3E7C0695" w14:textId="77777777" w:rsidTr="00CA6628">
        <w:trPr>
          <w:trHeight w:val="29"/>
        </w:trPr>
        <w:tc>
          <w:tcPr>
            <w:tcW w:w="2741" w:type="dxa"/>
            <w:tcBorders>
              <w:top w:val="nil"/>
              <w:left w:val="single" w:sz="4" w:space="0" w:color="auto"/>
              <w:bottom w:val="nil"/>
              <w:right w:val="single" w:sz="4" w:space="0" w:color="auto"/>
            </w:tcBorders>
            <w:vAlign w:val="center"/>
          </w:tcPr>
          <w:p w14:paraId="23DB7106"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48BA874"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CA4999"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7765C2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2BA41D4" w14:textId="77777777" w:rsidR="00B50FD6" w:rsidRDefault="00B50FD6" w:rsidP="008759DB">
            <w:pPr>
              <w:pStyle w:val="TAC"/>
              <w:rPr>
                <w:lang w:val="en-US" w:eastAsia="zh-CN"/>
              </w:rPr>
            </w:pPr>
          </w:p>
        </w:tc>
      </w:tr>
      <w:tr w:rsidR="00B50FD6" w14:paraId="6F9E6918" w14:textId="77777777" w:rsidTr="00CA6628">
        <w:trPr>
          <w:trHeight w:val="29"/>
        </w:trPr>
        <w:tc>
          <w:tcPr>
            <w:tcW w:w="2741" w:type="dxa"/>
            <w:tcBorders>
              <w:top w:val="nil"/>
              <w:left w:val="single" w:sz="4" w:space="0" w:color="auto"/>
              <w:bottom w:val="nil"/>
              <w:right w:val="single" w:sz="4" w:space="0" w:color="auto"/>
            </w:tcBorders>
            <w:vAlign w:val="center"/>
          </w:tcPr>
          <w:p w14:paraId="37154E2F" w14:textId="77777777" w:rsidR="00B50FD6" w:rsidRDefault="00B50FD6" w:rsidP="008759DB">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7653990" w14:textId="77777777" w:rsidR="00B50FD6" w:rsidRDefault="00B50FD6" w:rsidP="008759DB">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5E3703" w14:textId="77777777" w:rsidR="00B50FD6" w:rsidRDefault="00B50FD6" w:rsidP="008759DB">
            <w:pPr>
              <w:pStyle w:val="TAC"/>
              <w:rPr>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6711E9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CAE8E86" w14:textId="77777777" w:rsidR="00B50FD6" w:rsidRDefault="00B50FD6" w:rsidP="008759DB">
            <w:pPr>
              <w:pStyle w:val="TAC"/>
              <w:rPr>
                <w:lang w:val="en-US" w:eastAsia="zh-CN"/>
              </w:rPr>
            </w:pPr>
            <w:r>
              <w:rPr>
                <w:lang w:val="en-US" w:eastAsia="zh-CN"/>
              </w:rPr>
              <w:t>1</w:t>
            </w:r>
          </w:p>
        </w:tc>
      </w:tr>
      <w:tr w:rsidR="00B50FD6" w14:paraId="3B6850B4" w14:textId="77777777" w:rsidTr="00CA6628">
        <w:trPr>
          <w:trHeight w:val="29"/>
        </w:trPr>
        <w:tc>
          <w:tcPr>
            <w:tcW w:w="2741" w:type="dxa"/>
            <w:tcBorders>
              <w:top w:val="nil"/>
              <w:left w:val="single" w:sz="4" w:space="0" w:color="auto"/>
              <w:bottom w:val="nil"/>
              <w:right w:val="single" w:sz="4" w:space="0" w:color="auto"/>
            </w:tcBorders>
            <w:vAlign w:val="center"/>
          </w:tcPr>
          <w:p w14:paraId="2B32A353"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50B0665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520FFD" w14:textId="77777777" w:rsidR="00B50FD6" w:rsidRDefault="00B50FD6" w:rsidP="008759DB">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93C193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1A0A860" w14:textId="77777777" w:rsidR="00B50FD6" w:rsidRDefault="00B50FD6" w:rsidP="008759DB">
            <w:pPr>
              <w:pStyle w:val="TAC"/>
              <w:rPr>
                <w:lang w:val="en-US" w:eastAsia="zh-CN"/>
              </w:rPr>
            </w:pPr>
          </w:p>
        </w:tc>
      </w:tr>
      <w:tr w:rsidR="00B50FD6" w14:paraId="6D47C9B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BECDD89"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8FBA9E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B31582" w14:textId="77777777" w:rsidR="00B50FD6" w:rsidRDefault="00B50FD6" w:rsidP="008759DB">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64CF45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1469ED2" w14:textId="77777777" w:rsidR="00B50FD6" w:rsidRDefault="00B50FD6" w:rsidP="008759DB">
            <w:pPr>
              <w:pStyle w:val="TAC"/>
              <w:rPr>
                <w:lang w:val="en-US" w:eastAsia="zh-CN"/>
              </w:rPr>
            </w:pPr>
          </w:p>
        </w:tc>
      </w:tr>
      <w:tr w:rsidR="00B50FD6" w14:paraId="188D5F5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6131D44" w14:textId="77777777" w:rsidR="00B50FD6" w:rsidRDefault="00B50FD6" w:rsidP="008759DB">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5656B02A" w14:textId="77777777" w:rsidR="00B50FD6" w:rsidRDefault="00B50FD6" w:rsidP="008759DB">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6B11BD7"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385E61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D9CCAA" w14:textId="77777777" w:rsidR="00B50FD6" w:rsidRDefault="00B50FD6" w:rsidP="008759DB">
            <w:pPr>
              <w:pStyle w:val="TAC"/>
              <w:rPr>
                <w:lang w:val="en-US" w:eastAsia="zh-CN"/>
              </w:rPr>
            </w:pPr>
            <w:r>
              <w:rPr>
                <w:lang w:val="en-US" w:eastAsia="zh-CN"/>
              </w:rPr>
              <w:t>0</w:t>
            </w:r>
          </w:p>
        </w:tc>
      </w:tr>
      <w:tr w:rsidR="00B50FD6" w14:paraId="4CA6591A" w14:textId="77777777" w:rsidTr="00CA6628">
        <w:trPr>
          <w:trHeight w:val="29"/>
        </w:trPr>
        <w:tc>
          <w:tcPr>
            <w:tcW w:w="2741" w:type="dxa"/>
            <w:tcBorders>
              <w:top w:val="nil"/>
              <w:left w:val="single" w:sz="4" w:space="0" w:color="auto"/>
              <w:bottom w:val="nil"/>
              <w:right w:val="single" w:sz="4" w:space="0" w:color="auto"/>
            </w:tcBorders>
            <w:vAlign w:val="center"/>
          </w:tcPr>
          <w:p w14:paraId="028F4E52"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4EBC5EB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8AF598" w14:textId="77777777" w:rsidR="00B50FD6" w:rsidRDefault="00B50FD6" w:rsidP="008759DB">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CFC818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E02633F" w14:textId="77777777" w:rsidR="00B50FD6" w:rsidRDefault="00B50FD6" w:rsidP="008759DB">
            <w:pPr>
              <w:pStyle w:val="TAC"/>
              <w:rPr>
                <w:lang w:val="en-US" w:eastAsia="zh-CN"/>
              </w:rPr>
            </w:pPr>
          </w:p>
        </w:tc>
      </w:tr>
      <w:tr w:rsidR="00B50FD6" w14:paraId="1C62C39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4B525E5"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47B87C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159380"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0C848A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0E98F103" w14:textId="77777777" w:rsidR="00B50FD6" w:rsidRDefault="00B50FD6" w:rsidP="008759DB">
            <w:pPr>
              <w:pStyle w:val="TAC"/>
              <w:rPr>
                <w:lang w:val="en-US" w:eastAsia="zh-CN"/>
              </w:rPr>
            </w:pPr>
          </w:p>
        </w:tc>
      </w:tr>
      <w:tr w:rsidR="00B50FD6" w14:paraId="3996D63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3F6B7AD" w14:textId="77777777" w:rsidR="00B50FD6" w:rsidRDefault="00B50FD6" w:rsidP="008759DB">
            <w:pPr>
              <w:pStyle w:val="TAC"/>
              <w:rPr>
                <w:lang w:val="en-US" w:eastAsia="zh-CN"/>
              </w:rPr>
            </w:pPr>
            <w:r>
              <w:rPr>
                <w:lang w:val="en-US"/>
              </w:rPr>
              <w:t>CA_n1A-n8A-n79A</w:t>
            </w:r>
          </w:p>
        </w:tc>
        <w:tc>
          <w:tcPr>
            <w:tcW w:w="2785" w:type="dxa"/>
            <w:tcBorders>
              <w:top w:val="single" w:sz="4" w:space="0" w:color="auto"/>
              <w:left w:val="single" w:sz="4" w:space="0" w:color="auto"/>
              <w:bottom w:val="nil"/>
              <w:right w:val="single" w:sz="4" w:space="0" w:color="auto"/>
            </w:tcBorders>
            <w:vAlign w:val="center"/>
          </w:tcPr>
          <w:p w14:paraId="7AF11B52" w14:textId="77777777" w:rsidR="00B50FD6" w:rsidRDefault="00B50FD6" w:rsidP="008759DB">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EB210D4" w14:textId="77777777" w:rsidR="00B50FD6" w:rsidRDefault="00B50FD6" w:rsidP="008759DB">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03C483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3AA5BF7" w14:textId="77777777" w:rsidR="00B50FD6" w:rsidRDefault="00B50FD6" w:rsidP="008759DB">
            <w:pPr>
              <w:pStyle w:val="TAC"/>
              <w:rPr>
                <w:lang w:val="en-US" w:eastAsia="zh-CN"/>
              </w:rPr>
            </w:pPr>
            <w:r>
              <w:rPr>
                <w:lang w:val="en-US" w:eastAsia="zh-CN"/>
              </w:rPr>
              <w:t>0</w:t>
            </w:r>
          </w:p>
        </w:tc>
      </w:tr>
      <w:tr w:rsidR="00B50FD6" w14:paraId="4205E842" w14:textId="77777777" w:rsidTr="00CA6628">
        <w:trPr>
          <w:trHeight w:val="29"/>
        </w:trPr>
        <w:tc>
          <w:tcPr>
            <w:tcW w:w="2741" w:type="dxa"/>
            <w:tcBorders>
              <w:top w:val="nil"/>
              <w:left w:val="single" w:sz="4" w:space="0" w:color="auto"/>
              <w:bottom w:val="nil"/>
              <w:right w:val="single" w:sz="4" w:space="0" w:color="auto"/>
            </w:tcBorders>
            <w:vAlign w:val="center"/>
          </w:tcPr>
          <w:p w14:paraId="6AA5D53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6F2D21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28E07" w14:textId="77777777" w:rsidR="00B50FD6" w:rsidRDefault="00B50FD6" w:rsidP="008759DB">
            <w:pPr>
              <w:pStyle w:val="TAC"/>
              <w:rPr>
                <w:lang w:val="en-US" w:eastAsia="zh-CN"/>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31BF7C1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A080DCB" w14:textId="77777777" w:rsidR="00B50FD6" w:rsidRDefault="00B50FD6" w:rsidP="008759DB">
            <w:pPr>
              <w:pStyle w:val="TAC"/>
              <w:rPr>
                <w:lang w:val="en-US" w:eastAsia="zh-CN"/>
              </w:rPr>
            </w:pPr>
          </w:p>
        </w:tc>
      </w:tr>
      <w:tr w:rsidR="00B50FD6" w14:paraId="0655671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7ABF8B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70EB3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D082E" w14:textId="77777777" w:rsidR="00B50FD6" w:rsidRDefault="00B50FD6" w:rsidP="008759DB">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72FAD1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B0F55A5" w14:textId="77777777" w:rsidR="00B50FD6" w:rsidRDefault="00B50FD6" w:rsidP="008759DB">
            <w:pPr>
              <w:pStyle w:val="TAC"/>
              <w:rPr>
                <w:lang w:val="en-US" w:eastAsia="zh-CN"/>
              </w:rPr>
            </w:pPr>
          </w:p>
        </w:tc>
      </w:tr>
      <w:tr w:rsidR="00B50FD6" w14:paraId="6B71B133" w14:textId="77777777" w:rsidTr="00CA6628">
        <w:trPr>
          <w:trHeight w:val="29"/>
        </w:trPr>
        <w:tc>
          <w:tcPr>
            <w:tcW w:w="2741" w:type="dxa"/>
            <w:tcBorders>
              <w:top w:val="single" w:sz="4" w:space="0" w:color="auto"/>
              <w:left w:val="single" w:sz="4" w:space="0" w:color="auto"/>
              <w:bottom w:val="nil"/>
              <w:right w:val="single" w:sz="4" w:space="0" w:color="auto"/>
            </w:tcBorders>
          </w:tcPr>
          <w:p w14:paraId="155FE5FF" w14:textId="77777777" w:rsidR="00B50FD6" w:rsidRDefault="00B50FD6" w:rsidP="008759DB">
            <w:pPr>
              <w:pStyle w:val="TAC"/>
              <w:rPr>
                <w:lang w:val="en-US" w:eastAsia="zh-CN"/>
              </w:rPr>
            </w:pPr>
            <w:r>
              <w:rPr>
                <w:szCs w:val="18"/>
              </w:rPr>
              <w:t>CA_n1</w:t>
            </w:r>
            <w:r>
              <w:rPr>
                <w:szCs w:val="18"/>
                <w:lang w:val="sv-SE"/>
              </w:rPr>
              <w:t>A-</w:t>
            </w:r>
            <w:r>
              <w:rPr>
                <w:szCs w:val="18"/>
              </w:rPr>
              <w:t>n18</w:t>
            </w:r>
            <w:r>
              <w:rPr>
                <w:szCs w:val="18"/>
                <w:lang w:val="sv-SE"/>
              </w:rPr>
              <w:t>A-n28A</w:t>
            </w:r>
          </w:p>
        </w:tc>
        <w:tc>
          <w:tcPr>
            <w:tcW w:w="2785" w:type="dxa"/>
            <w:tcBorders>
              <w:top w:val="single" w:sz="4" w:space="0" w:color="auto"/>
              <w:left w:val="single" w:sz="4" w:space="0" w:color="auto"/>
              <w:bottom w:val="nil"/>
              <w:right w:val="single" w:sz="4" w:space="0" w:color="auto"/>
            </w:tcBorders>
          </w:tcPr>
          <w:p w14:paraId="1B0733EB" w14:textId="77777777" w:rsidR="00B50FD6" w:rsidRDefault="00B50FD6" w:rsidP="008759DB">
            <w:pPr>
              <w:pStyle w:val="TAC"/>
              <w:rPr>
                <w:lang w:val="en-US" w:eastAsia="zh-CN"/>
              </w:rPr>
            </w:pPr>
            <w:r>
              <w:rPr>
                <w:lang w:val="en-US" w:eastAsia="zh-CN"/>
              </w:rPr>
              <w:t xml:space="preserve"> CA_n1A-n18A</w:t>
            </w:r>
          </w:p>
          <w:p w14:paraId="7E5F6E66" w14:textId="77777777" w:rsidR="00B50FD6" w:rsidRDefault="00B50FD6" w:rsidP="008759DB">
            <w:pPr>
              <w:pStyle w:val="TAC"/>
              <w:rPr>
                <w:lang w:val="en-US" w:eastAsia="zh-CN"/>
              </w:rPr>
            </w:pPr>
            <w:r>
              <w:rPr>
                <w:lang w:val="en-US" w:eastAsia="zh-CN"/>
              </w:rPr>
              <w:t>CA_n1A-n28A</w:t>
            </w:r>
          </w:p>
          <w:p w14:paraId="2E1B2974" w14:textId="77777777" w:rsidR="00B50FD6" w:rsidRDefault="00B50FD6" w:rsidP="008759DB">
            <w:pPr>
              <w:pStyle w:val="TAC"/>
              <w:rPr>
                <w:lang w:val="en-US" w:eastAsia="zh-CN"/>
              </w:rPr>
            </w:pPr>
            <w:r>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63121E48" w14:textId="77777777" w:rsidR="00B50FD6" w:rsidRDefault="00B50FD6" w:rsidP="008759DB">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920938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01C7DCE3" w14:textId="77777777" w:rsidR="00B50FD6" w:rsidRDefault="00B50FD6" w:rsidP="008759DB">
            <w:pPr>
              <w:pStyle w:val="TAC"/>
              <w:rPr>
                <w:lang w:val="en-US" w:eastAsia="zh-CN"/>
              </w:rPr>
            </w:pPr>
            <w:r>
              <w:rPr>
                <w:lang w:val="en-US" w:eastAsia="zh-CN"/>
              </w:rPr>
              <w:t>0</w:t>
            </w:r>
          </w:p>
        </w:tc>
      </w:tr>
      <w:tr w:rsidR="00B50FD6" w14:paraId="4392DC59" w14:textId="77777777" w:rsidTr="00CA6628">
        <w:trPr>
          <w:trHeight w:val="29"/>
        </w:trPr>
        <w:tc>
          <w:tcPr>
            <w:tcW w:w="2741" w:type="dxa"/>
            <w:tcBorders>
              <w:top w:val="nil"/>
              <w:left w:val="single" w:sz="4" w:space="0" w:color="auto"/>
              <w:bottom w:val="nil"/>
              <w:right w:val="single" w:sz="4" w:space="0" w:color="auto"/>
            </w:tcBorders>
          </w:tcPr>
          <w:p w14:paraId="03A7EF5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5C957FB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E52A37E" w14:textId="77777777" w:rsidR="00B50FD6" w:rsidRDefault="00B50FD6" w:rsidP="008759D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7357023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BFC27E1" w14:textId="77777777" w:rsidR="00B50FD6" w:rsidRDefault="00B50FD6" w:rsidP="008759DB">
            <w:pPr>
              <w:pStyle w:val="TAC"/>
              <w:rPr>
                <w:lang w:val="en-US" w:eastAsia="zh-CN"/>
              </w:rPr>
            </w:pPr>
          </w:p>
        </w:tc>
      </w:tr>
      <w:tr w:rsidR="00B50FD6" w14:paraId="7EE74163" w14:textId="77777777" w:rsidTr="00CA6628">
        <w:trPr>
          <w:trHeight w:val="29"/>
        </w:trPr>
        <w:tc>
          <w:tcPr>
            <w:tcW w:w="2741" w:type="dxa"/>
            <w:tcBorders>
              <w:top w:val="nil"/>
              <w:left w:val="single" w:sz="4" w:space="0" w:color="auto"/>
              <w:bottom w:val="single" w:sz="4" w:space="0" w:color="auto"/>
              <w:right w:val="single" w:sz="4" w:space="0" w:color="auto"/>
            </w:tcBorders>
          </w:tcPr>
          <w:p w14:paraId="741C14A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452229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E05CA82" w14:textId="77777777" w:rsidR="00B50FD6" w:rsidRDefault="00B50FD6" w:rsidP="008759DB">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F36940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BD8955F" w14:textId="77777777" w:rsidR="00B50FD6" w:rsidRDefault="00B50FD6" w:rsidP="008759DB">
            <w:pPr>
              <w:pStyle w:val="TAC"/>
              <w:rPr>
                <w:lang w:val="en-US" w:eastAsia="zh-CN"/>
              </w:rPr>
            </w:pPr>
          </w:p>
        </w:tc>
      </w:tr>
      <w:tr w:rsidR="00B50FD6" w14:paraId="46547BAC" w14:textId="77777777" w:rsidTr="00CA6628">
        <w:trPr>
          <w:trHeight w:val="29"/>
        </w:trPr>
        <w:tc>
          <w:tcPr>
            <w:tcW w:w="2741" w:type="dxa"/>
            <w:tcBorders>
              <w:top w:val="single" w:sz="4" w:space="0" w:color="auto"/>
              <w:left w:val="single" w:sz="4" w:space="0" w:color="auto"/>
              <w:bottom w:val="nil"/>
              <w:right w:val="single" w:sz="4" w:space="0" w:color="auto"/>
            </w:tcBorders>
          </w:tcPr>
          <w:p w14:paraId="08C4780B" w14:textId="77777777" w:rsidR="00B50FD6" w:rsidRDefault="00B50FD6" w:rsidP="008759DB">
            <w:pPr>
              <w:pStyle w:val="TAC"/>
              <w:rPr>
                <w:lang w:val="en-US" w:eastAsia="zh-CN"/>
              </w:rPr>
            </w:pPr>
            <w:r>
              <w:rPr>
                <w:szCs w:val="18"/>
              </w:rPr>
              <w:t>CA_n1</w:t>
            </w:r>
            <w:r>
              <w:rPr>
                <w:szCs w:val="18"/>
                <w:lang w:val="sv-SE"/>
              </w:rPr>
              <w:t>A-</w:t>
            </w:r>
            <w:r>
              <w:rPr>
                <w:szCs w:val="18"/>
              </w:rPr>
              <w:t>n18</w:t>
            </w:r>
            <w:r>
              <w:rPr>
                <w:szCs w:val="18"/>
                <w:lang w:val="sv-SE"/>
              </w:rPr>
              <w:t>A-n41A</w:t>
            </w:r>
          </w:p>
        </w:tc>
        <w:tc>
          <w:tcPr>
            <w:tcW w:w="2785" w:type="dxa"/>
            <w:tcBorders>
              <w:top w:val="single" w:sz="4" w:space="0" w:color="auto"/>
              <w:left w:val="single" w:sz="4" w:space="0" w:color="auto"/>
              <w:bottom w:val="nil"/>
              <w:right w:val="single" w:sz="4" w:space="0" w:color="auto"/>
            </w:tcBorders>
          </w:tcPr>
          <w:p w14:paraId="743DE1E2" w14:textId="77777777" w:rsidR="00B50FD6" w:rsidRDefault="00B50FD6" w:rsidP="008759DB">
            <w:pPr>
              <w:pStyle w:val="TAC"/>
              <w:rPr>
                <w:lang w:val="en-US" w:eastAsia="zh-CN"/>
              </w:rPr>
            </w:pPr>
            <w:r>
              <w:rPr>
                <w:lang w:val="en-US" w:eastAsia="zh-CN"/>
              </w:rPr>
              <w:t>CA_n1A-n18A</w:t>
            </w:r>
          </w:p>
          <w:p w14:paraId="050F9B88" w14:textId="77777777" w:rsidR="00B50FD6" w:rsidRDefault="00B50FD6" w:rsidP="008759DB">
            <w:pPr>
              <w:pStyle w:val="TAC"/>
              <w:rPr>
                <w:lang w:val="en-US" w:eastAsia="zh-CN"/>
              </w:rPr>
            </w:pPr>
            <w:r>
              <w:rPr>
                <w:lang w:val="en-US" w:eastAsia="zh-CN"/>
              </w:rPr>
              <w:t>CA_n1A-n41A</w:t>
            </w:r>
          </w:p>
          <w:p w14:paraId="42CE70C5" w14:textId="77777777" w:rsidR="00B50FD6" w:rsidRDefault="00B50FD6" w:rsidP="008759DB">
            <w:pPr>
              <w:pStyle w:val="TAC"/>
              <w:rPr>
                <w:lang w:val="en-US" w:eastAsia="zh-CN"/>
              </w:rPr>
            </w:pPr>
            <w:r>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04C91089" w14:textId="77777777" w:rsidR="00B50FD6" w:rsidRDefault="00B50FD6" w:rsidP="008759DB">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08BF88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4C9A1E5" w14:textId="77777777" w:rsidR="00B50FD6" w:rsidRDefault="00B50FD6" w:rsidP="008759DB">
            <w:pPr>
              <w:pStyle w:val="TAC"/>
              <w:rPr>
                <w:lang w:val="en-US" w:eastAsia="zh-CN"/>
              </w:rPr>
            </w:pPr>
            <w:r>
              <w:rPr>
                <w:lang w:val="en-US" w:eastAsia="zh-CN"/>
              </w:rPr>
              <w:t>0</w:t>
            </w:r>
          </w:p>
        </w:tc>
      </w:tr>
      <w:tr w:rsidR="00B50FD6" w14:paraId="5EC99596" w14:textId="77777777" w:rsidTr="00CA6628">
        <w:trPr>
          <w:trHeight w:val="29"/>
        </w:trPr>
        <w:tc>
          <w:tcPr>
            <w:tcW w:w="2741" w:type="dxa"/>
            <w:tcBorders>
              <w:top w:val="nil"/>
              <w:left w:val="single" w:sz="4" w:space="0" w:color="auto"/>
              <w:bottom w:val="nil"/>
              <w:right w:val="single" w:sz="4" w:space="0" w:color="auto"/>
            </w:tcBorders>
          </w:tcPr>
          <w:p w14:paraId="3219592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117D83E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7394BB9" w14:textId="77777777" w:rsidR="00B50FD6" w:rsidRDefault="00B50FD6" w:rsidP="008759D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0C1AAAC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616ABCC" w14:textId="77777777" w:rsidR="00B50FD6" w:rsidRDefault="00B50FD6" w:rsidP="008759DB">
            <w:pPr>
              <w:pStyle w:val="TAC"/>
              <w:rPr>
                <w:lang w:val="en-US" w:eastAsia="zh-CN"/>
              </w:rPr>
            </w:pPr>
          </w:p>
        </w:tc>
      </w:tr>
      <w:tr w:rsidR="00B50FD6" w14:paraId="108EE2D2" w14:textId="77777777" w:rsidTr="00CA6628">
        <w:trPr>
          <w:trHeight w:val="29"/>
        </w:trPr>
        <w:tc>
          <w:tcPr>
            <w:tcW w:w="2741" w:type="dxa"/>
            <w:tcBorders>
              <w:top w:val="nil"/>
              <w:left w:val="single" w:sz="4" w:space="0" w:color="auto"/>
              <w:bottom w:val="single" w:sz="4" w:space="0" w:color="auto"/>
              <w:right w:val="single" w:sz="4" w:space="0" w:color="auto"/>
            </w:tcBorders>
          </w:tcPr>
          <w:p w14:paraId="767C8BA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306A90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8EB107" w14:textId="77777777" w:rsidR="00B50FD6" w:rsidRDefault="00B50FD6" w:rsidP="008759DB">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A2A4AA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7380000D" w14:textId="77777777" w:rsidR="00B50FD6" w:rsidRDefault="00B50FD6" w:rsidP="008759DB">
            <w:pPr>
              <w:pStyle w:val="TAC"/>
              <w:rPr>
                <w:lang w:val="en-US" w:eastAsia="zh-CN"/>
              </w:rPr>
            </w:pPr>
          </w:p>
        </w:tc>
      </w:tr>
      <w:tr w:rsidR="00B50FD6" w14:paraId="264984F2" w14:textId="77777777" w:rsidTr="00CA6628">
        <w:trPr>
          <w:trHeight w:val="29"/>
        </w:trPr>
        <w:tc>
          <w:tcPr>
            <w:tcW w:w="2741" w:type="dxa"/>
            <w:tcBorders>
              <w:top w:val="single" w:sz="4" w:space="0" w:color="auto"/>
              <w:left w:val="single" w:sz="4" w:space="0" w:color="auto"/>
              <w:bottom w:val="nil"/>
              <w:right w:val="single" w:sz="4" w:space="0" w:color="auto"/>
            </w:tcBorders>
          </w:tcPr>
          <w:p w14:paraId="54A03B93" w14:textId="77777777" w:rsidR="00B50FD6" w:rsidRDefault="00B50FD6" w:rsidP="008759DB">
            <w:pPr>
              <w:pStyle w:val="TAC"/>
              <w:rPr>
                <w:lang w:val="en-US" w:eastAsia="zh-CN"/>
              </w:rPr>
            </w:pPr>
            <w:r>
              <w:rPr>
                <w:szCs w:val="18"/>
              </w:rPr>
              <w:t>CA_n1</w:t>
            </w:r>
            <w:r>
              <w:rPr>
                <w:szCs w:val="18"/>
                <w:lang w:val="sv-SE"/>
              </w:rPr>
              <w:t>A-</w:t>
            </w:r>
            <w:r>
              <w:rPr>
                <w:szCs w:val="18"/>
              </w:rPr>
              <w:t>n18</w:t>
            </w:r>
            <w:r>
              <w:rPr>
                <w:szCs w:val="18"/>
                <w:lang w:val="sv-SE"/>
              </w:rPr>
              <w:t>A-n77A</w:t>
            </w:r>
          </w:p>
        </w:tc>
        <w:tc>
          <w:tcPr>
            <w:tcW w:w="2785" w:type="dxa"/>
            <w:tcBorders>
              <w:top w:val="single" w:sz="4" w:space="0" w:color="auto"/>
              <w:left w:val="single" w:sz="4" w:space="0" w:color="auto"/>
              <w:bottom w:val="nil"/>
              <w:right w:val="single" w:sz="4" w:space="0" w:color="auto"/>
            </w:tcBorders>
          </w:tcPr>
          <w:p w14:paraId="221A5377" w14:textId="77777777" w:rsidR="00B50FD6" w:rsidRDefault="00B50FD6" w:rsidP="008759DB">
            <w:pPr>
              <w:pStyle w:val="TAC"/>
              <w:rPr>
                <w:lang w:val="en-US" w:eastAsia="zh-CN"/>
              </w:rPr>
            </w:pPr>
            <w:r>
              <w:rPr>
                <w:lang w:val="en-US" w:eastAsia="zh-CN"/>
              </w:rPr>
              <w:t xml:space="preserve"> CA_n1A-n18A</w:t>
            </w:r>
          </w:p>
          <w:p w14:paraId="6700C6A2" w14:textId="77777777" w:rsidR="00B50FD6" w:rsidRDefault="00B50FD6" w:rsidP="008759DB">
            <w:pPr>
              <w:pStyle w:val="TAC"/>
              <w:rPr>
                <w:lang w:val="en-US" w:eastAsia="zh-CN"/>
              </w:rPr>
            </w:pPr>
            <w:r>
              <w:rPr>
                <w:lang w:val="en-US" w:eastAsia="zh-CN"/>
              </w:rPr>
              <w:t>CA_n1A-n77A</w:t>
            </w:r>
          </w:p>
          <w:p w14:paraId="23D11CDB" w14:textId="77777777" w:rsidR="00B50FD6" w:rsidRDefault="00B50FD6" w:rsidP="008759DB">
            <w:pPr>
              <w:pStyle w:val="TAC"/>
              <w:rPr>
                <w:lang w:val="en-US" w:eastAsia="zh-CN"/>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284CB588" w14:textId="77777777" w:rsidR="00B50FD6" w:rsidRDefault="00B50FD6" w:rsidP="008759DB">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1DCF02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3F70362" w14:textId="77777777" w:rsidR="00B50FD6" w:rsidRDefault="00B50FD6" w:rsidP="008759DB">
            <w:pPr>
              <w:pStyle w:val="TAC"/>
              <w:rPr>
                <w:lang w:val="en-US" w:eastAsia="zh-CN"/>
              </w:rPr>
            </w:pPr>
            <w:r>
              <w:rPr>
                <w:lang w:val="en-US" w:eastAsia="zh-CN"/>
              </w:rPr>
              <w:t>0</w:t>
            </w:r>
          </w:p>
        </w:tc>
      </w:tr>
      <w:tr w:rsidR="00B50FD6" w14:paraId="35EDAB00" w14:textId="77777777" w:rsidTr="00CA6628">
        <w:trPr>
          <w:trHeight w:val="29"/>
        </w:trPr>
        <w:tc>
          <w:tcPr>
            <w:tcW w:w="2741" w:type="dxa"/>
            <w:tcBorders>
              <w:top w:val="nil"/>
              <w:left w:val="single" w:sz="4" w:space="0" w:color="auto"/>
              <w:bottom w:val="nil"/>
              <w:right w:val="single" w:sz="4" w:space="0" w:color="auto"/>
            </w:tcBorders>
          </w:tcPr>
          <w:p w14:paraId="6D7DF02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137424B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9B1AB8A" w14:textId="77777777" w:rsidR="00B50FD6" w:rsidRDefault="00B50FD6" w:rsidP="008759D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00EC14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11962BD" w14:textId="77777777" w:rsidR="00B50FD6" w:rsidRDefault="00B50FD6" w:rsidP="008759DB">
            <w:pPr>
              <w:pStyle w:val="TAC"/>
              <w:rPr>
                <w:lang w:val="en-US" w:eastAsia="zh-CN"/>
              </w:rPr>
            </w:pPr>
          </w:p>
        </w:tc>
      </w:tr>
      <w:tr w:rsidR="00B50FD6" w14:paraId="55AC9277" w14:textId="77777777" w:rsidTr="00CA6628">
        <w:trPr>
          <w:trHeight w:val="29"/>
        </w:trPr>
        <w:tc>
          <w:tcPr>
            <w:tcW w:w="2741" w:type="dxa"/>
            <w:tcBorders>
              <w:top w:val="nil"/>
              <w:left w:val="single" w:sz="4" w:space="0" w:color="auto"/>
              <w:bottom w:val="single" w:sz="4" w:space="0" w:color="auto"/>
              <w:right w:val="single" w:sz="4" w:space="0" w:color="auto"/>
            </w:tcBorders>
          </w:tcPr>
          <w:p w14:paraId="79C5FDA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BA0198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7FF21D7" w14:textId="77777777" w:rsidR="00B50FD6" w:rsidRDefault="00B50FD6" w:rsidP="008759DB">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C1DC8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535A29F" w14:textId="77777777" w:rsidR="00B50FD6" w:rsidRDefault="00B50FD6" w:rsidP="008759DB">
            <w:pPr>
              <w:pStyle w:val="TAC"/>
              <w:rPr>
                <w:lang w:val="en-US" w:eastAsia="zh-CN"/>
              </w:rPr>
            </w:pPr>
          </w:p>
        </w:tc>
      </w:tr>
      <w:tr w:rsidR="00B50FD6" w14:paraId="67648ED9" w14:textId="77777777" w:rsidTr="00CA6628">
        <w:trPr>
          <w:trHeight w:val="29"/>
        </w:trPr>
        <w:tc>
          <w:tcPr>
            <w:tcW w:w="2741" w:type="dxa"/>
            <w:tcBorders>
              <w:top w:val="single" w:sz="4" w:space="0" w:color="auto"/>
              <w:left w:val="single" w:sz="4" w:space="0" w:color="auto"/>
              <w:bottom w:val="nil"/>
              <w:right w:val="single" w:sz="4" w:space="0" w:color="auto"/>
            </w:tcBorders>
          </w:tcPr>
          <w:p w14:paraId="587BBDDD" w14:textId="77777777" w:rsidR="00B50FD6" w:rsidRDefault="00B50FD6" w:rsidP="008759DB">
            <w:pPr>
              <w:pStyle w:val="TAC"/>
              <w:rPr>
                <w:lang w:val="en-US" w:eastAsia="zh-CN"/>
              </w:rPr>
            </w:pPr>
            <w:r>
              <w:rPr>
                <w:lang w:val="en-US" w:eastAsia="zh-CN"/>
              </w:rPr>
              <w:t>CA_n1A-n18A-n77(2A)</w:t>
            </w:r>
          </w:p>
        </w:tc>
        <w:tc>
          <w:tcPr>
            <w:tcW w:w="2785" w:type="dxa"/>
            <w:tcBorders>
              <w:top w:val="single" w:sz="4" w:space="0" w:color="auto"/>
              <w:left w:val="single" w:sz="4" w:space="0" w:color="auto"/>
              <w:bottom w:val="nil"/>
              <w:right w:val="single" w:sz="4" w:space="0" w:color="auto"/>
            </w:tcBorders>
          </w:tcPr>
          <w:p w14:paraId="1E2FB0F0" w14:textId="77777777" w:rsidR="00B50FD6" w:rsidRDefault="00B50FD6" w:rsidP="008759DB">
            <w:pPr>
              <w:pStyle w:val="TAC"/>
              <w:rPr>
                <w:lang w:val="en-US" w:eastAsia="zh-CN"/>
              </w:rPr>
            </w:pPr>
            <w:r>
              <w:rPr>
                <w:lang w:val="en-US" w:eastAsia="zh-CN"/>
              </w:rPr>
              <w:t>CA_n1A-n18A</w:t>
            </w:r>
          </w:p>
          <w:p w14:paraId="26A39F03" w14:textId="77777777" w:rsidR="00B50FD6" w:rsidRDefault="00B50FD6" w:rsidP="008759DB">
            <w:pPr>
              <w:pStyle w:val="TAC"/>
              <w:rPr>
                <w:lang w:val="en-US" w:eastAsia="zh-CN"/>
              </w:rPr>
            </w:pPr>
            <w:r>
              <w:rPr>
                <w:lang w:val="en-US" w:eastAsia="zh-CN"/>
              </w:rPr>
              <w:t>CA_n1A-n77A</w:t>
            </w:r>
          </w:p>
          <w:p w14:paraId="6E17F5ED" w14:textId="77777777" w:rsidR="00B50FD6" w:rsidRDefault="00B50FD6" w:rsidP="008759DB">
            <w:pPr>
              <w:pStyle w:val="TAC"/>
              <w:rPr>
                <w:lang w:val="en-US" w:eastAsia="zh-CN"/>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28427C03" w14:textId="77777777" w:rsidR="00B50FD6" w:rsidRDefault="00B50FD6" w:rsidP="008759DB">
            <w:pPr>
              <w:pStyle w:val="TAC"/>
              <w:rPr>
                <w:szCs w:val="18"/>
              </w:rPr>
            </w:pPr>
            <w:r>
              <w:rPr>
                <w:rFonts w:eastAsia="DengXian"/>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99C3CC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D3A4C3" w14:textId="77777777" w:rsidR="00B50FD6" w:rsidRDefault="00B50FD6" w:rsidP="008759DB">
            <w:pPr>
              <w:pStyle w:val="TAC"/>
              <w:rPr>
                <w:lang w:val="en-US" w:eastAsia="zh-CN"/>
              </w:rPr>
            </w:pPr>
            <w:r>
              <w:rPr>
                <w:rFonts w:hint="eastAsia"/>
                <w:lang w:val="en-US" w:eastAsia="zh-CN"/>
              </w:rPr>
              <w:t>0</w:t>
            </w:r>
          </w:p>
        </w:tc>
      </w:tr>
      <w:tr w:rsidR="00B50FD6" w14:paraId="68B6DDFD" w14:textId="77777777" w:rsidTr="00CA6628">
        <w:trPr>
          <w:trHeight w:val="29"/>
        </w:trPr>
        <w:tc>
          <w:tcPr>
            <w:tcW w:w="2741" w:type="dxa"/>
            <w:tcBorders>
              <w:top w:val="nil"/>
              <w:left w:val="single" w:sz="4" w:space="0" w:color="auto"/>
              <w:bottom w:val="nil"/>
              <w:right w:val="single" w:sz="4" w:space="0" w:color="auto"/>
            </w:tcBorders>
          </w:tcPr>
          <w:p w14:paraId="17C91C0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1944584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DFACC84" w14:textId="77777777" w:rsidR="00B50FD6" w:rsidRDefault="00B50FD6" w:rsidP="008759DB">
            <w:pPr>
              <w:pStyle w:val="TAC"/>
              <w:rPr>
                <w:szCs w:val="18"/>
              </w:rPr>
            </w:pPr>
            <w:r>
              <w:rPr>
                <w:rFonts w:eastAsia="DengXian"/>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4984DD6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92EEFEC" w14:textId="77777777" w:rsidR="00B50FD6" w:rsidRDefault="00B50FD6" w:rsidP="008759DB">
            <w:pPr>
              <w:pStyle w:val="TAC"/>
              <w:rPr>
                <w:lang w:val="en-US" w:eastAsia="zh-CN"/>
              </w:rPr>
            </w:pPr>
          </w:p>
        </w:tc>
      </w:tr>
      <w:tr w:rsidR="00B50FD6" w14:paraId="2F6EE4B3" w14:textId="77777777" w:rsidTr="00CA6628">
        <w:trPr>
          <w:trHeight w:val="29"/>
        </w:trPr>
        <w:tc>
          <w:tcPr>
            <w:tcW w:w="2741" w:type="dxa"/>
            <w:tcBorders>
              <w:top w:val="nil"/>
              <w:left w:val="single" w:sz="4" w:space="0" w:color="auto"/>
              <w:bottom w:val="single" w:sz="4" w:space="0" w:color="auto"/>
              <w:right w:val="single" w:sz="4" w:space="0" w:color="auto"/>
            </w:tcBorders>
          </w:tcPr>
          <w:p w14:paraId="4A6F2806"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55F445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2CDDFD3" w14:textId="77777777" w:rsidR="00B50FD6" w:rsidRDefault="00B50FD6" w:rsidP="008759DB">
            <w:pPr>
              <w:pStyle w:val="TAC"/>
              <w:rPr>
                <w:szCs w:val="18"/>
              </w:rPr>
            </w:pPr>
            <w:r>
              <w:rPr>
                <w:rFonts w:eastAsia="DengXian"/>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108528" w14:textId="77777777" w:rsidR="00B50FD6" w:rsidRDefault="00B50FD6" w:rsidP="008759DB">
            <w:pPr>
              <w:pStyle w:val="TAC"/>
              <w:rPr>
                <w:rFonts w:cs="Arial"/>
                <w:color w:val="000000"/>
                <w:szCs w:val="18"/>
                <w:lang w:val="en-US" w:eastAsia="zh-CN" w:bidi="ar"/>
              </w:rPr>
            </w:pPr>
            <w:r>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77D131C2" w14:textId="77777777" w:rsidR="00B50FD6" w:rsidRDefault="00B50FD6" w:rsidP="008759DB">
            <w:pPr>
              <w:pStyle w:val="TAC"/>
              <w:rPr>
                <w:lang w:val="en-US" w:eastAsia="zh-CN"/>
              </w:rPr>
            </w:pPr>
          </w:p>
        </w:tc>
      </w:tr>
      <w:tr w:rsidR="00B50FD6" w14:paraId="08051067" w14:textId="77777777" w:rsidTr="00CA6628">
        <w:trPr>
          <w:trHeight w:val="29"/>
        </w:trPr>
        <w:tc>
          <w:tcPr>
            <w:tcW w:w="2741" w:type="dxa"/>
            <w:tcBorders>
              <w:top w:val="nil"/>
              <w:left w:val="single" w:sz="4" w:space="0" w:color="auto"/>
              <w:bottom w:val="nil"/>
              <w:right w:val="single" w:sz="4" w:space="0" w:color="auto"/>
            </w:tcBorders>
          </w:tcPr>
          <w:p w14:paraId="4C487F5E" w14:textId="77777777" w:rsidR="00B50FD6" w:rsidRDefault="00B50FD6" w:rsidP="008759DB">
            <w:pPr>
              <w:pStyle w:val="TAC"/>
              <w:rPr>
                <w:lang w:val="en-US" w:eastAsia="zh-CN"/>
              </w:rPr>
            </w:pPr>
            <w:r>
              <w:rPr>
                <w:lang w:val="en-US" w:eastAsia="zh-CN"/>
              </w:rPr>
              <w:t>CA_n1A-n20A-n67A</w:t>
            </w:r>
          </w:p>
        </w:tc>
        <w:tc>
          <w:tcPr>
            <w:tcW w:w="2785" w:type="dxa"/>
            <w:tcBorders>
              <w:top w:val="nil"/>
              <w:left w:val="single" w:sz="4" w:space="0" w:color="auto"/>
              <w:bottom w:val="nil"/>
              <w:right w:val="single" w:sz="4" w:space="0" w:color="auto"/>
            </w:tcBorders>
          </w:tcPr>
          <w:p w14:paraId="144B18E9" w14:textId="77777777" w:rsidR="00B50FD6" w:rsidRDefault="00B50FD6" w:rsidP="008759DB">
            <w:pPr>
              <w:pStyle w:val="TAC"/>
              <w:rPr>
                <w:lang w:val="en-US" w:eastAsia="zh-CN"/>
              </w:rPr>
            </w:pPr>
            <w:r>
              <w:rPr>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20075B5E"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548EBE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98E028F" w14:textId="77777777" w:rsidR="00B50FD6" w:rsidRDefault="00B50FD6" w:rsidP="008759DB">
            <w:pPr>
              <w:pStyle w:val="TAC"/>
              <w:rPr>
                <w:lang w:val="en-US" w:eastAsia="zh-CN"/>
              </w:rPr>
            </w:pPr>
            <w:r>
              <w:rPr>
                <w:lang w:val="en-US" w:eastAsia="zh-CN"/>
              </w:rPr>
              <w:t>0</w:t>
            </w:r>
          </w:p>
        </w:tc>
      </w:tr>
      <w:tr w:rsidR="00B50FD6" w14:paraId="2C84B318" w14:textId="77777777" w:rsidTr="00CA6628">
        <w:trPr>
          <w:trHeight w:val="29"/>
        </w:trPr>
        <w:tc>
          <w:tcPr>
            <w:tcW w:w="2741" w:type="dxa"/>
            <w:tcBorders>
              <w:top w:val="nil"/>
              <w:left w:val="single" w:sz="4" w:space="0" w:color="auto"/>
              <w:bottom w:val="nil"/>
              <w:right w:val="single" w:sz="4" w:space="0" w:color="auto"/>
            </w:tcBorders>
          </w:tcPr>
          <w:p w14:paraId="4552FAD6"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tcPr>
          <w:p w14:paraId="1B6DBF28"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5C4B2C15" w14:textId="77777777" w:rsidR="00B50FD6" w:rsidRDefault="00B50FD6" w:rsidP="008759DB">
            <w:pPr>
              <w:pStyle w:val="TAC"/>
              <w:rPr>
                <w:lang w:val="sv-SE"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4AE71791" w14:textId="77777777" w:rsidR="00B50FD6" w:rsidRDefault="00B50FD6" w:rsidP="008759DB">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E7FEBC5" w14:textId="77777777" w:rsidR="00B50FD6" w:rsidRDefault="00B50FD6" w:rsidP="008759DB">
            <w:pPr>
              <w:pStyle w:val="TAC"/>
              <w:rPr>
                <w:lang w:val="sv-SE" w:eastAsia="zh-CN"/>
              </w:rPr>
            </w:pPr>
          </w:p>
        </w:tc>
      </w:tr>
      <w:tr w:rsidR="00B50FD6" w14:paraId="18E1697D" w14:textId="77777777" w:rsidTr="00CA6628">
        <w:trPr>
          <w:trHeight w:val="29"/>
        </w:trPr>
        <w:tc>
          <w:tcPr>
            <w:tcW w:w="2741" w:type="dxa"/>
            <w:tcBorders>
              <w:top w:val="nil"/>
              <w:left w:val="single" w:sz="4" w:space="0" w:color="auto"/>
              <w:bottom w:val="single" w:sz="4" w:space="0" w:color="auto"/>
              <w:right w:val="single" w:sz="4" w:space="0" w:color="auto"/>
            </w:tcBorders>
          </w:tcPr>
          <w:p w14:paraId="79D760FA"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tcPr>
          <w:p w14:paraId="56B05F0A"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473AE52A" w14:textId="77777777" w:rsidR="00B50FD6" w:rsidRDefault="00B50FD6" w:rsidP="008759DB">
            <w:pPr>
              <w:pStyle w:val="TAC"/>
              <w:rPr>
                <w:lang w:val="sv-SE" w:eastAsia="zh-CN"/>
              </w:rPr>
            </w:pPr>
            <w:r>
              <w:rPr>
                <w:lang w:val="en-US" w:eastAsia="zh-CN"/>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397650A1" w14:textId="77777777" w:rsidR="00B50FD6" w:rsidRDefault="00B50FD6" w:rsidP="008759DB">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AFFF833" w14:textId="77777777" w:rsidR="00B50FD6" w:rsidRDefault="00B50FD6" w:rsidP="008759DB">
            <w:pPr>
              <w:pStyle w:val="TAC"/>
              <w:rPr>
                <w:lang w:val="sv-SE" w:eastAsia="zh-CN"/>
              </w:rPr>
            </w:pPr>
          </w:p>
        </w:tc>
      </w:tr>
      <w:tr w:rsidR="00B50FD6" w14:paraId="6D4F7AFA" w14:textId="77777777" w:rsidTr="00CA6628">
        <w:trPr>
          <w:trHeight w:val="29"/>
        </w:trPr>
        <w:tc>
          <w:tcPr>
            <w:tcW w:w="2741" w:type="dxa"/>
            <w:tcBorders>
              <w:top w:val="nil"/>
              <w:left w:val="single" w:sz="4" w:space="0" w:color="auto"/>
              <w:bottom w:val="nil"/>
              <w:right w:val="single" w:sz="4" w:space="0" w:color="auto"/>
            </w:tcBorders>
            <w:vAlign w:val="center"/>
          </w:tcPr>
          <w:p w14:paraId="1A98934A" w14:textId="77777777" w:rsidR="00B50FD6" w:rsidRDefault="00B50FD6" w:rsidP="008759DB">
            <w:pPr>
              <w:pStyle w:val="TAC"/>
              <w:rPr>
                <w:kern w:val="2"/>
                <w:szCs w:val="22"/>
                <w:lang w:val="en-US" w:eastAsia="zh-CN"/>
              </w:rPr>
            </w:pPr>
            <w:r>
              <w:rPr>
                <w:kern w:val="2"/>
                <w:szCs w:val="22"/>
                <w:lang w:val="en-US" w:eastAsia="zh-CN"/>
              </w:rPr>
              <w:t>CA_n1A-n20A-n78A</w:t>
            </w:r>
          </w:p>
        </w:tc>
        <w:tc>
          <w:tcPr>
            <w:tcW w:w="2785" w:type="dxa"/>
            <w:tcBorders>
              <w:top w:val="nil"/>
              <w:left w:val="single" w:sz="4" w:space="0" w:color="auto"/>
              <w:bottom w:val="nil"/>
              <w:right w:val="single" w:sz="4" w:space="0" w:color="auto"/>
            </w:tcBorders>
            <w:vAlign w:val="center"/>
          </w:tcPr>
          <w:p w14:paraId="6A573E2B" w14:textId="77777777" w:rsidR="00B50FD6" w:rsidRDefault="00B50FD6" w:rsidP="008759DB">
            <w:pPr>
              <w:pStyle w:val="TAC"/>
              <w:rPr>
                <w:kern w:val="2"/>
                <w:szCs w:val="22"/>
                <w:lang w:val="en-US" w:eastAsia="zh-CN"/>
              </w:rPr>
            </w:pPr>
            <w:r>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FF8F1FB" w14:textId="77777777" w:rsidR="00B50FD6" w:rsidRDefault="00B50FD6" w:rsidP="008759DB">
            <w:pPr>
              <w:pStyle w:val="TAC"/>
              <w:rPr>
                <w:kern w:val="2"/>
                <w:szCs w:val="22"/>
                <w:lang w:val="en-US" w:eastAsia="zh-CN"/>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C67F569"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B3EA512" w14:textId="77777777" w:rsidR="00B50FD6" w:rsidRDefault="00B50FD6" w:rsidP="008759DB">
            <w:pPr>
              <w:pStyle w:val="TAC"/>
              <w:rPr>
                <w:kern w:val="2"/>
                <w:szCs w:val="22"/>
                <w:lang w:val="en-US" w:eastAsia="zh-CN"/>
              </w:rPr>
            </w:pPr>
            <w:r>
              <w:rPr>
                <w:kern w:val="2"/>
                <w:szCs w:val="22"/>
                <w:lang w:val="en-US" w:eastAsia="zh-CN"/>
              </w:rPr>
              <w:t>0</w:t>
            </w:r>
          </w:p>
        </w:tc>
      </w:tr>
      <w:tr w:rsidR="00B50FD6" w14:paraId="0AAB4BAD" w14:textId="77777777" w:rsidTr="00CA6628">
        <w:trPr>
          <w:trHeight w:val="29"/>
        </w:trPr>
        <w:tc>
          <w:tcPr>
            <w:tcW w:w="2741" w:type="dxa"/>
            <w:tcBorders>
              <w:top w:val="nil"/>
              <w:left w:val="single" w:sz="4" w:space="0" w:color="auto"/>
              <w:bottom w:val="nil"/>
              <w:right w:val="single" w:sz="4" w:space="0" w:color="auto"/>
            </w:tcBorders>
            <w:vAlign w:val="center"/>
          </w:tcPr>
          <w:p w14:paraId="1D2DC80D" w14:textId="77777777" w:rsidR="00B50FD6" w:rsidRDefault="00B50FD6" w:rsidP="008759DB">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00605EB0" w14:textId="77777777" w:rsidR="00B50FD6" w:rsidRDefault="00B50FD6" w:rsidP="008759DB">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1D2FC0" w14:textId="77777777" w:rsidR="00B50FD6" w:rsidRDefault="00B50FD6" w:rsidP="008759DB">
            <w:pPr>
              <w:pStyle w:val="TAC"/>
              <w:rPr>
                <w:kern w:val="2"/>
                <w:szCs w:val="22"/>
                <w:lang w:val="sv-SE" w:eastAsia="zh-CN"/>
              </w:rPr>
            </w:pPr>
            <w:r>
              <w:rPr>
                <w:kern w:val="2"/>
                <w:szCs w:val="22"/>
                <w:lang w:val="sv-SE"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56BD99DD" w14:textId="77777777" w:rsidR="00B50FD6" w:rsidRDefault="00B50FD6" w:rsidP="008759DB">
            <w:pPr>
              <w:pStyle w:val="TAC"/>
              <w:rPr>
                <w:rFonts w:ascii="Calibri" w:hAnsi="Calibri"/>
                <w:kern w:val="2"/>
                <w:sz w:val="21"/>
                <w:szCs w:val="22"/>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2C49595" w14:textId="77777777" w:rsidR="00B50FD6" w:rsidRDefault="00B50FD6" w:rsidP="008759DB">
            <w:pPr>
              <w:pStyle w:val="TAC"/>
              <w:rPr>
                <w:kern w:val="2"/>
                <w:szCs w:val="22"/>
                <w:lang w:val="sv-SE" w:eastAsia="zh-CN"/>
              </w:rPr>
            </w:pPr>
          </w:p>
        </w:tc>
      </w:tr>
      <w:tr w:rsidR="00B50FD6" w14:paraId="65FE37A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882D774" w14:textId="77777777" w:rsidR="00B50FD6" w:rsidRDefault="00B50FD6" w:rsidP="008759DB">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7E907266" w14:textId="77777777" w:rsidR="00B50FD6" w:rsidRDefault="00B50FD6" w:rsidP="008759DB">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81BD87" w14:textId="77777777" w:rsidR="00B50FD6" w:rsidRDefault="00B50FD6" w:rsidP="008759DB">
            <w:pPr>
              <w:pStyle w:val="TAC"/>
              <w:rPr>
                <w:kern w:val="2"/>
                <w:szCs w:val="22"/>
                <w:lang w:val="sv-SE" w:eastAsia="zh-CN"/>
              </w:rPr>
            </w:pPr>
            <w:r>
              <w:rPr>
                <w:kern w:val="2"/>
                <w:szCs w:val="22"/>
                <w:lang w:val="sv-SE"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A508AEE" w14:textId="77777777" w:rsidR="00B50FD6" w:rsidRDefault="00B50FD6" w:rsidP="008759DB">
            <w:pPr>
              <w:pStyle w:val="TAC"/>
              <w:rPr>
                <w:rFonts w:ascii="Calibri" w:hAnsi="Calibri"/>
                <w:kern w:val="2"/>
                <w:sz w:val="21"/>
                <w:szCs w:val="22"/>
                <w:lang w:val="sv-SE"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EEB0B7" w14:textId="77777777" w:rsidR="00B50FD6" w:rsidRDefault="00B50FD6" w:rsidP="008759DB">
            <w:pPr>
              <w:pStyle w:val="TAC"/>
              <w:rPr>
                <w:kern w:val="2"/>
                <w:szCs w:val="22"/>
                <w:lang w:val="sv-SE" w:eastAsia="zh-CN"/>
              </w:rPr>
            </w:pPr>
          </w:p>
        </w:tc>
      </w:tr>
      <w:tr w:rsidR="00B50FD6" w14:paraId="250BF51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4AA7722" w14:textId="77777777" w:rsidR="00B50FD6" w:rsidRDefault="00B50FD6" w:rsidP="008759DB">
            <w:pPr>
              <w:pStyle w:val="TAC"/>
              <w:rPr>
                <w:kern w:val="2"/>
                <w:szCs w:val="22"/>
                <w:lang w:val="sv-SE" w:eastAsia="zh-CN"/>
              </w:rPr>
            </w:pPr>
            <w:r w:rsidRPr="003B00B4">
              <w:rPr>
                <w:kern w:val="2"/>
                <w:szCs w:val="22"/>
                <w:lang w:val="en-US" w:eastAsia="zh-CN"/>
              </w:rPr>
              <w:t>CA_n1A-n26A-n78A</w:t>
            </w:r>
          </w:p>
        </w:tc>
        <w:tc>
          <w:tcPr>
            <w:tcW w:w="2785" w:type="dxa"/>
            <w:tcBorders>
              <w:top w:val="single" w:sz="4" w:space="0" w:color="auto"/>
              <w:left w:val="single" w:sz="4" w:space="0" w:color="auto"/>
              <w:bottom w:val="nil"/>
              <w:right w:val="single" w:sz="4" w:space="0" w:color="auto"/>
            </w:tcBorders>
            <w:vAlign w:val="center"/>
          </w:tcPr>
          <w:p w14:paraId="7AA92F49" w14:textId="77777777" w:rsidR="00B50FD6" w:rsidRDefault="00B50FD6" w:rsidP="008759DB">
            <w:pPr>
              <w:pStyle w:val="TAC"/>
              <w:rPr>
                <w:lang w:val="en-US" w:eastAsia="zh-CN"/>
              </w:rPr>
            </w:pPr>
            <w:r>
              <w:rPr>
                <w:lang w:val="en-US" w:eastAsia="zh-CN"/>
              </w:rPr>
              <w:t>CA_n1A-n26A</w:t>
            </w:r>
          </w:p>
          <w:p w14:paraId="4787FEDA" w14:textId="77777777" w:rsidR="00B50FD6" w:rsidRDefault="00B50FD6" w:rsidP="008759DB">
            <w:pPr>
              <w:pStyle w:val="TAC"/>
              <w:rPr>
                <w:lang w:val="en-US" w:eastAsia="zh-CN"/>
              </w:rPr>
            </w:pPr>
            <w:r>
              <w:rPr>
                <w:lang w:val="en-US" w:eastAsia="zh-CN"/>
              </w:rPr>
              <w:t>CA_n1A-n78A</w:t>
            </w:r>
          </w:p>
          <w:p w14:paraId="4748CA6F" w14:textId="77777777" w:rsidR="00B50FD6" w:rsidRDefault="00B50FD6" w:rsidP="008759DB">
            <w:pPr>
              <w:pStyle w:val="TAC"/>
              <w:rPr>
                <w:kern w:val="2"/>
                <w:szCs w:val="22"/>
                <w:lang w:val="sv-SE" w:eastAsia="zh-CN"/>
              </w:rPr>
            </w:pPr>
            <w:r>
              <w:rPr>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E8AEAFA" w14:textId="77777777" w:rsidR="00B50FD6" w:rsidRPr="003B00B4" w:rsidRDefault="00B50FD6" w:rsidP="008759DB">
            <w:pPr>
              <w:pStyle w:val="TAC"/>
              <w:rPr>
                <w:rFonts w:eastAsia="DengXian"/>
                <w:kern w:val="2"/>
                <w:szCs w:val="18"/>
                <w:lang w:val="sv-SE" w:eastAsia="zh-CN"/>
              </w:rPr>
            </w:pPr>
            <w:r w:rsidRPr="003B00B4">
              <w:rPr>
                <w:rFonts w:eastAsia="DengXian"/>
                <w:color w:val="000000"/>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2654CD1" w14:textId="77777777" w:rsidR="00B50FD6" w:rsidRPr="003B00B4" w:rsidRDefault="00B50FD6" w:rsidP="008759DB">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40B927" w14:textId="77777777" w:rsidR="00B50FD6" w:rsidRDefault="00B50FD6" w:rsidP="008759DB">
            <w:pPr>
              <w:pStyle w:val="TAC"/>
              <w:rPr>
                <w:kern w:val="2"/>
                <w:szCs w:val="22"/>
                <w:lang w:val="sv-SE" w:eastAsia="zh-CN"/>
              </w:rPr>
            </w:pPr>
            <w:r w:rsidRPr="003B00B4">
              <w:rPr>
                <w:kern w:val="2"/>
                <w:szCs w:val="22"/>
                <w:lang w:val="en-US" w:eastAsia="zh-CN"/>
              </w:rPr>
              <w:t>0</w:t>
            </w:r>
          </w:p>
        </w:tc>
      </w:tr>
      <w:tr w:rsidR="00B50FD6" w14:paraId="74F5547A" w14:textId="77777777" w:rsidTr="00CA6628">
        <w:trPr>
          <w:trHeight w:val="29"/>
        </w:trPr>
        <w:tc>
          <w:tcPr>
            <w:tcW w:w="2741" w:type="dxa"/>
            <w:tcBorders>
              <w:top w:val="nil"/>
              <w:left w:val="single" w:sz="4" w:space="0" w:color="auto"/>
              <w:bottom w:val="nil"/>
              <w:right w:val="single" w:sz="4" w:space="0" w:color="auto"/>
            </w:tcBorders>
            <w:vAlign w:val="center"/>
          </w:tcPr>
          <w:p w14:paraId="56C67116" w14:textId="77777777" w:rsidR="00B50FD6" w:rsidRDefault="00B50FD6" w:rsidP="008759DB">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15ED2AE4" w14:textId="77777777" w:rsidR="00B50FD6" w:rsidRDefault="00B50FD6" w:rsidP="008759DB">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334C2" w14:textId="77777777" w:rsidR="00B50FD6" w:rsidRPr="003B00B4" w:rsidRDefault="00B50FD6" w:rsidP="008759DB">
            <w:pPr>
              <w:pStyle w:val="TAC"/>
              <w:rPr>
                <w:rFonts w:eastAsia="DengXian"/>
                <w:kern w:val="2"/>
                <w:szCs w:val="18"/>
                <w:lang w:val="sv-SE"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85BDEB4" w14:textId="77777777" w:rsidR="00B50FD6" w:rsidRPr="003B00B4" w:rsidRDefault="00B50FD6" w:rsidP="008759DB">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77B6C45" w14:textId="77777777" w:rsidR="00B50FD6" w:rsidRDefault="00B50FD6" w:rsidP="008759DB">
            <w:pPr>
              <w:pStyle w:val="TAC"/>
              <w:rPr>
                <w:kern w:val="2"/>
                <w:szCs w:val="22"/>
                <w:lang w:val="sv-SE" w:eastAsia="zh-CN"/>
              </w:rPr>
            </w:pPr>
          </w:p>
        </w:tc>
      </w:tr>
      <w:tr w:rsidR="00B50FD6" w14:paraId="76D374F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2B6BC1E" w14:textId="77777777" w:rsidR="00B50FD6" w:rsidRDefault="00B50FD6" w:rsidP="008759DB">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375B7EAD" w14:textId="77777777" w:rsidR="00B50FD6" w:rsidRDefault="00B50FD6" w:rsidP="008759DB">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177A08" w14:textId="77777777" w:rsidR="00B50FD6" w:rsidRPr="003B00B4" w:rsidRDefault="00B50FD6" w:rsidP="008759DB">
            <w:pPr>
              <w:pStyle w:val="TAC"/>
              <w:rPr>
                <w:rFonts w:eastAsia="DengXian"/>
                <w:kern w:val="2"/>
                <w:szCs w:val="18"/>
                <w:lang w:val="sv-SE"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BB164D1" w14:textId="77777777" w:rsidR="00B50FD6" w:rsidRPr="003B00B4" w:rsidRDefault="00B50FD6" w:rsidP="008759DB">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756C96" w14:textId="77777777" w:rsidR="00B50FD6" w:rsidRDefault="00B50FD6" w:rsidP="008759DB">
            <w:pPr>
              <w:pStyle w:val="TAC"/>
              <w:rPr>
                <w:kern w:val="2"/>
                <w:szCs w:val="22"/>
                <w:lang w:val="sv-SE" w:eastAsia="zh-CN"/>
              </w:rPr>
            </w:pPr>
          </w:p>
        </w:tc>
      </w:tr>
      <w:tr w:rsidR="00B50FD6" w14:paraId="620E5DD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93BADC2" w14:textId="77777777" w:rsidR="00B50FD6" w:rsidRDefault="00B50FD6" w:rsidP="008759DB">
            <w:pPr>
              <w:pStyle w:val="TAC"/>
              <w:rPr>
                <w:lang w:val="en-US"/>
              </w:rPr>
            </w:pPr>
            <w:r w:rsidRPr="003B00B4">
              <w:rPr>
                <w:kern w:val="2"/>
                <w:szCs w:val="22"/>
                <w:lang w:val="en-US" w:eastAsia="zh-CN"/>
              </w:rPr>
              <w:lastRenderedPageBreak/>
              <w:t>CA_n1A-n26</w:t>
            </w:r>
            <w:r>
              <w:rPr>
                <w:kern w:val="2"/>
                <w:szCs w:val="22"/>
                <w:lang w:val="en-US" w:eastAsia="zh-CN"/>
              </w:rPr>
              <w:t>(2</w:t>
            </w:r>
            <w:r w:rsidRPr="003B00B4">
              <w:rPr>
                <w:kern w:val="2"/>
                <w:szCs w:val="22"/>
                <w:lang w:val="en-US" w:eastAsia="zh-CN"/>
              </w:rPr>
              <w:t>A</w:t>
            </w:r>
            <w:r>
              <w:rPr>
                <w:kern w:val="2"/>
                <w:szCs w:val="22"/>
                <w:lang w:val="en-US" w:eastAsia="zh-CN"/>
              </w:rPr>
              <w:t>)</w:t>
            </w:r>
            <w:r w:rsidRPr="003B00B4">
              <w:rPr>
                <w:kern w:val="2"/>
                <w:szCs w:val="22"/>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7185A698" w14:textId="77777777" w:rsidR="00B50FD6" w:rsidRDefault="00B50FD6" w:rsidP="008759DB">
            <w:pPr>
              <w:pStyle w:val="TAC"/>
              <w:rPr>
                <w:lang w:val="en-US" w:eastAsia="zh-CN"/>
              </w:rPr>
            </w:pPr>
            <w:r>
              <w:rPr>
                <w:lang w:val="en-US" w:eastAsia="zh-CN"/>
              </w:rPr>
              <w:t>CA_n1A-n26A</w:t>
            </w:r>
          </w:p>
          <w:p w14:paraId="2F54FB1F" w14:textId="77777777" w:rsidR="00B50FD6" w:rsidRDefault="00B50FD6" w:rsidP="008759DB">
            <w:pPr>
              <w:pStyle w:val="TAC"/>
              <w:rPr>
                <w:lang w:val="en-US" w:eastAsia="zh-CN"/>
              </w:rPr>
            </w:pPr>
            <w:r>
              <w:rPr>
                <w:lang w:val="en-US" w:eastAsia="zh-CN"/>
              </w:rPr>
              <w:t>CA_n1A-n78A</w:t>
            </w:r>
          </w:p>
          <w:p w14:paraId="6A32AF4C" w14:textId="77777777" w:rsidR="00B50FD6" w:rsidRDefault="00B50FD6" w:rsidP="008759DB">
            <w:pPr>
              <w:pStyle w:val="TAC"/>
              <w:rPr>
                <w:szCs w:val="18"/>
                <w:lang w:val="en-US" w:eastAsia="zh-CN"/>
              </w:rPr>
            </w:pPr>
            <w:r>
              <w:rPr>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357BEB0D" w14:textId="77777777" w:rsidR="00B50FD6" w:rsidRDefault="00B50FD6" w:rsidP="008759DB">
            <w:pPr>
              <w:pStyle w:val="TAC"/>
              <w:rPr>
                <w:szCs w:val="18"/>
                <w:lang w:val="en-US" w:eastAsia="zh-CN"/>
              </w:rPr>
            </w:pPr>
            <w:r w:rsidRPr="003B00B4">
              <w:rPr>
                <w:rFonts w:eastAsia="DengXian"/>
                <w:color w:val="000000"/>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DF50F89" w14:textId="77777777" w:rsidR="00B50FD6" w:rsidRDefault="00B50FD6" w:rsidP="008759DB">
            <w:pPr>
              <w:pStyle w:val="TAC"/>
              <w:rPr>
                <w:rFonts w:cs="Arial"/>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6D61F55A" w14:textId="77777777" w:rsidR="00B50FD6" w:rsidRDefault="00B50FD6" w:rsidP="008759DB">
            <w:pPr>
              <w:pStyle w:val="TAC"/>
              <w:rPr>
                <w:lang w:val="en-US"/>
              </w:rPr>
            </w:pPr>
            <w:r>
              <w:rPr>
                <w:kern w:val="2"/>
                <w:szCs w:val="22"/>
                <w:lang w:val="sv-SE" w:eastAsia="zh-CN"/>
              </w:rPr>
              <w:t>0</w:t>
            </w:r>
          </w:p>
        </w:tc>
      </w:tr>
      <w:tr w:rsidR="00B50FD6" w14:paraId="37BB3482" w14:textId="77777777" w:rsidTr="00CA6628">
        <w:trPr>
          <w:trHeight w:val="29"/>
        </w:trPr>
        <w:tc>
          <w:tcPr>
            <w:tcW w:w="2741" w:type="dxa"/>
            <w:tcBorders>
              <w:top w:val="nil"/>
              <w:left w:val="single" w:sz="4" w:space="0" w:color="auto"/>
              <w:bottom w:val="nil"/>
              <w:right w:val="single" w:sz="4" w:space="0" w:color="auto"/>
            </w:tcBorders>
            <w:vAlign w:val="center"/>
          </w:tcPr>
          <w:p w14:paraId="5C3269A7"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50C0B21"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13B434" w14:textId="77777777" w:rsidR="00B50FD6" w:rsidRDefault="00B50FD6" w:rsidP="008759DB">
            <w:pPr>
              <w:pStyle w:val="TAC"/>
              <w:rPr>
                <w:szCs w:val="18"/>
                <w:lang w:val="en-US"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30F4DFBF" w14:textId="77777777" w:rsidR="00B50FD6" w:rsidRDefault="00B50FD6" w:rsidP="008759DB">
            <w:pPr>
              <w:pStyle w:val="TAC"/>
              <w:rPr>
                <w:rFonts w:cs="Arial"/>
                <w:lang w:val="en-US" w:eastAsia="zh-CN" w:bidi="ar"/>
              </w:rPr>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3D386659" w14:textId="77777777" w:rsidR="00B50FD6" w:rsidRDefault="00B50FD6" w:rsidP="008759DB">
            <w:pPr>
              <w:pStyle w:val="TAC"/>
              <w:rPr>
                <w:lang w:val="en-US"/>
              </w:rPr>
            </w:pPr>
          </w:p>
        </w:tc>
      </w:tr>
      <w:tr w:rsidR="00B50FD6" w14:paraId="1A797EE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3DA2057"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2177D87"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37684D" w14:textId="77777777" w:rsidR="00B50FD6" w:rsidRDefault="00B50FD6" w:rsidP="008759DB">
            <w:pPr>
              <w:pStyle w:val="TAC"/>
              <w:rPr>
                <w:szCs w:val="18"/>
                <w:lang w:val="en-US"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AA93E06" w14:textId="77777777" w:rsidR="00B50FD6" w:rsidRDefault="00B50FD6" w:rsidP="008759DB">
            <w:pPr>
              <w:pStyle w:val="TAC"/>
              <w:rPr>
                <w:rFonts w:cs="Arial"/>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9BD33CF" w14:textId="77777777" w:rsidR="00B50FD6" w:rsidRDefault="00B50FD6" w:rsidP="008759DB">
            <w:pPr>
              <w:pStyle w:val="TAC"/>
              <w:rPr>
                <w:lang w:val="en-US"/>
              </w:rPr>
            </w:pPr>
          </w:p>
        </w:tc>
      </w:tr>
      <w:tr w:rsidR="00B50FD6" w14:paraId="4A70659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206B45E" w14:textId="77777777" w:rsidR="00B50FD6" w:rsidRDefault="00B50FD6" w:rsidP="008759DB">
            <w:pPr>
              <w:pStyle w:val="TAC"/>
              <w:rPr>
                <w:lang w:val="en-US"/>
              </w:rPr>
            </w:pPr>
            <w:r w:rsidRPr="003B00B4">
              <w:rPr>
                <w:kern w:val="2"/>
                <w:szCs w:val="22"/>
                <w:lang w:val="en-US" w:eastAsia="zh-CN"/>
              </w:rPr>
              <w:t>CA_n1A-n26A-n78</w:t>
            </w:r>
            <w:r>
              <w:rPr>
                <w:kern w:val="2"/>
                <w:szCs w:val="22"/>
                <w:lang w:val="en-US" w:eastAsia="zh-CN"/>
              </w:rPr>
              <w:t>(2</w:t>
            </w:r>
            <w:r w:rsidRPr="003B00B4">
              <w:rPr>
                <w:kern w:val="2"/>
                <w:szCs w:val="22"/>
                <w:lang w:val="en-US" w:eastAsia="zh-CN"/>
              </w:rPr>
              <w:t>A</w:t>
            </w:r>
            <w:r>
              <w:rPr>
                <w:kern w:val="2"/>
                <w:szCs w:val="22"/>
                <w:lang w:val="en-US" w:eastAsia="zh-CN"/>
              </w:rPr>
              <w:t>)</w:t>
            </w:r>
          </w:p>
        </w:tc>
        <w:tc>
          <w:tcPr>
            <w:tcW w:w="2785" w:type="dxa"/>
            <w:tcBorders>
              <w:top w:val="single" w:sz="4" w:space="0" w:color="auto"/>
              <w:left w:val="single" w:sz="4" w:space="0" w:color="auto"/>
              <w:bottom w:val="nil"/>
              <w:right w:val="single" w:sz="4" w:space="0" w:color="auto"/>
            </w:tcBorders>
            <w:vAlign w:val="center"/>
          </w:tcPr>
          <w:p w14:paraId="1642606E" w14:textId="77777777" w:rsidR="00B50FD6" w:rsidRDefault="00B50FD6" w:rsidP="008759DB">
            <w:pPr>
              <w:pStyle w:val="TAC"/>
              <w:rPr>
                <w:lang w:val="en-US" w:eastAsia="zh-CN"/>
              </w:rPr>
            </w:pPr>
            <w:r>
              <w:rPr>
                <w:lang w:val="en-US" w:eastAsia="zh-CN"/>
              </w:rPr>
              <w:t>CA_n1A-n26A</w:t>
            </w:r>
          </w:p>
          <w:p w14:paraId="0B7A0D1E" w14:textId="77777777" w:rsidR="00B50FD6" w:rsidRDefault="00B50FD6" w:rsidP="008759DB">
            <w:pPr>
              <w:pStyle w:val="TAC"/>
              <w:rPr>
                <w:lang w:val="en-US" w:eastAsia="zh-CN"/>
              </w:rPr>
            </w:pPr>
            <w:r>
              <w:rPr>
                <w:lang w:val="en-US" w:eastAsia="zh-CN"/>
              </w:rPr>
              <w:t>CA_n1A-n78A</w:t>
            </w:r>
          </w:p>
          <w:p w14:paraId="6455F15E" w14:textId="77777777" w:rsidR="00B50FD6" w:rsidRDefault="00B50FD6" w:rsidP="008759DB">
            <w:pPr>
              <w:pStyle w:val="TAC"/>
              <w:rPr>
                <w:szCs w:val="18"/>
                <w:lang w:val="en-US" w:eastAsia="zh-CN"/>
              </w:rPr>
            </w:pPr>
            <w:r>
              <w:rPr>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0198933" w14:textId="77777777" w:rsidR="00B50FD6" w:rsidRDefault="00B50FD6" w:rsidP="008759DB">
            <w:pPr>
              <w:pStyle w:val="TAC"/>
              <w:rPr>
                <w:szCs w:val="18"/>
                <w:lang w:val="en-US" w:eastAsia="zh-CN"/>
              </w:rPr>
            </w:pPr>
            <w:r w:rsidRPr="003B00B4">
              <w:rPr>
                <w:rFonts w:eastAsia="DengXian"/>
                <w:color w:val="000000"/>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EB15280" w14:textId="77777777" w:rsidR="00B50FD6" w:rsidRDefault="00B50FD6" w:rsidP="008759DB">
            <w:pPr>
              <w:pStyle w:val="TAC"/>
              <w:rPr>
                <w:rFonts w:cs="Arial"/>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3B6E4B2" w14:textId="77777777" w:rsidR="00B50FD6" w:rsidRDefault="00B50FD6" w:rsidP="008759DB">
            <w:pPr>
              <w:pStyle w:val="TAC"/>
              <w:rPr>
                <w:lang w:val="en-US"/>
              </w:rPr>
            </w:pPr>
            <w:r>
              <w:rPr>
                <w:kern w:val="2"/>
                <w:szCs w:val="22"/>
                <w:lang w:val="sv-SE" w:eastAsia="zh-CN"/>
              </w:rPr>
              <w:t>0</w:t>
            </w:r>
          </w:p>
        </w:tc>
      </w:tr>
      <w:tr w:rsidR="00B50FD6" w14:paraId="7BBF089B" w14:textId="77777777" w:rsidTr="00CA6628">
        <w:trPr>
          <w:trHeight w:val="29"/>
        </w:trPr>
        <w:tc>
          <w:tcPr>
            <w:tcW w:w="2741" w:type="dxa"/>
            <w:tcBorders>
              <w:top w:val="nil"/>
              <w:left w:val="single" w:sz="4" w:space="0" w:color="auto"/>
              <w:bottom w:val="nil"/>
              <w:right w:val="single" w:sz="4" w:space="0" w:color="auto"/>
            </w:tcBorders>
            <w:vAlign w:val="center"/>
          </w:tcPr>
          <w:p w14:paraId="54F64578"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06D3F0DA"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CB9006" w14:textId="77777777" w:rsidR="00B50FD6" w:rsidRDefault="00B50FD6" w:rsidP="008759DB">
            <w:pPr>
              <w:pStyle w:val="TAC"/>
              <w:rPr>
                <w:szCs w:val="18"/>
                <w:lang w:val="en-US"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B60EBD5" w14:textId="77777777" w:rsidR="00B50FD6" w:rsidRDefault="00B50FD6" w:rsidP="008759DB">
            <w:pPr>
              <w:pStyle w:val="TAC"/>
              <w:rPr>
                <w:rFonts w:cs="Arial"/>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7043FFF3" w14:textId="77777777" w:rsidR="00B50FD6" w:rsidRDefault="00B50FD6" w:rsidP="008759DB">
            <w:pPr>
              <w:pStyle w:val="TAC"/>
              <w:rPr>
                <w:lang w:val="en-US"/>
              </w:rPr>
            </w:pPr>
          </w:p>
        </w:tc>
      </w:tr>
      <w:tr w:rsidR="00B50FD6" w14:paraId="5BF154B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ABA21E9"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1B3CE6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0ED79" w14:textId="77777777" w:rsidR="00B50FD6" w:rsidRDefault="00B50FD6" w:rsidP="008759DB">
            <w:pPr>
              <w:pStyle w:val="TAC"/>
              <w:rPr>
                <w:szCs w:val="18"/>
                <w:lang w:val="en-US"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0A3286E" w14:textId="77777777" w:rsidR="00B50FD6" w:rsidRDefault="00B50FD6" w:rsidP="008759DB">
            <w:pPr>
              <w:pStyle w:val="TAC"/>
              <w:rPr>
                <w:rFonts w:cs="Arial"/>
                <w:lang w:val="en-US" w:eastAsia="zh-CN"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E52DCE6" w14:textId="77777777" w:rsidR="00B50FD6" w:rsidRDefault="00B50FD6" w:rsidP="008759DB">
            <w:pPr>
              <w:pStyle w:val="TAC"/>
              <w:rPr>
                <w:lang w:val="en-US"/>
              </w:rPr>
            </w:pPr>
          </w:p>
        </w:tc>
      </w:tr>
      <w:tr w:rsidR="00B50FD6" w14:paraId="7F26243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44B1524" w14:textId="77777777" w:rsidR="00B50FD6" w:rsidRDefault="00B50FD6" w:rsidP="008759DB">
            <w:pPr>
              <w:pStyle w:val="TAC"/>
              <w:rPr>
                <w:lang w:val="en-US"/>
              </w:rPr>
            </w:pPr>
            <w:r w:rsidRPr="003B00B4">
              <w:rPr>
                <w:kern w:val="2"/>
                <w:szCs w:val="22"/>
                <w:lang w:val="en-US" w:eastAsia="zh-CN"/>
              </w:rPr>
              <w:t>CA_n1A-n26</w:t>
            </w:r>
            <w:r>
              <w:rPr>
                <w:kern w:val="2"/>
                <w:szCs w:val="22"/>
                <w:lang w:val="en-US" w:eastAsia="zh-CN"/>
              </w:rPr>
              <w:t>(2</w:t>
            </w:r>
            <w:r w:rsidRPr="003B00B4">
              <w:rPr>
                <w:kern w:val="2"/>
                <w:szCs w:val="22"/>
                <w:lang w:val="en-US" w:eastAsia="zh-CN"/>
              </w:rPr>
              <w:t>A</w:t>
            </w:r>
            <w:r>
              <w:rPr>
                <w:kern w:val="2"/>
                <w:szCs w:val="22"/>
                <w:lang w:val="en-US" w:eastAsia="zh-CN"/>
              </w:rPr>
              <w:t>)</w:t>
            </w:r>
            <w:r w:rsidRPr="003B00B4">
              <w:rPr>
                <w:kern w:val="2"/>
                <w:szCs w:val="22"/>
                <w:lang w:val="en-US" w:eastAsia="zh-CN"/>
              </w:rPr>
              <w:t>-n78</w:t>
            </w:r>
            <w:r>
              <w:rPr>
                <w:kern w:val="2"/>
                <w:szCs w:val="22"/>
                <w:lang w:val="en-US" w:eastAsia="zh-CN"/>
              </w:rPr>
              <w:t>(2</w:t>
            </w:r>
            <w:r w:rsidRPr="003B00B4">
              <w:rPr>
                <w:kern w:val="2"/>
                <w:szCs w:val="22"/>
                <w:lang w:val="en-US" w:eastAsia="zh-CN"/>
              </w:rPr>
              <w:t>A</w:t>
            </w:r>
            <w:r>
              <w:rPr>
                <w:kern w:val="2"/>
                <w:szCs w:val="22"/>
                <w:lang w:val="en-US" w:eastAsia="zh-CN"/>
              </w:rPr>
              <w:t>)</w:t>
            </w:r>
          </w:p>
        </w:tc>
        <w:tc>
          <w:tcPr>
            <w:tcW w:w="2785" w:type="dxa"/>
            <w:tcBorders>
              <w:top w:val="single" w:sz="4" w:space="0" w:color="auto"/>
              <w:left w:val="single" w:sz="4" w:space="0" w:color="auto"/>
              <w:bottom w:val="nil"/>
              <w:right w:val="single" w:sz="4" w:space="0" w:color="auto"/>
            </w:tcBorders>
            <w:vAlign w:val="center"/>
          </w:tcPr>
          <w:p w14:paraId="5F76F62B" w14:textId="77777777" w:rsidR="00B50FD6" w:rsidRDefault="00B50FD6" w:rsidP="008759DB">
            <w:pPr>
              <w:pStyle w:val="TAC"/>
              <w:rPr>
                <w:lang w:val="en-US" w:eastAsia="zh-CN"/>
              </w:rPr>
            </w:pPr>
            <w:r>
              <w:rPr>
                <w:lang w:val="en-US" w:eastAsia="zh-CN"/>
              </w:rPr>
              <w:t>CA_n1A-n26A</w:t>
            </w:r>
          </w:p>
          <w:p w14:paraId="71CEC5A1" w14:textId="77777777" w:rsidR="00B50FD6" w:rsidRDefault="00B50FD6" w:rsidP="008759DB">
            <w:pPr>
              <w:pStyle w:val="TAC"/>
              <w:rPr>
                <w:lang w:val="en-US" w:eastAsia="zh-CN"/>
              </w:rPr>
            </w:pPr>
            <w:r>
              <w:rPr>
                <w:lang w:val="en-US" w:eastAsia="zh-CN"/>
              </w:rPr>
              <w:t>CA_n1A-n78A</w:t>
            </w:r>
          </w:p>
          <w:p w14:paraId="2480B4EA" w14:textId="77777777" w:rsidR="00B50FD6" w:rsidRDefault="00B50FD6" w:rsidP="008759DB">
            <w:pPr>
              <w:pStyle w:val="TAC"/>
              <w:rPr>
                <w:szCs w:val="18"/>
                <w:lang w:val="en-US" w:eastAsia="zh-CN"/>
              </w:rPr>
            </w:pPr>
            <w:r>
              <w:rPr>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8A93F8F" w14:textId="77777777" w:rsidR="00B50FD6" w:rsidRDefault="00B50FD6" w:rsidP="008759DB">
            <w:pPr>
              <w:pStyle w:val="TAC"/>
              <w:rPr>
                <w:szCs w:val="18"/>
                <w:lang w:val="en-US" w:eastAsia="zh-CN"/>
              </w:rPr>
            </w:pPr>
            <w:r w:rsidRPr="003B00B4">
              <w:rPr>
                <w:rFonts w:eastAsia="DengXian"/>
                <w:color w:val="000000"/>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FF846E4" w14:textId="77777777" w:rsidR="00B50FD6" w:rsidRDefault="00B50FD6" w:rsidP="008759DB">
            <w:pPr>
              <w:pStyle w:val="TAC"/>
              <w:rPr>
                <w:rFonts w:cs="Arial"/>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42C448B5" w14:textId="77777777" w:rsidR="00B50FD6" w:rsidRDefault="00B50FD6" w:rsidP="008759DB">
            <w:pPr>
              <w:pStyle w:val="TAC"/>
              <w:rPr>
                <w:lang w:val="en-US"/>
              </w:rPr>
            </w:pPr>
            <w:r>
              <w:rPr>
                <w:kern w:val="2"/>
                <w:szCs w:val="22"/>
                <w:lang w:val="sv-SE" w:eastAsia="zh-CN"/>
              </w:rPr>
              <w:t>0</w:t>
            </w:r>
          </w:p>
        </w:tc>
      </w:tr>
      <w:tr w:rsidR="00B50FD6" w14:paraId="71D9A6F4" w14:textId="77777777" w:rsidTr="00CA6628">
        <w:trPr>
          <w:trHeight w:val="29"/>
        </w:trPr>
        <w:tc>
          <w:tcPr>
            <w:tcW w:w="2741" w:type="dxa"/>
            <w:tcBorders>
              <w:top w:val="nil"/>
              <w:left w:val="single" w:sz="4" w:space="0" w:color="auto"/>
              <w:bottom w:val="nil"/>
              <w:right w:val="single" w:sz="4" w:space="0" w:color="auto"/>
            </w:tcBorders>
            <w:vAlign w:val="center"/>
          </w:tcPr>
          <w:p w14:paraId="7548315C"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D9A9F77"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E47A9C" w14:textId="77777777" w:rsidR="00B50FD6" w:rsidRDefault="00B50FD6" w:rsidP="008759DB">
            <w:pPr>
              <w:pStyle w:val="TAC"/>
              <w:rPr>
                <w:szCs w:val="18"/>
                <w:lang w:val="en-US"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B409F8B" w14:textId="77777777" w:rsidR="00B50FD6" w:rsidRDefault="00B50FD6" w:rsidP="008759DB">
            <w:pPr>
              <w:pStyle w:val="TAC"/>
              <w:rPr>
                <w:rFonts w:cs="Arial"/>
                <w:lang w:val="en-US" w:eastAsia="zh-CN" w:bidi="ar"/>
              </w:rPr>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59356E69" w14:textId="77777777" w:rsidR="00B50FD6" w:rsidRDefault="00B50FD6" w:rsidP="008759DB">
            <w:pPr>
              <w:pStyle w:val="TAC"/>
              <w:rPr>
                <w:lang w:val="en-US"/>
              </w:rPr>
            </w:pPr>
          </w:p>
        </w:tc>
      </w:tr>
      <w:tr w:rsidR="00B50FD6" w14:paraId="382A5A3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5E6E5A9"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6056A86"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D46042" w14:textId="77777777" w:rsidR="00B50FD6" w:rsidRDefault="00B50FD6" w:rsidP="008759DB">
            <w:pPr>
              <w:pStyle w:val="TAC"/>
              <w:rPr>
                <w:szCs w:val="18"/>
                <w:lang w:val="en-US"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67DAC0D" w14:textId="77777777" w:rsidR="00B50FD6" w:rsidRDefault="00B50FD6" w:rsidP="008759DB">
            <w:pPr>
              <w:pStyle w:val="TAC"/>
              <w:rPr>
                <w:rFonts w:cs="Arial"/>
                <w:lang w:val="en-US" w:eastAsia="zh-CN"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E3E5406" w14:textId="77777777" w:rsidR="00B50FD6" w:rsidRDefault="00B50FD6" w:rsidP="008759DB">
            <w:pPr>
              <w:pStyle w:val="TAC"/>
              <w:rPr>
                <w:lang w:val="en-US"/>
              </w:rPr>
            </w:pPr>
          </w:p>
        </w:tc>
      </w:tr>
      <w:tr w:rsidR="00B50FD6" w14:paraId="587E771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BD31F48" w14:textId="77777777" w:rsidR="00B50FD6" w:rsidRDefault="00B50FD6" w:rsidP="008759DB">
            <w:pPr>
              <w:pStyle w:val="TAC"/>
              <w:rPr>
                <w:lang w:val="sv-SE" w:eastAsia="zh-CN"/>
              </w:rPr>
            </w:pPr>
            <w:r>
              <w:rPr>
                <w:lang w:val="en-US"/>
              </w:rPr>
              <w:t>CA_n1A-n28A-n38A</w:t>
            </w:r>
          </w:p>
        </w:tc>
        <w:tc>
          <w:tcPr>
            <w:tcW w:w="2785" w:type="dxa"/>
            <w:tcBorders>
              <w:top w:val="single" w:sz="4" w:space="0" w:color="auto"/>
              <w:left w:val="single" w:sz="4" w:space="0" w:color="auto"/>
              <w:bottom w:val="nil"/>
              <w:right w:val="single" w:sz="4" w:space="0" w:color="auto"/>
            </w:tcBorders>
            <w:vAlign w:val="center"/>
          </w:tcPr>
          <w:p w14:paraId="7D63F54E" w14:textId="77777777" w:rsidR="00B50FD6" w:rsidRDefault="00B50FD6" w:rsidP="008759DB">
            <w:pPr>
              <w:pStyle w:val="TAC"/>
              <w:rPr>
                <w:lang w:val="sv-SE"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EC69D9B" w14:textId="77777777" w:rsidR="00B50FD6" w:rsidRDefault="00B50FD6" w:rsidP="008759DB">
            <w:pPr>
              <w:pStyle w:val="TAC"/>
              <w:rPr>
                <w:lang w:val="sv-SE"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4992F48"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3B7AD42" w14:textId="77777777" w:rsidR="00B50FD6" w:rsidRDefault="00B50FD6" w:rsidP="008759DB">
            <w:pPr>
              <w:pStyle w:val="TAC"/>
              <w:rPr>
                <w:lang w:val="sv-SE" w:eastAsia="zh-CN"/>
              </w:rPr>
            </w:pPr>
            <w:r>
              <w:rPr>
                <w:lang w:val="en-US"/>
              </w:rPr>
              <w:t>0</w:t>
            </w:r>
          </w:p>
        </w:tc>
      </w:tr>
      <w:tr w:rsidR="00B50FD6" w14:paraId="32051152" w14:textId="77777777" w:rsidTr="00CA6628">
        <w:trPr>
          <w:trHeight w:val="29"/>
        </w:trPr>
        <w:tc>
          <w:tcPr>
            <w:tcW w:w="2741" w:type="dxa"/>
            <w:tcBorders>
              <w:top w:val="nil"/>
              <w:left w:val="single" w:sz="4" w:space="0" w:color="auto"/>
              <w:bottom w:val="nil"/>
              <w:right w:val="single" w:sz="4" w:space="0" w:color="auto"/>
            </w:tcBorders>
            <w:vAlign w:val="center"/>
          </w:tcPr>
          <w:p w14:paraId="06ACB84E"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vAlign w:val="center"/>
          </w:tcPr>
          <w:p w14:paraId="2B274C39"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A3EFEA" w14:textId="77777777" w:rsidR="00B50FD6" w:rsidRDefault="00B50FD6" w:rsidP="008759DB">
            <w:pPr>
              <w:pStyle w:val="TAC"/>
              <w:rPr>
                <w:lang w:val="sv-SE"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537A93E" w14:textId="77777777" w:rsidR="00B50FD6" w:rsidRDefault="00B50FD6" w:rsidP="008759DB">
            <w:pPr>
              <w:pStyle w:val="TAC"/>
              <w:rPr>
                <w:rFonts w:cs="Arial"/>
                <w:color w:val="000000"/>
                <w:szCs w:val="18"/>
                <w:lang w:val="en-US" w:eastAsia="zh-CN" w:bidi="ar"/>
              </w:rPr>
            </w:pPr>
            <w:r>
              <w:rPr>
                <w:rFonts w:cs="Arial"/>
                <w:lang w:val="en-US" w:eastAsia="zh-CN" w:bidi="ar"/>
              </w:rPr>
              <w:t>5, 10, 15, 20, 30</w:t>
            </w:r>
          </w:p>
        </w:tc>
        <w:tc>
          <w:tcPr>
            <w:tcW w:w="2445" w:type="dxa"/>
            <w:tcBorders>
              <w:top w:val="nil"/>
              <w:left w:val="single" w:sz="4" w:space="0" w:color="auto"/>
              <w:bottom w:val="nil"/>
              <w:right w:val="single" w:sz="4" w:space="0" w:color="auto"/>
            </w:tcBorders>
            <w:vAlign w:val="center"/>
          </w:tcPr>
          <w:p w14:paraId="33648312" w14:textId="77777777" w:rsidR="00B50FD6" w:rsidRDefault="00B50FD6" w:rsidP="008759DB">
            <w:pPr>
              <w:pStyle w:val="TAC"/>
              <w:rPr>
                <w:lang w:val="sv-SE" w:eastAsia="zh-CN"/>
              </w:rPr>
            </w:pPr>
          </w:p>
        </w:tc>
      </w:tr>
      <w:tr w:rsidR="00B50FD6" w14:paraId="09F4275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765115"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61114162"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633A0" w14:textId="77777777" w:rsidR="00B50FD6" w:rsidRDefault="00B50FD6" w:rsidP="008759DB">
            <w:pPr>
              <w:pStyle w:val="TAC"/>
              <w:rPr>
                <w:lang w:val="sv-SE"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EF777F5"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6C1F580" w14:textId="77777777" w:rsidR="00B50FD6" w:rsidRDefault="00B50FD6" w:rsidP="008759DB">
            <w:pPr>
              <w:pStyle w:val="TAC"/>
              <w:rPr>
                <w:lang w:val="sv-SE" w:eastAsia="zh-CN"/>
              </w:rPr>
            </w:pPr>
          </w:p>
        </w:tc>
      </w:tr>
      <w:tr w:rsidR="00B50FD6" w14:paraId="39DCC2D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694EC9E" w14:textId="77777777" w:rsidR="00B50FD6" w:rsidRDefault="00B50FD6" w:rsidP="008759DB">
            <w:pPr>
              <w:pStyle w:val="TAC"/>
              <w:rPr>
                <w:kern w:val="2"/>
                <w:szCs w:val="22"/>
                <w:lang w:val="en-US"/>
              </w:rPr>
            </w:pPr>
            <w:r>
              <w:rPr>
                <w:kern w:val="2"/>
                <w:szCs w:val="22"/>
                <w:lang w:val="en-US"/>
              </w:rPr>
              <w:t>CA_n1A-n28A-n40A</w:t>
            </w:r>
          </w:p>
        </w:tc>
        <w:tc>
          <w:tcPr>
            <w:tcW w:w="2785" w:type="dxa"/>
            <w:tcBorders>
              <w:top w:val="single" w:sz="4" w:space="0" w:color="auto"/>
              <w:left w:val="single" w:sz="4" w:space="0" w:color="auto"/>
              <w:bottom w:val="nil"/>
              <w:right w:val="single" w:sz="4" w:space="0" w:color="auto"/>
            </w:tcBorders>
            <w:vAlign w:val="center"/>
          </w:tcPr>
          <w:p w14:paraId="4A467151" w14:textId="77777777" w:rsidR="00B50FD6" w:rsidRDefault="00B50FD6" w:rsidP="008759DB">
            <w:pPr>
              <w:pStyle w:val="TAC"/>
              <w:rPr>
                <w:kern w:val="2"/>
                <w:szCs w:val="22"/>
                <w:lang w:val="en-US"/>
              </w:rPr>
            </w:pPr>
            <w:r>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B761D73" w14:textId="77777777" w:rsidR="00B50FD6" w:rsidRDefault="00B50FD6" w:rsidP="008759DB">
            <w:pPr>
              <w:pStyle w:val="TAC"/>
              <w:rPr>
                <w:kern w:val="2"/>
                <w:szCs w:val="22"/>
                <w:lang w:val="en-US"/>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D548344"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3CB446" w14:textId="77777777" w:rsidR="00B50FD6" w:rsidRDefault="00B50FD6" w:rsidP="008759DB">
            <w:pPr>
              <w:pStyle w:val="TAC"/>
              <w:rPr>
                <w:kern w:val="2"/>
                <w:szCs w:val="22"/>
                <w:lang w:val="en-US" w:eastAsia="zh-CN"/>
              </w:rPr>
            </w:pPr>
            <w:r>
              <w:rPr>
                <w:kern w:val="2"/>
                <w:szCs w:val="22"/>
                <w:lang w:val="en-US" w:eastAsia="zh-CN"/>
              </w:rPr>
              <w:t>0</w:t>
            </w:r>
          </w:p>
        </w:tc>
      </w:tr>
      <w:tr w:rsidR="00B50FD6" w14:paraId="00923197" w14:textId="77777777" w:rsidTr="00CA6628">
        <w:trPr>
          <w:trHeight w:val="29"/>
        </w:trPr>
        <w:tc>
          <w:tcPr>
            <w:tcW w:w="2741" w:type="dxa"/>
            <w:tcBorders>
              <w:top w:val="nil"/>
              <w:left w:val="single" w:sz="4" w:space="0" w:color="auto"/>
              <w:bottom w:val="nil"/>
              <w:right w:val="single" w:sz="4" w:space="0" w:color="auto"/>
            </w:tcBorders>
            <w:vAlign w:val="center"/>
          </w:tcPr>
          <w:p w14:paraId="652B6AAD" w14:textId="77777777" w:rsidR="00B50FD6" w:rsidRDefault="00B50FD6" w:rsidP="008759D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A84E02" w14:textId="77777777" w:rsidR="00B50FD6" w:rsidRDefault="00B50FD6" w:rsidP="008759D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C5706D" w14:textId="77777777" w:rsidR="00B50FD6" w:rsidRDefault="00B50FD6" w:rsidP="008759DB">
            <w:pPr>
              <w:pStyle w:val="TAC"/>
              <w:rPr>
                <w:kern w:val="2"/>
                <w:szCs w:val="22"/>
                <w:lang w:val="en-US"/>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D76ED4C"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67A656F" w14:textId="77777777" w:rsidR="00B50FD6" w:rsidRDefault="00B50FD6" w:rsidP="008759DB">
            <w:pPr>
              <w:pStyle w:val="TAC"/>
              <w:rPr>
                <w:kern w:val="2"/>
                <w:szCs w:val="22"/>
                <w:lang w:val="en-US" w:eastAsia="zh-CN"/>
              </w:rPr>
            </w:pPr>
          </w:p>
        </w:tc>
      </w:tr>
      <w:tr w:rsidR="00B50FD6" w14:paraId="08C6043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3850E4E" w14:textId="77777777" w:rsidR="00B50FD6" w:rsidRDefault="00B50FD6" w:rsidP="008759D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826C67" w14:textId="77777777" w:rsidR="00B50FD6" w:rsidRDefault="00B50FD6" w:rsidP="008759D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8574E2" w14:textId="77777777" w:rsidR="00B50FD6" w:rsidRDefault="00B50FD6" w:rsidP="008759DB">
            <w:pPr>
              <w:pStyle w:val="TAC"/>
              <w:rPr>
                <w:kern w:val="2"/>
                <w:szCs w:val="22"/>
                <w:lang w:val="en-US"/>
              </w:rPr>
            </w:pPr>
            <w:r>
              <w:rPr>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AE1C4E7"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624B95FD" w14:textId="77777777" w:rsidR="00B50FD6" w:rsidRDefault="00B50FD6" w:rsidP="008759DB">
            <w:pPr>
              <w:pStyle w:val="TAC"/>
              <w:rPr>
                <w:kern w:val="2"/>
                <w:szCs w:val="22"/>
                <w:lang w:val="en-US" w:eastAsia="zh-CN"/>
              </w:rPr>
            </w:pPr>
          </w:p>
        </w:tc>
      </w:tr>
      <w:tr w:rsidR="00B50FD6" w14:paraId="16CD9FDF" w14:textId="77777777" w:rsidTr="00CA6628">
        <w:trPr>
          <w:trHeight w:val="29"/>
        </w:trPr>
        <w:tc>
          <w:tcPr>
            <w:tcW w:w="2741" w:type="dxa"/>
            <w:tcBorders>
              <w:top w:val="nil"/>
              <w:left w:val="single" w:sz="4" w:space="0" w:color="auto"/>
              <w:bottom w:val="nil"/>
              <w:right w:val="single" w:sz="4" w:space="0" w:color="auto"/>
            </w:tcBorders>
            <w:vAlign w:val="center"/>
          </w:tcPr>
          <w:p w14:paraId="2F9CB51B" w14:textId="77777777" w:rsidR="00B50FD6" w:rsidRDefault="00B50FD6" w:rsidP="008759D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DCA1B4" w14:textId="77777777" w:rsidR="00B50FD6" w:rsidRDefault="00B50FD6" w:rsidP="008759D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344884" w14:textId="77777777" w:rsidR="00B50FD6" w:rsidRDefault="00B50FD6" w:rsidP="008759DB">
            <w:pPr>
              <w:pStyle w:val="TAC"/>
              <w:rPr>
                <w:kern w:val="2"/>
                <w:szCs w:val="22"/>
                <w:lang w:val="en-US"/>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0CEA66D" w14:textId="77777777" w:rsidR="00B50FD6" w:rsidRDefault="00B50FD6" w:rsidP="008759DB">
            <w:pPr>
              <w:pStyle w:val="TAC"/>
              <w:rPr>
                <w:rFonts w:cs="Arial"/>
                <w:color w:val="000000"/>
                <w:szCs w:val="18"/>
                <w:lang w:val="en-US" w:eastAsia="zh-CN" w:bidi="ar"/>
              </w:rPr>
            </w:pPr>
            <w:r w:rsidRPr="00BE76D9">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2D37F75" w14:textId="77777777" w:rsidR="00B50FD6" w:rsidRDefault="00B50FD6" w:rsidP="008759DB">
            <w:pPr>
              <w:pStyle w:val="TAC"/>
              <w:rPr>
                <w:kern w:val="2"/>
                <w:szCs w:val="22"/>
                <w:lang w:val="en-US" w:eastAsia="zh-CN"/>
              </w:rPr>
            </w:pPr>
            <w:r>
              <w:rPr>
                <w:kern w:val="2"/>
                <w:szCs w:val="22"/>
                <w:lang w:val="en-US" w:eastAsia="zh-CN"/>
              </w:rPr>
              <w:t>1</w:t>
            </w:r>
          </w:p>
        </w:tc>
      </w:tr>
      <w:tr w:rsidR="00B50FD6" w14:paraId="7BA92462" w14:textId="77777777" w:rsidTr="00CA6628">
        <w:trPr>
          <w:trHeight w:val="29"/>
        </w:trPr>
        <w:tc>
          <w:tcPr>
            <w:tcW w:w="2741" w:type="dxa"/>
            <w:tcBorders>
              <w:top w:val="nil"/>
              <w:left w:val="single" w:sz="4" w:space="0" w:color="auto"/>
              <w:bottom w:val="nil"/>
              <w:right w:val="single" w:sz="4" w:space="0" w:color="auto"/>
            </w:tcBorders>
            <w:vAlign w:val="center"/>
          </w:tcPr>
          <w:p w14:paraId="697AE4DB" w14:textId="77777777" w:rsidR="00B50FD6" w:rsidRDefault="00B50FD6" w:rsidP="008759D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AAA444" w14:textId="77777777" w:rsidR="00B50FD6" w:rsidRDefault="00B50FD6" w:rsidP="008759D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6C7E18" w14:textId="77777777" w:rsidR="00B50FD6" w:rsidRDefault="00B50FD6" w:rsidP="008759DB">
            <w:pPr>
              <w:pStyle w:val="TAC"/>
              <w:rPr>
                <w:kern w:val="2"/>
                <w:szCs w:val="22"/>
                <w:lang w:val="en-US"/>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02E642B" w14:textId="77777777" w:rsidR="00B50FD6" w:rsidRDefault="00B50FD6" w:rsidP="008759DB">
            <w:pPr>
              <w:pStyle w:val="TAC"/>
              <w:rPr>
                <w:rFonts w:cs="Arial"/>
                <w:color w:val="000000"/>
                <w:szCs w:val="18"/>
                <w:lang w:val="en-US" w:eastAsia="zh-CN" w:bidi="ar"/>
              </w:rPr>
            </w:pPr>
            <w:r w:rsidRPr="00BE76D9">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7EC58C6D" w14:textId="77777777" w:rsidR="00B50FD6" w:rsidRDefault="00B50FD6" w:rsidP="008759DB">
            <w:pPr>
              <w:pStyle w:val="TAC"/>
              <w:rPr>
                <w:kern w:val="2"/>
                <w:szCs w:val="22"/>
                <w:lang w:val="en-US" w:eastAsia="zh-CN"/>
              </w:rPr>
            </w:pPr>
          </w:p>
        </w:tc>
      </w:tr>
      <w:tr w:rsidR="00B50FD6" w14:paraId="6A6EF0F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2E5CE4C" w14:textId="77777777" w:rsidR="00B50FD6" w:rsidRDefault="00B50FD6" w:rsidP="008759D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27F57A" w14:textId="77777777" w:rsidR="00B50FD6" w:rsidRDefault="00B50FD6" w:rsidP="008759D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01282E" w14:textId="77777777" w:rsidR="00B50FD6" w:rsidRDefault="00B50FD6" w:rsidP="008759DB">
            <w:pPr>
              <w:pStyle w:val="TAC"/>
              <w:rPr>
                <w:kern w:val="2"/>
                <w:szCs w:val="22"/>
                <w:lang w:val="en-US"/>
              </w:rPr>
            </w:pPr>
            <w:r>
              <w:rPr>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C6F44E7" w14:textId="77777777" w:rsidR="00B50FD6" w:rsidRDefault="00B50FD6" w:rsidP="008759DB">
            <w:pPr>
              <w:pStyle w:val="TAC"/>
              <w:rPr>
                <w:rFonts w:cs="Arial"/>
                <w:color w:val="000000"/>
                <w:szCs w:val="18"/>
                <w:lang w:val="en-US" w:eastAsia="zh-CN" w:bidi="ar"/>
              </w:rPr>
            </w:pPr>
            <w:r w:rsidRPr="00BE76D9">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B323BD" w14:textId="77777777" w:rsidR="00B50FD6" w:rsidRDefault="00B50FD6" w:rsidP="008759DB">
            <w:pPr>
              <w:pStyle w:val="TAC"/>
              <w:rPr>
                <w:kern w:val="2"/>
                <w:szCs w:val="22"/>
                <w:lang w:val="en-US" w:eastAsia="zh-CN"/>
              </w:rPr>
            </w:pPr>
          </w:p>
        </w:tc>
      </w:tr>
      <w:tr w:rsidR="00B50FD6" w14:paraId="65965BB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D1FDFE5" w14:textId="77777777" w:rsidR="00B50FD6" w:rsidRDefault="00B50FD6" w:rsidP="008759DB">
            <w:pPr>
              <w:pStyle w:val="TAC"/>
              <w:rPr>
                <w:kern w:val="2"/>
                <w:szCs w:val="22"/>
                <w:lang w:val="en-US"/>
              </w:rPr>
            </w:pPr>
            <w:r>
              <w:rPr>
                <w:kern w:val="2"/>
                <w:szCs w:val="22"/>
                <w:lang w:val="en-US"/>
              </w:rPr>
              <w:t>CA_n1A-n28A-n40B</w:t>
            </w:r>
          </w:p>
        </w:tc>
        <w:tc>
          <w:tcPr>
            <w:tcW w:w="2785" w:type="dxa"/>
            <w:tcBorders>
              <w:top w:val="single" w:sz="4" w:space="0" w:color="auto"/>
              <w:left w:val="single" w:sz="4" w:space="0" w:color="auto"/>
              <w:bottom w:val="nil"/>
              <w:right w:val="single" w:sz="4" w:space="0" w:color="auto"/>
            </w:tcBorders>
            <w:vAlign w:val="center"/>
          </w:tcPr>
          <w:p w14:paraId="0ADD20B2" w14:textId="77777777" w:rsidR="00B50FD6" w:rsidRDefault="00B50FD6" w:rsidP="008759DB">
            <w:pPr>
              <w:pStyle w:val="TAC"/>
              <w:rPr>
                <w:kern w:val="2"/>
                <w:szCs w:val="22"/>
                <w:lang w:val="en-US"/>
              </w:rPr>
            </w:pPr>
            <w:r>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3C1199" w14:textId="77777777" w:rsidR="00B50FD6" w:rsidRDefault="00B50FD6" w:rsidP="008759DB">
            <w:pPr>
              <w:pStyle w:val="TAC"/>
              <w:rPr>
                <w:kern w:val="2"/>
                <w:szCs w:val="22"/>
                <w:lang w:val="en-US"/>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B7BF89D"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FD9DAA" w14:textId="77777777" w:rsidR="00B50FD6" w:rsidRDefault="00B50FD6" w:rsidP="008759DB">
            <w:pPr>
              <w:pStyle w:val="TAC"/>
              <w:rPr>
                <w:kern w:val="2"/>
                <w:szCs w:val="22"/>
                <w:lang w:val="en-US" w:eastAsia="zh-CN"/>
              </w:rPr>
            </w:pPr>
            <w:r>
              <w:rPr>
                <w:kern w:val="2"/>
                <w:szCs w:val="22"/>
                <w:lang w:val="en-US" w:eastAsia="zh-CN"/>
              </w:rPr>
              <w:t>0</w:t>
            </w:r>
          </w:p>
        </w:tc>
      </w:tr>
      <w:tr w:rsidR="00B50FD6" w14:paraId="08B4D9B6" w14:textId="77777777" w:rsidTr="00CA6628">
        <w:trPr>
          <w:trHeight w:val="29"/>
        </w:trPr>
        <w:tc>
          <w:tcPr>
            <w:tcW w:w="2741" w:type="dxa"/>
            <w:tcBorders>
              <w:top w:val="nil"/>
              <w:left w:val="single" w:sz="4" w:space="0" w:color="auto"/>
              <w:bottom w:val="nil"/>
              <w:right w:val="single" w:sz="4" w:space="0" w:color="auto"/>
            </w:tcBorders>
            <w:vAlign w:val="center"/>
          </w:tcPr>
          <w:p w14:paraId="5448ACCE" w14:textId="77777777" w:rsidR="00B50FD6" w:rsidRDefault="00B50FD6" w:rsidP="008759D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1A3F52" w14:textId="77777777" w:rsidR="00B50FD6" w:rsidRDefault="00B50FD6" w:rsidP="008759D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FBD028" w14:textId="77777777" w:rsidR="00B50FD6" w:rsidRDefault="00B50FD6" w:rsidP="008759DB">
            <w:pPr>
              <w:pStyle w:val="TAC"/>
              <w:rPr>
                <w:kern w:val="2"/>
                <w:szCs w:val="22"/>
                <w:lang w:val="en-US"/>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76D5E2E"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9C2FEC7" w14:textId="77777777" w:rsidR="00B50FD6" w:rsidRDefault="00B50FD6" w:rsidP="008759DB">
            <w:pPr>
              <w:pStyle w:val="TAC"/>
              <w:rPr>
                <w:kern w:val="2"/>
                <w:szCs w:val="22"/>
                <w:lang w:val="en-US" w:eastAsia="zh-CN"/>
              </w:rPr>
            </w:pPr>
          </w:p>
        </w:tc>
      </w:tr>
      <w:tr w:rsidR="00B50FD6" w14:paraId="31779B3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D10BE30" w14:textId="77777777" w:rsidR="00B50FD6" w:rsidRDefault="00B50FD6" w:rsidP="008759D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5CEB37" w14:textId="77777777" w:rsidR="00B50FD6" w:rsidRDefault="00B50FD6" w:rsidP="008759D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B86429" w14:textId="77777777" w:rsidR="00B50FD6" w:rsidRDefault="00B50FD6" w:rsidP="008759DB">
            <w:pPr>
              <w:pStyle w:val="TAC"/>
              <w:rPr>
                <w:kern w:val="2"/>
                <w:szCs w:val="22"/>
                <w:lang w:val="en-US"/>
              </w:rPr>
            </w:pPr>
            <w:r>
              <w:rPr>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DE7682A"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CA_n40B_BCS0</w:t>
            </w:r>
          </w:p>
        </w:tc>
        <w:tc>
          <w:tcPr>
            <w:tcW w:w="2445" w:type="dxa"/>
            <w:tcBorders>
              <w:top w:val="nil"/>
              <w:left w:val="single" w:sz="4" w:space="0" w:color="auto"/>
              <w:bottom w:val="single" w:sz="4" w:space="0" w:color="auto"/>
              <w:right w:val="single" w:sz="4" w:space="0" w:color="auto"/>
            </w:tcBorders>
            <w:vAlign w:val="center"/>
          </w:tcPr>
          <w:p w14:paraId="5193E2FB" w14:textId="77777777" w:rsidR="00B50FD6" w:rsidRDefault="00B50FD6" w:rsidP="008759DB">
            <w:pPr>
              <w:pStyle w:val="TAC"/>
              <w:rPr>
                <w:kern w:val="2"/>
                <w:szCs w:val="22"/>
                <w:lang w:val="en-US" w:eastAsia="zh-CN"/>
              </w:rPr>
            </w:pPr>
          </w:p>
        </w:tc>
      </w:tr>
      <w:tr w:rsidR="00B50FD6" w14:paraId="030A1DB5"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548A5343" w14:textId="77777777" w:rsidR="00B50FD6" w:rsidRDefault="00B50FD6" w:rsidP="008759DB">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A-n41A</w:t>
            </w:r>
          </w:p>
        </w:tc>
        <w:tc>
          <w:tcPr>
            <w:tcW w:w="2785" w:type="dxa"/>
            <w:tcBorders>
              <w:top w:val="single" w:sz="4" w:space="0" w:color="auto"/>
              <w:left w:val="single" w:sz="4" w:space="0" w:color="auto"/>
              <w:bottom w:val="nil"/>
              <w:right w:val="single" w:sz="4" w:space="0" w:color="auto"/>
            </w:tcBorders>
            <w:vAlign w:val="center"/>
          </w:tcPr>
          <w:p w14:paraId="59A919B7" w14:textId="77777777" w:rsidR="00B50FD6" w:rsidRDefault="00B50FD6" w:rsidP="008759DB">
            <w:pPr>
              <w:pStyle w:val="TAC"/>
              <w:rPr>
                <w:lang w:val="sv-SE"/>
              </w:rPr>
            </w:pPr>
            <w:r>
              <w:rPr>
                <w:lang w:val="sv-SE"/>
              </w:rPr>
              <w:t xml:space="preserve"> CA_n1A-n28A</w:t>
            </w:r>
          </w:p>
          <w:p w14:paraId="474C5C4B" w14:textId="77777777" w:rsidR="00B50FD6" w:rsidRDefault="00B50FD6" w:rsidP="008759DB">
            <w:pPr>
              <w:pStyle w:val="TAC"/>
              <w:rPr>
                <w:lang w:val="sv-SE"/>
              </w:rPr>
            </w:pPr>
            <w:r>
              <w:rPr>
                <w:lang w:val="sv-SE"/>
              </w:rPr>
              <w:t>CA_n1A-n41A</w:t>
            </w:r>
          </w:p>
          <w:p w14:paraId="577D88C7" w14:textId="77777777" w:rsidR="00B50FD6" w:rsidRDefault="00B50FD6" w:rsidP="008759DB">
            <w:pPr>
              <w:pStyle w:val="TAC"/>
              <w:rPr>
                <w:kern w:val="2"/>
                <w:szCs w:val="18"/>
                <w:lang w:val="en-US" w:eastAsia="zh-CN"/>
              </w:rPr>
            </w:pPr>
            <w:r>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05F52AD7" w14:textId="77777777" w:rsidR="00B50FD6" w:rsidRDefault="00B50FD6" w:rsidP="008759DB">
            <w:pPr>
              <w:pStyle w:val="TAC"/>
              <w:rPr>
                <w:kern w:val="2"/>
                <w:szCs w:val="22"/>
                <w:lang w:val="en-US" w:eastAsia="zh-CN"/>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97926D7"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7D3CA71" w14:textId="77777777" w:rsidR="00B50FD6" w:rsidRDefault="00B50FD6" w:rsidP="008759DB">
            <w:pPr>
              <w:pStyle w:val="TAC"/>
              <w:rPr>
                <w:kern w:val="2"/>
                <w:szCs w:val="22"/>
                <w:lang w:val="en-US" w:eastAsia="zh-CN"/>
              </w:rPr>
            </w:pPr>
            <w:r>
              <w:rPr>
                <w:kern w:val="2"/>
                <w:szCs w:val="22"/>
                <w:lang w:val="en-US"/>
              </w:rPr>
              <w:t>0</w:t>
            </w:r>
          </w:p>
        </w:tc>
      </w:tr>
      <w:tr w:rsidR="00B50FD6" w14:paraId="095E8B94" w14:textId="77777777" w:rsidTr="00CA6628">
        <w:trPr>
          <w:trHeight w:val="128"/>
        </w:trPr>
        <w:tc>
          <w:tcPr>
            <w:tcW w:w="2741" w:type="dxa"/>
            <w:tcBorders>
              <w:top w:val="nil"/>
              <w:left w:val="single" w:sz="4" w:space="0" w:color="auto"/>
              <w:bottom w:val="nil"/>
              <w:right w:val="single" w:sz="4" w:space="0" w:color="auto"/>
            </w:tcBorders>
            <w:vAlign w:val="center"/>
          </w:tcPr>
          <w:p w14:paraId="36225543"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E2DC122" w14:textId="77777777" w:rsidR="00B50FD6" w:rsidRDefault="00B50FD6" w:rsidP="008759D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57255F" w14:textId="77777777" w:rsidR="00B50FD6" w:rsidRDefault="00B50FD6" w:rsidP="008759DB">
            <w:pPr>
              <w:pStyle w:val="TAC"/>
              <w:rPr>
                <w:kern w:val="2"/>
                <w:szCs w:val="22"/>
                <w:lang w:val="en-US" w:eastAsia="zh-CN"/>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6417631"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6016FC" w14:textId="77777777" w:rsidR="00B50FD6" w:rsidRDefault="00B50FD6" w:rsidP="008759DB">
            <w:pPr>
              <w:pStyle w:val="TAC"/>
              <w:rPr>
                <w:kern w:val="2"/>
                <w:szCs w:val="22"/>
                <w:lang w:val="en-US" w:eastAsia="zh-CN"/>
              </w:rPr>
            </w:pPr>
          </w:p>
        </w:tc>
      </w:tr>
      <w:tr w:rsidR="00B50FD6" w14:paraId="20A54453"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0B1D71EE" w14:textId="77777777" w:rsidR="00B50FD6" w:rsidRDefault="00B50FD6" w:rsidP="008759D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3A85DAE" w14:textId="77777777" w:rsidR="00B50FD6" w:rsidRDefault="00B50FD6" w:rsidP="008759D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1E81BF" w14:textId="77777777" w:rsidR="00B50FD6" w:rsidRDefault="00B50FD6" w:rsidP="008759DB">
            <w:pPr>
              <w:pStyle w:val="TAC"/>
              <w:rPr>
                <w:kern w:val="2"/>
                <w:szCs w:val="22"/>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6647CAA"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180F5E67" w14:textId="77777777" w:rsidR="00B50FD6" w:rsidRDefault="00B50FD6" w:rsidP="008759DB">
            <w:pPr>
              <w:pStyle w:val="TAC"/>
              <w:rPr>
                <w:kern w:val="2"/>
                <w:szCs w:val="22"/>
                <w:lang w:val="en-US" w:eastAsia="zh-CN"/>
              </w:rPr>
            </w:pPr>
          </w:p>
        </w:tc>
      </w:tr>
      <w:tr w:rsidR="00B50FD6" w14:paraId="2FF912C7"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7F3AF2C0" w14:textId="77777777" w:rsidR="00B50FD6" w:rsidRDefault="00B50FD6" w:rsidP="008759DB">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A-n77A</w:t>
            </w:r>
          </w:p>
        </w:tc>
        <w:tc>
          <w:tcPr>
            <w:tcW w:w="2785" w:type="dxa"/>
            <w:tcBorders>
              <w:top w:val="single" w:sz="4" w:space="0" w:color="auto"/>
              <w:left w:val="single" w:sz="4" w:space="0" w:color="auto"/>
              <w:bottom w:val="nil"/>
              <w:right w:val="single" w:sz="4" w:space="0" w:color="auto"/>
            </w:tcBorders>
            <w:vAlign w:val="center"/>
          </w:tcPr>
          <w:p w14:paraId="137F9E59" w14:textId="77777777" w:rsidR="00B50FD6" w:rsidRDefault="00B50FD6" w:rsidP="008759DB">
            <w:pPr>
              <w:pStyle w:val="TAC"/>
              <w:rPr>
                <w:lang w:val="sv-SE"/>
              </w:rPr>
            </w:pPr>
            <w:r>
              <w:rPr>
                <w:lang w:val="sv-SE"/>
              </w:rPr>
              <w:t xml:space="preserve"> CA_n1A-n28A</w:t>
            </w:r>
          </w:p>
          <w:p w14:paraId="21EA73B5" w14:textId="77777777" w:rsidR="00B50FD6" w:rsidRDefault="00B50FD6" w:rsidP="008759DB">
            <w:pPr>
              <w:pStyle w:val="TAC"/>
              <w:rPr>
                <w:lang w:val="sv-SE"/>
              </w:rPr>
            </w:pPr>
            <w:r>
              <w:rPr>
                <w:lang w:val="sv-SE"/>
              </w:rPr>
              <w:t>CA_n1A-n77A</w:t>
            </w:r>
          </w:p>
          <w:p w14:paraId="3A65A326" w14:textId="77777777" w:rsidR="00B50FD6" w:rsidRDefault="00B50FD6" w:rsidP="008759DB">
            <w:pPr>
              <w:pStyle w:val="TAC"/>
              <w:rPr>
                <w:kern w:val="2"/>
                <w:szCs w:val="18"/>
                <w:lang w:val="en-US" w:eastAsia="zh-CN"/>
              </w:rPr>
            </w:pPr>
            <w:r>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830ABB7" w14:textId="77777777" w:rsidR="00B50FD6" w:rsidRDefault="00B50FD6" w:rsidP="008759DB">
            <w:pPr>
              <w:pStyle w:val="TAC"/>
              <w:rPr>
                <w:kern w:val="2"/>
                <w:szCs w:val="22"/>
                <w:lang w:val="en-US" w:eastAsia="zh-CN"/>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E386D30"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5C19EE2" w14:textId="77777777" w:rsidR="00B50FD6" w:rsidRDefault="00B50FD6" w:rsidP="008759DB">
            <w:pPr>
              <w:pStyle w:val="TAC"/>
              <w:rPr>
                <w:kern w:val="2"/>
                <w:szCs w:val="22"/>
                <w:lang w:val="en-US" w:eastAsia="zh-CN"/>
              </w:rPr>
            </w:pPr>
            <w:r>
              <w:rPr>
                <w:kern w:val="2"/>
                <w:szCs w:val="22"/>
                <w:lang w:val="en-US"/>
              </w:rPr>
              <w:t>0</w:t>
            </w:r>
          </w:p>
        </w:tc>
      </w:tr>
      <w:tr w:rsidR="00B50FD6" w14:paraId="22B416FC" w14:textId="77777777" w:rsidTr="00CA6628">
        <w:trPr>
          <w:trHeight w:val="128"/>
        </w:trPr>
        <w:tc>
          <w:tcPr>
            <w:tcW w:w="2741" w:type="dxa"/>
            <w:tcBorders>
              <w:top w:val="nil"/>
              <w:left w:val="single" w:sz="4" w:space="0" w:color="auto"/>
              <w:bottom w:val="nil"/>
              <w:right w:val="single" w:sz="4" w:space="0" w:color="auto"/>
            </w:tcBorders>
            <w:vAlign w:val="center"/>
          </w:tcPr>
          <w:p w14:paraId="01522B7F"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85B5A63" w14:textId="77777777" w:rsidR="00B50FD6" w:rsidRDefault="00B50FD6" w:rsidP="008759D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76B18" w14:textId="77777777" w:rsidR="00B50FD6" w:rsidRDefault="00B50FD6" w:rsidP="008759DB">
            <w:pPr>
              <w:pStyle w:val="TAC"/>
              <w:rPr>
                <w:kern w:val="2"/>
                <w:szCs w:val="22"/>
                <w:lang w:val="en-US" w:eastAsia="zh-CN"/>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8C468EF"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FA8459" w14:textId="77777777" w:rsidR="00B50FD6" w:rsidRDefault="00B50FD6" w:rsidP="008759DB">
            <w:pPr>
              <w:pStyle w:val="TAC"/>
              <w:rPr>
                <w:kern w:val="2"/>
                <w:szCs w:val="22"/>
                <w:lang w:val="en-US" w:eastAsia="zh-CN"/>
              </w:rPr>
            </w:pPr>
          </w:p>
        </w:tc>
      </w:tr>
      <w:tr w:rsidR="00B50FD6" w14:paraId="2CB28590"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71E2946A" w14:textId="77777777" w:rsidR="00B50FD6" w:rsidRDefault="00B50FD6" w:rsidP="008759D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C64A2AB" w14:textId="77777777" w:rsidR="00B50FD6" w:rsidRDefault="00B50FD6" w:rsidP="008759D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C12CD9" w14:textId="77777777" w:rsidR="00B50FD6" w:rsidRDefault="00B50FD6" w:rsidP="008759DB">
            <w:pPr>
              <w:pStyle w:val="TAC"/>
              <w:rPr>
                <w:kern w:val="2"/>
                <w:szCs w:val="22"/>
                <w:lang w:val="en-US" w:eastAsia="zh-CN"/>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E2598D"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2922C19" w14:textId="77777777" w:rsidR="00B50FD6" w:rsidRDefault="00B50FD6" w:rsidP="008759DB">
            <w:pPr>
              <w:pStyle w:val="TAC"/>
              <w:rPr>
                <w:kern w:val="2"/>
                <w:szCs w:val="22"/>
                <w:lang w:val="en-US" w:eastAsia="zh-CN"/>
              </w:rPr>
            </w:pPr>
          </w:p>
        </w:tc>
      </w:tr>
      <w:tr w:rsidR="00B50FD6" w14:paraId="014173A2" w14:textId="77777777" w:rsidTr="00CA6628">
        <w:trPr>
          <w:trHeight w:val="128"/>
        </w:trPr>
        <w:tc>
          <w:tcPr>
            <w:tcW w:w="2741" w:type="dxa"/>
            <w:tcBorders>
              <w:top w:val="nil"/>
              <w:left w:val="single" w:sz="4" w:space="0" w:color="auto"/>
              <w:bottom w:val="nil"/>
              <w:right w:val="single" w:sz="4" w:space="0" w:color="auto"/>
            </w:tcBorders>
            <w:vAlign w:val="center"/>
          </w:tcPr>
          <w:p w14:paraId="57BAADEB"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FAEEA96" w14:textId="77777777" w:rsidR="00B50FD6" w:rsidRDefault="00B50FD6" w:rsidP="008759D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A4AA4" w14:textId="77777777" w:rsidR="00B50FD6" w:rsidRDefault="00B50FD6" w:rsidP="008759DB">
            <w:pPr>
              <w:pStyle w:val="TAC"/>
              <w:rPr>
                <w:kern w:val="2"/>
                <w:szCs w:val="22"/>
                <w:lang w:val="en-US"/>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CBE60B9" w14:textId="77777777" w:rsidR="00B50FD6" w:rsidRDefault="00B50FD6" w:rsidP="008759DB">
            <w:pPr>
              <w:pStyle w:val="TAC"/>
              <w:rPr>
                <w:rFonts w:cs="Arial"/>
                <w:color w:val="000000"/>
                <w:szCs w:val="18"/>
                <w:lang w:val="en-US" w:eastAsia="zh-CN" w:bidi="ar"/>
              </w:rPr>
            </w:pPr>
            <w:r w:rsidRPr="00E1239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E918FAC" w14:textId="77777777" w:rsidR="00B50FD6" w:rsidRDefault="00B50FD6" w:rsidP="008759DB">
            <w:pPr>
              <w:pStyle w:val="TAC"/>
              <w:rPr>
                <w:kern w:val="2"/>
                <w:szCs w:val="22"/>
                <w:lang w:val="en-US" w:eastAsia="zh-CN"/>
              </w:rPr>
            </w:pPr>
            <w:r>
              <w:rPr>
                <w:kern w:val="2"/>
                <w:szCs w:val="22"/>
                <w:lang w:val="en-US"/>
              </w:rPr>
              <w:t>1</w:t>
            </w:r>
          </w:p>
        </w:tc>
      </w:tr>
      <w:tr w:rsidR="00B50FD6" w14:paraId="5A6228FC" w14:textId="77777777" w:rsidTr="00CA6628">
        <w:trPr>
          <w:trHeight w:val="128"/>
        </w:trPr>
        <w:tc>
          <w:tcPr>
            <w:tcW w:w="2741" w:type="dxa"/>
            <w:tcBorders>
              <w:top w:val="nil"/>
              <w:left w:val="single" w:sz="4" w:space="0" w:color="auto"/>
              <w:bottom w:val="nil"/>
              <w:right w:val="single" w:sz="4" w:space="0" w:color="auto"/>
            </w:tcBorders>
            <w:vAlign w:val="center"/>
          </w:tcPr>
          <w:p w14:paraId="46FDBF87"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FA9884C" w14:textId="77777777" w:rsidR="00B50FD6" w:rsidRDefault="00B50FD6" w:rsidP="008759D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DE79E9" w14:textId="77777777" w:rsidR="00B50FD6" w:rsidRDefault="00B50FD6" w:rsidP="008759DB">
            <w:pPr>
              <w:pStyle w:val="TAC"/>
              <w:rPr>
                <w:kern w:val="2"/>
                <w:szCs w:val="22"/>
                <w:lang w:val="en-US"/>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2F7E996" w14:textId="77777777" w:rsidR="00B50FD6" w:rsidRDefault="00B50FD6" w:rsidP="008759DB">
            <w:pPr>
              <w:pStyle w:val="TAC"/>
              <w:rPr>
                <w:rFonts w:cs="Arial"/>
                <w:color w:val="000000"/>
                <w:szCs w:val="18"/>
                <w:lang w:val="en-US" w:eastAsia="zh-CN" w:bidi="ar"/>
              </w:rPr>
            </w:pPr>
            <w:r w:rsidRPr="00E12396">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2BC908C5" w14:textId="77777777" w:rsidR="00B50FD6" w:rsidRDefault="00B50FD6" w:rsidP="008759DB">
            <w:pPr>
              <w:pStyle w:val="TAC"/>
              <w:rPr>
                <w:kern w:val="2"/>
                <w:szCs w:val="22"/>
                <w:lang w:val="en-US" w:eastAsia="zh-CN"/>
              </w:rPr>
            </w:pPr>
          </w:p>
        </w:tc>
      </w:tr>
      <w:tr w:rsidR="00B50FD6" w14:paraId="5E00BF20"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02CB26F7" w14:textId="77777777" w:rsidR="00B50FD6" w:rsidRDefault="00B50FD6" w:rsidP="008759D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6A275EC" w14:textId="77777777" w:rsidR="00B50FD6" w:rsidRDefault="00B50FD6" w:rsidP="008759D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92AE4F" w14:textId="77777777" w:rsidR="00B50FD6" w:rsidRDefault="00B50FD6" w:rsidP="008759DB">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35F9CB" w14:textId="77777777" w:rsidR="00B50FD6" w:rsidRDefault="00B50FD6" w:rsidP="008759DB">
            <w:pPr>
              <w:pStyle w:val="TAC"/>
              <w:rPr>
                <w:rFonts w:cs="Arial"/>
                <w:color w:val="000000"/>
                <w:szCs w:val="18"/>
                <w:lang w:val="en-US" w:eastAsia="zh-CN" w:bidi="ar"/>
              </w:rPr>
            </w:pPr>
            <w:r w:rsidRPr="00E1239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BCCC91" w14:textId="77777777" w:rsidR="00B50FD6" w:rsidRDefault="00B50FD6" w:rsidP="008759DB">
            <w:pPr>
              <w:pStyle w:val="TAC"/>
              <w:rPr>
                <w:kern w:val="2"/>
                <w:szCs w:val="22"/>
                <w:lang w:val="en-US" w:eastAsia="zh-CN"/>
              </w:rPr>
            </w:pPr>
          </w:p>
        </w:tc>
      </w:tr>
      <w:tr w:rsidR="00B50FD6" w14:paraId="5CB46C71"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5DB11068" w14:textId="77777777" w:rsidR="00B50FD6" w:rsidRDefault="00B50FD6" w:rsidP="008759DB">
            <w:pPr>
              <w:pStyle w:val="TAC"/>
              <w:rPr>
                <w:kern w:val="2"/>
                <w:szCs w:val="22"/>
                <w:lang w:val="sv-SE" w:eastAsia="zh-CN"/>
              </w:rPr>
            </w:pPr>
            <w:r>
              <w:rPr>
                <w:rFonts w:eastAsia="Yu Mincho"/>
                <w:lang w:val="sv-SE" w:eastAsia="ja-JP"/>
              </w:rPr>
              <w:t>CA_n1A-n28A-n77(2A)</w:t>
            </w:r>
          </w:p>
        </w:tc>
        <w:tc>
          <w:tcPr>
            <w:tcW w:w="2785" w:type="dxa"/>
            <w:tcBorders>
              <w:top w:val="single" w:sz="4" w:space="0" w:color="auto"/>
              <w:left w:val="single" w:sz="4" w:space="0" w:color="auto"/>
              <w:bottom w:val="nil"/>
              <w:right w:val="single" w:sz="4" w:space="0" w:color="auto"/>
            </w:tcBorders>
            <w:vAlign w:val="center"/>
          </w:tcPr>
          <w:p w14:paraId="6CCF4131" w14:textId="77777777" w:rsidR="00B50FD6" w:rsidRDefault="00B50FD6" w:rsidP="008759DB">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6604E5B7" w14:textId="77777777" w:rsidR="00B50FD6" w:rsidRDefault="00B50FD6" w:rsidP="008759DB">
            <w:pPr>
              <w:pStyle w:val="TAC"/>
              <w:rPr>
                <w:rFonts w:eastAsia="Yu Mincho"/>
                <w:szCs w:val="18"/>
                <w:lang w:eastAsia="ja-JP"/>
              </w:rPr>
            </w:pPr>
            <w:r>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64ED937E" w14:textId="77777777" w:rsidR="00B50FD6" w:rsidRDefault="00B50FD6" w:rsidP="008759DB">
            <w:pPr>
              <w:pStyle w:val="TAC"/>
              <w:rPr>
                <w:rFonts w:cs="Arial"/>
                <w:kern w:val="2"/>
                <w:szCs w:val="18"/>
                <w:lang w:val="en-US"/>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94025D7" w14:textId="77777777" w:rsidR="00B50FD6" w:rsidRDefault="00B50FD6" w:rsidP="008759DB">
            <w:pPr>
              <w:pStyle w:val="TAC"/>
              <w:rPr>
                <w:rFonts w:cs="Arial"/>
                <w:color w:val="000000"/>
                <w:szCs w:val="18"/>
                <w:lang w:val="en-US" w:eastAsia="zh-CN" w:bidi="ar"/>
              </w:rPr>
            </w:pPr>
            <w:r>
              <w:rPr>
                <w:rFonts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7CF84D25" w14:textId="77777777" w:rsidR="00B50FD6" w:rsidRDefault="00B50FD6" w:rsidP="008759DB">
            <w:pPr>
              <w:pStyle w:val="TAC"/>
              <w:rPr>
                <w:kern w:val="2"/>
                <w:szCs w:val="22"/>
                <w:lang w:val="en-US" w:eastAsia="zh-CN"/>
              </w:rPr>
            </w:pPr>
            <w:r>
              <w:rPr>
                <w:kern w:val="2"/>
                <w:szCs w:val="22"/>
                <w:lang w:val="en-US" w:eastAsia="zh-CN"/>
              </w:rPr>
              <w:t>0</w:t>
            </w:r>
          </w:p>
        </w:tc>
      </w:tr>
      <w:tr w:rsidR="00B50FD6" w14:paraId="6E0B045B" w14:textId="77777777" w:rsidTr="00CA6628">
        <w:trPr>
          <w:trHeight w:val="128"/>
        </w:trPr>
        <w:tc>
          <w:tcPr>
            <w:tcW w:w="2741" w:type="dxa"/>
            <w:tcBorders>
              <w:top w:val="nil"/>
              <w:left w:val="single" w:sz="4" w:space="0" w:color="auto"/>
              <w:bottom w:val="nil"/>
              <w:right w:val="single" w:sz="4" w:space="0" w:color="auto"/>
            </w:tcBorders>
            <w:vAlign w:val="center"/>
          </w:tcPr>
          <w:p w14:paraId="10B10964"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2C1E8BD" w14:textId="77777777" w:rsidR="00B50FD6" w:rsidRDefault="00B50FD6" w:rsidP="008759D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40A8955" w14:textId="77777777" w:rsidR="00B50FD6" w:rsidRDefault="00B50FD6" w:rsidP="008759DB">
            <w:pPr>
              <w:pStyle w:val="TAC"/>
              <w:rPr>
                <w:rFonts w:cs="Arial"/>
                <w:kern w:val="2"/>
                <w:szCs w:val="18"/>
                <w:lang w:val="en-US"/>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343404B" w14:textId="77777777" w:rsidR="00B50FD6" w:rsidRDefault="00B50FD6" w:rsidP="008759DB">
            <w:pPr>
              <w:pStyle w:val="TAC"/>
              <w:rPr>
                <w:rFonts w:cs="Arial"/>
                <w:color w:val="000000"/>
                <w:szCs w:val="18"/>
                <w:lang w:val="en-US" w:eastAsia="zh-CN"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760662D9" w14:textId="77777777" w:rsidR="00B50FD6" w:rsidRDefault="00B50FD6" w:rsidP="008759DB">
            <w:pPr>
              <w:pStyle w:val="TAC"/>
              <w:rPr>
                <w:kern w:val="2"/>
                <w:szCs w:val="22"/>
                <w:lang w:val="en-US" w:eastAsia="zh-CN"/>
              </w:rPr>
            </w:pPr>
          </w:p>
        </w:tc>
      </w:tr>
      <w:tr w:rsidR="00B50FD6" w14:paraId="42861732" w14:textId="77777777" w:rsidTr="00CA6628">
        <w:trPr>
          <w:trHeight w:val="128"/>
        </w:trPr>
        <w:tc>
          <w:tcPr>
            <w:tcW w:w="2741" w:type="dxa"/>
            <w:tcBorders>
              <w:top w:val="nil"/>
              <w:left w:val="single" w:sz="4" w:space="0" w:color="auto"/>
              <w:bottom w:val="nil"/>
              <w:right w:val="single" w:sz="4" w:space="0" w:color="auto"/>
            </w:tcBorders>
            <w:vAlign w:val="center"/>
          </w:tcPr>
          <w:p w14:paraId="37B31C0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D482EC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38A05B" w14:textId="77777777" w:rsidR="00B50FD6" w:rsidRDefault="00B50FD6" w:rsidP="008759DB">
            <w:pPr>
              <w:pStyle w:val="TAC"/>
              <w:rPr>
                <w:rFonts w:cs="Arial"/>
                <w:szCs w:val="18"/>
                <w:lang w:val="en-US"/>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6C7EED" w14:textId="77777777" w:rsidR="00B50FD6" w:rsidRDefault="00B50FD6" w:rsidP="008759DB">
            <w:pPr>
              <w:pStyle w:val="TAC"/>
              <w:rPr>
                <w:rFonts w:cs="Arial"/>
                <w:color w:val="000000"/>
                <w:szCs w:val="18"/>
                <w:lang w:val="en-US" w:eastAsia="zh-CN" w:bidi="ar"/>
              </w:rPr>
            </w:pPr>
            <w:r>
              <w:rPr>
                <w:rFonts w:cs="Arial"/>
                <w:color w:val="000000"/>
                <w:szCs w:val="18"/>
                <w:lang w:val="en-US" w:bidi="ar"/>
              </w:rPr>
              <w:t>CA_n77(2A)_BCS0</w:t>
            </w:r>
          </w:p>
        </w:tc>
        <w:tc>
          <w:tcPr>
            <w:tcW w:w="2445" w:type="dxa"/>
            <w:tcBorders>
              <w:top w:val="nil"/>
              <w:left w:val="single" w:sz="4" w:space="0" w:color="auto"/>
              <w:bottom w:val="single" w:sz="4" w:space="0" w:color="auto"/>
              <w:right w:val="single" w:sz="4" w:space="0" w:color="auto"/>
            </w:tcBorders>
            <w:vAlign w:val="center"/>
          </w:tcPr>
          <w:p w14:paraId="254E28F5" w14:textId="77777777" w:rsidR="00B50FD6" w:rsidRDefault="00B50FD6" w:rsidP="008759DB">
            <w:pPr>
              <w:pStyle w:val="TAC"/>
              <w:rPr>
                <w:lang w:val="en-US" w:eastAsia="zh-CN"/>
              </w:rPr>
            </w:pPr>
          </w:p>
        </w:tc>
      </w:tr>
      <w:tr w:rsidR="00B50FD6" w14:paraId="138A71F2" w14:textId="77777777" w:rsidTr="00CA6628">
        <w:trPr>
          <w:trHeight w:val="128"/>
        </w:trPr>
        <w:tc>
          <w:tcPr>
            <w:tcW w:w="2741" w:type="dxa"/>
            <w:tcBorders>
              <w:top w:val="nil"/>
              <w:left w:val="single" w:sz="4" w:space="0" w:color="auto"/>
              <w:bottom w:val="nil"/>
              <w:right w:val="single" w:sz="4" w:space="0" w:color="auto"/>
            </w:tcBorders>
            <w:vAlign w:val="center"/>
          </w:tcPr>
          <w:p w14:paraId="2D34AAF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8906CD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AD935C" w14:textId="77777777" w:rsidR="00B50FD6" w:rsidRDefault="00B50FD6" w:rsidP="008759DB">
            <w:pPr>
              <w:pStyle w:val="TAC"/>
              <w:rPr>
                <w:rFonts w:eastAsia="Yu Mincho" w:cs="Arial"/>
                <w:szCs w:val="18"/>
                <w:lang w:eastAsia="ja-JP"/>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8FAFCED" w14:textId="77777777" w:rsidR="00B50FD6" w:rsidRDefault="00B50FD6" w:rsidP="008759DB">
            <w:pPr>
              <w:pStyle w:val="TAC"/>
              <w:rPr>
                <w:rFonts w:cs="Arial"/>
                <w:color w:val="000000"/>
                <w:szCs w:val="18"/>
                <w:lang w:val="en-US" w:bidi="ar"/>
              </w:rPr>
            </w:pPr>
            <w:r>
              <w:rPr>
                <w:rFonts w:eastAsia="DengXian"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6FC5D507" w14:textId="77777777" w:rsidR="00B50FD6" w:rsidRDefault="00B50FD6" w:rsidP="008759DB">
            <w:pPr>
              <w:pStyle w:val="TAC"/>
              <w:rPr>
                <w:lang w:val="en-US" w:eastAsia="zh-CN"/>
              </w:rPr>
            </w:pPr>
            <w:r>
              <w:rPr>
                <w:rFonts w:hint="eastAsia"/>
                <w:lang w:val="en-US" w:eastAsia="zh-CN"/>
              </w:rPr>
              <w:t>1</w:t>
            </w:r>
          </w:p>
        </w:tc>
      </w:tr>
      <w:tr w:rsidR="00B50FD6" w14:paraId="7AAE3B73" w14:textId="77777777" w:rsidTr="00CA6628">
        <w:trPr>
          <w:trHeight w:val="128"/>
        </w:trPr>
        <w:tc>
          <w:tcPr>
            <w:tcW w:w="2741" w:type="dxa"/>
            <w:tcBorders>
              <w:top w:val="nil"/>
              <w:left w:val="single" w:sz="4" w:space="0" w:color="auto"/>
              <w:bottom w:val="nil"/>
              <w:right w:val="single" w:sz="4" w:space="0" w:color="auto"/>
            </w:tcBorders>
            <w:vAlign w:val="center"/>
          </w:tcPr>
          <w:p w14:paraId="414202E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C75C497"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D038D93" w14:textId="77777777" w:rsidR="00B50FD6" w:rsidRDefault="00B50FD6" w:rsidP="008759DB">
            <w:pPr>
              <w:pStyle w:val="TAC"/>
              <w:rPr>
                <w:rFonts w:eastAsia="Yu Mincho" w:cs="Arial"/>
                <w:szCs w:val="18"/>
                <w:lang w:eastAsia="ja-JP"/>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C5B2D80" w14:textId="77777777" w:rsidR="00B50FD6" w:rsidRDefault="00B50FD6" w:rsidP="008759DB">
            <w:pPr>
              <w:pStyle w:val="TAC"/>
              <w:rPr>
                <w:rFonts w:cs="Arial"/>
                <w:color w:val="000000"/>
                <w:szCs w:val="18"/>
                <w:lang w:val="en-US" w:bidi="ar"/>
              </w:rPr>
            </w:pPr>
            <w:r>
              <w:rPr>
                <w:rFonts w:eastAsia="DengXian" w:cs="Arial"/>
                <w:color w:val="000000"/>
                <w:szCs w:val="18"/>
                <w:lang w:val="en-US" w:bidi="ar"/>
              </w:rPr>
              <w:t>5, 10</w:t>
            </w:r>
          </w:p>
        </w:tc>
        <w:tc>
          <w:tcPr>
            <w:tcW w:w="2445" w:type="dxa"/>
            <w:tcBorders>
              <w:top w:val="nil"/>
              <w:left w:val="single" w:sz="4" w:space="0" w:color="auto"/>
              <w:bottom w:val="nil"/>
              <w:right w:val="single" w:sz="4" w:space="0" w:color="auto"/>
            </w:tcBorders>
            <w:vAlign w:val="center"/>
          </w:tcPr>
          <w:p w14:paraId="10ED4CF6" w14:textId="77777777" w:rsidR="00B50FD6" w:rsidRDefault="00B50FD6" w:rsidP="008759DB">
            <w:pPr>
              <w:pStyle w:val="TAC"/>
              <w:rPr>
                <w:lang w:val="en-US" w:eastAsia="zh-CN"/>
              </w:rPr>
            </w:pPr>
          </w:p>
        </w:tc>
      </w:tr>
      <w:tr w:rsidR="00B50FD6" w14:paraId="5EEC1ED3"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092BB2E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C7BE338"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7C8D33A" w14:textId="77777777" w:rsidR="00B50FD6" w:rsidRDefault="00B50FD6" w:rsidP="008759DB">
            <w:pPr>
              <w:pStyle w:val="TAC"/>
              <w:rPr>
                <w:rFonts w:eastAsia="Yu Mincho" w:cs="Arial"/>
                <w:szCs w:val="18"/>
                <w:lang w:eastAsia="ja-JP"/>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5C49E4" w14:textId="77777777" w:rsidR="00B50FD6" w:rsidRDefault="00B50FD6" w:rsidP="008759DB">
            <w:pPr>
              <w:pStyle w:val="TAC"/>
              <w:rPr>
                <w:rFonts w:cs="Arial"/>
                <w:color w:val="000000"/>
                <w:szCs w:val="18"/>
                <w:lang w:val="en-US" w:bidi="ar"/>
              </w:rPr>
            </w:pPr>
            <w:r>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558B5FEE" w14:textId="77777777" w:rsidR="00B50FD6" w:rsidRDefault="00B50FD6" w:rsidP="008759DB">
            <w:pPr>
              <w:pStyle w:val="TAC"/>
              <w:rPr>
                <w:lang w:val="en-US" w:eastAsia="zh-CN"/>
              </w:rPr>
            </w:pPr>
          </w:p>
        </w:tc>
      </w:tr>
      <w:tr w:rsidR="00B50FD6" w14:paraId="055B305F" w14:textId="77777777" w:rsidTr="00CA6628">
        <w:trPr>
          <w:trHeight w:val="128"/>
        </w:trPr>
        <w:tc>
          <w:tcPr>
            <w:tcW w:w="2741" w:type="dxa"/>
            <w:tcBorders>
              <w:top w:val="nil"/>
              <w:left w:val="single" w:sz="4" w:space="0" w:color="auto"/>
              <w:bottom w:val="nil"/>
              <w:right w:val="single" w:sz="4" w:space="0" w:color="auto"/>
            </w:tcBorders>
            <w:vAlign w:val="center"/>
          </w:tcPr>
          <w:p w14:paraId="23677E0A" w14:textId="77777777" w:rsidR="00B50FD6" w:rsidRDefault="00B50FD6" w:rsidP="008759DB">
            <w:pPr>
              <w:pStyle w:val="TAC"/>
              <w:rPr>
                <w:lang w:val="en-US" w:eastAsia="zh-CN"/>
              </w:rPr>
            </w:pPr>
            <w:r>
              <w:rPr>
                <w:rFonts w:eastAsia="Yu Mincho"/>
                <w:lang w:val="sv-SE" w:eastAsia="ja-JP"/>
              </w:rPr>
              <w:t>CA_n1A-n28A-n77(3A)</w:t>
            </w:r>
          </w:p>
        </w:tc>
        <w:tc>
          <w:tcPr>
            <w:tcW w:w="2785" w:type="dxa"/>
            <w:tcBorders>
              <w:top w:val="nil"/>
              <w:left w:val="single" w:sz="4" w:space="0" w:color="auto"/>
              <w:bottom w:val="nil"/>
              <w:right w:val="single" w:sz="4" w:space="0" w:color="auto"/>
            </w:tcBorders>
            <w:vAlign w:val="center"/>
          </w:tcPr>
          <w:p w14:paraId="545B0300" w14:textId="77777777" w:rsidR="00B50FD6" w:rsidRDefault="00B50FD6" w:rsidP="008759DB">
            <w:pPr>
              <w:pStyle w:val="TAC"/>
              <w:rPr>
                <w:rFonts w:eastAsia="Yu Mincho"/>
                <w:szCs w:val="18"/>
                <w:lang w:eastAsia="ja-JP"/>
              </w:rPr>
            </w:pPr>
            <w:r>
              <w:rPr>
                <w:rFonts w:eastAsia="Yu Mincho"/>
                <w:szCs w:val="18"/>
                <w:lang w:eastAsia="ja-JP"/>
              </w:rPr>
              <w:t>CA_n1A-n28A</w:t>
            </w:r>
          </w:p>
          <w:p w14:paraId="428EE7C6" w14:textId="77777777" w:rsidR="00B50FD6" w:rsidRDefault="00B50FD6" w:rsidP="008759DB">
            <w:pPr>
              <w:pStyle w:val="TAC"/>
              <w:rPr>
                <w:rFonts w:eastAsia="Yu Mincho"/>
                <w:szCs w:val="18"/>
                <w:lang w:eastAsia="ja-JP"/>
              </w:rPr>
            </w:pPr>
            <w:r>
              <w:rPr>
                <w:rFonts w:eastAsia="Yu Mincho"/>
                <w:szCs w:val="18"/>
                <w:lang w:eastAsia="ja-JP"/>
              </w:rPr>
              <w:t>CA_n1A-n77A</w:t>
            </w:r>
          </w:p>
          <w:p w14:paraId="7F5E696C" w14:textId="77777777" w:rsidR="00B50FD6" w:rsidRDefault="00B50FD6" w:rsidP="008759DB">
            <w:pPr>
              <w:pStyle w:val="TAC"/>
              <w:rPr>
                <w:szCs w:val="18"/>
                <w:lang w:val="en-US" w:eastAsia="zh-CN"/>
              </w:rPr>
            </w:pPr>
            <w:r>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63FF53E9" w14:textId="77777777" w:rsidR="00B50FD6" w:rsidRDefault="00B50FD6" w:rsidP="008759DB">
            <w:pPr>
              <w:pStyle w:val="TAC"/>
              <w:rPr>
                <w:rFonts w:eastAsia="Yu Mincho" w:cs="Arial"/>
                <w:szCs w:val="18"/>
                <w:lang w:eastAsia="ja-JP"/>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542FF43" w14:textId="77777777" w:rsidR="00B50FD6" w:rsidRDefault="00B50FD6" w:rsidP="008759DB">
            <w:pPr>
              <w:pStyle w:val="TAC"/>
              <w:rPr>
                <w:rFonts w:eastAsia="DengXian" w:cs="Arial"/>
                <w:color w:val="000000"/>
                <w:szCs w:val="18"/>
                <w:lang w:val="en-US"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0647A395" w14:textId="77777777" w:rsidR="00B50FD6" w:rsidRDefault="00B50FD6" w:rsidP="008759DB">
            <w:pPr>
              <w:pStyle w:val="TAC"/>
              <w:rPr>
                <w:lang w:val="en-US" w:eastAsia="zh-CN"/>
              </w:rPr>
            </w:pPr>
            <w:r>
              <w:rPr>
                <w:kern w:val="2"/>
                <w:szCs w:val="22"/>
                <w:lang w:val="en-US" w:eastAsia="zh-CN"/>
              </w:rPr>
              <w:t>0</w:t>
            </w:r>
          </w:p>
        </w:tc>
      </w:tr>
      <w:tr w:rsidR="00B50FD6" w14:paraId="05BA780A" w14:textId="77777777" w:rsidTr="00CA6628">
        <w:trPr>
          <w:trHeight w:val="128"/>
        </w:trPr>
        <w:tc>
          <w:tcPr>
            <w:tcW w:w="2741" w:type="dxa"/>
            <w:tcBorders>
              <w:top w:val="nil"/>
              <w:left w:val="single" w:sz="4" w:space="0" w:color="auto"/>
              <w:bottom w:val="nil"/>
              <w:right w:val="single" w:sz="4" w:space="0" w:color="auto"/>
            </w:tcBorders>
            <w:vAlign w:val="center"/>
          </w:tcPr>
          <w:p w14:paraId="165B6A8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C138C59"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FC061B" w14:textId="77777777" w:rsidR="00B50FD6" w:rsidRDefault="00B50FD6" w:rsidP="008759DB">
            <w:pPr>
              <w:pStyle w:val="TAC"/>
              <w:rPr>
                <w:rFonts w:eastAsia="Yu Mincho" w:cs="Arial"/>
                <w:szCs w:val="18"/>
                <w:lang w:eastAsia="ja-JP"/>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382F021" w14:textId="77777777" w:rsidR="00B50FD6" w:rsidRDefault="00B50FD6" w:rsidP="008759DB">
            <w:pPr>
              <w:pStyle w:val="TAC"/>
              <w:rPr>
                <w:rFonts w:eastAsia="DengXian" w:cs="Arial"/>
                <w:color w:val="000000"/>
                <w:szCs w:val="18"/>
                <w:lang w:val="en-US"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01431648" w14:textId="77777777" w:rsidR="00B50FD6" w:rsidRDefault="00B50FD6" w:rsidP="008759DB">
            <w:pPr>
              <w:pStyle w:val="TAC"/>
              <w:rPr>
                <w:lang w:val="en-US" w:eastAsia="zh-CN"/>
              </w:rPr>
            </w:pPr>
          </w:p>
        </w:tc>
      </w:tr>
      <w:tr w:rsidR="00B50FD6" w14:paraId="50D1A265"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5D9BCDB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3069D1"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583A37" w14:textId="77777777" w:rsidR="00B50FD6" w:rsidRDefault="00B50FD6" w:rsidP="008759DB">
            <w:pPr>
              <w:pStyle w:val="TAC"/>
              <w:rPr>
                <w:rFonts w:eastAsia="Yu Mincho" w:cs="Arial"/>
                <w:szCs w:val="18"/>
                <w:lang w:eastAsia="ja-JP"/>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BE07CE" w14:textId="77777777" w:rsidR="00B50FD6" w:rsidRDefault="00B50FD6" w:rsidP="008759DB">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2445" w:type="dxa"/>
            <w:tcBorders>
              <w:top w:val="nil"/>
              <w:left w:val="single" w:sz="4" w:space="0" w:color="auto"/>
              <w:bottom w:val="single" w:sz="4" w:space="0" w:color="auto"/>
              <w:right w:val="single" w:sz="4" w:space="0" w:color="auto"/>
            </w:tcBorders>
            <w:vAlign w:val="center"/>
          </w:tcPr>
          <w:p w14:paraId="293E29AD" w14:textId="77777777" w:rsidR="00B50FD6" w:rsidRDefault="00B50FD6" w:rsidP="008759DB">
            <w:pPr>
              <w:pStyle w:val="TAC"/>
              <w:rPr>
                <w:lang w:val="en-US" w:eastAsia="zh-CN"/>
              </w:rPr>
            </w:pPr>
          </w:p>
        </w:tc>
      </w:tr>
      <w:tr w:rsidR="00B50FD6" w14:paraId="5DF7CF0D"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154FE0A6" w14:textId="77777777" w:rsidR="00B50FD6" w:rsidRDefault="00B50FD6" w:rsidP="008759DB">
            <w:pPr>
              <w:pStyle w:val="TAC"/>
              <w:rPr>
                <w:kern w:val="2"/>
                <w:szCs w:val="22"/>
                <w:lang w:val="en-US" w:eastAsia="zh-CN"/>
              </w:rPr>
            </w:pPr>
            <w:r>
              <w:rPr>
                <w:kern w:val="2"/>
                <w:szCs w:val="22"/>
                <w:lang w:val="en-US" w:eastAsia="zh-CN"/>
              </w:rPr>
              <w:t>CA</w:t>
            </w:r>
            <w:r>
              <w:rPr>
                <w:kern w:val="2"/>
                <w:szCs w:val="22"/>
                <w:lang w:val="en-US"/>
              </w:rPr>
              <w:t>_</w:t>
            </w:r>
            <w:r>
              <w:rPr>
                <w:kern w:val="2"/>
                <w:szCs w:val="22"/>
                <w:lang w:val="en-US" w:eastAsia="zh-CN"/>
              </w:rPr>
              <w:t>n1</w:t>
            </w:r>
            <w:r>
              <w:rPr>
                <w:kern w:val="2"/>
                <w:szCs w:val="22"/>
                <w:lang w:val="sv-SE" w:eastAsia="ja-JP"/>
              </w:rPr>
              <w:t>A-</w:t>
            </w:r>
            <w:r>
              <w:rPr>
                <w:kern w:val="2"/>
                <w:szCs w:val="22"/>
                <w:lang w:val="en-US" w:eastAsia="zh-CN"/>
              </w:rPr>
              <w:t>n28</w:t>
            </w:r>
            <w:r>
              <w:rPr>
                <w:kern w:val="2"/>
                <w:szCs w:val="22"/>
                <w:lang w:val="sv-SE" w:eastAsia="ja-JP"/>
              </w:rPr>
              <w:t>A</w:t>
            </w:r>
            <w:r>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3469FF9F" w14:textId="77777777" w:rsidR="00B50FD6" w:rsidRDefault="00B50FD6" w:rsidP="008759DB">
            <w:pPr>
              <w:pStyle w:val="TAC"/>
              <w:rPr>
                <w:kern w:val="2"/>
                <w:szCs w:val="18"/>
                <w:lang w:val="en-US" w:eastAsia="zh-CN"/>
              </w:rPr>
            </w:pPr>
            <w:r>
              <w:rPr>
                <w:kern w:val="2"/>
                <w:szCs w:val="18"/>
                <w:lang w:val="en-US" w:eastAsia="zh-CN"/>
              </w:rPr>
              <w:t>CA_n1A-n28A</w:t>
            </w:r>
          </w:p>
          <w:p w14:paraId="61803CE5" w14:textId="77777777" w:rsidR="00B50FD6" w:rsidRDefault="00B50FD6" w:rsidP="008759DB">
            <w:pPr>
              <w:pStyle w:val="TAC"/>
              <w:rPr>
                <w:kern w:val="2"/>
                <w:szCs w:val="18"/>
                <w:lang w:val="en-US" w:eastAsia="zh-CN"/>
              </w:rPr>
            </w:pPr>
            <w:r>
              <w:rPr>
                <w:kern w:val="2"/>
                <w:szCs w:val="18"/>
                <w:lang w:val="en-US" w:eastAsia="zh-CN"/>
              </w:rPr>
              <w:t>CA_n1A-n78A</w:t>
            </w:r>
          </w:p>
          <w:p w14:paraId="0FACF7A2" w14:textId="77777777" w:rsidR="00B50FD6" w:rsidRDefault="00B50FD6" w:rsidP="008759DB">
            <w:pPr>
              <w:pStyle w:val="TAC"/>
              <w:rPr>
                <w:kern w:val="2"/>
                <w:szCs w:val="22"/>
                <w:lang w:val="en-US" w:eastAsia="zh-CN"/>
              </w:rPr>
            </w:pPr>
            <w:r>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79A4BE8A" w14:textId="77777777" w:rsidR="00B50FD6" w:rsidRDefault="00B50FD6" w:rsidP="008759DB">
            <w:pPr>
              <w:pStyle w:val="TAC"/>
              <w:rPr>
                <w:kern w:val="2"/>
                <w:szCs w:val="22"/>
                <w:lang w:val="en-US" w:eastAsia="zh-CN"/>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02EB948"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B86D074" w14:textId="77777777" w:rsidR="00B50FD6" w:rsidRDefault="00B50FD6" w:rsidP="008759DB">
            <w:pPr>
              <w:pStyle w:val="TAC"/>
              <w:rPr>
                <w:kern w:val="2"/>
                <w:szCs w:val="22"/>
                <w:lang w:val="en-US" w:eastAsia="zh-CN"/>
              </w:rPr>
            </w:pPr>
            <w:r>
              <w:rPr>
                <w:kern w:val="2"/>
                <w:szCs w:val="22"/>
                <w:lang w:val="en-US" w:eastAsia="zh-CN"/>
              </w:rPr>
              <w:t>0</w:t>
            </w:r>
          </w:p>
        </w:tc>
      </w:tr>
      <w:tr w:rsidR="00B50FD6" w14:paraId="627BAA17" w14:textId="77777777" w:rsidTr="00CA6628">
        <w:trPr>
          <w:trHeight w:val="128"/>
        </w:trPr>
        <w:tc>
          <w:tcPr>
            <w:tcW w:w="2741" w:type="dxa"/>
            <w:tcBorders>
              <w:top w:val="nil"/>
              <w:left w:val="single" w:sz="4" w:space="0" w:color="auto"/>
              <w:bottom w:val="nil"/>
              <w:right w:val="single" w:sz="4" w:space="0" w:color="auto"/>
            </w:tcBorders>
            <w:vAlign w:val="center"/>
          </w:tcPr>
          <w:p w14:paraId="06CF088F"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F87F977"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A27D1" w14:textId="77777777" w:rsidR="00B50FD6" w:rsidRDefault="00B50FD6" w:rsidP="008759DB">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F5651BF" w14:textId="77777777" w:rsidR="00B50FD6" w:rsidRDefault="00B50FD6" w:rsidP="008759DB">
            <w:pPr>
              <w:pStyle w:val="TAC"/>
              <w:rPr>
                <w:rFonts w:ascii="Calibri" w:hAnsi="Calibri"/>
                <w:kern w:val="2"/>
                <w:sz w:val="21"/>
                <w:szCs w:val="22"/>
                <w:lang w:val="en-US" w:eastAsia="zh-CN"/>
              </w:rPr>
            </w:pPr>
            <w:r>
              <w:rPr>
                <w:rFonts w:cs="Arial"/>
                <w:color w:val="000000"/>
                <w:kern w:val="2"/>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4D8AD78A" w14:textId="77777777" w:rsidR="00B50FD6" w:rsidRDefault="00B50FD6" w:rsidP="008759DB">
            <w:pPr>
              <w:pStyle w:val="TAC"/>
              <w:rPr>
                <w:kern w:val="2"/>
                <w:szCs w:val="22"/>
                <w:lang w:val="en-US" w:eastAsia="zh-CN"/>
              </w:rPr>
            </w:pPr>
          </w:p>
        </w:tc>
      </w:tr>
      <w:tr w:rsidR="00B50FD6" w14:paraId="02609150" w14:textId="77777777" w:rsidTr="00CA6628">
        <w:trPr>
          <w:trHeight w:val="128"/>
        </w:trPr>
        <w:tc>
          <w:tcPr>
            <w:tcW w:w="2741" w:type="dxa"/>
            <w:tcBorders>
              <w:top w:val="nil"/>
              <w:left w:val="single" w:sz="4" w:space="0" w:color="auto"/>
              <w:bottom w:val="nil"/>
              <w:right w:val="single" w:sz="4" w:space="0" w:color="auto"/>
            </w:tcBorders>
            <w:vAlign w:val="center"/>
          </w:tcPr>
          <w:p w14:paraId="3D390FD8"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121A2FD"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76B5BB" w14:textId="77777777" w:rsidR="00B50FD6" w:rsidRDefault="00B50FD6" w:rsidP="008759DB">
            <w:pPr>
              <w:pStyle w:val="TAC"/>
              <w:rPr>
                <w:kern w:val="2"/>
                <w:szCs w:val="22"/>
                <w:lang w:val="en-US" w:eastAsia="zh-CN"/>
              </w:rPr>
            </w:pPr>
            <w:r>
              <w:rPr>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F267709"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1B185A3" w14:textId="77777777" w:rsidR="00B50FD6" w:rsidRDefault="00B50FD6" w:rsidP="008759DB">
            <w:pPr>
              <w:pStyle w:val="TAC"/>
              <w:rPr>
                <w:kern w:val="2"/>
                <w:szCs w:val="22"/>
                <w:lang w:val="en-US" w:eastAsia="zh-CN"/>
              </w:rPr>
            </w:pPr>
          </w:p>
        </w:tc>
      </w:tr>
      <w:tr w:rsidR="00B50FD6" w14:paraId="27924BDA" w14:textId="77777777" w:rsidTr="00CA6628">
        <w:trPr>
          <w:trHeight w:val="128"/>
        </w:trPr>
        <w:tc>
          <w:tcPr>
            <w:tcW w:w="2741" w:type="dxa"/>
            <w:tcBorders>
              <w:top w:val="nil"/>
              <w:left w:val="single" w:sz="4" w:space="0" w:color="auto"/>
              <w:bottom w:val="nil"/>
              <w:right w:val="single" w:sz="4" w:space="0" w:color="auto"/>
            </w:tcBorders>
            <w:vAlign w:val="center"/>
          </w:tcPr>
          <w:p w14:paraId="4DB36E66"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79F0BB5"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108A1" w14:textId="77777777" w:rsidR="00B50FD6" w:rsidRDefault="00B50FD6" w:rsidP="008759DB">
            <w:pPr>
              <w:pStyle w:val="TAC"/>
              <w:rPr>
                <w:kern w:val="2"/>
                <w:szCs w:val="22"/>
                <w:lang w:val="en-US" w:eastAsia="zh-CN"/>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604D549"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7758B1" w14:textId="77777777" w:rsidR="00B50FD6" w:rsidRDefault="00B50FD6" w:rsidP="008759DB">
            <w:pPr>
              <w:pStyle w:val="TAC"/>
              <w:rPr>
                <w:kern w:val="2"/>
                <w:szCs w:val="22"/>
                <w:lang w:val="en-US" w:eastAsia="zh-CN"/>
              </w:rPr>
            </w:pPr>
            <w:r>
              <w:rPr>
                <w:kern w:val="2"/>
                <w:szCs w:val="22"/>
                <w:lang w:val="en-US" w:eastAsia="zh-CN"/>
              </w:rPr>
              <w:t>1</w:t>
            </w:r>
          </w:p>
        </w:tc>
      </w:tr>
      <w:tr w:rsidR="00B50FD6" w14:paraId="1223CA6F" w14:textId="77777777" w:rsidTr="00CA6628">
        <w:trPr>
          <w:trHeight w:val="128"/>
        </w:trPr>
        <w:tc>
          <w:tcPr>
            <w:tcW w:w="2741" w:type="dxa"/>
            <w:tcBorders>
              <w:top w:val="nil"/>
              <w:left w:val="single" w:sz="4" w:space="0" w:color="auto"/>
              <w:bottom w:val="nil"/>
              <w:right w:val="single" w:sz="4" w:space="0" w:color="auto"/>
            </w:tcBorders>
            <w:vAlign w:val="center"/>
          </w:tcPr>
          <w:p w14:paraId="3274C3F6"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48E7F12"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DB30D" w14:textId="77777777" w:rsidR="00B50FD6" w:rsidRDefault="00B50FD6" w:rsidP="008759DB">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7BAC794"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38721AE" w14:textId="77777777" w:rsidR="00B50FD6" w:rsidRDefault="00B50FD6" w:rsidP="008759DB">
            <w:pPr>
              <w:pStyle w:val="TAC"/>
              <w:rPr>
                <w:kern w:val="2"/>
                <w:szCs w:val="22"/>
                <w:lang w:val="en-US" w:eastAsia="zh-CN"/>
              </w:rPr>
            </w:pPr>
          </w:p>
        </w:tc>
      </w:tr>
      <w:tr w:rsidR="00B50FD6" w14:paraId="6E7CAED7" w14:textId="77777777" w:rsidTr="00CA6628">
        <w:trPr>
          <w:trHeight w:val="128"/>
        </w:trPr>
        <w:tc>
          <w:tcPr>
            <w:tcW w:w="2741" w:type="dxa"/>
            <w:tcBorders>
              <w:top w:val="nil"/>
              <w:left w:val="single" w:sz="4" w:space="0" w:color="auto"/>
              <w:bottom w:val="nil"/>
              <w:right w:val="single" w:sz="4" w:space="0" w:color="auto"/>
            </w:tcBorders>
            <w:vAlign w:val="center"/>
          </w:tcPr>
          <w:p w14:paraId="0219BCF9"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0735C39"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A5C04A" w14:textId="77777777" w:rsidR="00B50FD6" w:rsidRDefault="00B50FD6" w:rsidP="008759DB">
            <w:pPr>
              <w:pStyle w:val="TAC"/>
              <w:rPr>
                <w:kern w:val="2"/>
                <w:szCs w:val="22"/>
                <w:lang w:val="en-US" w:eastAsia="zh-CN"/>
              </w:rPr>
            </w:pPr>
            <w:r>
              <w:rPr>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5CEAF98" w14:textId="77777777" w:rsidR="00B50FD6" w:rsidRDefault="00B50FD6" w:rsidP="008759DB">
            <w:pPr>
              <w:pStyle w:val="TAC"/>
              <w:rPr>
                <w:rFonts w:ascii="Calibri" w:hAnsi="Calibri"/>
                <w:kern w:val="2"/>
                <w:sz w:val="21"/>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335CD2" w14:textId="77777777" w:rsidR="00B50FD6" w:rsidRDefault="00B50FD6" w:rsidP="008759DB">
            <w:pPr>
              <w:pStyle w:val="TAC"/>
              <w:rPr>
                <w:kern w:val="2"/>
                <w:szCs w:val="22"/>
                <w:lang w:val="en-US" w:eastAsia="zh-CN"/>
              </w:rPr>
            </w:pPr>
          </w:p>
        </w:tc>
      </w:tr>
      <w:tr w:rsidR="00B50FD6" w14:paraId="5C59F8B2" w14:textId="77777777" w:rsidTr="00CA6628">
        <w:trPr>
          <w:trHeight w:val="128"/>
        </w:trPr>
        <w:tc>
          <w:tcPr>
            <w:tcW w:w="2741" w:type="dxa"/>
            <w:tcBorders>
              <w:top w:val="nil"/>
              <w:left w:val="single" w:sz="4" w:space="0" w:color="auto"/>
              <w:bottom w:val="nil"/>
              <w:right w:val="single" w:sz="4" w:space="0" w:color="auto"/>
            </w:tcBorders>
            <w:vAlign w:val="center"/>
          </w:tcPr>
          <w:p w14:paraId="404C640B"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DA6D03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8F90A0" w14:textId="77777777" w:rsidR="00B50FD6" w:rsidRDefault="00B50FD6" w:rsidP="008759D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5AC0326" w14:textId="77777777" w:rsidR="00B50FD6" w:rsidRDefault="00B50FD6" w:rsidP="008759DB">
            <w:pPr>
              <w:pStyle w:val="TAC"/>
              <w:rPr>
                <w:rFonts w:cs="Arial"/>
                <w:color w:val="000000"/>
                <w:szCs w:val="18"/>
                <w:lang w:val="en-US" w:eastAsia="zh-CN" w:bidi="ar"/>
              </w:rPr>
            </w:pPr>
            <w:r>
              <w:rPr>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3301850C" w14:textId="77777777" w:rsidR="00B50FD6" w:rsidRDefault="00B50FD6" w:rsidP="008759DB">
            <w:pPr>
              <w:pStyle w:val="TAC"/>
              <w:rPr>
                <w:kern w:val="2"/>
                <w:szCs w:val="22"/>
                <w:lang w:val="en-US" w:eastAsia="zh-CN"/>
              </w:rPr>
            </w:pPr>
            <w:r>
              <w:rPr>
                <w:kern w:val="2"/>
                <w:szCs w:val="18"/>
                <w:lang w:val="en-US" w:eastAsia="zh-CN"/>
              </w:rPr>
              <w:t>2</w:t>
            </w:r>
          </w:p>
        </w:tc>
      </w:tr>
      <w:tr w:rsidR="00B50FD6" w14:paraId="37049BC0" w14:textId="77777777" w:rsidTr="00CA6628">
        <w:trPr>
          <w:trHeight w:val="128"/>
        </w:trPr>
        <w:tc>
          <w:tcPr>
            <w:tcW w:w="2741" w:type="dxa"/>
            <w:tcBorders>
              <w:top w:val="nil"/>
              <w:left w:val="single" w:sz="4" w:space="0" w:color="auto"/>
              <w:bottom w:val="nil"/>
              <w:right w:val="single" w:sz="4" w:space="0" w:color="auto"/>
            </w:tcBorders>
            <w:vAlign w:val="center"/>
          </w:tcPr>
          <w:p w14:paraId="02A6AE9E"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F8590B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0E2BA7" w14:textId="77777777" w:rsidR="00B50FD6" w:rsidRDefault="00B50FD6" w:rsidP="008759DB">
            <w:pPr>
              <w:pStyle w:val="TAC"/>
              <w:rPr>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4AD8EB9" w14:textId="77777777" w:rsidR="00B50FD6" w:rsidRDefault="00B50FD6" w:rsidP="008759DB">
            <w:pPr>
              <w:pStyle w:val="TAC"/>
              <w:rPr>
                <w:rFonts w:cs="Arial"/>
                <w:color w:val="000000"/>
                <w:szCs w:val="18"/>
                <w:lang w:val="en-US" w:eastAsia="zh-CN" w:bidi="ar"/>
              </w:rPr>
            </w:pPr>
            <w:r>
              <w:rPr>
                <w:szCs w:val="18"/>
                <w:lang w:val="en-US" w:eastAsia="zh-CN"/>
              </w:rPr>
              <w:t>5, 10, 15, 20, 30</w:t>
            </w:r>
          </w:p>
        </w:tc>
        <w:tc>
          <w:tcPr>
            <w:tcW w:w="2445" w:type="dxa"/>
            <w:tcBorders>
              <w:top w:val="nil"/>
              <w:left w:val="single" w:sz="4" w:space="0" w:color="auto"/>
              <w:bottom w:val="nil"/>
              <w:right w:val="single" w:sz="4" w:space="0" w:color="auto"/>
            </w:tcBorders>
            <w:vAlign w:val="center"/>
          </w:tcPr>
          <w:p w14:paraId="1148F5A6" w14:textId="77777777" w:rsidR="00B50FD6" w:rsidRDefault="00B50FD6" w:rsidP="008759DB">
            <w:pPr>
              <w:pStyle w:val="TAC"/>
              <w:rPr>
                <w:kern w:val="2"/>
                <w:szCs w:val="22"/>
                <w:lang w:val="en-US" w:eastAsia="zh-CN"/>
              </w:rPr>
            </w:pPr>
          </w:p>
        </w:tc>
      </w:tr>
      <w:tr w:rsidR="00B50FD6" w14:paraId="2699DE25"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46D7E24D" w14:textId="77777777" w:rsidR="00B50FD6" w:rsidRDefault="00B50FD6" w:rsidP="008759D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3117DB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1865D" w14:textId="77777777" w:rsidR="00B50FD6" w:rsidRDefault="00B50FD6" w:rsidP="008759DB">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85C7B4D" w14:textId="77777777" w:rsidR="00B50FD6" w:rsidRDefault="00B50FD6" w:rsidP="008759DB">
            <w:pPr>
              <w:pStyle w:val="TAC"/>
              <w:rPr>
                <w:rFonts w:cs="Arial"/>
                <w:color w:val="000000"/>
                <w:szCs w:val="18"/>
                <w:lang w:val="en-US" w:eastAsia="zh-CN" w:bidi="ar"/>
              </w:rPr>
            </w:pPr>
            <w:r>
              <w:rPr>
                <w:szCs w:val="18"/>
                <w:lang w:val="en-US" w:eastAsia="zh-CN"/>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EF2E075" w14:textId="77777777" w:rsidR="00B50FD6" w:rsidRDefault="00B50FD6" w:rsidP="008759DB">
            <w:pPr>
              <w:pStyle w:val="TAC"/>
              <w:rPr>
                <w:kern w:val="2"/>
                <w:szCs w:val="22"/>
                <w:lang w:val="en-US" w:eastAsia="zh-CN"/>
              </w:rPr>
            </w:pPr>
          </w:p>
        </w:tc>
      </w:tr>
      <w:tr w:rsidR="00B50FD6" w14:paraId="7DE7CE05"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77EBEBA8" w14:textId="77777777" w:rsidR="00B50FD6" w:rsidRDefault="00B50FD6" w:rsidP="008759DB">
            <w:pPr>
              <w:pStyle w:val="TAC"/>
              <w:rPr>
                <w:kern w:val="2"/>
                <w:szCs w:val="22"/>
                <w:lang w:val="en-US" w:eastAsia="zh-CN"/>
              </w:rPr>
            </w:pPr>
            <w:r>
              <w:rPr>
                <w:color w:val="000000"/>
                <w:kern w:val="2"/>
                <w:szCs w:val="22"/>
                <w:lang w:val="en-US" w:eastAsia="zh-CN"/>
              </w:rPr>
              <w:t>CA_n1A-n28A-n78(2A)</w:t>
            </w:r>
          </w:p>
        </w:tc>
        <w:tc>
          <w:tcPr>
            <w:tcW w:w="2785" w:type="dxa"/>
            <w:tcBorders>
              <w:top w:val="single" w:sz="4" w:space="0" w:color="auto"/>
              <w:left w:val="single" w:sz="4" w:space="0" w:color="auto"/>
              <w:bottom w:val="nil"/>
              <w:right w:val="single" w:sz="4" w:space="0" w:color="auto"/>
            </w:tcBorders>
            <w:vAlign w:val="center"/>
          </w:tcPr>
          <w:p w14:paraId="30BC9168" w14:textId="77777777" w:rsidR="00B50FD6" w:rsidRDefault="00B50FD6" w:rsidP="008759DB">
            <w:pPr>
              <w:pStyle w:val="TAC"/>
              <w:rPr>
                <w:kern w:val="2"/>
                <w:szCs w:val="18"/>
                <w:lang w:val="en-US" w:eastAsia="zh-CN"/>
              </w:rPr>
            </w:pPr>
            <w:r>
              <w:rPr>
                <w:kern w:val="2"/>
                <w:szCs w:val="18"/>
                <w:lang w:val="en-US" w:eastAsia="zh-CN"/>
              </w:rPr>
              <w:t>CA_n78(2A)</w:t>
            </w:r>
          </w:p>
          <w:p w14:paraId="4D23028B" w14:textId="77777777" w:rsidR="00B50FD6" w:rsidRDefault="00B50FD6" w:rsidP="008759DB">
            <w:pPr>
              <w:pStyle w:val="TAC"/>
              <w:rPr>
                <w:kern w:val="2"/>
                <w:szCs w:val="18"/>
                <w:lang w:val="en-US" w:eastAsia="zh-CN"/>
              </w:rPr>
            </w:pPr>
            <w:r>
              <w:rPr>
                <w:kern w:val="2"/>
                <w:szCs w:val="18"/>
                <w:lang w:val="en-US" w:eastAsia="zh-CN"/>
              </w:rPr>
              <w:t>CA_n1A-n28A</w:t>
            </w:r>
          </w:p>
          <w:p w14:paraId="53257E70" w14:textId="77777777" w:rsidR="00B50FD6" w:rsidRDefault="00B50FD6" w:rsidP="008759DB">
            <w:pPr>
              <w:pStyle w:val="TAC"/>
              <w:rPr>
                <w:kern w:val="2"/>
                <w:szCs w:val="18"/>
                <w:lang w:val="en-US" w:eastAsia="zh-CN"/>
              </w:rPr>
            </w:pPr>
            <w:r>
              <w:rPr>
                <w:kern w:val="2"/>
                <w:szCs w:val="18"/>
                <w:lang w:val="en-US" w:eastAsia="zh-CN"/>
              </w:rPr>
              <w:t>CA_n1A-n78A</w:t>
            </w:r>
          </w:p>
          <w:p w14:paraId="607076C3" w14:textId="77777777" w:rsidR="00B50FD6" w:rsidRDefault="00B50FD6" w:rsidP="008759DB">
            <w:pPr>
              <w:pStyle w:val="TAC"/>
              <w:rPr>
                <w:kern w:val="2"/>
                <w:szCs w:val="22"/>
                <w:lang w:val="en-US" w:eastAsia="zh-CN"/>
              </w:rPr>
            </w:pPr>
            <w:r>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588FC24" w14:textId="77777777" w:rsidR="00B50FD6" w:rsidRDefault="00B50FD6" w:rsidP="008759DB">
            <w:pPr>
              <w:pStyle w:val="TAC"/>
              <w:rPr>
                <w:kern w:val="2"/>
                <w:szCs w:val="22"/>
                <w:lang w:val="en-US" w:eastAsia="zh-CN"/>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33DE11A"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F144C2" w14:textId="77777777" w:rsidR="00B50FD6" w:rsidRDefault="00B50FD6" w:rsidP="008759DB">
            <w:pPr>
              <w:pStyle w:val="TAC"/>
              <w:rPr>
                <w:kern w:val="2"/>
                <w:szCs w:val="22"/>
                <w:lang w:val="en-US" w:eastAsia="zh-CN"/>
              </w:rPr>
            </w:pPr>
            <w:r>
              <w:rPr>
                <w:kern w:val="2"/>
                <w:szCs w:val="22"/>
                <w:lang w:val="en-US" w:eastAsia="zh-CN"/>
              </w:rPr>
              <w:t>0</w:t>
            </w:r>
          </w:p>
        </w:tc>
      </w:tr>
      <w:tr w:rsidR="00B50FD6" w14:paraId="207D7206" w14:textId="77777777" w:rsidTr="00CA6628">
        <w:trPr>
          <w:trHeight w:val="128"/>
        </w:trPr>
        <w:tc>
          <w:tcPr>
            <w:tcW w:w="2741" w:type="dxa"/>
            <w:tcBorders>
              <w:top w:val="nil"/>
              <w:left w:val="single" w:sz="4" w:space="0" w:color="auto"/>
              <w:bottom w:val="nil"/>
              <w:right w:val="single" w:sz="4" w:space="0" w:color="auto"/>
            </w:tcBorders>
            <w:vAlign w:val="center"/>
          </w:tcPr>
          <w:p w14:paraId="40D79D36"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AB70326"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09D2C" w14:textId="77777777" w:rsidR="00B50FD6" w:rsidRDefault="00B50FD6" w:rsidP="008759DB">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49A8F0F"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86EDF69" w14:textId="77777777" w:rsidR="00B50FD6" w:rsidRDefault="00B50FD6" w:rsidP="008759DB">
            <w:pPr>
              <w:pStyle w:val="TAC"/>
              <w:rPr>
                <w:kern w:val="2"/>
                <w:szCs w:val="22"/>
                <w:lang w:val="en-US" w:eastAsia="zh-CN"/>
              </w:rPr>
            </w:pPr>
          </w:p>
        </w:tc>
      </w:tr>
      <w:tr w:rsidR="00B50FD6" w14:paraId="2D2968B0"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078C1079" w14:textId="77777777" w:rsidR="00B50FD6" w:rsidRDefault="00B50FD6" w:rsidP="008759D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3609F97"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D72F15" w14:textId="77777777" w:rsidR="00B50FD6" w:rsidRDefault="00B50FD6" w:rsidP="008759DB">
            <w:pPr>
              <w:pStyle w:val="TAC"/>
              <w:rPr>
                <w:kern w:val="2"/>
                <w:szCs w:val="22"/>
                <w:lang w:val="en-US" w:eastAsia="zh-CN"/>
              </w:rPr>
            </w:pPr>
            <w:r>
              <w:rPr>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36208D" w14:textId="77777777" w:rsidR="00B50FD6" w:rsidRDefault="00B50FD6" w:rsidP="008759DB">
            <w:pPr>
              <w:pStyle w:val="TAC"/>
              <w:rPr>
                <w:rFonts w:ascii="Calibri" w:hAnsi="Calibri"/>
                <w:kern w:val="2"/>
                <w:sz w:val="21"/>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58BBEF5" w14:textId="77777777" w:rsidR="00B50FD6" w:rsidRDefault="00B50FD6" w:rsidP="008759DB">
            <w:pPr>
              <w:pStyle w:val="TAC"/>
              <w:rPr>
                <w:kern w:val="2"/>
                <w:szCs w:val="22"/>
                <w:lang w:val="en-US" w:eastAsia="zh-CN"/>
              </w:rPr>
            </w:pPr>
          </w:p>
        </w:tc>
      </w:tr>
      <w:tr w:rsidR="00B50FD6" w14:paraId="6607EECE"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28A1FDCF" w14:textId="77777777" w:rsidR="00B50FD6" w:rsidRDefault="00B50FD6" w:rsidP="008759DB">
            <w:pPr>
              <w:pStyle w:val="TAC"/>
              <w:rPr>
                <w:kern w:val="2"/>
                <w:szCs w:val="22"/>
                <w:lang w:val="en-US"/>
              </w:rPr>
            </w:pPr>
            <w:r w:rsidRPr="00AC6C8B">
              <w:rPr>
                <w:kern w:val="2"/>
                <w:szCs w:val="22"/>
                <w:lang w:val="en-US" w:eastAsia="zh-CN"/>
              </w:rPr>
              <w:t>CA_n1A-n28A-n78C</w:t>
            </w:r>
          </w:p>
        </w:tc>
        <w:tc>
          <w:tcPr>
            <w:tcW w:w="2785" w:type="dxa"/>
            <w:tcBorders>
              <w:top w:val="single" w:sz="4" w:space="0" w:color="auto"/>
              <w:left w:val="single" w:sz="4" w:space="0" w:color="auto"/>
              <w:bottom w:val="nil"/>
              <w:right w:val="single" w:sz="4" w:space="0" w:color="auto"/>
            </w:tcBorders>
            <w:vAlign w:val="center"/>
          </w:tcPr>
          <w:p w14:paraId="6992A7D1" w14:textId="77777777" w:rsidR="00B50FD6" w:rsidRDefault="00B50FD6" w:rsidP="008759DB">
            <w:pPr>
              <w:pStyle w:val="TAC"/>
              <w:rPr>
                <w:kern w:val="2"/>
                <w:szCs w:val="18"/>
                <w:lang w:val="en-US" w:eastAsia="zh-CN"/>
              </w:rPr>
            </w:pPr>
            <w:r>
              <w:rPr>
                <w:kern w:val="2"/>
                <w:szCs w:val="18"/>
                <w:lang w:val="en-US" w:eastAsia="zh-CN"/>
              </w:rPr>
              <w:t>CA_n1A-n28A</w:t>
            </w:r>
          </w:p>
          <w:p w14:paraId="3A3CF0EA" w14:textId="77777777" w:rsidR="00B50FD6" w:rsidRDefault="00B50FD6" w:rsidP="008759DB">
            <w:pPr>
              <w:pStyle w:val="TAC"/>
              <w:rPr>
                <w:kern w:val="2"/>
                <w:szCs w:val="18"/>
                <w:lang w:val="en-US" w:eastAsia="zh-CN"/>
              </w:rPr>
            </w:pPr>
            <w:r>
              <w:rPr>
                <w:kern w:val="2"/>
                <w:szCs w:val="18"/>
                <w:lang w:val="en-US" w:eastAsia="zh-CN"/>
              </w:rPr>
              <w:t>CA_n1A-n78A</w:t>
            </w:r>
          </w:p>
          <w:p w14:paraId="4EF321BD" w14:textId="77777777" w:rsidR="00B50FD6" w:rsidRDefault="00B50FD6" w:rsidP="008759DB">
            <w:pPr>
              <w:pStyle w:val="TAC"/>
              <w:rPr>
                <w:lang w:val="sv-SE"/>
              </w:rPr>
            </w:pPr>
            <w:r>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0623C9B" w14:textId="77777777" w:rsidR="00B50FD6" w:rsidRDefault="00B50FD6" w:rsidP="008759DB">
            <w:pPr>
              <w:pStyle w:val="TAC"/>
              <w:rPr>
                <w:kern w:val="2"/>
                <w:szCs w:val="22"/>
                <w:lang w:val="en-US"/>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3BBE432" w14:textId="77777777" w:rsidR="00B50FD6" w:rsidRDefault="00B50FD6" w:rsidP="008759DB">
            <w:pPr>
              <w:pStyle w:val="TAC"/>
              <w:rPr>
                <w:rFonts w:cs="Arial"/>
                <w:color w:val="000000"/>
                <w:szCs w:val="18"/>
                <w:lang w:val="en-US" w:eastAsia="zh-CN" w:bidi="ar"/>
              </w:rPr>
            </w:pPr>
            <w:r>
              <w:rPr>
                <w:rFonts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4A2E1C7E" w14:textId="77777777" w:rsidR="00B50FD6" w:rsidRDefault="00B50FD6" w:rsidP="008759DB">
            <w:pPr>
              <w:pStyle w:val="TAC"/>
              <w:rPr>
                <w:kern w:val="2"/>
                <w:szCs w:val="22"/>
                <w:lang w:val="en-US"/>
              </w:rPr>
            </w:pPr>
            <w:r>
              <w:rPr>
                <w:kern w:val="2"/>
                <w:szCs w:val="22"/>
                <w:lang w:val="en-US" w:eastAsia="zh-CN"/>
              </w:rPr>
              <w:t>0</w:t>
            </w:r>
          </w:p>
        </w:tc>
      </w:tr>
      <w:tr w:rsidR="00B50FD6" w14:paraId="28DA6D70" w14:textId="77777777" w:rsidTr="00CA6628">
        <w:trPr>
          <w:trHeight w:val="128"/>
        </w:trPr>
        <w:tc>
          <w:tcPr>
            <w:tcW w:w="2741" w:type="dxa"/>
            <w:tcBorders>
              <w:top w:val="nil"/>
              <w:left w:val="single" w:sz="4" w:space="0" w:color="auto"/>
              <w:bottom w:val="nil"/>
              <w:right w:val="single" w:sz="4" w:space="0" w:color="auto"/>
            </w:tcBorders>
            <w:vAlign w:val="center"/>
          </w:tcPr>
          <w:p w14:paraId="5961374A" w14:textId="77777777" w:rsidR="00B50FD6" w:rsidRDefault="00B50FD6" w:rsidP="008759D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19305A7" w14:textId="77777777" w:rsidR="00B50FD6" w:rsidRDefault="00B50FD6" w:rsidP="008759DB">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004C7D23" w14:textId="77777777" w:rsidR="00B50FD6" w:rsidRDefault="00B50FD6" w:rsidP="008759DB">
            <w:pPr>
              <w:pStyle w:val="TAC"/>
              <w:rPr>
                <w:kern w:val="2"/>
                <w:szCs w:val="22"/>
                <w:lang w:val="en-US"/>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169544D" w14:textId="77777777" w:rsidR="00B50FD6" w:rsidRDefault="00B50FD6" w:rsidP="008759DB">
            <w:pPr>
              <w:pStyle w:val="TAC"/>
              <w:rPr>
                <w:rFonts w:cs="Arial"/>
                <w:color w:val="000000"/>
                <w:szCs w:val="18"/>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10D3CFE0" w14:textId="77777777" w:rsidR="00B50FD6" w:rsidRDefault="00B50FD6" w:rsidP="008759DB">
            <w:pPr>
              <w:pStyle w:val="TAC"/>
              <w:rPr>
                <w:kern w:val="2"/>
                <w:szCs w:val="22"/>
                <w:lang w:val="en-US"/>
              </w:rPr>
            </w:pPr>
          </w:p>
        </w:tc>
      </w:tr>
      <w:tr w:rsidR="00B50FD6" w14:paraId="54409535"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5EA529D8" w14:textId="77777777" w:rsidR="00B50FD6" w:rsidRDefault="00B50FD6" w:rsidP="008759D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431A3D" w14:textId="77777777" w:rsidR="00B50FD6" w:rsidRDefault="00B50FD6" w:rsidP="008759DB">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065256AD" w14:textId="77777777" w:rsidR="00B50FD6" w:rsidRDefault="00B50FD6" w:rsidP="008759DB">
            <w:pPr>
              <w:pStyle w:val="TAC"/>
              <w:rPr>
                <w:kern w:val="2"/>
                <w:szCs w:val="22"/>
                <w:lang w:val="en-US"/>
              </w:rPr>
            </w:pPr>
            <w:r>
              <w:rPr>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FD3ED63" w14:textId="77777777" w:rsidR="00B50FD6" w:rsidRDefault="00B50FD6" w:rsidP="008759DB">
            <w:pPr>
              <w:pStyle w:val="TAC"/>
              <w:rPr>
                <w:rFonts w:cs="Arial"/>
                <w:color w:val="000000"/>
                <w:szCs w:val="18"/>
                <w:lang w:val="en-US" w:eastAsia="zh-CN" w:bidi="ar"/>
              </w:rPr>
            </w:pPr>
            <w:r>
              <w:rPr>
                <w:rFonts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2046B954" w14:textId="77777777" w:rsidR="00B50FD6" w:rsidRDefault="00B50FD6" w:rsidP="008759DB">
            <w:pPr>
              <w:pStyle w:val="TAC"/>
              <w:rPr>
                <w:kern w:val="2"/>
                <w:szCs w:val="22"/>
                <w:lang w:val="en-US"/>
              </w:rPr>
            </w:pPr>
          </w:p>
        </w:tc>
      </w:tr>
      <w:tr w:rsidR="00B50FD6" w14:paraId="2177E331"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4CA8F19A" w14:textId="77777777" w:rsidR="00B50FD6" w:rsidRDefault="00B50FD6" w:rsidP="008759DB">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A-n79A</w:t>
            </w:r>
          </w:p>
        </w:tc>
        <w:tc>
          <w:tcPr>
            <w:tcW w:w="2785" w:type="dxa"/>
            <w:tcBorders>
              <w:top w:val="single" w:sz="4" w:space="0" w:color="auto"/>
              <w:left w:val="single" w:sz="4" w:space="0" w:color="auto"/>
              <w:bottom w:val="nil"/>
              <w:right w:val="single" w:sz="4" w:space="0" w:color="auto"/>
            </w:tcBorders>
            <w:vAlign w:val="center"/>
          </w:tcPr>
          <w:p w14:paraId="08496CED" w14:textId="77777777" w:rsidR="00B50FD6" w:rsidRDefault="00B50FD6" w:rsidP="008759DB">
            <w:pPr>
              <w:pStyle w:val="TAC"/>
              <w:rPr>
                <w:lang w:val="sv-SE"/>
              </w:rPr>
            </w:pPr>
            <w:r>
              <w:rPr>
                <w:lang w:val="sv-SE"/>
              </w:rPr>
              <w:t xml:space="preserve"> CA_n1A-n28A</w:t>
            </w:r>
          </w:p>
          <w:p w14:paraId="03E47A9F" w14:textId="77777777" w:rsidR="00B50FD6" w:rsidRDefault="00B50FD6" w:rsidP="008759DB">
            <w:pPr>
              <w:pStyle w:val="TAC"/>
              <w:rPr>
                <w:lang w:val="sv-SE"/>
              </w:rPr>
            </w:pPr>
            <w:r>
              <w:rPr>
                <w:lang w:val="sv-SE"/>
              </w:rPr>
              <w:t>CA_n1A-n79A</w:t>
            </w:r>
          </w:p>
          <w:p w14:paraId="6F40D3EA" w14:textId="77777777" w:rsidR="00B50FD6" w:rsidRDefault="00B50FD6" w:rsidP="008759DB">
            <w:pPr>
              <w:pStyle w:val="TAC"/>
              <w:rPr>
                <w:lang w:val="sv-SE"/>
              </w:rPr>
            </w:pPr>
            <w:r>
              <w:rPr>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250EB404" w14:textId="77777777" w:rsidR="00B50FD6" w:rsidRDefault="00B50FD6" w:rsidP="008759DB">
            <w:pPr>
              <w:pStyle w:val="TAC"/>
              <w:rPr>
                <w:kern w:val="2"/>
                <w:szCs w:val="22"/>
                <w:lang w:val="en-US" w:eastAsia="zh-CN"/>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01CC89B"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48C344" w14:textId="77777777" w:rsidR="00B50FD6" w:rsidRDefault="00B50FD6" w:rsidP="008759DB">
            <w:pPr>
              <w:pStyle w:val="TAC"/>
              <w:rPr>
                <w:kern w:val="2"/>
                <w:szCs w:val="22"/>
                <w:lang w:val="en-US" w:eastAsia="zh-CN"/>
              </w:rPr>
            </w:pPr>
            <w:r>
              <w:rPr>
                <w:kern w:val="2"/>
                <w:szCs w:val="22"/>
                <w:lang w:val="en-US"/>
              </w:rPr>
              <w:t>0</w:t>
            </w:r>
          </w:p>
        </w:tc>
      </w:tr>
      <w:tr w:rsidR="00B50FD6" w14:paraId="5CC88237" w14:textId="77777777" w:rsidTr="00CA6628">
        <w:trPr>
          <w:trHeight w:val="128"/>
        </w:trPr>
        <w:tc>
          <w:tcPr>
            <w:tcW w:w="2741" w:type="dxa"/>
            <w:tcBorders>
              <w:top w:val="nil"/>
              <w:left w:val="single" w:sz="4" w:space="0" w:color="auto"/>
              <w:bottom w:val="nil"/>
              <w:right w:val="single" w:sz="4" w:space="0" w:color="auto"/>
            </w:tcBorders>
            <w:vAlign w:val="center"/>
          </w:tcPr>
          <w:p w14:paraId="0F53A053"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63A5B9C"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91FC6" w14:textId="77777777" w:rsidR="00B50FD6" w:rsidRDefault="00B50FD6" w:rsidP="008759DB">
            <w:pPr>
              <w:pStyle w:val="TAC"/>
              <w:rPr>
                <w:kern w:val="2"/>
                <w:szCs w:val="22"/>
                <w:lang w:val="en-US" w:eastAsia="zh-CN"/>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FA4E04C"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33D96A2" w14:textId="77777777" w:rsidR="00B50FD6" w:rsidRDefault="00B50FD6" w:rsidP="008759DB">
            <w:pPr>
              <w:pStyle w:val="TAC"/>
              <w:rPr>
                <w:kern w:val="2"/>
                <w:szCs w:val="22"/>
                <w:lang w:val="en-US" w:eastAsia="zh-CN"/>
              </w:rPr>
            </w:pPr>
          </w:p>
        </w:tc>
      </w:tr>
      <w:tr w:rsidR="00B50FD6" w14:paraId="07821CD7"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13386F1F" w14:textId="77777777" w:rsidR="00B50FD6" w:rsidRDefault="00B50FD6" w:rsidP="008759D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70BA464"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AE9002" w14:textId="77777777" w:rsidR="00B50FD6" w:rsidRDefault="00B50FD6" w:rsidP="008759DB">
            <w:pPr>
              <w:pStyle w:val="TAC"/>
              <w:rPr>
                <w:kern w:val="2"/>
                <w:szCs w:val="22"/>
                <w:lang w:val="en-US" w:eastAsia="zh-CN"/>
              </w:rPr>
            </w:pPr>
            <w:r>
              <w:rPr>
                <w:kern w:val="2"/>
                <w:szCs w:val="22"/>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7D763FD"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D238A6B" w14:textId="77777777" w:rsidR="00B50FD6" w:rsidRDefault="00B50FD6" w:rsidP="008759DB">
            <w:pPr>
              <w:pStyle w:val="TAC"/>
              <w:rPr>
                <w:kern w:val="2"/>
                <w:szCs w:val="22"/>
                <w:lang w:val="en-US" w:eastAsia="zh-CN"/>
              </w:rPr>
            </w:pPr>
          </w:p>
        </w:tc>
      </w:tr>
      <w:tr w:rsidR="00B50FD6" w14:paraId="0CADBCB4"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25992239" w14:textId="77777777" w:rsidR="00B50FD6" w:rsidRDefault="00B50FD6" w:rsidP="008759DB">
            <w:pPr>
              <w:pStyle w:val="TAC"/>
              <w:rPr>
                <w:lang w:val="en-US" w:eastAsia="zh-CN"/>
              </w:rPr>
            </w:pPr>
            <w:r>
              <w:rPr>
                <w:lang w:val="en-US"/>
              </w:rPr>
              <w:t>CA_n1A-n38A-n78A</w:t>
            </w:r>
          </w:p>
        </w:tc>
        <w:tc>
          <w:tcPr>
            <w:tcW w:w="2785" w:type="dxa"/>
            <w:tcBorders>
              <w:top w:val="single" w:sz="4" w:space="0" w:color="auto"/>
              <w:left w:val="single" w:sz="4" w:space="0" w:color="auto"/>
              <w:bottom w:val="nil"/>
              <w:right w:val="single" w:sz="4" w:space="0" w:color="auto"/>
            </w:tcBorders>
            <w:vAlign w:val="center"/>
          </w:tcPr>
          <w:p w14:paraId="7EC2AE6F" w14:textId="77777777" w:rsidR="00B50FD6" w:rsidRDefault="00B50FD6" w:rsidP="008759DB">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DAACE57" w14:textId="77777777" w:rsidR="00B50FD6" w:rsidRDefault="00B50FD6" w:rsidP="008759DB">
            <w:pPr>
              <w:pStyle w:val="TAC"/>
              <w:rPr>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CBA9660" w14:textId="77777777" w:rsidR="00B50FD6" w:rsidRDefault="00B50FD6" w:rsidP="008759DB">
            <w:pPr>
              <w:pStyle w:val="TAC"/>
              <w:rPr>
                <w:rFonts w:cs="Arial"/>
                <w:color w:val="000000"/>
                <w:szCs w:val="18"/>
                <w:lang w:val="en-US" w:eastAsia="zh-CN" w:bidi="ar"/>
              </w:rPr>
            </w:pPr>
            <w:r>
              <w:rPr>
                <w:lang w:val="en-US"/>
              </w:rPr>
              <w:t>5, 10, 15, 20, 25, 30, 40, 50</w:t>
            </w:r>
          </w:p>
        </w:tc>
        <w:tc>
          <w:tcPr>
            <w:tcW w:w="2445" w:type="dxa"/>
            <w:tcBorders>
              <w:top w:val="single" w:sz="4" w:space="0" w:color="auto"/>
              <w:left w:val="single" w:sz="4" w:space="0" w:color="auto"/>
              <w:bottom w:val="nil"/>
              <w:right w:val="single" w:sz="4" w:space="0" w:color="auto"/>
            </w:tcBorders>
            <w:vAlign w:val="center"/>
          </w:tcPr>
          <w:p w14:paraId="4D27D89C" w14:textId="77777777" w:rsidR="00B50FD6" w:rsidRDefault="00B50FD6" w:rsidP="008759DB">
            <w:pPr>
              <w:pStyle w:val="TAC"/>
              <w:rPr>
                <w:lang w:val="en-US" w:eastAsia="zh-CN"/>
              </w:rPr>
            </w:pPr>
            <w:r>
              <w:rPr>
                <w:lang w:val="en-US"/>
              </w:rPr>
              <w:t>0</w:t>
            </w:r>
          </w:p>
        </w:tc>
      </w:tr>
      <w:tr w:rsidR="00B50FD6" w14:paraId="43B8670D" w14:textId="77777777" w:rsidTr="00CA6628">
        <w:trPr>
          <w:trHeight w:val="128"/>
        </w:trPr>
        <w:tc>
          <w:tcPr>
            <w:tcW w:w="2741" w:type="dxa"/>
            <w:tcBorders>
              <w:top w:val="nil"/>
              <w:left w:val="single" w:sz="4" w:space="0" w:color="auto"/>
              <w:bottom w:val="nil"/>
              <w:right w:val="single" w:sz="4" w:space="0" w:color="auto"/>
            </w:tcBorders>
            <w:vAlign w:val="center"/>
          </w:tcPr>
          <w:p w14:paraId="002D0BA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B25ADD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8BABBC" w14:textId="77777777" w:rsidR="00B50FD6" w:rsidRDefault="00B50FD6" w:rsidP="008759DB">
            <w:pPr>
              <w:pStyle w:val="TAC"/>
              <w:rPr>
                <w:lang w:val="en-US"/>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C483938" w14:textId="77777777" w:rsidR="00B50FD6" w:rsidRDefault="00B50FD6" w:rsidP="008759DB">
            <w:pPr>
              <w:pStyle w:val="TAC"/>
              <w:rPr>
                <w:rFonts w:cs="Arial"/>
                <w:color w:val="000000"/>
                <w:szCs w:val="18"/>
                <w:lang w:val="en-US" w:eastAsia="zh-CN" w:bidi="ar"/>
              </w:rPr>
            </w:pPr>
            <w:r>
              <w:rPr>
                <w:lang w:val="en-US"/>
              </w:rPr>
              <w:t>5, 10, 15, 20, 25, 30, 40</w:t>
            </w:r>
          </w:p>
        </w:tc>
        <w:tc>
          <w:tcPr>
            <w:tcW w:w="2445" w:type="dxa"/>
            <w:tcBorders>
              <w:top w:val="nil"/>
              <w:left w:val="single" w:sz="4" w:space="0" w:color="auto"/>
              <w:bottom w:val="nil"/>
              <w:right w:val="single" w:sz="4" w:space="0" w:color="auto"/>
            </w:tcBorders>
            <w:vAlign w:val="center"/>
          </w:tcPr>
          <w:p w14:paraId="39C7DEBA" w14:textId="77777777" w:rsidR="00B50FD6" w:rsidRDefault="00B50FD6" w:rsidP="008759DB">
            <w:pPr>
              <w:pStyle w:val="TAC"/>
              <w:rPr>
                <w:lang w:val="en-US" w:eastAsia="zh-CN"/>
              </w:rPr>
            </w:pPr>
          </w:p>
        </w:tc>
      </w:tr>
      <w:tr w:rsidR="00B50FD6" w14:paraId="5E2B3941"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145643A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C6D2C2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441556" w14:textId="77777777" w:rsidR="00B50FD6" w:rsidRDefault="00B50FD6" w:rsidP="008759DB">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5F3420F" w14:textId="77777777" w:rsidR="00B50FD6" w:rsidRDefault="00B50FD6" w:rsidP="008759DB">
            <w:pPr>
              <w:pStyle w:val="TAC"/>
              <w:rPr>
                <w:rFonts w:cs="Arial"/>
                <w:color w:val="000000"/>
                <w:szCs w:val="18"/>
                <w:lang w:val="en-US" w:eastAsia="zh-CN" w:bidi="ar"/>
              </w:rPr>
            </w:pPr>
            <w:r>
              <w:rPr>
                <w:lang w:val="en-US"/>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03A0DAB" w14:textId="77777777" w:rsidR="00B50FD6" w:rsidRDefault="00B50FD6" w:rsidP="008759DB">
            <w:pPr>
              <w:pStyle w:val="TAC"/>
              <w:rPr>
                <w:lang w:val="en-US" w:eastAsia="zh-CN"/>
              </w:rPr>
            </w:pPr>
          </w:p>
        </w:tc>
      </w:tr>
      <w:tr w:rsidR="00B50FD6" w14:paraId="76C39BEE"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3B404E2D" w14:textId="77777777" w:rsidR="00B50FD6" w:rsidRPr="001E32DC" w:rsidRDefault="00B50FD6" w:rsidP="008759DB">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n40A</w:t>
            </w:r>
            <w:r>
              <w:rPr>
                <w:lang w:eastAsia="zh-CN"/>
              </w:rPr>
              <w:t>-n77A</w:t>
            </w:r>
          </w:p>
        </w:tc>
        <w:tc>
          <w:tcPr>
            <w:tcW w:w="2785" w:type="dxa"/>
            <w:tcBorders>
              <w:top w:val="single" w:sz="4" w:space="0" w:color="auto"/>
              <w:left w:val="single" w:sz="4" w:space="0" w:color="auto"/>
              <w:bottom w:val="nil"/>
              <w:right w:val="single" w:sz="4" w:space="0" w:color="auto"/>
            </w:tcBorders>
            <w:vAlign w:val="center"/>
          </w:tcPr>
          <w:p w14:paraId="2D03ECD7"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hint="eastAsia"/>
                <w:lang w:eastAsia="zh-CN"/>
              </w:rPr>
              <w:t>n40A</w:t>
            </w:r>
          </w:p>
          <w:p w14:paraId="0AA1BB71"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BF1333">
              <w:rPr>
                <w:lang w:val="en-US"/>
              </w:rPr>
              <w:t>A-</w:t>
            </w:r>
            <w:r>
              <w:rPr>
                <w:lang w:eastAsia="zh-CN"/>
              </w:rPr>
              <w:t>n77A</w:t>
            </w:r>
          </w:p>
          <w:p w14:paraId="79A08E87" w14:textId="77777777" w:rsidR="00B50FD6" w:rsidRPr="001E32DC" w:rsidRDefault="00B50FD6" w:rsidP="008759DB">
            <w:pPr>
              <w:pStyle w:val="TAC"/>
              <w:rPr>
                <w:lang w:val="en-US" w:eastAsia="zh-CN"/>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1F88BEE4" w14:textId="77777777" w:rsidR="00B50FD6" w:rsidRPr="001E32DC" w:rsidRDefault="00B50FD6" w:rsidP="008759DB">
            <w:pPr>
              <w:pStyle w:val="TAC"/>
              <w:rPr>
                <w:lang w:val="en-US" w:eastAsia="zh-CN"/>
              </w:rPr>
            </w:pPr>
            <w:r>
              <w:rPr>
                <w:rFonts w:hint="eastAsia"/>
                <w:lang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C0FEF64" w14:textId="77777777" w:rsidR="00B50FD6" w:rsidRPr="001E32DC" w:rsidRDefault="00B50FD6" w:rsidP="008759DB">
            <w:pPr>
              <w:pStyle w:val="TAC"/>
              <w:rPr>
                <w:rFonts w:cs="Arial"/>
                <w:color w:val="000000"/>
                <w:szCs w:val="18"/>
                <w:lang w:val="en-US" w:eastAsia="zh-CN" w:bidi="ar"/>
              </w:rPr>
            </w:pPr>
            <w:r>
              <w:t xml:space="preserve">5, </w:t>
            </w:r>
            <w:r>
              <w:rPr>
                <w:rFonts w:hint="eastAsia"/>
              </w:rPr>
              <w:t>1</w:t>
            </w:r>
            <w:r>
              <w:t>0, 15, 20, 30, 40, 45, 50</w:t>
            </w:r>
          </w:p>
        </w:tc>
        <w:tc>
          <w:tcPr>
            <w:tcW w:w="2445" w:type="dxa"/>
            <w:tcBorders>
              <w:top w:val="single" w:sz="4" w:space="0" w:color="auto"/>
              <w:left w:val="single" w:sz="4" w:space="0" w:color="auto"/>
              <w:bottom w:val="nil"/>
              <w:right w:val="single" w:sz="4" w:space="0" w:color="auto"/>
            </w:tcBorders>
            <w:vAlign w:val="center"/>
          </w:tcPr>
          <w:p w14:paraId="6A5FC2DE" w14:textId="77777777" w:rsidR="00B50FD6" w:rsidRDefault="00B50FD6" w:rsidP="008759DB">
            <w:pPr>
              <w:pStyle w:val="TAC"/>
              <w:rPr>
                <w:lang w:val="en-US" w:eastAsia="zh-CN"/>
              </w:rPr>
            </w:pPr>
            <w:r>
              <w:rPr>
                <w:rFonts w:hint="eastAsia"/>
                <w:lang w:eastAsia="zh-CN"/>
              </w:rPr>
              <w:t>0</w:t>
            </w:r>
          </w:p>
        </w:tc>
      </w:tr>
      <w:tr w:rsidR="00B50FD6" w14:paraId="237E038F" w14:textId="77777777" w:rsidTr="00CA6628">
        <w:trPr>
          <w:trHeight w:val="128"/>
        </w:trPr>
        <w:tc>
          <w:tcPr>
            <w:tcW w:w="2741" w:type="dxa"/>
            <w:tcBorders>
              <w:top w:val="nil"/>
              <w:left w:val="single" w:sz="4" w:space="0" w:color="auto"/>
              <w:bottom w:val="nil"/>
              <w:right w:val="single" w:sz="4" w:space="0" w:color="auto"/>
            </w:tcBorders>
            <w:vAlign w:val="center"/>
          </w:tcPr>
          <w:p w14:paraId="4941FF22" w14:textId="77777777" w:rsidR="00B50FD6" w:rsidRPr="001E32DC"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3E596FE" w14:textId="77777777" w:rsidR="00B50FD6" w:rsidRPr="001E32DC"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DE475F" w14:textId="77777777" w:rsidR="00B50FD6" w:rsidRPr="001E32DC" w:rsidRDefault="00B50FD6" w:rsidP="008759DB">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F64CAB8" w14:textId="77777777" w:rsidR="00B50FD6" w:rsidRPr="001E32DC" w:rsidRDefault="00B50FD6" w:rsidP="008759DB">
            <w:pPr>
              <w:pStyle w:val="TAC"/>
              <w:rPr>
                <w:rFonts w:cs="Arial"/>
                <w:color w:val="000000"/>
                <w:szCs w:val="18"/>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58C1F26C" w14:textId="77777777" w:rsidR="00B50FD6" w:rsidRDefault="00B50FD6" w:rsidP="008759DB">
            <w:pPr>
              <w:pStyle w:val="TAC"/>
              <w:rPr>
                <w:lang w:val="en-US" w:eastAsia="zh-CN"/>
              </w:rPr>
            </w:pPr>
          </w:p>
        </w:tc>
      </w:tr>
      <w:tr w:rsidR="00B50FD6" w14:paraId="2B5636F4"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345B5520" w14:textId="77777777" w:rsidR="00B50FD6" w:rsidRPr="001E32DC"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EDD6DBD" w14:textId="77777777" w:rsidR="00B50FD6" w:rsidRPr="001E32DC"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C7BF94" w14:textId="77777777" w:rsidR="00B50FD6" w:rsidRPr="001E32DC" w:rsidRDefault="00B50FD6" w:rsidP="008759DB">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0D7B64" w14:textId="77777777" w:rsidR="00B50FD6" w:rsidRPr="001E32DC" w:rsidRDefault="00B50FD6" w:rsidP="008759DB">
            <w:pPr>
              <w:pStyle w:val="TAC"/>
              <w:rPr>
                <w:rFonts w:cs="Arial"/>
                <w:color w:val="000000"/>
                <w:szCs w:val="18"/>
                <w:lang w:val="en-US" w:eastAsia="zh-CN" w:bidi="ar"/>
              </w:rPr>
            </w:pPr>
            <w:r w:rsidRPr="00C47350">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437115" w14:textId="77777777" w:rsidR="00B50FD6" w:rsidRDefault="00B50FD6" w:rsidP="008759DB">
            <w:pPr>
              <w:pStyle w:val="TAC"/>
              <w:rPr>
                <w:lang w:val="en-US" w:eastAsia="zh-CN"/>
              </w:rPr>
            </w:pPr>
          </w:p>
        </w:tc>
      </w:tr>
      <w:tr w:rsidR="00B50FD6" w14:paraId="33462D1C"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25870017" w14:textId="77777777" w:rsidR="00B50FD6" w:rsidRPr="001E32DC" w:rsidRDefault="00B50FD6" w:rsidP="008759DB">
            <w:pPr>
              <w:pStyle w:val="TAC"/>
              <w:rPr>
                <w:lang w:val="en-US" w:eastAsia="zh-CN"/>
              </w:rPr>
            </w:pPr>
            <w:r>
              <w:rPr>
                <w:rFonts w:hint="eastAsia"/>
                <w:lang w:eastAsia="zh-CN"/>
              </w:rPr>
              <w:lastRenderedPageBreak/>
              <w:t>CA</w:t>
            </w:r>
            <w:r>
              <w:t>_</w:t>
            </w:r>
            <w:r>
              <w:rPr>
                <w:rFonts w:hint="eastAsia"/>
                <w:lang w:eastAsia="zh-CN"/>
              </w:rPr>
              <w:t>n</w:t>
            </w:r>
            <w:r>
              <w:rPr>
                <w:lang w:eastAsia="zh-CN"/>
              </w:rPr>
              <w:t>1</w:t>
            </w:r>
            <w:r>
              <w:rPr>
                <w:lang w:val="sv-SE"/>
              </w:rPr>
              <w:t>A-</w:t>
            </w:r>
            <w:r>
              <w:rPr>
                <w:rFonts w:hint="eastAsia"/>
                <w:lang w:eastAsia="zh-CN"/>
              </w:rPr>
              <w:t>n40A</w:t>
            </w:r>
            <w:r>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471B36D7"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hint="eastAsia"/>
                <w:lang w:eastAsia="zh-CN"/>
              </w:rPr>
              <w:t>n40A</w:t>
            </w:r>
          </w:p>
          <w:p w14:paraId="7A13B0B1"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BF1333">
              <w:rPr>
                <w:lang w:val="en-US"/>
              </w:rPr>
              <w:t>A-</w:t>
            </w:r>
            <w:r>
              <w:rPr>
                <w:lang w:eastAsia="zh-CN"/>
              </w:rPr>
              <w:t>n77A</w:t>
            </w:r>
          </w:p>
          <w:p w14:paraId="606E674A" w14:textId="77777777" w:rsidR="00B50FD6" w:rsidRPr="001E32DC" w:rsidRDefault="00B50FD6" w:rsidP="008759DB">
            <w:pPr>
              <w:pStyle w:val="TAC"/>
              <w:rPr>
                <w:lang w:val="en-US" w:eastAsia="zh-CN"/>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067D7ECB" w14:textId="77777777" w:rsidR="00B50FD6" w:rsidRPr="001E32DC" w:rsidRDefault="00B50FD6" w:rsidP="008759DB">
            <w:pPr>
              <w:pStyle w:val="TAC"/>
              <w:rPr>
                <w:lang w:val="en-US" w:eastAsia="zh-CN"/>
              </w:rPr>
            </w:pPr>
            <w:r>
              <w:rPr>
                <w:rFonts w:hint="eastAsia"/>
                <w:lang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775DD5B" w14:textId="77777777" w:rsidR="00B50FD6" w:rsidRPr="001E32DC" w:rsidRDefault="00B50FD6" w:rsidP="008759DB">
            <w:pPr>
              <w:pStyle w:val="TAC"/>
              <w:rPr>
                <w:rFonts w:cs="Arial"/>
                <w:color w:val="000000"/>
                <w:szCs w:val="18"/>
                <w:lang w:val="en-US" w:eastAsia="zh-CN" w:bidi="ar"/>
              </w:rPr>
            </w:pPr>
            <w:r>
              <w:t xml:space="preserve">5, </w:t>
            </w:r>
            <w:r>
              <w:rPr>
                <w:rFonts w:hint="eastAsia"/>
              </w:rPr>
              <w:t>1</w:t>
            </w:r>
            <w:r>
              <w:t>0, 15, 20, 30, 40, 45, 50</w:t>
            </w:r>
          </w:p>
        </w:tc>
        <w:tc>
          <w:tcPr>
            <w:tcW w:w="2445" w:type="dxa"/>
            <w:tcBorders>
              <w:top w:val="single" w:sz="4" w:space="0" w:color="auto"/>
              <w:left w:val="single" w:sz="4" w:space="0" w:color="auto"/>
              <w:bottom w:val="nil"/>
              <w:right w:val="single" w:sz="4" w:space="0" w:color="auto"/>
            </w:tcBorders>
            <w:vAlign w:val="center"/>
          </w:tcPr>
          <w:p w14:paraId="1FB9BAF6" w14:textId="77777777" w:rsidR="00B50FD6" w:rsidRDefault="00B50FD6" w:rsidP="008759DB">
            <w:pPr>
              <w:pStyle w:val="TAC"/>
              <w:rPr>
                <w:lang w:val="en-US" w:eastAsia="zh-CN"/>
              </w:rPr>
            </w:pPr>
            <w:r>
              <w:rPr>
                <w:rFonts w:hint="eastAsia"/>
                <w:lang w:eastAsia="zh-CN"/>
              </w:rPr>
              <w:t>0</w:t>
            </w:r>
          </w:p>
        </w:tc>
      </w:tr>
      <w:tr w:rsidR="00B50FD6" w14:paraId="424EC480" w14:textId="77777777" w:rsidTr="00CA6628">
        <w:trPr>
          <w:trHeight w:val="128"/>
        </w:trPr>
        <w:tc>
          <w:tcPr>
            <w:tcW w:w="2741" w:type="dxa"/>
            <w:tcBorders>
              <w:top w:val="nil"/>
              <w:left w:val="single" w:sz="4" w:space="0" w:color="auto"/>
              <w:bottom w:val="nil"/>
              <w:right w:val="single" w:sz="4" w:space="0" w:color="auto"/>
            </w:tcBorders>
            <w:vAlign w:val="center"/>
          </w:tcPr>
          <w:p w14:paraId="263D586D" w14:textId="77777777" w:rsidR="00B50FD6" w:rsidRPr="001E32DC"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A760B7E" w14:textId="77777777" w:rsidR="00B50FD6" w:rsidRPr="001E32DC"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39599" w14:textId="77777777" w:rsidR="00B50FD6" w:rsidRPr="001E32DC" w:rsidRDefault="00B50FD6" w:rsidP="008759DB">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7AEEA98" w14:textId="77777777" w:rsidR="00B50FD6" w:rsidRPr="001E32DC" w:rsidRDefault="00B50FD6" w:rsidP="008759DB">
            <w:pPr>
              <w:pStyle w:val="TAC"/>
              <w:rPr>
                <w:rFonts w:cs="Arial"/>
                <w:color w:val="000000"/>
                <w:szCs w:val="18"/>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1C6AA529" w14:textId="77777777" w:rsidR="00B50FD6" w:rsidRDefault="00B50FD6" w:rsidP="008759DB">
            <w:pPr>
              <w:pStyle w:val="TAC"/>
              <w:rPr>
                <w:lang w:val="en-US" w:eastAsia="zh-CN"/>
              </w:rPr>
            </w:pPr>
          </w:p>
        </w:tc>
      </w:tr>
      <w:tr w:rsidR="00B50FD6" w14:paraId="3B38187C"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62D53B97" w14:textId="77777777" w:rsidR="00B50FD6" w:rsidRPr="001E32DC"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95BE893" w14:textId="77777777" w:rsidR="00B50FD6" w:rsidRPr="001E32DC"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F60547" w14:textId="77777777" w:rsidR="00B50FD6" w:rsidRPr="001E32DC" w:rsidRDefault="00B50FD6" w:rsidP="008759DB">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353F46" w14:textId="77777777" w:rsidR="00B50FD6" w:rsidRPr="001E32DC" w:rsidRDefault="00B50FD6" w:rsidP="008759DB">
            <w:pPr>
              <w:pStyle w:val="TAC"/>
              <w:rPr>
                <w:rFonts w:cs="Arial"/>
                <w:color w:val="000000"/>
                <w:szCs w:val="18"/>
                <w:lang w:val="en-US" w:eastAsia="zh-CN" w:bidi="ar"/>
              </w:rPr>
            </w:pPr>
            <w:r w:rsidRPr="00960808">
              <w:t>CA_n77(2A)_BCS1</w:t>
            </w:r>
          </w:p>
        </w:tc>
        <w:tc>
          <w:tcPr>
            <w:tcW w:w="2445" w:type="dxa"/>
            <w:tcBorders>
              <w:top w:val="nil"/>
              <w:left w:val="single" w:sz="4" w:space="0" w:color="auto"/>
              <w:bottom w:val="single" w:sz="4" w:space="0" w:color="auto"/>
              <w:right w:val="single" w:sz="4" w:space="0" w:color="auto"/>
            </w:tcBorders>
            <w:vAlign w:val="center"/>
          </w:tcPr>
          <w:p w14:paraId="37C92909" w14:textId="77777777" w:rsidR="00B50FD6" w:rsidRDefault="00B50FD6" w:rsidP="008759DB">
            <w:pPr>
              <w:pStyle w:val="TAC"/>
              <w:rPr>
                <w:lang w:val="en-US" w:eastAsia="zh-CN"/>
              </w:rPr>
            </w:pPr>
          </w:p>
        </w:tc>
      </w:tr>
      <w:tr w:rsidR="00B50FD6" w14:paraId="57A36834"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72101B32" w14:textId="77777777" w:rsidR="00B50FD6" w:rsidRDefault="00B50FD6" w:rsidP="008759DB">
            <w:pPr>
              <w:pStyle w:val="TAC"/>
              <w:rPr>
                <w:lang w:val="en-US" w:eastAsia="zh-CN"/>
              </w:rPr>
            </w:pPr>
            <w:r w:rsidRPr="001E32DC">
              <w:rPr>
                <w:lang w:val="en-US" w:eastAsia="zh-CN"/>
              </w:rPr>
              <w:t>CA_n1A-n40A-n78A</w:t>
            </w:r>
          </w:p>
        </w:tc>
        <w:tc>
          <w:tcPr>
            <w:tcW w:w="2785" w:type="dxa"/>
            <w:tcBorders>
              <w:top w:val="single" w:sz="4" w:space="0" w:color="auto"/>
              <w:left w:val="single" w:sz="4" w:space="0" w:color="auto"/>
              <w:bottom w:val="nil"/>
              <w:right w:val="single" w:sz="4" w:space="0" w:color="auto"/>
            </w:tcBorders>
            <w:vAlign w:val="center"/>
          </w:tcPr>
          <w:p w14:paraId="6EF0384F" w14:textId="77777777" w:rsidR="00B50FD6" w:rsidRPr="001E32DC" w:rsidRDefault="00B50FD6" w:rsidP="008759DB">
            <w:pPr>
              <w:pStyle w:val="TAC"/>
              <w:rPr>
                <w:lang w:val="en-US" w:eastAsia="zh-CN"/>
              </w:rPr>
            </w:pPr>
            <w:r w:rsidRPr="001E32DC">
              <w:rPr>
                <w:lang w:val="en-US" w:eastAsia="zh-CN"/>
              </w:rPr>
              <w:t>CA_n1A-n40A</w:t>
            </w:r>
          </w:p>
          <w:p w14:paraId="10AD2550" w14:textId="77777777" w:rsidR="00B50FD6" w:rsidRPr="001E32DC" w:rsidRDefault="00B50FD6" w:rsidP="008759DB">
            <w:pPr>
              <w:pStyle w:val="TAC"/>
              <w:rPr>
                <w:lang w:val="en-US" w:eastAsia="zh-CN"/>
              </w:rPr>
            </w:pPr>
            <w:r w:rsidRPr="001E32DC">
              <w:rPr>
                <w:lang w:val="en-US" w:eastAsia="zh-CN"/>
              </w:rPr>
              <w:t>CA_n1A-n78A</w:t>
            </w:r>
          </w:p>
          <w:p w14:paraId="5D7D3638" w14:textId="77777777" w:rsidR="00B50FD6" w:rsidRDefault="00B50FD6" w:rsidP="008759DB">
            <w:pPr>
              <w:pStyle w:val="TAC"/>
              <w:rPr>
                <w:lang w:val="en-US" w:eastAsia="zh-CN"/>
              </w:rPr>
            </w:pPr>
            <w:r w:rsidRPr="001E32DC">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795D91D" w14:textId="77777777" w:rsidR="00B50FD6" w:rsidRDefault="00B50FD6" w:rsidP="008759DB">
            <w:pPr>
              <w:pStyle w:val="TAC"/>
              <w:rPr>
                <w:lang w:val="en-US" w:eastAsia="zh-CN"/>
              </w:rPr>
            </w:pPr>
            <w:r w:rsidRPr="001E32DC">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AB6EE0D"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6D72B43" w14:textId="77777777" w:rsidR="00B50FD6" w:rsidRDefault="00B50FD6" w:rsidP="008759DB">
            <w:pPr>
              <w:pStyle w:val="TAC"/>
              <w:rPr>
                <w:lang w:val="en-US" w:eastAsia="zh-CN"/>
              </w:rPr>
            </w:pPr>
            <w:r>
              <w:rPr>
                <w:lang w:val="en-US" w:eastAsia="zh-CN"/>
              </w:rPr>
              <w:t>0</w:t>
            </w:r>
          </w:p>
        </w:tc>
      </w:tr>
      <w:tr w:rsidR="00B50FD6" w14:paraId="4F1AE014" w14:textId="77777777" w:rsidTr="00CA6628">
        <w:trPr>
          <w:trHeight w:val="128"/>
        </w:trPr>
        <w:tc>
          <w:tcPr>
            <w:tcW w:w="2741" w:type="dxa"/>
            <w:tcBorders>
              <w:top w:val="nil"/>
              <w:left w:val="single" w:sz="4" w:space="0" w:color="auto"/>
              <w:bottom w:val="nil"/>
              <w:right w:val="single" w:sz="4" w:space="0" w:color="auto"/>
            </w:tcBorders>
            <w:vAlign w:val="center"/>
          </w:tcPr>
          <w:p w14:paraId="32E17BF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F5C995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73F280" w14:textId="77777777" w:rsidR="00B50FD6" w:rsidRDefault="00B50FD6" w:rsidP="008759DB">
            <w:pPr>
              <w:pStyle w:val="TAC"/>
              <w:rPr>
                <w:lang w:val="en-US" w:eastAsia="zh-CN"/>
              </w:rPr>
            </w:pPr>
            <w:r w:rsidRPr="001E32DC">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12B0C69"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B881859" w14:textId="77777777" w:rsidR="00B50FD6" w:rsidRDefault="00B50FD6" w:rsidP="008759DB">
            <w:pPr>
              <w:pStyle w:val="TAC"/>
              <w:rPr>
                <w:lang w:val="en-US" w:eastAsia="zh-CN"/>
              </w:rPr>
            </w:pPr>
          </w:p>
        </w:tc>
      </w:tr>
      <w:tr w:rsidR="00B50FD6" w14:paraId="043543D0" w14:textId="77777777" w:rsidTr="00CA6628">
        <w:trPr>
          <w:trHeight w:val="128"/>
        </w:trPr>
        <w:tc>
          <w:tcPr>
            <w:tcW w:w="2741" w:type="dxa"/>
            <w:tcBorders>
              <w:top w:val="nil"/>
              <w:left w:val="single" w:sz="4" w:space="0" w:color="auto"/>
              <w:bottom w:val="nil"/>
              <w:right w:val="single" w:sz="4" w:space="0" w:color="auto"/>
            </w:tcBorders>
            <w:vAlign w:val="center"/>
          </w:tcPr>
          <w:p w14:paraId="55133F9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7CA73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284E8F" w14:textId="77777777" w:rsidR="00B50FD6" w:rsidRDefault="00B50FD6" w:rsidP="008759DB">
            <w:pPr>
              <w:pStyle w:val="TAC"/>
              <w:rPr>
                <w:lang w:val="en-US" w:eastAsia="zh-CN"/>
              </w:rPr>
            </w:pPr>
            <w:r w:rsidRPr="001E32DC">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85AB2C4"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A88FBEB" w14:textId="77777777" w:rsidR="00B50FD6" w:rsidRDefault="00B50FD6" w:rsidP="008759DB">
            <w:pPr>
              <w:pStyle w:val="TAC"/>
              <w:rPr>
                <w:lang w:val="en-US" w:eastAsia="zh-CN"/>
              </w:rPr>
            </w:pPr>
          </w:p>
        </w:tc>
      </w:tr>
      <w:tr w:rsidR="00B50FD6" w14:paraId="4C73A076" w14:textId="77777777" w:rsidTr="00CA6628">
        <w:trPr>
          <w:trHeight w:val="128"/>
        </w:trPr>
        <w:tc>
          <w:tcPr>
            <w:tcW w:w="2741" w:type="dxa"/>
            <w:tcBorders>
              <w:top w:val="nil"/>
              <w:left w:val="single" w:sz="4" w:space="0" w:color="auto"/>
              <w:bottom w:val="nil"/>
              <w:right w:val="single" w:sz="4" w:space="0" w:color="auto"/>
            </w:tcBorders>
            <w:vAlign w:val="center"/>
          </w:tcPr>
          <w:p w14:paraId="0A772316"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1789B007" w14:textId="77777777" w:rsidR="00B50FD6" w:rsidRPr="001E32DC" w:rsidRDefault="00B50FD6" w:rsidP="008759DB">
            <w:pPr>
              <w:pStyle w:val="TAC"/>
              <w:rPr>
                <w:lang w:val="en-US" w:eastAsia="zh-CN"/>
              </w:rPr>
            </w:pPr>
            <w:r w:rsidRPr="001E32DC">
              <w:rPr>
                <w:lang w:val="en-US" w:eastAsia="zh-CN"/>
              </w:rPr>
              <w:t>CA_n1A-n40A</w:t>
            </w:r>
          </w:p>
          <w:p w14:paraId="1832B664" w14:textId="77777777" w:rsidR="00B50FD6" w:rsidRPr="001E32DC" w:rsidRDefault="00B50FD6" w:rsidP="008759DB">
            <w:pPr>
              <w:pStyle w:val="TAC"/>
              <w:rPr>
                <w:lang w:val="en-US" w:eastAsia="zh-CN"/>
              </w:rPr>
            </w:pPr>
            <w:r w:rsidRPr="001E32DC">
              <w:rPr>
                <w:lang w:val="en-US" w:eastAsia="zh-CN"/>
              </w:rPr>
              <w:t>CA_n1A-n78A</w:t>
            </w:r>
          </w:p>
          <w:p w14:paraId="6C8BD67E" w14:textId="77777777" w:rsidR="00B50FD6" w:rsidRDefault="00B50FD6" w:rsidP="008759DB">
            <w:pPr>
              <w:pStyle w:val="TAC"/>
              <w:rPr>
                <w:lang w:val="en-US" w:eastAsia="zh-CN"/>
              </w:rPr>
            </w:pPr>
            <w:r w:rsidRPr="001E32DC">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BB09A81" w14:textId="77777777" w:rsidR="00B50FD6" w:rsidRDefault="00B50FD6" w:rsidP="008759DB">
            <w:pPr>
              <w:pStyle w:val="TAC"/>
              <w:rPr>
                <w:lang w:val="en-US" w:eastAsia="zh-CN"/>
              </w:rPr>
            </w:pPr>
            <w:r w:rsidRPr="001E32DC">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1243515"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51547E2" w14:textId="77777777" w:rsidR="00B50FD6" w:rsidRDefault="00B50FD6" w:rsidP="008759DB">
            <w:pPr>
              <w:pStyle w:val="TAC"/>
              <w:rPr>
                <w:lang w:val="en-US" w:eastAsia="zh-CN"/>
              </w:rPr>
            </w:pPr>
            <w:r>
              <w:rPr>
                <w:lang w:val="en-US" w:eastAsia="zh-CN"/>
              </w:rPr>
              <w:t>1</w:t>
            </w:r>
          </w:p>
        </w:tc>
      </w:tr>
      <w:tr w:rsidR="00B50FD6" w14:paraId="4709A18B" w14:textId="77777777" w:rsidTr="00CA6628">
        <w:trPr>
          <w:trHeight w:val="128"/>
        </w:trPr>
        <w:tc>
          <w:tcPr>
            <w:tcW w:w="2741" w:type="dxa"/>
            <w:tcBorders>
              <w:top w:val="nil"/>
              <w:left w:val="single" w:sz="4" w:space="0" w:color="auto"/>
              <w:bottom w:val="nil"/>
              <w:right w:val="single" w:sz="4" w:space="0" w:color="auto"/>
            </w:tcBorders>
            <w:vAlign w:val="center"/>
          </w:tcPr>
          <w:p w14:paraId="0ADFB65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36321E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7EC16" w14:textId="77777777" w:rsidR="00B50FD6" w:rsidRDefault="00B50FD6" w:rsidP="008759DB">
            <w:pPr>
              <w:pStyle w:val="TAC"/>
              <w:rPr>
                <w:lang w:val="en-US" w:eastAsia="zh-CN"/>
              </w:rPr>
            </w:pPr>
            <w:r w:rsidRPr="001E32DC">
              <w:rPr>
                <w:rFonts w:cs="Arial"/>
                <w:color w:val="000000"/>
                <w:szCs w:val="18"/>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9C8F40A"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1D46FAA1" w14:textId="77777777" w:rsidR="00B50FD6" w:rsidRDefault="00B50FD6" w:rsidP="008759DB">
            <w:pPr>
              <w:pStyle w:val="TAC"/>
              <w:rPr>
                <w:lang w:val="en-US" w:eastAsia="zh-CN"/>
              </w:rPr>
            </w:pPr>
          </w:p>
        </w:tc>
      </w:tr>
      <w:tr w:rsidR="00B50FD6" w14:paraId="106E0E26" w14:textId="77777777" w:rsidTr="00CA6628">
        <w:trPr>
          <w:trHeight w:val="128"/>
        </w:trPr>
        <w:tc>
          <w:tcPr>
            <w:tcW w:w="2741" w:type="dxa"/>
            <w:tcBorders>
              <w:top w:val="nil"/>
              <w:left w:val="single" w:sz="4" w:space="0" w:color="auto"/>
              <w:bottom w:val="nil"/>
              <w:right w:val="single" w:sz="4" w:space="0" w:color="auto"/>
            </w:tcBorders>
            <w:vAlign w:val="center"/>
          </w:tcPr>
          <w:p w14:paraId="57872E0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FDCF4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4F576" w14:textId="77777777" w:rsidR="00B50FD6" w:rsidRDefault="00B50FD6" w:rsidP="008759DB">
            <w:pPr>
              <w:pStyle w:val="TAC"/>
              <w:rPr>
                <w:lang w:val="en-US" w:eastAsia="zh-CN"/>
              </w:rPr>
            </w:pPr>
            <w:r w:rsidRPr="001E32DC">
              <w:rPr>
                <w:rFonts w:cs="Arial"/>
                <w:color w:val="000000"/>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C498BA7"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C7F7311" w14:textId="77777777" w:rsidR="00B50FD6" w:rsidRDefault="00B50FD6" w:rsidP="008759DB">
            <w:pPr>
              <w:pStyle w:val="TAC"/>
              <w:rPr>
                <w:lang w:val="en-US" w:eastAsia="zh-CN"/>
              </w:rPr>
            </w:pPr>
          </w:p>
        </w:tc>
      </w:tr>
      <w:tr w:rsidR="00B50FD6" w14:paraId="26329F3D" w14:textId="77777777" w:rsidTr="00CA6628">
        <w:trPr>
          <w:trHeight w:val="128"/>
        </w:trPr>
        <w:tc>
          <w:tcPr>
            <w:tcW w:w="2741" w:type="dxa"/>
            <w:tcBorders>
              <w:top w:val="nil"/>
              <w:left w:val="single" w:sz="4" w:space="0" w:color="auto"/>
              <w:bottom w:val="nil"/>
              <w:right w:val="single" w:sz="4" w:space="0" w:color="auto"/>
            </w:tcBorders>
            <w:vAlign w:val="center"/>
          </w:tcPr>
          <w:p w14:paraId="69217968"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443B6E10" w14:textId="77777777" w:rsidR="00B50FD6" w:rsidRPr="001E32DC" w:rsidRDefault="00B50FD6" w:rsidP="008759DB">
            <w:pPr>
              <w:pStyle w:val="TAC"/>
              <w:rPr>
                <w:lang w:val="en-US" w:eastAsia="zh-CN"/>
              </w:rPr>
            </w:pPr>
            <w:r w:rsidRPr="00571960">
              <w:rPr>
                <w:lang w:val="en-US" w:eastAsia="zh-CN"/>
              </w:rPr>
              <w:t>CA_n1A-n40A</w:t>
            </w:r>
          </w:p>
          <w:p w14:paraId="36FA2924" w14:textId="77777777" w:rsidR="00B50FD6" w:rsidRPr="001E32DC" w:rsidRDefault="00B50FD6" w:rsidP="008759DB">
            <w:pPr>
              <w:pStyle w:val="TAC"/>
              <w:rPr>
                <w:lang w:val="en-US" w:eastAsia="zh-CN"/>
              </w:rPr>
            </w:pPr>
            <w:r w:rsidRPr="00571960">
              <w:rPr>
                <w:lang w:val="en-US" w:eastAsia="zh-CN"/>
              </w:rPr>
              <w:t>CA_n1A-n78A</w:t>
            </w:r>
          </w:p>
          <w:p w14:paraId="36090EF0" w14:textId="77777777" w:rsidR="00B50FD6" w:rsidRDefault="00B50FD6" w:rsidP="008759DB">
            <w:pPr>
              <w:pStyle w:val="TAC"/>
              <w:rPr>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48EE442" w14:textId="77777777" w:rsidR="00B50FD6" w:rsidRDefault="00B50FD6" w:rsidP="008759DB">
            <w:pPr>
              <w:pStyle w:val="TAC"/>
              <w:rPr>
                <w:lang w:val="en-US" w:eastAsia="zh-CN"/>
              </w:rPr>
            </w:pPr>
            <w:r w:rsidRPr="00571960">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8D76E00"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0BA3CE6B" w14:textId="77777777" w:rsidR="00B50FD6" w:rsidRDefault="00B50FD6" w:rsidP="008759DB">
            <w:pPr>
              <w:pStyle w:val="TAC"/>
              <w:rPr>
                <w:lang w:val="en-US" w:eastAsia="zh-CN"/>
              </w:rPr>
            </w:pPr>
            <w:r>
              <w:rPr>
                <w:lang w:val="en-US" w:eastAsia="zh-CN"/>
              </w:rPr>
              <w:t>2</w:t>
            </w:r>
          </w:p>
        </w:tc>
      </w:tr>
      <w:tr w:rsidR="00B50FD6" w14:paraId="27260DC8" w14:textId="77777777" w:rsidTr="00CA6628">
        <w:trPr>
          <w:trHeight w:val="128"/>
        </w:trPr>
        <w:tc>
          <w:tcPr>
            <w:tcW w:w="2741" w:type="dxa"/>
            <w:tcBorders>
              <w:top w:val="nil"/>
              <w:left w:val="single" w:sz="4" w:space="0" w:color="auto"/>
              <w:bottom w:val="nil"/>
              <w:right w:val="single" w:sz="4" w:space="0" w:color="auto"/>
            </w:tcBorders>
            <w:vAlign w:val="center"/>
          </w:tcPr>
          <w:p w14:paraId="7F139BC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E4B4EF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0824B" w14:textId="77777777" w:rsidR="00B50FD6" w:rsidRDefault="00B50FD6" w:rsidP="008759DB">
            <w:pPr>
              <w:pStyle w:val="TAC"/>
              <w:rPr>
                <w:lang w:val="en-US" w:eastAsia="zh-CN"/>
              </w:rPr>
            </w:pPr>
            <w:r w:rsidRPr="00571960">
              <w:rPr>
                <w:rFonts w:cs="Arial"/>
                <w:color w:val="000000"/>
                <w:szCs w:val="18"/>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C332BB2"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2445" w:type="dxa"/>
            <w:tcBorders>
              <w:top w:val="nil"/>
              <w:left w:val="single" w:sz="4" w:space="0" w:color="auto"/>
              <w:bottom w:val="nil"/>
              <w:right w:val="single" w:sz="4" w:space="0" w:color="auto"/>
            </w:tcBorders>
            <w:vAlign w:val="center"/>
          </w:tcPr>
          <w:p w14:paraId="02202B34" w14:textId="77777777" w:rsidR="00B50FD6" w:rsidRDefault="00B50FD6" w:rsidP="008759DB">
            <w:pPr>
              <w:pStyle w:val="TAC"/>
              <w:rPr>
                <w:lang w:val="en-US" w:eastAsia="zh-CN"/>
              </w:rPr>
            </w:pPr>
          </w:p>
        </w:tc>
      </w:tr>
      <w:tr w:rsidR="00B50FD6" w14:paraId="12446CA8"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79EB8BB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5C0F6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88C8F" w14:textId="77777777" w:rsidR="00B50FD6" w:rsidRDefault="00B50FD6" w:rsidP="008759DB">
            <w:pPr>
              <w:pStyle w:val="TAC"/>
              <w:rPr>
                <w:lang w:val="en-US" w:eastAsia="zh-CN"/>
              </w:rPr>
            </w:pPr>
            <w:r w:rsidRPr="00571960">
              <w:rPr>
                <w:rFonts w:cs="Arial"/>
                <w:color w:val="000000"/>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2C51A1F"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87FEBE" w14:textId="77777777" w:rsidR="00B50FD6" w:rsidRDefault="00B50FD6" w:rsidP="008759DB">
            <w:pPr>
              <w:pStyle w:val="TAC"/>
              <w:rPr>
                <w:lang w:val="en-US" w:eastAsia="zh-CN"/>
              </w:rPr>
            </w:pPr>
          </w:p>
        </w:tc>
      </w:tr>
      <w:tr w:rsidR="00B50FD6" w14:paraId="0DB7AAB4"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66093442" w14:textId="77777777" w:rsidR="00B50FD6" w:rsidRDefault="00B50FD6" w:rsidP="008759DB">
            <w:pPr>
              <w:pStyle w:val="TAC"/>
              <w:rPr>
                <w:lang w:val="en-US" w:eastAsia="zh-CN"/>
              </w:rPr>
            </w:pPr>
            <w:r>
              <w:rPr>
                <w:lang w:val="en-US" w:eastAsia="zh-CN"/>
              </w:rPr>
              <w:t>CA_n1A-n40B-n78A</w:t>
            </w:r>
          </w:p>
        </w:tc>
        <w:tc>
          <w:tcPr>
            <w:tcW w:w="2785" w:type="dxa"/>
            <w:tcBorders>
              <w:top w:val="single" w:sz="4" w:space="0" w:color="auto"/>
              <w:left w:val="single" w:sz="4" w:space="0" w:color="auto"/>
              <w:bottom w:val="nil"/>
              <w:right w:val="single" w:sz="4" w:space="0" w:color="auto"/>
            </w:tcBorders>
            <w:vAlign w:val="center"/>
          </w:tcPr>
          <w:p w14:paraId="0A26AFE8"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37084A"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F45AA6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A792CD" w14:textId="77777777" w:rsidR="00B50FD6" w:rsidRDefault="00B50FD6" w:rsidP="008759DB">
            <w:pPr>
              <w:pStyle w:val="TAC"/>
              <w:rPr>
                <w:lang w:val="en-US" w:eastAsia="zh-CN"/>
              </w:rPr>
            </w:pPr>
            <w:r>
              <w:rPr>
                <w:lang w:val="en-US" w:eastAsia="zh-CN"/>
              </w:rPr>
              <w:t>0</w:t>
            </w:r>
          </w:p>
        </w:tc>
      </w:tr>
      <w:tr w:rsidR="00B50FD6" w14:paraId="76E269B6" w14:textId="77777777" w:rsidTr="00CA6628">
        <w:trPr>
          <w:trHeight w:val="29"/>
        </w:trPr>
        <w:tc>
          <w:tcPr>
            <w:tcW w:w="2741" w:type="dxa"/>
            <w:tcBorders>
              <w:top w:val="nil"/>
              <w:left w:val="single" w:sz="4" w:space="0" w:color="auto"/>
              <w:bottom w:val="nil"/>
              <w:right w:val="single" w:sz="4" w:space="0" w:color="auto"/>
            </w:tcBorders>
            <w:vAlign w:val="center"/>
          </w:tcPr>
          <w:p w14:paraId="5A1C61E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DE4C2B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0DF019" w14:textId="77777777" w:rsidR="00B50FD6" w:rsidRDefault="00B50FD6" w:rsidP="008759DB">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DC0A2D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CA_n40B_BCS0</w:t>
            </w:r>
          </w:p>
        </w:tc>
        <w:tc>
          <w:tcPr>
            <w:tcW w:w="2445" w:type="dxa"/>
            <w:tcBorders>
              <w:top w:val="nil"/>
              <w:left w:val="single" w:sz="4" w:space="0" w:color="auto"/>
              <w:bottom w:val="nil"/>
              <w:right w:val="single" w:sz="4" w:space="0" w:color="auto"/>
            </w:tcBorders>
            <w:vAlign w:val="center"/>
          </w:tcPr>
          <w:p w14:paraId="4234991B" w14:textId="77777777" w:rsidR="00B50FD6" w:rsidRDefault="00B50FD6" w:rsidP="008759DB">
            <w:pPr>
              <w:pStyle w:val="TAC"/>
              <w:rPr>
                <w:lang w:val="en-US" w:eastAsia="zh-CN"/>
              </w:rPr>
            </w:pPr>
          </w:p>
        </w:tc>
      </w:tr>
      <w:tr w:rsidR="00B50FD6" w14:paraId="23843F8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6FE613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7E3EBE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DE8305"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C5518D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7A657D4" w14:textId="77777777" w:rsidR="00B50FD6" w:rsidRDefault="00B50FD6" w:rsidP="008759DB">
            <w:pPr>
              <w:pStyle w:val="TAC"/>
              <w:rPr>
                <w:lang w:val="en-US" w:eastAsia="zh-CN"/>
              </w:rPr>
            </w:pPr>
          </w:p>
        </w:tc>
      </w:tr>
      <w:tr w:rsidR="00B50FD6" w14:paraId="0F47FB9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86CE67" w14:textId="77777777" w:rsidR="00B50FD6" w:rsidRDefault="00B50FD6" w:rsidP="008759DB">
            <w:pPr>
              <w:pStyle w:val="TAC"/>
              <w:rPr>
                <w:lang w:val="en-US" w:eastAsia="zh-CN"/>
              </w:rPr>
            </w:pPr>
            <w:r>
              <w:rPr>
                <w:lang w:val="en-US" w:eastAsia="zh-CN"/>
              </w:rPr>
              <w:t>CA_n1A-n41A-n77A</w:t>
            </w:r>
          </w:p>
        </w:tc>
        <w:tc>
          <w:tcPr>
            <w:tcW w:w="2785" w:type="dxa"/>
            <w:tcBorders>
              <w:top w:val="single" w:sz="4" w:space="0" w:color="auto"/>
              <w:left w:val="single" w:sz="4" w:space="0" w:color="auto"/>
              <w:bottom w:val="nil"/>
              <w:right w:val="single" w:sz="4" w:space="0" w:color="auto"/>
            </w:tcBorders>
            <w:vAlign w:val="center"/>
          </w:tcPr>
          <w:p w14:paraId="05A91884" w14:textId="77777777" w:rsidR="00B50FD6" w:rsidRDefault="00B50FD6" w:rsidP="008759DB">
            <w:pPr>
              <w:pStyle w:val="TAC"/>
              <w:rPr>
                <w:lang w:val="sv-SE"/>
              </w:rPr>
            </w:pPr>
            <w:r>
              <w:rPr>
                <w:lang w:val="sv-SE"/>
              </w:rPr>
              <w:t>CA_n1A-n41A</w:t>
            </w:r>
          </w:p>
          <w:p w14:paraId="431E444A" w14:textId="77777777" w:rsidR="00B50FD6" w:rsidRDefault="00B50FD6" w:rsidP="008759DB">
            <w:pPr>
              <w:pStyle w:val="TAC"/>
              <w:rPr>
                <w:lang w:val="sv-SE"/>
              </w:rPr>
            </w:pPr>
            <w:r>
              <w:rPr>
                <w:lang w:val="sv-SE"/>
              </w:rPr>
              <w:t>CA_n1A-n77A</w:t>
            </w:r>
          </w:p>
          <w:p w14:paraId="7B2E9788" w14:textId="77777777" w:rsidR="00B50FD6" w:rsidRDefault="00B50FD6" w:rsidP="008759DB">
            <w:pPr>
              <w:pStyle w:val="TAC"/>
              <w:rPr>
                <w:szCs w:val="18"/>
                <w:lang w:val="en-US" w:eastAsia="zh-CN"/>
              </w:rPr>
            </w:pPr>
            <w:r>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57835A4"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FAEAA8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D09744" w14:textId="77777777" w:rsidR="00B50FD6" w:rsidRDefault="00B50FD6" w:rsidP="008759DB">
            <w:pPr>
              <w:pStyle w:val="TAC"/>
              <w:rPr>
                <w:lang w:val="en-US" w:eastAsia="zh-CN"/>
              </w:rPr>
            </w:pPr>
            <w:r>
              <w:rPr>
                <w:lang w:val="en-US" w:eastAsia="zh-CN"/>
              </w:rPr>
              <w:t>0</w:t>
            </w:r>
          </w:p>
        </w:tc>
      </w:tr>
      <w:tr w:rsidR="00B50FD6" w14:paraId="7365103A" w14:textId="77777777" w:rsidTr="00CA6628">
        <w:trPr>
          <w:trHeight w:val="29"/>
        </w:trPr>
        <w:tc>
          <w:tcPr>
            <w:tcW w:w="2741" w:type="dxa"/>
            <w:tcBorders>
              <w:top w:val="nil"/>
              <w:left w:val="single" w:sz="4" w:space="0" w:color="auto"/>
              <w:bottom w:val="nil"/>
              <w:right w:val="single" w:sz="4" w:space="0" w:color="auto"/>
            </w:tcBorders>
            <w:vAlign w:val="center"/>
          </w:tcPr>
          <w:p w14:paraId="578AF12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85201D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E6AEE"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F8F8A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468612F" w14:textId="77777777" w:rsidR="00B50FD6" w:rsidRDefault="00B50FD6" w:rsidP="008759DB">
            <w:pPr>
              <w:pStyle w:val="TAC"/>
              <w:rPr>
                <w:lang w:val="en-US" w:eastAsia="zh-CN"/>
              </w:rPr>
            </w:pPr>
          </w:p>
        </w:tc>
      </w:tr>
      <w:tr w:rsidR="00B50FD6" w14:paraId="48F6E24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2C7E3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F2518E"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2F850E"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106D6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6432533" w14:textId="77777777" w:rsidR="00B50FD6" w:rsidRDefault="00B50FD6" w:rsidP="008759DB">
            <w:pPr>
              <w:pStyle w:val="TAC"/>
              <w:rPr>
                <w:lang w:val="en-US" w:eastAsia="zh-CN"/>
              </w:rPr>
            </w:pPr>
          </w:p>
        </w:tc>
      </w:tr>
      <w:tr w:rsidR="00B50FD6" w14:paraId="241C5F7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252B174" w14:textId="77777777" w:rsidR="00B50FD6" w:rsidRDefault="00B50FD6" w:rsidP="008759DB">
            <w:pPr>
              <w:pStyle w:val="TAC"/>
              <w:rPr>
                <w:lang w:val="en-US" w:eastAsia="zh-CN"/>
              </w:rPr>
            </w:pPr>
            <w:r>
              <w:rPr>
                <w:lang w:val="en-US" w:eastAsia="zh-CN"/>
              </w:rPr>
              <w:t>CA_n1A-n41A-n77(2A)</w:t>
            </w:r>
          </w:p>
        </w:tc>
        <w:tc>
          <w:tcPr>
            <w:tcW w:w="2785" w:type="dxa"/>
            <w:tcBorders>
              <w:top w:val="single" w:sz="4" w:space="0" w:color="auto"/>
              <w:left w:val="single" w:sz="4" w:space="0" w:color="auto"/>
              <w:bottom w:val="nil"/>
              <w:right w:val="single" w:sz="4" w:space="0" w:color="auto"/>
            </w:tcBorders>
            <w:vAlign w:val="center"/>
          </w:tcPr>
          <w:p w14:paraId="796E80CF" w14:textId="77777777" w:rsidR="00B50FD6" w:rsidRDefault="00B50FD6" w:rsidP="008759DB">
            <w:pPr>
              <w:pStyle w:val="TAC"/>
              <w:rPr>
                <w:szCs w:val="18"/>
                <w:lang w:val="en-US" w:eastAsia="zh-CN"/>
              </w:rPr>
            </w:pPr>
            <w:r>
              <w:rPr>
                <w:szCs w:val="18"/>
                <w:lang w:val="en-US" w:eastAsia="zh-CN"/>
              </w:rPr>
              <w:t>CA_n1A-n41A</w:t>
            </w:r>
          </w:p>
          <w:p w14:paraId="1F5084F4" w14:textId="77777777" w:rsidR="00B50FD6" w:rsidRDefault="00B50FD6" w:rsidP="008759DB">
            <w:pPr>
              <w:pStyle w:val="TAC"/>
              <w:rPr>
                <w:szCs w:val="18"/>
                <w:lang w:val="en-US" w:eastAsia="zh-CN"/>
              </w:rPr>
            </w:pPr>
            <w:r>
              <w:rPr>
                <w:szCs w:val="18"/>
                <w:lang w:val="en-US" w:eastAsia="zh-CN"/>
              </w:rPr>
              <w:t>CA_n1A-n77A</w:t>
            </w:r>
          </w:p>
          <w:p w14:paraId="6F0952F0" w14:textId="77777777" w:rsidR="00B50FD6" w:rsidRDefault="00B50FD6" w:rsidP="008759DB">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3BFBA45"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D59D74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AA4ECC6" w14:textId="77777777" w:rsidR="00B50FD6" w:rsidRDefault="00B50FD6" w:rsidP="008759DB">
            <w:pPr>
              <w:pStyle w:val="TAC"/>
              <w:rPr>
                <w:lang w:val="en-US" w:eastAsia="zh-CN"/>
              </w:rPr>
            </w:pPr>
            <w:r>
              <w:rPr>
                <w:rFonts w:hint="eastAsia"/>
                <w:lang w:val="en-US" w:eastAsia="zh-CN"/>
              </w:rPr>
              <w:t>0</w:t>
            </w:r>
          </w:p>
        </w:tc>
      </w:tr>
      <w:tr w:rsidR="00B50FD6" w14:paraId="0276A4F7" w14:textId="77777777" w:rsidTr="00CA6628">
        <w:trPr>
          <w:trHeight w:val="29"/>
        </w:trPr>
        <w:tc>
          <w:tcPr>
            <w:tcW w:w="2741" w:type="dxa"/>
            <w:tcBorders>
              <w:top w:val="nil"/>
              <w:left w:val="single" w:sz="4" w:space="0" w:color="auto"/>
              <w:bottom w:val="nil"/>
              <w:right w:val="single" w:sz="4" w:space="0" w:color="auto"/>
            </w:tcBorders>
            <w:vAlign w:val="center"/>
          </w:tcPr>
          <w:p w14:paraId="6F86411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C7C4E2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CDE6C9"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11B799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614AE7C" w14:textId="77777777" w:rsidR="00B50FD6" w:rsidRDefault="00B50FD6" w:rsidP="008759DB">
            <w:pPr>
              <w:pStyle w:val="TAC"/>
              <w:rPr>
                <w:lang w:val="en-US" w:eastAsia="zh-CN"/>
              </w:rPr>
            </w:pPr>
          </w:p>
        </w:tc>
      </w:tr>
      <w:tr w:rsidR="00B50FD6" w14:paraId="4CE980D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CA34A0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5B03F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B5333E"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7B90B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26A8E80" w14:textId="77777777" w:rsidR="00B50FD6" w:rsidRDefault="00B50FD6" w:rsidP="008759DB">
            <w:pPr>
              <w:pStyle w:val="TAC"/>
              <w:rPr>
                <w:lang w:val="en-US" w:eastAsia="zh-CN"/>
              </w:rPr>
            </w:pPr>
          </w:p>
        </w:tc>
      </w:tr>
      <w:tr w:rsidR="00B50FD6" w14:paraId="1AB88437" w14:textId="77777777" w:rsidTr="00CA6628">
        <w:trPr>
          <w:trHeight w:val="29"/>
        </w:trPr>
        <w:tc>
          <w:tcPr>
            <w:tcW w:w="2741" w:type="dxa"/>
            <w:tcBorders>
              <w:top w:val="nil"/>
              <w:left w:val="single" w:sz="4" w:space="0" w:color="auto"/>
              <w:bottom w:val="nil"/>
              <w:right w:val="single" w:sz="4" w:space="0" w:color="auto"/>
            </w:tcBorders>
            <w:vAlign w:val="center"/>
          </w:tcPr>
          <w:p w14:paraId="34FFB43C" w14:textId="77777777" w:rsidR="00B50FD6" w:rsidRDefault="00B50FD6" w:rsidP="008759DB">
            <w:pPr>
              <w:pStyle w:val="TAC"/>
              <w:rPr>
                <w:lang w:val="en-US" w:eastAsia="zh-CN"/>
              </w:rPr>
            </w:pPr>
            <w:r>
              <w:rPr>
                <w:lang w:val="en-US" w:eastAsia="zh-CN"/>
              </w:rPr>
              <w:t>CA_n1A-n41A-n77(3A)</w:t>
            </w:r>
          </w:p>
        </w:tc>
        <w:tc>
          <w:tcPr>
            <w:tcW w:w="2785" w:type="dxa"/>
            <w:tcBorders>
              <w:top w:val="nil"/>
              <w:left w:val="single" w:sz="4" w:space="0" w:color="auto"/>
              <w:bottom w:val="nil"/>
              <w:right w:val="single" w:sz="4" w:space="0" w:color="auto"/>
            </w:tcBorders>
            <w:vAlign w:val="center"/>
          </w:tcPr>
          <w:p w14:paraId="50B23843" w14:textId="77777777" w:rsidR="00B50FD6" w:rsidRDefault="00B50FD6" w:rsidP="008759DB">
            <w:pPr>
              <w:pStyle w:val="TAC"/>
              <w:rPr>
                <w:szCs w:val="18"/>
                <w:lang w:val="en-US" w:eastAsia="zh-CN"/>
              </w:rPr>
            </w:pPr>
            <w:r>
              <w:rPr>
                <w:szCs w:val="18"/>
                <w:lang w:val="en-US" w:eastAsia="zh-CN"/>
              </w:rPr>
              <w:t>CA_n1A-n41A</w:t>
            </w:r>
          </w:p>
          <w:p w14:paraId="602553B4" w14:textId="77777777" w:rsidR="00B50FD6" w:rsidRDefault="00B50FD6" w:rsidP="008759DB">
            <w:pPr>
              <w:pStyle w:val="TAC"/>
              <w:rPr>
                <w:szCs w:val="18"/>
                <w:lang w:val="en-US" w:eastAsia="zh-CN"/>
              </w:rPr>
            </w:pPr>
            <w:r>
              <w:rPr>
                <w:szCs w:val="18"/>
                <w:lang w:val="en-US" w:eastAsia="zh-CN"/>
              </w:rPr>
              <w:t>CA_n1A-n77A</w:t>
            </w:r>
          </w:p>
          <w:p w14:paraId="130919C7" w14:textId="77777777" w:rsidR="00B50FD6" w:rsidRDefault="00B50FD6" w:rsidP="008759DB">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F2EA4A8"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B6FB82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7F91C1E" w14:textId="77777777" w:rsidR="00B50FD6" w:rsidRDefault="00B50FD6" w:rsidP="008759DB">
            <w:pPr>
              <w:pStyle w:val="TAC"/>
              <w:rPr>
                <w:lang w:val="en-US" w:eastAsia="zh-CN"/>
              </w:rPr>
            </w:pPr>
            <w:r>
              <w:rPr>
                <w:rFonts w:hint="eastAsia"/>
                <w:lang w:val="en-US" w:eastAsia="zh-CN"/>
              </w:rPr>
              <w:t>0</w:t>
            </w:r>
          </w:p>
        </w:tc>
      </w:tr>
      <w:tr w:rsidR="00B50FD6" w14:paraId="68514D9F" w14:textId="77777777" w:rsidTr="00CA6628">
        <w:trPr>
          <w:trHeight w:val="29"/>
        </w:trPr>
        <w:tc>
          <w:tcPr>
            <w:tcW w:w="2741" w:type="dxa"/>
            <w:tcBorders>
              <w:top w:val="nil"/>
              <w:left w:val="single" w:sz="4" w:space="0" w:color="auto"/>
              <w:bottom w:val="nil"/>
              <w:right w:val="single" w:sz="4" w:space="0" w:color="auto"/>
            </w:tcBorders>
            <w:vAlign w:val="center"/>
          </w:tcPr>
          <w:p w14:paraId="33B4F93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0CA6909"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2C49E0"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E1AD46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653CFA2" w14:textId="77777777" w:rsidR="00B50FD6" w:rsidRDefault="00B50FD6" w:rsidP="008759DB">
            <w:pPr>
              <w:pStyle w:val="TAC"/>
              <w:rPr>
                <w:lang w:val="en-US" w:eastAsia="zh-CN"/>
              </w:rPr>
            </w:pPr>
          </w:p>
        </w:tc>
      </w:tr>
      <w:tr w:rsidR="00B50FD6" w14:paraId="0528380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21BA97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406EB4"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E3C5A3"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121B45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50F4073" w14:textId="77777777" w:rsidR="00B50FD6" w:rsidRDefault="00B50FD6" w:rsidP="008759DB">
            <w:pPr>
              <w:pStyle w:val="TAC"/>
              <w:rPr>
                <w:lang w:val="en-US" w:eastAsia="zh-CN"/>
              </w:rPr>
            </w:pPr>
          </w:p>
        </w:tc>
      </w:tr>
      <w:tr w:rsidR="00B50FD6" w14:paraId="1AAAB7D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2F9F327" w14:textId="77777777" w:rsidR="00B50FD6" w:rsidRDefault="00B50FD6" w:rsidP="008759DB">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hint="eastAsia"/>
                <w:lang w:eastAsia="zh-CN"/>
              </w:rPr>
              <w:t>-n</w:t>
            </w:r>
            <w:r>
              <w:rPr>
                <w:lang w:eastAsia="zh-CN"/>
              </w:rPr>
              <w:t>79</w:t>
            </w:r>
            <w:r>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79F2091D" w14:textId="77777777" w:rsidR="00B50FD6" w:rsidRDefault="00B50FD6" w:rsidP="008759DB">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555497BE" w14:textId="77777777" w:rsidR="00B50FD6" w:rsidRDefault="00B50FD6" w:rsidP="008759DB">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294E37C1" w14:textId="77777777" w:rsidR="00B50FD6" w:rsidRDefault="00B50FD6" w:rsidP="008759DB">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38BDB7E3" w14:textId="77777777" w:rsidR="00B50FD6" w:rsidRDefault="00B50FD6" w:rsidP="008759DB">
            <w:pPr>
              <w:pStyle w:val="TAC"/>
              <w:rPr>
                <w:lang w:val="en-US" w:eastAsia="zh-CN"/>
              </w:rPr>
            </w:pPr>
            <w:r>
              <w:rPr>
                <w:rFonts w:hint="eastAsia"/>
                <w:lang w:eastAsia="zh-CN"/>
              </w:rPr>
              <w:t>n</w:t>
            </w:r>
            <w:r>
              <w:rPr>
                <w:lang w:eastAsia="zh-CN"/>
              </w:rPr>
              <w:t>1</w:t>
            </w:r>
          </w:p>
        </w:tc>
        <w:tc>
          <w:tcPr>
            <w:tcW w:w="4997" w:type="dxa"/>
            <w:tcBorders>
              <w:top w:val="single" w:sz="4" w:space="0" w:color="auto"/>
              <w:left w:val="single" w:sz="4" w:space="0" w:color="auto"/>
              <w:bottom w:val="single" w:sz="4" w:space="0" w:color="auto"/>
              <w:right w:val="single" w:sz="4" w:space="0" w:color="auto"/>
            </w:tcBorders>
            <w:vAlign w:val="center"/>
          </w:tcPr>
          <w:p w14:paraId="614451F6" w14:textId="77777777" w:rsidR="00B50FD6" w:rsidRDefault="00B50FD6" w:rsidP="008759DB">
            <w:pPr>
              <w:pStyle w:val="TAC"/>
              <w:rPr>
                <w:rFonts w:cs="Arial"/>
                <w:color w:val="000000"/>
                <w:szCs w:val="18"/>
                <w:lang w:val="en-US" w:eastAsia="zh-CN" w:bidi="ar"/>
              </w:rPr>
            </w:pPr>
            <w:r>
              <w:rPr>
                <w:rFonts w:hint="eastAsia"/>
              </w:rPr>
              <w:t>5</w:t>
            </w:r>
            <w:r>
              <w:t>, 10, 15, 20</w:t>
            </w:r>
          </w:p>
        </w:tc>
        <w:tc>
          <w:tcPr>
            <w:tcW w:w="2445" w:type="dxa"/>
            <w:tcBorders>
              <w:top w:val="single" w:sz="4" w:space="0" w:color="auto"/>
              <w:left w:val="single" w:sz="4" w:space="0" w:color="auto"/>
              <w:bottom w:val="nil"/>
              <w:right w:val="single" w:sz="4" w:space="0" w:color="auto"/>
            </w:tcBorders>
            <w:vAlign w:val="center"/>
          </w:tcPr>
          <w:p w14:paraId="150923AF" w14:textId="77777777" w:rsidR="00B50FD6" w:rsidRDefault="00B50FD6" w:rsidP="008759DB">
            <w:pPr>
              <w:pStyle w:val="TAC"/>
              <w:rPr>
                <w:lang w:val="en-US" w:eastAsia="zh-CN"/>
              </w:rPr>
            </w:pPr>
            <w:r>
              <w:rPr>
                <w:rFonts w:hint="eastAsia"/>
                <w:lang w:eastAsia="zh-CN"/>
              </w:rPr>
              <w:t>0</w:t>
            </w:r>
          </w:p>
        </w:tc>
      </w:tr>
      <w:tr w:rsidR="00B50FD6" w14:paraId="6FEEC64A" w14:textId="77777777" w:rsidTr="00CA6628">
        <w:trPr>
          <w:trHeight w:val="29"/>
        </w:trPr>
        <w:tc>
          <w:tcPr>
            <w:tcW w:w="2741" w:type="dxa"/>
            <w:tcBorders>
              <w:top w:val="nil"/>
              <w:left w:val="single" w:sz="4" w:space="0" w:color="auto"/>
              <w:bottom w:val="nil"/>
              <w:right w:val="single" w:sz="4" w:space="0" w:color="auto"/>
            </w:tcBorders>
            <w:vAlign w:val="center"/>
          </w:tcPr>
          <w:p w14:paraId="225B364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03D2738"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164D62" w14:textId="77777777" w:rsidR="00B50FD6" w:rsidRDefault="00B50FD6" w:rsidP="008759DB">
            <w:pPr>
              <w:pStyle w:val="TAC"/>
              <w:rPr>
                <w:lang w:val="en-US" w:eastAsia="zh-CN"/>
              </w:rPr>
            </w:pPr>
            <w:r>
              <w:rPr>
                <w:rFonts w:hint="eastAsia"/>
                <w:lang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3A391BA" w14:textId="77777777" w:rsidR="00B50FD6" w:rsidRDefault="00B50FD6" w:rsidP="008759DB">
            <w:pPr>
              <w:pStyle w:val="TAC"/>
              <w:rPr>
                <w:rFonts w:cs="Arial"/>
                <w:color w:val="000000"/>
                <w:szCs w:val="18"/>
                <w:lang w:val="en-US" w:eastAsia="zh-CN" w:bidi="ar"/>
              </w:rPr>
            </w:pPr>
            <w:r>
              <w:rPr>
                <w:rFonts w:hint="eastAsia"/>
              </w:rPr>
              <w:t>1</w:t>
            </w:r>
            <w:r>
              <w:t>0, 15, 20, 30, 40, 50, 60, 80, 90, 100</w:t>
            </w:r>
          </w:p>
        </w:tc>
        <w:tc>
          <w:tcPr>
            <w:tcW w:w="2445" w:type="dxa"/>
            <w:tcBorders>
              <w:top w:val="nil"/>
              <w:left w:val="single" w:sz="4" w:space="0" w:color="auto"/>
              <w:bottom w:val="nil"/>
              <w:right w:val="single" w:sz="4" w:space="0" w:color="auto"/>
            </w:tcBorders>
            <w:vAlign w:val="center"/>
          </w:tcPr>
          <w:p w14:paraId="551A6057" w14:textId="77777777" w:rsidR="00B50FD6" w:rsidRDefault="00B50FD6" w:rsidP="008759DB">
            <w:pPr>
              <w:pStyle w:val="TAC"/>
              <w:rPr>
                <w:lang w:val="en-US" w:eastAsia="zh-CN"/>
              </w:rPr>
            </w:pPr>
          </w:p>
        </w:tc>
      </w:tr>
      <w:tr w:rsidR="00B50FD6" w14:paraId="4042241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639F92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18E33A"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20487" w14:textId="77777777" w:rsidR="00B50FD6" w:rsidRDefault="00B50FD6" w:rsidP="008759DB">
            <w:pPr>
              <w:pStyle w:val="TAC"/>
              <w:rPr>
                <w:lang w:val="en-US" w:eastAsia="zh-CN"/>
              </w:rPr>
            </w:pPr>
            <w:r>
              <w:rPr>
                <w:rFonts w:hint="eastAsia"/>
                <w:lang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604B4CA" w14:textId="77777777" w:rsidR="00B50FD6" w:rsidRDefault="00B50FD6" w:rsidP="008759DB">
            <w:pPr>
              <w:pStyle w:val="TAC"/>
              <w:rPr>
                <w:rFonts w:cs="Arial"/>
                <w:color w:val="000000"/>
                <w:szCs w:val="18"/>
                <w:lang w:val="en-US" w:eastAsia="zh-CN" w:bidi="ar"/>
              </w:rPr>
            </w:pPr>
            <w:r>
              <w:rPr>
                <w:rFonts w:hint="eastAsia"/>
                <w:lang w:bidi="ar"/>
              </w:rPr>
              <w:t>4</w:t>
            </w:r>
            <w:r>
              <w:rPr>
                <w:lang w:bidi="ar"/>
              </w:rPr>
              <w:t>0, 50, 60, 80, 100</w:t>
            </w:r>
          </w:p>
        </w:tc>
        <w:tc>
          <w:tcPr>
            <w:tcW w:w="2445" w:type="dxa"/>
            <w:tcBorders>
              <w:top w:val="nil"/>
              <w:left w:val="single" w:sz="4" w:space="0" w:color="auto"/>
              <w:bottom w:val="single" w:sz="4" w:space="0" w:color="auto"/>
              <w:right w:val="single" w:sz="4" w:space="0" w:color="auto"/>
            </w:tcBorders>
            <w:vAlign w:val="center"/>
          </w:tcPr>
          <w:p w14:paraId="5D988C10" w14:textId="77777777" w:rsidR="00B50FD6" w:rsidRDefault="00B50FD6" w:rsidP="008759DB">
            <w:pPr>
              <w:pStyle w:val="TAC"/>
              <w:rPr>
                <w:lang w:val="en-US" w:eastAsia="zh-CN"/>
              </w:rPr>
            </w:pPr>
          </w:p>
        </w:tc>
      </w:tr>
      <w:tr w:rsidR="00B50FD6" w14:paraId="36037FA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47078BA" w14:textId="77777777" w:rsidR="00B50FD6" w:rsidRDefault="00B50FD6" w:rsidP="008759DB">
            <w:pPr>
              <w:pStyle w:val="TAC"/>
              <w:rPr>
                <w:lang w:val="en-US" w:eastAsia="zh-CN"/>
              </w:rPr>
            </w:pPr>
            <w:r>
              <w:rPr>
                <w:lang w:val="en-US" w:eastAsia="zh-CN"/>
              </w:rPr>
              <w:lastRenderedPageBreak/>
              <w:t>CA_n1A-n77A-n79A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29D44BA4" w14:textId="77777777" w:rsidR="00B50FD6" w:rsidRDefault="00B50FD6" w:rsidP="008759DB">
            <w:pPr>
              <w:pStyle w:val="TAC"/>
              <w:rPr>
                <w:szCs w:val="18"/>
                <w:lang w:val="en-US" w:eastAsia="zh-CN"/>
              </w:rPr>
            </w:pPr>
            <w:r>
              <w:rPr>
                <w:szCs w:val="18"/>
                <w:lang w:val="en-US" w:eastAsia="zh-CN"/>
              </w:rPr>
              <w:t>CA_n1A-n77A</w:t>
            </w:r>
          </w:p>
          <w:p w14:paraId="5066A4C6" w14:textId="77777777" w:rsidR="00B50FD6" w:rsidRDefault="00B50FD6" w:rsidP="008759DB">
            <w:pPr>
              <w:pStyle w:val="TAC"/>
              <w:rPr>
                <w:szCs w:val="18"/>
                <w:lang w:val="en-US" w:eastAsia="zh-CN"/>
              </w:rPr>
            </w:pPr>
            <w:r>
              <w:rPr>
                <w:szCs w:val="18"/>
                <w:lang w:val="en-US" w:eastAsia="zh-CN"/>
              </w:rPr>
              <w:t>CA_n1A-n79A</w:t>
            </w:r>
          </w:p>
          <w:p w14:paraId="0CCC23BD" w14:textId="77777777" w:rsidR="00B50FD6" w:rsidRDefault="00B50FD6" w:rsidP="008759DB">
            <w:pPr>
              <w:pStyle w:val="TAC"/>
              <w:rPr>
                <w:lang w:val="en-US" w:eastAsia="zh-CN"/>
              </w:rPr>
            </w:pPr>
            <w:r>
              <w:rPr>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E83BB0B"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EAB3D0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504F6B" w14:textId="77777777" w:rsidR="00B50FD6" w:rsidRDefault="00B50FD6" w:rsidP="008759DB">
            <w:pPr>
              <w:pStyle w:val="TAC"/>
              <w:rPr>
                <w:lang w:val="en-US" w:eastAsia="zh-CN"/>
              </w:rPr>
            </w:pPr>
            <w:r>
              <w:rPr>
                <w:lang w:val="en-US" w:eastAsia="zh-CN"/>
              </w:rPr>
              <w:t>0</w:t>
            </w:r>
          </w:p>
        </w:tc>
      </w:tr>
      <w:tr w:rsidR="00B50FD6" w14:paraId="53950212" w14:textId="77777777" w:rsidTr="00CA6628">
        <w:trPr>
          <w:trHeight w:val="29"/>
        </w:trPr>
        <w:tc>
          <w:tcPr>
            <w:tcW w:w="2741" w:type="dxa"/>
            <w:tcBorders>
              <w:top w:val="nil"/>
              <w:left w:val="single" w:sz="4" w:space="0" w:color="auto"/>
              <w:bottom w:val="nil"/>
              <w:right w:val="single" w:sz="4" w:space="0" w:color="auto"/>
            </w:tcBorders>
            <w:vAlign w:val="center"/>
          </w:tcPr>
          <w:p w14:paraId="3F461ED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018DAE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933C8A"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866BC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52E26DA4" w14:textId="77777777" w:rsidR="00B50FD6" w:rsidRDefault="00B50FD6" w:rsidP="008759DB">
            <w:pPr>
              <w:pStyle w:val="TAC"/>
              <w:rPr>
                <w:lang w:val="en-US" w:eastAsia="zh-CN"/>
              </w:rPr>
            </w:pPr>
          </w:p>
        </w:tc>
      </w:tr>
      <w:tr w:rsidR="00B50FD6" w14:paraId="217DEF9C" w14:textId="77777777" w:rsidTr="00CA6628">
        <w:trPr>
          <w:trHeight w:val="90"/>
        </w:trPr>
        <w:tc>
          <w:tcPr>
            <w:tcW w:w="2741" w:type="dxa"/>
            <w:tcBorders>
              <w:top w:val="nil"/>
              <w:left w:val="single" w:sz="4" w:space="0" w:color="auto"/>
              <w:bottom w:val="single" w:sz="4" w:space="0" w:color="auto"/>
              <w:right w:val="single" w:sz="4" w:space="0" w:color="auto"/>
            </w:tcBorders>
            <w:vAlign w:val="center"/>
          </w:tcPr>
          <w:p w14:paraId="167D500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74983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00C7ED"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D02CDA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F985190" w14:textId="77777777" w:rsidR="00B50FD6" w:rsidRDefault="00B50FD6" w:rsidP="008759DB">
            <w:pPr>
              <w:pStyle w:val="TAC"/>
              <w:rPr>
                <w:lang w:val="en-US" w:eastAsia="zh-CN"/>
              </w:rPr>
            </w:pPr>
          </w:p>
        </w:tc>
      </w:tr>
      <w:tr w:rsidR="00B50FD6" w14:paraId="2487149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75DF588" w14:textId="77777777" w:rsidR="00B50FD6" w:rsidRDefault="00B50FD6" w:rsidP="008759DB">
            <w:pPr>
              <w:pStyle w:val="TAC"/>
              <w:rPr>
                <w:lang w:val="en-US" w:eastAsia="zh-CN"/>
              </w:rPr>
            </w:pPr>
            <w:r>
              <w:rPr>
                <w:rFonts w:eastAsia="Yu Mincho"/>
                <w:lang w:eastAsia="zh-CN"/>
              </w:rPr>
              <w:t>CA_n1A-n77(2A)-n79A</w:t>
            </w:r>
            <w:r>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6AA155A5" w14:textId="77777777" w:rsidR="00B50FD6" w:rsidRDefault="00B50FD6" w:rsidP="008759D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4A5F82DE" w14:textId="77777777" w:rsidR="00B50FD6" w:rsidRDefault="00B50FD6" w:rsidP="008759D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4D2C5604" w14:textId="77777777" w:rsidR="00B50FD6" w:rsidRDefault="00B50FD6" w:rsidP="008759DB">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38ECA95A" w14:textId="77777777" w:rsidR="00B50FD6" w:rsidRDefault="00B50FD6" w:rsidP="008759DB">
            <w:pPr>
              <w:pStyle w:val="TAC"/>
              <w:rPr>
                <w:lang w:val="en-US" w:eastAsia="zh-CN"/>
              </w:rPr>
            </w:pPr>
            <w:r>
              <w:rPr>
                <w:rFonts w:eastAsia="Yu Mincho" w:hint="eastAsia"/>
                <w:lang w:eastAsia="ja-JP"/>
              </w:rPr>
              <w:t>n</w:t>
            </w:r>
            <w:r>
              <w:rPr>
                <w:rFonts w:eastAsia="Yu Mincho"/>
                <w:lang w:eastAsia="ja-JP"/>
              </w:rPr>
              <w:t>1</w:t>
            </w:r>
          </w:p>
        </w:tc>
        <w:tc>
          <w:tcPr>
            <w:tcW w:w="4997" w:type="dxa"/>
            <w:tcBorders>
              <w:top w:val="single" w:sz="4" w:space="0" w:color="auto"/>
              <w:left w:val="single" w:sz="4" w:space="0" w:color="auto"/>
              <w:bottom w:val="single" w:sz="4" w:space="0" w:color="auto"/>
              <w:right w:val="single" w:sz="4" w:space="0" w:color="auto"/>
            </w:tcBorders>
            <w:vAlign w:val="center"/>
          </w:tcPr>
          <w:p w14:paraId="6A29A9A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B5D4759" w14:textId="77777777" w:rsidR="00B50FD6" w:rsidRDefault="00B50FD6" w:rsidP="008759DB">
            <w:pPr>
              <w:pStyle w:val="TAC"/>
              <w:rPr>
                <w:lang w:val="en-US" w:eastAsia="zh-CN"/>
              </w:rPr>
            </w:pPr>
            <w:r>
              <w:rPr>
                <w:rFonts w:hint="eastAsia"/>
                <w:lang w:val="en-US" w:eastAsia="zh-CN"/>
              </w:rPr>
              <w:t>0</w:t>
            </w:r>
          </w:p>
        </w:tc>
      </w:tr>
      <w:tr w:rsidR="00B50FD6" w14:paraId="61B50DAA" w14:textId="77777777" w:rsidTr="00CA6628">
        <w:trPr>
          <w:trHeight w:val="29"/>
        </w:trPr>
        <w:tc>
          <w:tcPr>
            <w:tcW w:w="2741" w:type="dxa"/>
            <w:tcBorders>
              <w:top w:val="nil"/>
              <w:left w:val="single" w:sz="4" w:space="0" w:color="auto"/>
              <w:bottom w:val="nil"/>
              <w:right w:val="single" w:sz="4" w:space="0" w:color="auto"/>
            </w:tcBorders>
            <w:vAlign w:val="center"/>
          </w:tcPr>
          <w:p w14:paraId="6D2D0CD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451775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CB832"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1343C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121C45F9" w14:textId="77777777" w:rsidR="00B50FD6" w:rsidRDefault="00B50FD6" w:rsidP="008759DB">
            <w:pPr>
              <w:pStyle w:val="TAC"/>
              <w:rPr>
                <w:lang w:val="en-US" w:eastAsia="zh-CN"/>
              </w:rPr>
            </w:pPr>
          </w:p>
        </w:tc>
      </w:tr>
      <w:tr w:rsidR="00B50FD6" w14:paraId="08D8345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9DA130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19502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3F899"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B04F40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812807E" w14:textId="77777777" w:rsidR="00B50FD6" w:rsidRDefault="00B50FD6" w:rsidP="008759DB">
            <w:pPr>
              <w:pStyle w:val="TAC"/>
              <w:rPr>
                <w:lang w:val="en-US" w:eastAsia="zh-CN"/>
              </w:rPr>
            </w:pPr>
          </w:p>
        </w:tc>
      </w:tr>
      <w:tr w:rsidR="00B50FD6" w14:paraId="71B6A7C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5CF440" w14:textId="77777777" w:rsidR="00B50FD6" w:rsidRDefault="00B50FD6" w:rsidP="008759DB">
            <w:pPr>
              <w:pStyle w:val="TAC"/>
              <w:rPr>
                <w:lang w:val="en-US" w:eastAsia="zh-CN"/>
              </w:rPr>
            </w:pPr>
            <w:r>
              <w:rPr>
                <w:rFonts w:eastAsia="Yu Mincho"/>
                <w:lang w:eastAsia="zh-CN"/>
              </w:rPr>
              <w:t>CA_n1A-n77(3A)-n79A</w:t>
            </w:r>
            <w:r>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2E1324C0" w14:textId="77777777" w:rsidR="00B50FD6" w:rsidRDefault="00B50FD6" w:rsidP="008759D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2F75AA00" w14:textId="77777777" w:rsidR="00B50FD6" w:rsidRDefault="00B50FD6" w:rsidP="008759D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50078A15" w14:textId="77777777" w:rsidR="00B50FD6" w:rsidRDefault="00B50FD6" w:rsidP="008759DB">
            <w:pPr>
              <w:pStyle w:val="TAC"/>
              <w:rPr>
                <w:szCs w:val="18"/>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4C49176D" w14:textId="77777777" w:rsidR="00B50FD6" w:rsidRDefault="00B50FD6" w:rsidP="008759DB">
            <w:pPr>
              <w:pStyle w:val="TAC"/>
              <w:rPr>
                <w:lang w:val="en-US" w:eastAsia="zh-CN"/>
              </w:rPr>
            </w:pPr>
            <w:r>
              <w:rPr>
                <w:rFonts w:eastAsia="Yu Mincho" w:hint="eastAsia"/>
                <w:lang w:eastAsia="ja-JP"/>
              </w:rPr>
              <w:t>n</w:t>
            </w:r>
            <w:r>
              <w:rPr>
                <w:rFonts w:eastAsia="Yu Mincho"/>
                <w:lang w:eastAsia="ja-JP"/>
              </w:rPr>
              <w:t>1</w:t>
            </w:r>
          </w:p>
        </w:tc>
        <w:tc>
          <w:tcPr>
            <w:tcW w:w="4997" w:type="dxa"/>
            <w:tcBorders>
              <w:top w:val="single" w:sz="4" w:space="0" w:color="auto"/>
              <w:left w:val="single" w:sz="4" w:space="0" w:color="auto"/>
              <w:bottom w:val="single" w:sz="4" w:space="0" w:color="auto"/>
              <w:right w:val="single" w:sz="4" w:space="0" w:color="auto"/>
            </w:tcBorders>
            <w:vAlign w:val="center"/>
          </w:tcPr>
          <w:p w14:paraId="2B149B9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A1FEBE" w14:textId="77777777" w:rsidR="00B50FD6" w:rsidRDefault="00B50FD6" w:rsidP="008759DB">
            <w:pPr>
              <w:pStyle w:val="TAC"/>
              <w:rPr>
                <w:lang w:val="en-US" w:eastAsia="zh-CN"/>
              </w:rPr>
            </w:pPr>
            <w:r>
              <w:rPr>
                <w:rFonts w:hint="eastAsia"/>
                <w:lang w:val="en-US" w:eastAsia="ja-JP"/>
              </w:rPr>
              <w:t>0</w:t>
            </w:r>
          </w:p>
        </w:tc>
      </w:tr>
      <w:tr w:rsidR="00B50FD6" w14:paraId="5D6EBBEF" w14:textId="77777777" w:rsidTr="00CA6628">
        <w:trPr>
          <w:trHeight w:val="29"/>
        </w:trPr>
        <w:tc>
          <w:tcPr>
            <w:tcW w:w="2741" w:type="dxa"/>
            <w:tcBorders>
              <w:top w:val="nil"/>
              <w:left w:val="single" w:sz="4" w:space="0" w:color="auto"/>
              <w:bottom w:val="nil"/>
              <w:right w:val="single" w:sz="4" w:space="0" w:color="auto"/>
            </w:tcBorders>
            <w:vAlign w:val="center"/>
          </w:tcPr>
          <w:p w14:paraId="074F2E3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3AD0BB7"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A71824"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55DA7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(3A)_BCS0</w:t>
            </w:r>
          </w:p>
        </w:tc>
        <w:tc>
          <w:tcPr>
            <w:tcW w:w="2445" w:type="dxa"/>
            <w:tcBorders>
              <w:top w:val="nil"/>
              <w:left w:val="single" w:sz="4" w:space="0" w:color="auto"/>
              <w:bottom w:val="nil"/>
              <w:right w:val="single" w:sz="4" w:space="0" w:color="auto"/>
            </w:tcBorders>
            <w:vAlign w:val="center"/>
          </w:tcPr>
          <w:p w14:paraId="09AA1831" w14:textId="77777777" w:rsidR="00B50FD6" w:rsidRDefault="00B50FD6" w:rsidP="008759DB">
            <w:pPr>
              <w:pStyle w:val="TAC"/>
              <w:rPr>
                <w:lang w:val="en-US" w:eastAsia="zh-CN"/>
              </w:rPr>
            </w:pPr>
          </w:p>
        </w:tc>
      </w:tr>
      <w:tr w:rsidR="00B50FD6" w14:paraId="378B8B3F" w14:textId="77777777" w:rsidTr="00CA6628">
        <w:trPr>
          <w:trHeight w:val="29"/>
        </w:trPr>
        <w:tc>
          <w:tcPr>
            <w:tcW w:w="2741" w:type="dxa"/>
            <w:tcBorders>
              <w:top w:val="nil"/>
              <w:left w:val="single" w:sz="4" w:space="0" w:color="auto"/>
              <w:bottom w:val="nil"/>
              <w:right w:val="single" w:sz="4" w:space="0" w:color="auto"/>
            </w:tcBorders>
            <w:vAlign w:val="center"/>
          </w:tcPr>
          <w:p w14:paraId="7C2C992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5FBC155"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34D031"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323BA6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2CB1AECC" w14:textId="77777777" w:rsidR="00B50FD6" w:rsidRDefault="00B50FD6" w:rsidP="008759DB">
            <w:pPr>
              <w:pStyle w:val="TAC"/>
              <w:rPr>
                <w:lang w:val="en-US" w:eastAsia="zh-CN"/>
              </w:rPr>
            </w:pPr>
          </w:p>
        </w:tc>
      </w:tr>
      <w:tr w:rsidR="00B50FD6" w14:paraId="296CCFB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F69C022" w14:textId="77777777" w:rsidR="00B50FD6" w:rsidRDefault="00B50FD6" w:rsidP="008759DB">
            <w:pPr>
              <w:pStyle w:val="TAC"/>
              <w:rPr>
                <w:lang w:val="en-US" w:eastAsia="zh-CN"/>
              </w:rPr>
            </w:pPr>
            <w:r>
              <w:rPr>
                <w:lang w:val="en-US" w:eastAsia="zh-CN"/>
              </w:rPr>
              <w:t>CA_n1A-n78A-n79A</w:t>
            </w:r>
            <w:r>
              <w:rPr>
                <w:vertAlign w:val="superscript"/>
                <w:lang w:val="en-US" w:eastAsia="zh-CN"/>
              </w:rPr>
              <w:t>5</w:t>
            </w:r>
          </w:p>
        </w:tc>
        <w:tc>
          <w:tcPr>
            <w:tcW w:w="2785" w:type="dxa"/>
            <w:tcBorders>
              <w:top w:val="single" w:sz="4" w:space="0" w:color="auto"/>
              <w:left w:val="single" w:sz="4" w:space="0" w:color="auto"/>
              <w:bottom w:val="nil"/>
              <w:right w:val="single" w:sz="4" w:space="0" w:color="auto"/>
            </w:tcBorders>
            <w:vAlign w:val="center"/>
          </w:tcPr>
          <w:p w14:paraId="16FCC6CC" w14:textId="77777777" w:rsidR="00B50FD6" w:rsidRDefault="00B50FD6" w:rsidP="008759DB">
            <w:pPr>
              <w:pStyle w:val="TAC"/>
              <w:rPr>
                <w:szCs w:val="18"/>
                <w:lang w:val="en-US" w:eastAsia="zh-CN"/>
              </w:rPr>
            </w:pPr>
            <w:r>
              <w:rPr>
                <w:szCs w:val="18"/>
                <w:lang w:val="en-US" w:eastAsia="zh-CN"/>
              </w:rPr>
              <w:t>CA_n1A-n78A</w:t>
            </w:r>
          </w:p>
          <w:p w14:paraId="7A63500E" w14:textId="77777777" w:rsidR="00B50FD6" w:rsidRDefault="00B50FD6" w:rsidP="008759DB">
            <w:pPr>
              <w:pStyle w:val="TAC"/>
              <w:rPr>
                <w:szCs w:val="18"/>
                <w:lang w:val="en-US" w:eastAsia="zh-CN"/>
              </w:rPr>
            </w:pPr>
            <w:r>
              <w:rPr>
                <w:szCs w:val="18"/>
                <w:lang w:val="en-US" w:eastAsia="zh-CN"/>
              </w:rPr>
              <w:t>CA_n1A-n79A</w:t>
            </w:r>
          </w:p>
          <w:p w14:paraId="4F032205" w14:textId="77777777" w:rsidR="00B50FD6" w:rsidRDefault="00B50FD6" w:rsidP="008759DB">
            <w:pPr>
              <w:pStyle w:val="TAC"/>
              <w:rPr>
                <w:lang w:val="en-US" w:eastAsia="zh-CN"/>
              </w:rPr>
            </w:pPr>
            <w:r>
              <w:rPr>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463CFA40"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C593A5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61F4A28" w14:textId="77777777" w:rsidR="00B50FD6" w:rsidRDefault="00B50FD6" w:rsidP="008759DB">
            <w:pPr>
              <w:pStyle w:val="TAC"/>
              <w:rPr>
                <w:lang w:val="en-US" w:eastAsia="zh-CN"/>
              </w:rPr>
            </w:pPr>
            <w:r>
              <w:rPr>
                <w:lang w:val="en-US" w:eastAsia="zh-CN"/>
              </w:rPr>
              <w:t>0</w:t>
            </w:r>
          </w:p>
        </w:tc>
      </w:tr>
      <w:tr w:rsidR="00B50FD6" w14:paraId="1C53579F" w14:textId="77777777" w:rsidTr="00CA6628">
        <w:trPr>
          <w:trHeight w:val="29"/>
        </w:trPr>
        <w:tc>
          <w:tcPr>
            <w:tcW w:w="2741" w:type="dxa"/>
            <w:tcBorders>
              <w:top w:val="nil"/>
              <w:left w:val="single" w:sz="4" w:space="0" w:color="auto"/>
              <w:bottom w:val="nil"/>
              <w:right w:val="single" w:sz="4" w:space="0" w:color="auto"/>
            </w:tcBorders>
            <w:vAlign w:val="center"/>
          </w:tcPr>
          <w:p w14:paraId="4E69DB5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E0FE74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29613E"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584736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754CBF49" w14:textId="77777777" w:rsidR="00B50FD6" w:rsidRDefault="00B50FD6" w:rsidP="008759DB">
            <w:pPr>
              <w:pStyle w:val="TAC"/>
              <w:rPr>
                <w:lang w:val="en-US" w:eastAsia="zh-CN"/>
              </w:rPr>
            </w:pPr>
          </w:p>
        </w:tc>
      </w:tr>
      <w:tr w:rsidR="00B50FD6" w14:paraId="57B6D040" w14:textId="77777777" w:rsidTr="00CA6628">
        <w:trPr>
          <w:trHeight w:val="29"/>
        </w:trPr>
        <w:tc>
          <w:tcPr>
            <w:tcW w:w="2741" w:type="dxa"/>
            <w:tcBorders>
              <w:top w:val="nil"/>
              <w:left w:val="single" w:sz="4" w:space="0" w:color="auto"/>
              <w:bottom w:val="nil"/>
              <w:right w:val="single" w:sz="4" w:space="0" w:color="auto"/>
            </w:tcBorders>
            <w:vAlign w:val="center"/>
          </w:tcPr>
          <w:p w14:paraId="44552B3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268405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81AA6"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EA3271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420C1C7" w14:textId="77777777" w:rsidR="00B50FD6" w:rsidRDefault="00B50FD6" w:rsidP="008759DB">
            <w:pPr>
              <w:pStyle w:val="TAC"/>
              <w:rPr>
                <w:lang w:val="en-US" w:eastAsia="zh-CN"/>
              </w:rPr>
            </w:pPr>
          </w:p>
        </w:tc>
      </w:tr>
      <w:tr w:rsidR="00B50FD6" w14:paraId="037B5AFC" w14:textId="77777777" w:rsidTr="00CA6628">
        <w:trPr>
          <w:trHeight w:val="29"/>
        </w:trPr>
        <w:tc>
          <w:tcPr>
            <w:tcW w:w="2741" w:type="dxa"/>
            <w:tcBorders>
              <w:top w:val="nil"/>
              <w:left w:val="single" w:sz="4" w:space="0" w:color="auto"/>
              <w:bottom w:val="nil"/>
              <w:right w:val="single" w:sz="4" w:space="0" w:color="auto"/>
            </w:tcBorders>
            <w:vAlign w:val="center"/>
          </w:tcPr>
          <w:p w14:paraId="1B6002B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D55DE2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397C86" w14:textId="77777777" w:rsidR="00B50FD6" w:rsidRDefault="00B50FD6" w:rsidP="008759DB">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26B1D8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57F5BF" w14:textId="77777777" w:rsidR="00B50FD6" w:rsidRDefault="00B50FD6" w:rsidP="008759DB">
            <w:pPr>
              <w:pStyle w:val="TAC"/>
              <w:rPr>
                <w:lang w:val="en-US" w:eastAsia="zh-CN"/>
              </w:rPr>
            </w:pPr>
            <w:r>
              <w:rPr>
                <w:lang w:val="en-US" w:eastAsia="zh-CN"/>
              </w:rPr>
              <w:t>1</w:t>
            </w:r>
          </w:p>
        </w:tc>
      </w:tr>
      <w:tr w:rsidR="00B50FD6" w14:paraId="196A4B99" w14:textId="77777777" w:rsidTr="00CA6628">
        <w:trPr>
          <w:trHeight w:val="29"/>
        </w:trPr>
        <w:tc>
          <w:tcPr>
            <w:tcW w:w="2741" w:type="dxa"/>
            <w:tcBorders>
              <w:top w:val="nil"/>
              <w:left w:val="single" w:sz="4" w:space="0" w:color="auto"/>
              <w:bottom w:val="nil"/>
              <w:right w:val="single" w:sz="4" w:space="0" w:color="auto"/>
            </w:tcBorders>
            <w:vAlign w:val="center"/>
          </w:tcPr>
          <w:p w14:paraId="2E5E2AA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D97F0F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56680" w14:textId="77777777" w:rsidR="00B50FD6" w:rsidRDefault="00B50FD6" w:rsidP="008759DB">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F3A287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552F7A0E" w14:textId="77777777" w:rsidR="00B50FD6" w:rsidRDefault="00B50FD6" w:rsidP="008759DB">
            <w:pPr>
              <w:pStyle w:val="TAC"/>
              <w:rPr>
                <w:lang w:val="en-US" w:eastAsia="zh-CN"/>
              </w:rPr>
            </w:pPr>
          </w:p>
        </w:tc>
      </w:tr>
      <w:tr w:rsidR="00B50FD6" w14:paraId="748C212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DE2DE4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75743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89E46" w14:textId="77777777" w:rsidR="00B50FD6" w:rsidRDefault="00B50FD6" w:rsidP="008759DB">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BDCCF0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0FF1317" w14:textId="77777777" w:rsidR="00B50FD6" w:rsidRDefault="00B50FD6" w:rsidP="008759DB">
            <w:pPr>
              <w:pStyle w:val="TAC"/>
              <w:rPr>
                <w:lang w:val="en-US" w:eastAsia="zh-CN"/>
              </w:rPr>
            </w:pPr>
          </w:p>
        </w:tc>
      </w:tr>
      <w:tr w:rsidR="00B50FD6" w14:paraId="102E9A47" w14:textId="77777777" w:rsidTr="00CA6628">
        <w:trPr>
          <w:trHeight w:val="29"/>
        </w:trPr>
        <w:tc>
          <w:tcPr>
            <w:tcW w:w="2741" w:type="dxa"/>
            <w:tcBorders>
              <w:top w:val="nil"/>
              <w:left w:val="single" w:sz="4" w:space="0" w:color="auto"/>
              <w:bottom w:val="nil"/>
              <w:right w:val="single" w:sz="4" w:space="0" w:color="auto"/>
            </w:tcBorders>
            <w:vAlign w:val="center"/>
          </w:tcPr>
          <w:p w14:paraId="3EE01601" w14:textId="77777777" w:rsidR="00B50FD6" w:rsidRDefault="00B50FD6" w:rsidP="008759DB">
            <w:pPr>
              <w:pStyle w:val="TAC"/>
              <w:rPr>
                <w:lang w:val="en-US" w:eastAsia="zh-CN"/>
              </w:rPr>
            </w:pPr>
            <w:r>
              <w:rPr>
                <w:lang w:val="en-US" w:eastAsia="zh-CN"/>
              </w:rPr>
              <w:t>CA_n1A-n78(2A)-n79A</w:t>
            </w:r>
          </w:p>
        </w:tc>
        <w:tc>
          <w:tcPr>
            <w:tcW w:w="2785" w:type="dxa"/>
            <w:tcBorders>
              <w:top w:val="nil"/>
              <w:left w:val="single" w:sz="4" w:space="0" w:color="auto"/>
              <w:bottom w:val="nil"/>
              <w:right w:val="single" w:sz="4" w:space="0" w:color="auto"/>
            </w:tcBorders>
            <w:vAlign w:val="center"/>
          </w:tcPr>
          <w:p w14:paraId="35B8F98F" w14:textId="77777777" w:rsidR="00B50FD6" w:rsidRDefault="00B50FD6" w:rsidP="008759DB">
            <w:pPr>
              <w:pStyle w:val="TAC"/>
              <w:rPr>
                <w:szCs w:val="18"/>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4AAA95" w14:textId="77777777" w:rsidR="00B50FD6" w:rsidRDefault="00B50FD6" w:rsidP="008759DB">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F7EE27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1C3660C" w14:textId="77777777" w:rsidR="00B50FD6" w:rsidRDefault="00B50FD6" w:rsidP="008759DB">
            <w:pPr>
              <w:pStyle w:val="TAC"/>
              <w:rPr>
                <w:lang w:val="en-US" w:eastAsia="zh-CN"/>
              </w:rPr>
            </w:pPr>
            <w:r>
              <w:rPr>
                <w:lang w:val="en-US" w:eastAsia="zh-CN"/>
              </w:rPr>
              <w:t>0</w:t>
            </w:r>
          </w:p>
        </w:tc>
      </w:tr>
      <w:tr w:rsidR="00B50FD6" w14:paraId="77CC2F90" w14:textId="77777777" w:rsidTr="00CA6628">
        <w:trPr>
          <w:trHeight w:val="29"/>
        </w:trPr>
        <w:tc>
          <w:tcPr>
            <w:tcW w:w="2741" w:type="dxa"/>
            <w:tcBorders>
              <w:top w:val="nil"/>
              <w:left w:val="single" w:sz="4" w:space="0" w:color="auto"/>
              <w:bottom w:val="nil"/>
              <w:right w:val="single" w:sz="4" w:space="0" w:color="auto"/>
            </w:tcBorders>
            <w:vAlign w:val="center"/>
          </w:tcPr>
          <w:p w14:paraId="66E146F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B6B91B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33271"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372DBD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CA_n78(2A)_BCS1</w:t>
            </w:r>
          </w:p>
        </w:tc>
        <w:tc>
          <w:tcPr>
            <w:tcW w:w="2445" w:type="dxa"/>
            <w:tcBorders>
              <w:top w:val="nil"/>
              <w:left w:val="single" w:sz="4" w:space="0" w:color="auto"/>
              <w:bottom w:val="nil"/>
              <w:right w:val="single" w:sz="4" w:space="0" w:color="auto"/>
            </w:tcBorders>
            <w:vAlign w:val="center"/>
          </w:tcPr>
          <w:p w14:paraId="38678E55" w14:textId="77777777" w:rsidR="00B50FD6" w:rsidRDefault="00B50FD6" w:rsidP="008759DB">
            <w:pPr>
              <w:pStyle w:val="TAC"/>
              <w:rPr>
                <w:lang w:val="en-US" w:eastAsia="zh-CN"/>
              </w:rPr>
            </w:pPr>
          </w:p>
        </w:tc>
      </w:tr>
      <w:tr w:rsidR="00B50FD6" w14:paraId="5558262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499B9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E3392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15C2FA" w14:textId="77777777" w:rsidR="00B50FD6" w:rsidRDefault="00B50FD6" w:rsidP="008759DB">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2E5B0E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0BFB38F" w14:textId="77777777" w:rsidR="00B50FD6" w:rsidRDefault="00B50FD6" w:rsidP="008759DB">
            <w:pPr>
              <w:pStyle w:val="TAC"/>
              <w:rPr>
                <w:lang w:val="en-US" w:eastAsia="zh-CN"/>
              </w:rPr>
            </w:pPr>
          </w:p>
        </w:tc>
      </w:tr>
      <w:tr w:rsidR="00B50FD6" w14:paraId="7899B313" w14:textId="77777777" w:rsidTr="00CA6628">
        <w:trPr>
          <w:trHeight w:val="29"/>
        </w:trPr>
        <w:tc>
          <w:tcPr>
            <w:tcW w:w="2741" w:type="dxa"/>
            <w:tcBorders>
              <w:top w:val="nil"/>
              <w:left w:val="single" w:sz="4" w:space="0" w:color="auto"/>
              <w:bottom w:val="nil"/>
              <w:right w:val="single" w:sz="4" w:space="0" w:color="auto"/>
            </w:tcBorders>
            <w:vAlign w:val="center"/>
          </w:tcPr>
          <w:p w14:paraId="31BD7327" w14:textId="77777777" w:rsidR="00B50FD6" w:rsidRDefault="00B50FD6" w:rsidP="008759DB">
            <w:pPr>
              <w:pStyle w:val="TAC"/>
              <w:rPr>
                <w:lang w:val="en-US" w:eastAsia="zh-CN"/>
              </w:rPr>
            </w:pPr>
            <w:r>
              <w:rPr>
                <w:lang w:val="en-US" w:eastAsia="zh-CN"/>
              </w:rPr>
              <w:t>CA_n2A-n5A-n30A</w:t>
            </w:r>
          </w:p>
        </w:tc>
        <w:tc>
          <w:tcPr>
            <w:tcW w:w="2785" w:type="dxa"/>
            <w:tcBorders>
              <w:top w:val="nil"/>
              <w:left w:val="single" w:sz="4" w:space="0" w:color="auto"/>
              <w:bottom w:val="nil"/>
              <w:right w:val="single" w:sz="4" w:space="0" w:color="auto"/>
            </w:tcBorders>
            <w:vAlign w:val="center"/>
          </w:tcPr>
          <w:p w14:paraId="4BF76633" w14:textId="77777777" w:rsidR="00B50FD6" w:rsidRDefault="00B50FD6" w:rsidP="008759DB">
            <w:pPr>
              <w:pStyle w:val="TAC"/>
              <w:rPr>
                <w:lang w:val="en-US"/>
              </w:rPr>
            </w:pPr>
            <w:r>
              <w:rPr>
                <w:lang w:val="en-US"/>
              </w:rPr>
              <w:t>CA_n2A-n5A</w:t>
            </w:r>
          </w:p>
          <w:p w14:paraId="6D1893DB" w14:textId="77777777" w:rsidR="00B50FD6" w:rsidRDefault="00B50FD6" w:rsidP="008759DB">
            <w:pPr>
              <w:pStyle w:val="TAC"/>
              <w:rPr>
                <w:lang w:val="en-US"/>
              </w:rPr>
            </w:pPr>
            <w:r>
              <w:rPr>
                <w:lang w:val="en-US"/>
              </w:rPr>
              <w:t>CA_n2A-</w:t>
            </w:r>
            <w:r>
              <w:rPr>
                <w:lang w:val="en-US" w:eastAsia="zh-CN"/>
              </w:rPr>
              <w:t>n30</w:t>
            </w:r>
            <w:r>
              <w:rPr>
                <w:lang w:val="en-US"/>
              </w:rPr>
              <w:t>A</w:t>
            </w:r>
          </w:p>
          <w:p w14:paraId="62ED36E3" w14:textId="77777777" w:rsidR="00B50FD6" w:rsidRDefault="00B50FD6" w:rsidP="008759DB">
            <w:pPr>
              <w:pStyle w:val="TAC"/>
              <w:rPr>
                <w:lang w:val="en-US" w:eastAsia="zh-CN"/>
              </w:rPr>
            </w:pPr>
            <w:r>
              <w:rPr>
                <w:lang w:val="en-US"/>
              </w:rPr>
              <w:t>CA_n5A-</w:t>
            </w:r>
            <w:r>
              <w:rPr>
                <w:lang w:val="en-US" w:eastAsia="zh-CN"/>
              </w:rPr>
              <w:t>n30</w:t>
            </w:r>
            <w:r>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15F85E5"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8A07D7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F9AE20" w14:textId="77777777" w:rsidR="00B50FD6" w:rsidRDefault="00B50FD6" w:rsidP="008759DB">
            <w:pPr>
              <w:pStyle w:val="TAC"/>
              <w:rPr>
                <w:lang w:val="en-US" w:eastAsia="zh-CN"/>
              </w:rPr>
            </w:pPr>
            <w:r>
              <w:rPr>
                <w:lang w:val="en-US" w:eastAsia="zh-CN"/>
              </w:rPr>
              <w:t>0</w:t>
            </w:r>
          </w:p>
        </w:tc>
      </w:tr>
      <w:tr w:rsidR="00B50FD6" w14:paraId="32155227" w14:textId="77777777" w:rsidTr="00CA6628">
        <w:trPr>
          <w:trHeight w:val="29"/>
        </w:trPr>
        <w:tc>
          <w:tcPr>
            <w:tcW w:w="2741" w:type="dxa"/>
            <w:tcBorders>
              <w:top w:val="nil"/>
              <w:left w:val="single" w:sz="4" w:space="0" w:color="auto"/>
              <w:bottom w:val="nil"/>
              <w:right w:val="single" w:sz="4" w:space="0" w:color="auto"/>
            </w:tcBorders>
            <w:vAlign w:val="center"/>
          </w:tcPr>
          <w:p w14:paraId="3B77DB9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030C55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E7F80"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93E51D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6D70630" w14:textId="77777777" w:rsidR="00B50FD6" w:rsidRDefault="00B50FD6" w:rsidP="008759DB">
            <w:pPr>
              <w:pStyle w:val="TAC"/>
              <w:rPr>
                <w:lang w:val="en-US" w:eastAsia="zh-CN"/>
              </w:rPr>
            </w:pPr>
          </w:p>
        </w:tc>
      </w:tr>
      <w:tr w:rsidR="00B50FD6" w14:paraId="0080D0A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6FD7F9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15243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1A3F59" w14:textId="77777777" w:rsidR="00B50FD6" w:rsidRDefault="00B50FD6" w:rsidP="008759D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DFD013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0E236FB3" w14:textId="77777777" w:rsidR="00B50FD6" w:rsidRDefault="00B50FD6" w:rsidP="008759DB">
            <w:pPr>
              <w:pStyle w:val="TAC"/>
              <w:rPr>
                <w:lang w:val="en-US" w:eastAsia="zh-CN"/>
              </w:rPr>
            </w:pPr>
          </w:p>
        </w:tc>
      </w:tr>
      <w:tr w:rsidR="00B50FD6" w14:paraId="3DBD772C" w14:textId="77777777" w:rsidTr="00CA6628">
        <w:trPr>
          <w:trHeight w:val="29"/>
        </w:trPr>
        <w:tc>
          <w:tcPr>
            <w:tcW w:w="2741" w:type="dxa"/>
            <w:tcBorders>
              <w:top w:val="nil"/>
              <w:left w:val="single" w:sz="4" w:space="0" w:color="auto"/>
              <w:bottom w:val="nil"/>
              <w:right w:val="single" w:sz="4" w:space="0" w:color="auto"/>
            </w:tcBorders>
            <w:vAlign w:val="center"/>
          </w:tcPr>
          <w:p w14:paraId="68D1CACB" w14:textId="77777777" w:rsidR="00B50FD6" w:rsidRDefault="00B50FD6" w:rsidP="008759DB">
            <w:pPr>
              <w:pStyle w:val="TAC"/>
              <w:rPr>
                <w:lang w:val="en-US" w:eastAsia="zh-CN"/>
              </w:rPr>
            </w:pPr>
            <w:r>
              <w:rPr>
                <w:lang w:val="en-US"/>
              </w:rPr>
              <w:t>CA_n2A-n5A-n48A</w:t>
            </w:r>
          </w:p>
        </w:tc>
        <w:tc>
          <w:tcPr>
            <w:tcW w:w="2785" w:type="dxa"/>
            <w:tcBorders>
              <w:top w:val="nil"/>
              <w:left w:val="single" w:sz="4" w:space="0" w:color="auto"/>
              <w:bottom w:val="nil"/>
              <w:right w:val="single" w:sz="4" w:space="0" w:color="auto"/>
            </w:tcBorders>
            <w:vAlign w:val="center"/>
          </w:tcPr>
          <w:p w14:paraId="535DC110"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CA_n2A-n5A</w:t>
            </w:r>
          </w:p>
          <w:p w14:paraId="4EC456A8"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5D3D4EAF"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14007FBF"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23172A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E07D684" w14:textId="77777777" w:rsidR="00B50FD6" w:rsidRDefault="00B50FD6" w:rsidP="008759DB">
            <w:pPr>
              <w:pStyle w:val="TAC"/>
              <w:rPr>
                <w:lang w:val="en-US" w:eastAsia="zh-CN"/>
              </w:rPr>
            </w:pPr>
            <w:r>
              <w:rPr>
                <w:color w:val="000000"/>
                <w:lang w:val="en-US" w:eastAsia="zh-CN" w:bidi="ar"/>
              </w:rPr>
              <w:t>0</w:t>
            </w:r>
          </w:p>
        </w:tc>
      </w:tr>
      <w:tr w:rsidR="00B50FD6" w14:paraId="5194300F" w14:textId="77777777" w:rsidTr="00CA6628">
        <w:trPr>
          <w:trHeight w:val="29"/>
        </w:trPr>
        <w:tc>
          <w:tcPr>
            <w:tcW w:w="2741" w:type="dxa"/>
            <w:tcBorders>
              <w:top w:val="nil"/>
              <w:left w:val="single" w:sz="4" w:space="0" w:color="auto"/>
              <w:bottom w:val="nil"/>
              <w:right w:val="single" w:sz="4" w:space="0" w:color="auto"/>
            </w:tcBorders>
            <w:vAlign w:val="center"/>
          </w:tcPr>
          <w:p w14:paraId="2891982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486900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4FDBB7"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7ACFBD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45F9FE" w14:textId="77777777" w:rsidR="00B50FD6" w:rsidRDefault="00B50FD6" w:rsidP="008759DB">
            <w:pPr>
              <w:pStyle w:val="TAC"/>
              <w:rPr>
                <w:lang w:val="en-US" w:eastAsia="zh-CN"/>
              </w:rPr>
            </w:pPr>
          </w:p>
        </w:tc>
      </w:tr>
      <w:tr w:rsidR="00B50FD6" w14:paraId="28EA314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D047E6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72F74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67821" w14:textId="77777777" w:rsidR="00B50FD6" w:rsidRDefault="00B50FD6" w:rsidP="008759DB">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2BB492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single" w:sz="4" w:space="0" w:color="auto"/>
              <w:right w:val="single" w:sz="4" w:space="0" w:color="auto"/>
            </w:tcBorders>
            <w:vAlign w:val="center"/>
          </w:tcPr>
          <w:p w14:paraId="35F23BBA" w14:textId="77777777" w:rsidR="00B50FD6" w:rsidRDefault="00B50FD6" w:rsidP="008759DB">
            <w:pPr>
              <w:pStyle w:val="TAC"/>
              <w:rPr>
                <w:lang w:val="en-US" w:eastAsia="zh-CN"/>
              </w:rPr>
            </w:pPr>
          </w:p>
        </w:tc>
      </w:tr>
      <w:tr w:rsidR="00B50FD6" w14:paraId="2405A80C" w14:textId="77777777" w:rsidTr="00CA6628">
        <w:trPr>
          <w:trHeight w:val="29"/>
        </w:trPr>
        <w:tc>
          <w:tcPr>
            <w:tcW w:w="2741" w:type="dxa"/>
            <w:tcBorders>
              <w:top w:val="nil"/>
              <w:left w:val="single" w:sz="4" w:space="0" w:color="auto"/>
              <w:bottom w:val="nil"/>
              <w:right w:val="single" w:sz="4" w:space="0" w:color="auto"/>
            </w:tcBorders>
            <w:vAlign w:val="center"/>
          </w:tcPr>
          <w:p w14:paraId="3B70468E" w14:textId="77777777" w:rsidR="00B50FD6" w:rsidRDefault="00B50FD6" w:rsidP="008759DB">
            <w:pPr>
              <w:pStyle w:val="TAC"/>
              <w:rPr>
                <w:lang w:val="en-US" w:eastAsia="zh-CN"/>
              </w:rPr>
            </w:pPr>
            <w:r>
              <w:rPr>
                <w:lang w:val="en-US"/>
              </w:rPr>
              <w:t>CA_n2A-n5A-n48B</w:t>
            </w:r>
          </w:p>
        </w:tc>
        <w:tc>
          <w:tcPr>
            <w:tcW w:w="2785" w:type="dxa"/>
            <w:tcBorders>
              <w:top w:val="nil"/>
              <w:left w:val="single" w:sz="4" w:space="0" w:color="auto"/>
              <w:bottom w:val="nil"/>
              <w:right w:val="single" w:sz="4" w:space="0" w:color="auto"/>
            </w:tcBorders>
            <w:vAlign w:val="center"/>
          </w:tcPr>
          <w:p w14:paraId="5D4F9B69"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CA_n2A-n5A</w:t>
            </w:r>
          </w:p>
          <w:p w14:paraId="520A0594"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6584D0F6"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CA_n5A-n48A</w:t>
            </w:r>
          </w:p>
          <w:p w14:paraId="3351512C" w14:textId="77777777" w:rsidR="00B50FD6" w:rsidRDefault="00B50FD6" w:rsidP="008759DB">
            <w:pPr>
              <w:pStyle w:val="TAC"/>
              <w:rPr>
                <w:lang w:val="en-US" w:eastAsia="zh-CN"/>
              </w:rPr>
            </w:pPr>
            <w:r>
              <w:rPr>
                <w:rFonts w:eastAsia="MS Mincho" w:cs="Arial"/>
                <w:color w:val="000000"/>
                <w:szCs w:val="18"/>
                <w:lang w:val="en-US"/>
              </w:rPr>
              <w:t>CA_n48B</w:t>
            </w:r>
          </w:p>
        </w:tc>
        <w:tc>
          <w:tcPr>
            <w:tcW w:w="1259" w:type="dxa"/>
            <w:tcBorders>
              <w:top w:val="single" w:sz="4" w:space="0" w:color="auto"/>
              <w:left w:val="single" w:sz="4" w:space="0" w:color="auto"/>
              <w:bottom w:val="single" w:sz="4" w:space="0" w:color="auto"/>
              <w:right w:val="single" w:sz="4" w:space="0" w:color="auto"/>
            </w:tcBorders>
            <w:vAlign w:val="center"/>
          </w:tcPr>
          <w:p w14:paraId="51A3DCBA"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65799F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9B9B29B" w14:textId="77777777" w:rsidR="00B50FD6" w:rsidRDefault="00B50FD6" w:rsidP="008759DB">
            <w:pPr>
              <w:pStyle w:val="TAC"/>
              <w:rPr>
                <w:lang w:val="en-US" w:eastAsia="zh-CN"/>
              </w:rPr>
            </w:pPr>
            <w:r>
              <w:rPr>
                <w:color w:val="000000"/>
                <w:lang w:val="en-US" w:eastAsia="zh-CN" w:bidi="ar"/>
              </w:rPr>
              <w:t>0</w:t>
            </w:r>
          </w:p>
        </w:tc>
      </w:tr>
      <w:tr w:rsidR="00B50FD6" w14:paraId="17B60C65" w14:textId="77777777" w:rsidTr="00CA6628">
        <w:trPr>
          <w:trHeight w:val="29"/>
        </w:trPr>
        <w:tc>
          <w:tcPr>
            <w:tcW w:w="2741" w:type="dxa"/>
            <w:tcBorders>
              <w:top w:val="nil"/>
              <w:left w:val="single" w:sz="4" w:space="0" w:color="auto"/>
              <w:bottom w:val="nil"/>
              <w:right w:val="single" w:sz="4" w:space="0" w:color="auto"/>
            </w:tcBorders>
            <w:vAlign w:val="center"/>
          </w:tcPr>
          <w:p w14:paraId="080C8FA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4EEE0F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393687"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CEDA7D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44DCCC8" w14:textId="77777777" w:rsidR="00B50FD6" w:rsidRDefault="00B50FD6" w:rsidP="008759DB">
            <w:pPr>
              <w:pStyle w:val="TAC"/>
              <w:rPr>
                <w:lang w:val="en-US" w:eastAsia="zh-CN"/>
              </w:rPr>
            </w:pPr>
          </w:p>
        </w:tc>
      </w:tr>
      <w:tr w:rsidR="00B50FD6" w14:paraId="3FB1005A" w14:textId="77777777" w:rsidTr="00CA6628">
        <w:trPr>
          <w:trHeight w:val="29"/>
        </w:trPr>
        <w:tc>
          <w:tcPr>
            <w:tcW w:w="2741" w:type="dxa"/>
            <w:tcBorders>
              <w:top w:val="nil"/>
              <w:left w:val="single" w:sz="4" w:space="0" w:color="auto"/>
              <w:bottom w:val="nil"/>
              <w:right w:val="single" w:sz="4" w:space="0" w:color="auto"/>
            </w:tcBorders>
            <w:vAlign w:val="center"/>
          </w:tcPr>
          <w:p w14:paraId="3E063C3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0409BF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C1CFD" w14:textId="77777777" w:rsidR="00B50FD6" w:rsidRDefault="00B50FD6" w:rsidP="008759DB">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AE0C99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single" w:sz="4" w:space="0" w:color="auto"/>
              <w:right w:val="single" w:sz="4" w:space="0" w:color="auto"/>
            </w:tcBorders>
            <w:vAlign w:val="center"/>
          </w:tcPr>
          <w:p w14:paraId="1CA34C40" w14:textId="77777777" w:rsidR="00B50FD6" w:rsidRDefault="00B50FD6" w:rsidP="008759DB">
            <w:pPr>
              <w:pStyle w:val="TAC"/>
              <w:rPr>
                <w:lang w:val="en-US" w:eastAsia="zh-CN"/>
              </w:rPr>
            </w:pPr>
          </w:p>
        </w:tc>
      </w:tr>
      <w:tr w:rsidR="00B50FD6" w14:paraId="23EB653C" w14:textId="77777777" w:rsidTr="00CA6628">
        <w:trPr>
          <w:trHeight w:val="29"/>
        </w:trPr>
        <w:tc>
          <w:tcPr>
            <w:tcW w:w="2741" w:type="dxa"/>
            <w:tcBorders>
              <w:top w:val="nil"/>
              <w:left w:val="single" w:sz="4" w:space="0" w:color="auto"/>
              <w:bottom w:val="nil"/>
              <w:right w:val="single" w:sz="4" w:space="0" w:color="auto"/>
            </w:tcBorders>
            <w:vAlign w:val="center"/>
          </w:tcPr>
          <w:p w14:paraId="0467530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AE87D8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243295"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BB53AB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9B8935" w14:textId="77777777" w:rsidR="00B50FD6" w:rsidRDefault="00B50FD6" w:rsidP="008759DB">
            <w:pPr>
              <w:pStyle w:val="TAC"/>
              <w:rPr>
                <w:lang w:val="en-US" w:eastAsia="zh-CN"/>
              </w:rPr>
            </w:pPr>
            <w:r>
              <w:rPr>
                <w:color w:val="000000"/>
                <w:lang w:val="en-US" w:eastAsia="zh-CN" w:bidi="ar"/>
              </w:rPr>
              <w:t>1</w:t>
            </w:r>
          </w:p>
        </w:tc>
      </w:tr>
      <w:tr w:rsidR="00B50FD6" w14:paraId="7FE48898" w14:textId="77777777" w:rsidTr="00CA6628">
        <w:trPr>
          <w:trHeight w:val="29"/>
        </w:trPr>
        <w:tc>
          <w:tcPr>
            <w:tcW w:w="2741" w:type="dxa"/>
            <w:tcBorders>
              <w:top w:val="nil"/>
              <w:left w:val="single" w:sz="4" w:space="0" w:color="auto"/>
              <w:bottom w:val="nil"/>
              <w:right w:val="single" w:sz="4" w:space="0" w:color="auto"/>
            </w:tcBorders>
            <w:vAlign w:val="center"/>
          </w:tcPr>
          <w:p w14:paraId="1897845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7BDE54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111063"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8AE5FA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98AAFD" w14:textId="77777777" w:rsidR="00B50FD6" w:rsidRDefault="00B50FD6" w:rsidP="008759DB">
            <w:pPr>
              <w:pStyle w:val="TAC"/>
              <w:rPr>
                <w:lang w:val="en-US" w:eastAsia="zh-CN"/>
              </w:rPr>
            </w:pPr>
          </w:p>
        </w:tc>
      </w:tr>
      <w:tr w:rsidR="00B50FD6" w14:paraId="1AF0EE12" w14:textId="77777777" w:rsidTr="00CA6628">
        <w:trPr>
          <w:trHeight w:val="29"/>
        </w:trPr>
        <w:tc>
          <w:tcPr>
            <w:tcW w:w="2741" w:type="dxa"/>
            <w:tcBorders>
              <w:top w:val="nil"/>
              <w:left w:val="single" w:sz="4" w:space="0" w:color="auto"/>
              <w:bottom w:val="nil"/>
              <w:right w:val="single" w:sz="4" w:space="0" w:color="auto"/>
            </w:tcBorders>
            <w:vAlign w:val="center"/>
          </w:tcPr>
          <w:p w14:paraId="7D59238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FB4087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5C022" w14:textId="77777777" w:rsidR="00B50FD6" w:rsidRDefault="00B50FD6" w:rsidP="008759DB">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98985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single" w:sz="4" w:space="0" w:color="auto"/>
              <w:right w:val="single" w:sz="4" w:space="0" w:color="auto"/>
            </w:tcBorders>
            <w:vAlign w:val="center"/>
          </w:tcPr>
          <w:p w14:paraId="6C192016" w14:textId="77777777" w:rsidR="00B50FD6" w:rsidRDefault="00B50FD6" w:rsidP="008759DB">
            <w:pPr>
              <w:pStyle w:val="TAC"/>
              <w:rPr>
                <w:lang w:val="en-US" w:eastAsia="zh-CN"/>
              </w:rPr>
            </w:pPr>
          </w:p>
        </w:tc>
      </w:tr>
      <w:tr w:rsidR="00B50FD6" w14:paraId="20437CFF" w14:textId="77777777" w:rsidTr="00CA6628">
        <w:trPr>
          <w:trHeight w:val="29"/>
        </w:trPr>
        <w:tc>
          <w:tcPr>
            <w:tcW w:w="2741" w:type="dxa"/>
            <w:tcBorders>
              <w:top w:val="nil"/>
              <w:left w:val="single" w:sz="4" w:space="0" w:color="auto"/>
              <w:bottom w:val="nil"/>
              <w:right w:val="single" w:sz="4" w:space="0" w:color="auto"/>
            </w:tcBorders>
            <w:vAlign w:val="center"/>
          </w:tcPr>
          <w:p w14:paraId="27E9E89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38D416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12BDA5"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30249B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9D3DFF5" w14:textId="77777777" w:rsidR="00B50FD6" w:rsidRDefault="00B50FD6" w:rsidP="008759DB">
            <w:pPr>
              <w:pStyle w:val="TAC"/>
              <w:rPr>
                <w:lang w:val="en-US" w:eastAsia="zh-CN"/>
              </w:rPr>
            </w:pPr>
            <w:r>
              <w:rPr>
                <w:color w:val="000000"/>
                <w:lang w:val="en-US" w:eastAsia="zh-CN" w:bidi="ar"/>
              </w:rPr>
              <w:t>2</w:t>
            </w:r>
          </w:p>
        </w:tc>
      </w:tr>
      <w:tr w:rsidR="00B50FD6" w14:paraId="4ECE7B77" w14:textId="77777777" w:rsidTr="00CA6628">
        <w:trPr>
          <w:trHeight w:val="29"/>
        </w:trPr>
        <w:tc>
          <w:tcPr>
            <w:tcW w:w="2741" w:type="dxa"/>
            <w:tcBorders>
              <w:top w:val="nil"/>
              <w:left w:val="single" w:sz="4" w:space="0" w:color="auto"/>
              <w:bottom w:val="nil"/>
              <w:right w:val="single" w:sz="4" w:space="0" w:color="auto"/>
            </w:tcBorders>
            <w:vAlign w:val="center"/>
          </w:tcPr>
          <w:p w14:paraId="581EF59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6C00D2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C4DC1F"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B3D540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ACD3DF4" w14:textId="77777777" w:rsidR="00B50FD6" w:rsidRDefault="00B50FD6" w:rsidP="008759DB">
            <w:pPr>
              <w:pStyle w:val="TAC"/>
              <w:rPr>
                <w:lang w:val="en-US" w:eastAsia="zh-CN"/>
              </w:rPr>
            </w:pPr>
          </w:p>
        </w:tc>
      </w:tr>
      <w:tr w:rsidR="00B50FD6" w14:paraId="3DEF621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6360C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85957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C35C15" w14:textId="77777777" w:rsidR="00B50FD6" w:rsidRDefault="00B50FD6" w:rsidP="008759DB">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5B05C6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single" w:sz="4" w:space="0" w:color="auto"/>
              <w:right w:val="single" w:sz="4" w:space="0" w:color="auto"/>
            </w:tcBorders>
            <w:vAlign w:val="center"/>
          </w:tcPr>
          <w:p w14:paraId="19D5E643" w14:textId="77777777" w:rsidR="00B50FD6" w:rsidRDefault="00B50FD6" w:rsidP="008759DB">
            <w:pPr>
              <w:pStyle w:val="TAC"/>
              <w:rPr>
                <w:lang w:val="en-US" w:eastAsia="zh-CN"/>
              </w:rPr>
            </w:pPr>
          </w:p>
        </w:tc>
      </w:tr>
      <w:tr w:rsidR="00B50FD6" w14:paraId="37F164D2" w14:textId="77777777" w:rsidTr="00CA6628">
        <w:trPr>
          <w:trHeight w:val="29"/>
        </w:trPr>
        <w:tc>
          <w:tcPr>
            <w:tcW w:w="2741" w:type="dxa"/>
            <w:tcBorders>
              <w:top w:val="nil"/>
              <w:left w:val="single" w:sz="4" w:space="0" w:color="auto"/>
              <w:bottom w:val="nil"/>
              <w:right w:val="single" w:sz="4" w:space="0" w:color="auto"/>
            </w:tcBorders>
            <w:vAlign w:val="center"/>
          </w:tcPr>
          <w:p w14:paraId="23921C31" w14:textId="77777777" w:rsidR="00B50FD6" w:rsidRDefault="00B50FD6" w:rsidP="008759DB">
            <w:pPr>
              <w:pStyle w:val="TAC"/>
              <w:rPr>
                <w:lang w:val="en-US" w:eastAsia="zh-CN"/>
              </w:rPr>
            </w:pPr>
            <w:r>
              <w:rPr>
                <w:lang w:val="en-US"/>
              </w:rPr>
              <w:t>CA_n2A-n5A-n48(2A)</w:t>
            </w:r>
          </w:p>
        </w:tc>
        <w:tc>
          <w:tcPr>
            <w:tcW w:w="2785" w:type="dxa"/>
            <w:tcBorders>
              <w:top w:val="nil"/>
              <w:left w:val="single" w:sz="4" w:space="0" w:color="auto"/>
              <w:bottom w:val="nil"/>
              <w:right w:val="single" w:sz="4" w:space="0" w:color="auto"/>
            </w:tcBorders>
            <w:vAlign w:val="center"/>
          </w:tcPr>
          <w:p w14:paraId="37503A80" w14:textId="77777777" w:rsidR="00B50FD6" w:rsidRDefault="00B50FD6" w:rsidP="008759DB">
            <w:pPr>
              <w:pStyle w:val="TAC"/>
              <w:rPr>
                <w:rFonts w:cs="Arial"/>
                <w:color w:val="000000"/>
                <w:szCs w:val="18"/>
                <w:lang w:val="en-US"/>
              </w:rPr>
            </w:pPr>
            <w:r>
              <w:rPr>
                <w:rFonts w:cs="Arial"/>
                <w:color w:val="000000"/>
                <w:szCs w:val="18"/>
                <w:lang w:val="en-US"/>
              </w:rPr>
              <w:t>CA_n2A-n5A</w:t>
            </w:r>
          </w:p>
          <w:p w14:paraId="1BE10AE8" w14:textId="77777777" w:rsidR="00B50FD6" w:rsidRDefault="00B50FD6" w:rsidP="008759DB">
            <w:pPr>
              <w:pStyle w:val="TAC"/>
              <w:rPr>
                <w:rFonts w:cs="Arial"/>
                <w:color w:val="000000"/>
                <w:szCs w:val="18"/>
                <w:lang w:val="en-US"/>
              </w:rPr>
            </w:pPr>
            <w:r>
              <w:rPr>
                <w:rFonts w:cs="Arial"/>
                <w:color w:val="000000"/>
                <w:szCs w:val="18"/>
                <w:lang w:val="en-US"/>
              </w:rPr>
              <w:t>CA_n2A-n48A</w:t>
            </w:r>
          </w:p>
          <w:p w14:paraId="236C27EC" w14:textId="77777777" w:rsidR="00B50FD6" w:rsidRDefault="00B50FD6" w:rsidP="008759DB">
            <w:pPr>
              <w:pStyle w:val="TAC"/>
              <w:rPr>
                <w:rFonts w:cs="Arial"/>
                <w:color w:val="000000"/>
                <w:szCs w:val="18"/>
                <w:lang w:val="en-US"/>
              </w:rPr>
            </w:pPr>
            <w:r>
              <w:rPr>
                <w:rFonts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74440B6"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0732D8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DA682B6" w14:textId="77777777" w:rsidR="00B50FD6" w:rsidRDefault="00B50FD6" w:rsidP="008759DB">
            <w:pPr>
              <w:pStyle w:val="TAC"/>
              <w:rPr>
                <w:lang w:val="en-US" w:eastAsia="zh-CN"/>
              </w:rPr>
            </w:pPr>
            <w:r>
              <w:rPr>
                <w:color w:val="000000"/>
                <w:lang w:val="en-US" w:eastAsia="zh-CN" w:bidi="ar"/>
              </w:rPr>
              <w:t>0</w:t>
            </w:r>
          </w:p>
        </w:tc>
      </w:tr>
      <w:tr w:rsidR="00B50FD6" w14:paraId="6A85B791" w14:textId="77777777" w:rsidTr="00CA6628">
        <w:trPr>
          <w:trHeight w:val="29"/>
        </w:trPr>
        <w:tc>
          <w:tcPr>
            <w:tcW w:w="2741" w:type="dxa"/>
            <w:tcBorders>
              <w:top w:val="nil"/>
              <w:left w:val="single" w:sz="4" w:space="0" w:color="auto"/>
              <w:bottom w:val="nil"/>
              <w:right w:val="single" w:sz="4" w:space="0" w:color="auto"/>
            </w:tcBorders>
            <w:vAlign w:val="center"/>
          </w:tcPr>
          <w:p w14:paraId="42B5AAE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E6B096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53D2C8"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9CA4F3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14E0E41" w14:textId="77777777" w:rsidR="00B50FD6" w:rsidRDefault="00B50FD6" w:rsidP="008759DB">
            <w:pPr>
              <w:pStyle w:val="TAC"/>
              <w:rPr>
                <w:lang w:val="en-US" w:eastAsia="zh-CN"/>
              </w:rPr>
            </w:pPr>
          </w:p>
        </w:tc>
      </w:tr>
      <w:tr w:rsidR="00B50FD6" w14:paraId="134DD731" w14:textId="77777777" w:rsidTr="00CA6628">
        <w:trPr>
          <w:trHeight w:val="29"/>
        </w:trPr>
        <w:tc>
          <w:tcPr>
            <w:tcW w:w="2741" w:type="dxa"/>
            <w:tcBorders>
              <w:top w:val="nil"/>
              <w:left w:val="single" w:sz="4" w:space="0" w:color="auto"/>
              <w:bottom w:val="nil"/>
              <w:right w:val="single" w:sz="4" w:space="0" w:color="auto"/>
            </w:tcBorders>
            <w:vAlign w:val="center"/>
          </w:tcPr>
          <w:p w14:paraId="26E01B5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E86383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268A3C" w14:textId="77777777" w:rsidR="00B50FD6" w:rsidRDefault="00B50FD6" w:rsidP="008759DB">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92294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2D46E1B6" w14:textId="77777777" w:rsidR="00B50FD6" w:rsidRDefault="00B50FD6" w:rsidP="008759DB">
            <w:pPr>
              <w:pStyle w:val="TAC"/>
              <w:rPr>
                <w:lang w:val="en-US" w:eastAsia="zh-CN"/>
              </w:rPr>
            </w:pPr>
          </w:p>
        </w:tc>
      </w:tr>
      <w:tr w:rsidR="00B50FD6" w14:paraId="42464A2B" w14:textId="77777777" w:rsidTr="00CA6628">
        <w:trPr>
          <w:trHeight w:val="29"/>
        </w:trPr>
        <w:tc>
          <w:tcPr>
            <w:tcW w:w="2741" w:type="dxa"/>
            <w:tcBorders>
              <w:top w:val="nil"/>
              <w:left w:val="single" w:sz="4" w:space="0" w:color="auto"/>
              <w:bottom w:val="nil"/>
              <w:right w:val="single" w:sz="4" w:space="0" w:color="auto"/>
            </w:tcBorders>
            <w:vAlign w:val="center"/>
          </w:tcPr>
          <w:p w14:paraId="2C451EA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2B510A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4CD4C6"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98B7E6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77C2FE6" w14:textId="77777777" w:rsidR="00B50FD6" w:rsidRDefault="00B50FD6" w:rsidP="008759DB">
            <w:pPr>
              <w:pStyle w:val="TAC"/>
              <w:rPr>
                <w:lang w:val="en-US" w:eastAsia="zh-CN"/>
              </w:rPr>
            </w:pPr>
            <w:r>
              <w:rPr>
                <w:color w:val="000000"/>
                <w:lang w:val="en-US" w:eastAsia="zh-CN" w:bidi="ar"/>
              </w:rPr>
              <w:t>1</w:t>
            </w:r>
          </w:p>
        </w:tc>
      </w:tr>
      <w:tr w:rsidR="00B50FD6" w14:paraId="10EC03D5" w14:textId="77777777" w:rsidTr="00CA6628">
        <w:trPr>
          <w:trHeight w:val="29"/>
        </w:trPr>
        <w:tc>
          <w:tcPr>
            <w:tcW w:w="2741" w:type="dxa"/>
            <w:tcBorders>
              <w:top w:val="nil"/>
              <w:left w:val="single" w:sz="4" w:space="0" w:color="auto"/>
              <w:bottom w:val="nil"/>
              <w:right w:val="single" w:sz="4" w:space="0" w:color="auto"/>
            </w:tcBorders>
            <w:vAlign w:val="center"/>
          </w:tcPr>
          <w:p w14:paraId="1D9835A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34E2B7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E5729B" w14:textId="77777777" w:rsidR="00B50FD6" w:rsidRDefault="00B50FD6" w:rsidP="008759DB">
            <w:pPr>
              <w:pStyle w:val="TAC"/>
              <w:rPr>
                <w:lang w:val="en-US" w:eastAsia="zh-CN"/>
              </w:rPr>
            </w:pPr>
            <w:r>
              <w:rPr>
                <w:rFonts w:cs="Arial"/>
                <w:sz w:val="16"/>
                <w:szCs w:val="16"/>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56A7528" w14:textId="77777777" w:rsidR="00B50FD6" w:rsidRDefault="00B50FD6" w:rsidP="008759DB">
            <w:pPr>
              <w:pStyle w:val="TAC"/>
              <w:rPr>
                <w:rFonts w:ascii="Calibri" w:hAnsi="Calibri" w:cs="Arial"/>
                <w:sz w:val="16"/>
                <w:szCs w:val="16"/>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01D58FF" w14:textId="77777777" w:rsidR="00B50FD6" w:rsidRDefault="00B50FD6" w:rsidP="008759DB">
            <w:pPr>
              <w:pStyle w:val="TAC"/>
              <w:rPr>
                <w:lang w:val="en-US" w:eastAsia="zh-CN"/>
              </w:rPr>
            </w:pPr>
          </w:p>
        </w:tc>
      </w:tr>
      <w:tr w:rsidR="00B50FD6" w14:paraId="6A21527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5BCA0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61A17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7B4969" w14:textId="77777777" w:rsidR="00B50FD6" w:rsidRDefault="00B50FD6" w:rsidP="008759DB">
            <w:pPr>
              <w:pStyle w:val="TAC"/>
              <w:rPr>
                <w:rFonts w:cs="Arial"/>
                <w:sz w:val="16"/>
                <w:szCs w:val="16"/>
                <w:lang w:val="en-US"/>
              </w:rPr>
            </w:pPr>
            <w:r>
              <w:rPr>
                <w:rFonts w:cs="Arial"/>
                <w:sz w:val="16"/>
                <w:szCs w:val="16"/>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9BC276D" w14:textId="77777777" w:rsidR="00B50FD6" w:rsidRDefault="00B50FD6" w:rsidP="008759DB">
            <w:pPr>
              <w:pStyle w:val="TAC"/>
              <w:rPr>
                <w:rFonts w:ascii="Calibri" w:hAnsi="Calibri" w:cs="Arial"/>
                <w:sz w:val="16"/>
                <w:szCs w:val="16"/>
                <w:lang w:val="en-US" w:eastAsia="zh-CN"/>
              </w:rPr>
            </w:pPr>
            <w:r>
              <w:rPr>
                <w:rFonts w:cs="Arial"/>
                <w:color w:val="000000"/>
                <w:szCs w:val="18"/>
                <w:lang w:val="en-US" w:eastAsia="zh-CN" w:bidi="ar"/>
              </w:rPr>
              <w:t>CA_n48(2A)_BCS1</w:t>
            </w:r>
          </w:p>
        </w:tc>
        <w:tc>
          <w:tcPr>
            <w:tcW w:w="2445" w:type="dxa"/>
            <w:tcBorders>
              <w:top w:val="nil"/>
              <w:left w:val="single" w:sz="4" w:space="0" w:color="auto"/>
              <w:bottom w:val="single" w:sz="4" w:space="0" w:color="auto"/>
              <w:right w:val="single" w:sz="4" w:space="0" w:color="auto"/>
            </w:tcBorders>
            <w:vAlign w:val="center"/>
          </w:tcPr>
          <w:p w14:paraId="124131D4" w14:textId="77777777" w:rsidR="00B50FD6" w:rsidRDefault="00B50FD6" w:rsidP="008759DB">
            <w:pPr>
              <w:pStyle w:val="TAC"/>
              <w:rPr>
                <w:lang w:val="en-US" w:eastAsia="zh-CN"/>
              </w:rPr>
            </w:pPr>
          </w:p>
        </w:tc>
      </w:tr>
      <w:tr w:rsidR="00B50FD6" w14:paraId="212F13B1" w14:textId="77777777" w:rsidTr="00CA6628">
        <w:trPr>
          <w:trHeight w:val="29"/>
        </w:trPr>
        <w:tc>
          <w:tcPr>
            <w:tcW w:w="2741" w:type="dxa"/>
            <w:tcBorders>
              <w:top w:val="nil"/>
              <w:left w:val="single" w:sz="4" w:space="0" w:color="auto"/>
              <w:bottom w:val="nil"/>
              <w:right w:val="single" w:sz="4" w:space="0" w:color="auto"/>
            </w:tcBorders>
            <w:vAlign w:val="center"/>
          </w:tcPr>
          <w:p w14:paraId="1B650E13" w14:textId="77777777" w:rsidR="00B50FD6" w:rsidRDefault="00B50FD6" w:rsidP="008759DB">
            <w:pPr>
              <w:pStyle w:val="TAC"/>
              <w:rPr>
                <w:lang w:val="en-US" w:eastAsia="zh-CN"/>
              </w:rPr>
            </w:pPr>
            <w:r>
              <w:rPr>
                <w:rFonts w:cs="Arial"/>
                <w:szCs w:val="18"/>
                <w:lang w:val="en-US"/>
              </w:rPr>
              <w:t>CA_n2A-n5A-n48(A-B)</w:t>
            </w:r>
          </w:p>
        </w:tc>
        <w:tc>
          <w:tcPr>
            <w:tcW w:w="2785" w:type="dxa"/>
            <w:tcBorders>
              <w:top w:val="nil"/>
              <w:left w:val="single" w:sz="4" w:space="0" w:color="auto"/>
              <w:bottom w:val="nil"/>
              <w:right w:val="single" w:sz="4" w:space="0" w:color="auto"/>
            </w:tcBorders>
            <w:vAlign w:val="center"/>
          </w:tcPr>
          <w:p w14:paraId="0ED9B1E4"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CA_n2A-n5A</w:t>
            </w:r>
          </w:p>
          <w:p w14:paraId="508A3A24"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61E54766" w14:textId="77777777" w:rsidR="00B50FD6" w:rsidRDefault="00B50FD6" w:rsidP="008759DB">
            <w:pPr>
              <w:pStyle w:val="TAC"/>
              <w:rPr>
                <w:lang w:val="en-US" w:eastAsia="zh-CN"/>
              </w:rPr>
            </w:pPr>
            <w:r>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33F10978" w14:textId="77777777" w:rsidR="00B50FD6" w:rsidRDefault="00B50FD6" w:rsidP="008759DB">
            <w:pPr>
              <w:pStyle w:val="TAC"/>
              <w:rPr>
                <w:rFonts w:cs="Arial"/>
                <w:sz w:val="16"/>
                <w:szCs w:val="16"/>
                <w:lang w:val="en-US"/>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1050C46"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9B49E6F" w14:textId="77777777" w:rsidR="00B50FD6" w:rsidRDefault="00B50FD6" w:rsidP="008759DB">
            <w:pPr>
              <w:pStyle w:val="TAC"/>
              <w:rPr>
                <w:lang w:val="en-US" w:eastAsia="zh-CN"/>
              </w:rPr>
            </w:pPr>
            <w:r>
              <w:rPr>
                <w:rFonts w:cs="Arial"/>
                <w:color w:val="000000"/>
                <w:szCs w:val="18"/>
                <w:lang w:val="en-US" w:eastAsia="zh-CN" w:bidi="ar"/>
              </w:rPr>
              <w:t>0</w:t>
            </w:r>
          </w:p>
        </w:tc>
      </w:tr>
      <w:tr w:rsidR="00B50FD6" w14:paraId="458F700F" w14:textId="77777777" w:rsidTr="00CA6628">
        <w:trPr>
          <w:trHeight w:val="29"/>
        </w:trPr>
        <w:tc>
          <w:tcPr>
            <w:tcW w:w="2741" w:type="dxa"/>
            <w:tcBorders>
              <w:top w:val="nil"/>
              <w:left w:val="single" w:sz="4" w:space="0" w:color="auto"/>
              <w:bottom w:val="nil"/>
              <w:right w:val="single" w:sz="4" w:space="0" w:color="auto"/>
            </w:tcBorders>
            <w:vAlign w:val="center"/>
          </w:tcPr>
          <w:p w14:paraId="2613417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BC28B9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718C74" w14:textId="77777777" w:rsidR="00B50FD6" w:rsidRDefault="00B50FD6" w:rsidP="008759DB">
            <w:pPr>
              <w:pStyle w:val="TAC"/>
              <w:rPr>
                <w:rFonts w:cs="Arial"/>
                <w:sz w:val="16"/>
                <w:szCs w:val="16"/>
                <w:lang w:val="en-US"/>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C25EFE4"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5670EF0B" w14:textId="77777777" w:rsidR="00B50FD6" w:rsidRDefault="00B50FD6" w:rsidP="008759DB">
            <w:pPr>
              <w:pStyle w:val="TAC"/>
              <w:rPr>
                <w:lang w:val="en-US" w:eastAsia="zh-CN"/>
              </w:rPr>
            </w:pPr>
          </w:p>
        </w:tc>
      </w:tr>
      <w:tr w:rsidR="00B50FD6" w14:paraId="7CED9B40" w14:textId="77777777" w:rsidTr="00CA6628">
        <w:trPr>
          <w:trHeight w:val="29"/>
        </w:trPr>
        <w:tc>
          <w:tcPr>
            <w:tcW w:w="2741" w:type="dxa"/>
            <w:tcBorders>
              <w:top w:val="nil"/>
              <w:left w:val="single" w:sz="4" w:space="0" w:color="auto"/>
              <w:bottom w:val="nil"/>
              <w:right w:val="single" w:sz="4" w:space="0" w:color="auto"/>
            </w:tcBorders>
            <w:vAlign w:val="center"/>
          </w:tcPr>
          <w:p w14:paraId="2ACABAF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E73E64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5538DB" w14:textId="77777777" w:rsidR="00B50FD6" w:rsidRDefault="00B50FD6" w:rsidP="008759DB">
            <w:pPr>
              <w:pStyle w:val="TAC"/>
              <w:rPr>
                <w:rFonts w:cs="Arial"/>
                <w:sz w:val="16"/>
                <w:szCs w:val="16"/>
                <w:lang w:val="en-US"/>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3732352"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single" w:sz="4" w:space="0" w:color="auto"/>
              <w:right w:val="single" w:sz="4" w:space="0" w:color="auto"/>
            </w:tcBorders>
            <w:vAlign w:val="center"/>
          </w:tcPr>
          <w:p w14:paraId="731EBAB5" w14:textId="77777777" w:rsidR="00B50FD6" w:rsidRDefault="00B50FD6" w:rsidP="008759DB">
            <w:pPr>
              <w:pStyle w:val="TAC"/>
              <w:rPr>
                <w:lang w:val="en-US" w:eastAsia="zh-CN"/>
              </w:rPr>
            </w:pPr>
          </w:p>
        </w:tc>
      </w:tr>
      <w:tr w:rsidR="00B50FD6" w14:paraId="6587B585" w14:textId="77777777" w:rsidTr="00CA6628">
        <w:trPr>
          <w:trHeight w:val="29"/>
        </w:trPr>
        <w:tc>
          <w:tcPr>
            <w:tcW w:w="2741" w:type="dxa"/>
            <w:tcBorders>
              <w:top w:val="nil"/>
              <w:left w:val="single" w:sz="4" w:space="0" w:color="auto"/>
              <w:bottom w:val="nil"/>
              <w:right w:val="single" w:sz="4" w:space="0" w:color="auto"/>
            </w:tcBorders>
            <w:vAlign w:val="center"/>
          </w:tcPr>
          <w:p w14:paraId="4269DCD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24AD27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80FD2" w14:textId="77777777" w:rsidR="00B50FD6" w:rsidRDefault="00B50FD6" w:rsidP="008759DB">
            <w:pPr>
              <w:pStyle w:val="TAC"/>
              <w:rPr>
                <w:rFonts w:cs="Arial"/>
                <w:sz w:val="16"/>
                <w:szCs w:val="16"/>
                <w:lang w:val="en-US"/>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803ABF5"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FE8801E" w14:textId="77777777" w:rsidR="00B50FD6" w:rsidRDefault="00B50FD6" w:rsidP="008759DB">
            <w:pPr>
              <w:pStyle w:val="TAC"/>
              <w:rPr>
                <w:lang w:val="en-US" w:eastAsia="zh-CN"/>
              </w:rPr>
            </w:pPr>
            <w:r>
              <w:rPr>
                <w:rFonts w:cs="Arial"/>
                <w:color w:val="000000"/>
                <w:szCs w:val="18"/>
                <w:lang w:val="en-US" w:eastAsia="zh-CN" w:bidi="ar"/>
              </w:rPr>
              <w:t>1</w:t>
            </w:r>
          </w:p>
        </w:tc>
      </w:tr>
      <w:tr w:rsidR="00B50FD6" w14:paraId="3448FA1C" w14:textId="77777777" w:rsidTr="00CA6628">
        <w:trPr>
          <w:trHeight w:val="29"/>
        </w:trPr>
        <w:tc>
          <w:tcPr>
            <w:tcW w:w="2741" w:type="dxa"/>
            <w:tcBorders>
              <w:top w:val="nil"/>
              <w:left w:val="single" w:sz="4" w:space="0" w:color="auto"/>
              <w:bottom w:val="nil"/>
              <w:right w:val="single" w:sz="4" w:space="0" w:color="auto"/>
            </w:tcBorders>
            <w:vAlign w:val="center"/>
          </w:tcPr>
          <w:p w14:paraId="224B991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93DD9A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3DFFD" w14:textId="77777777" w:rsidR="00B50FD6" w:rsidRDefault="00B50FD6" w:rsidP="008759DB">
            <w:pPr>
              <w:pStyle w:val="TAC"/>
              <w:rPr>
                <w:rFonts w:cs="Arial"/>
                <w:sz w:val="16"/>
                <w:szCs w:val="16"/>
                <w:lang w:val="en-US"/>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F44E492"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10191F4" w14:textId="77777777" w:rsidR="00B50FD6" w:rsidRDefault="00B50FD6" w:rsidP="008759DB">
            <w:pPr>
              <w:pStyle w:val="TAC"/>
              <w:rPr>
                <w:lang w:val="en-US" w:eastAsia="zh-CN"/>
              </w:rPr>
            </w:pPr>
          </w:p>
        </w:tc>
      </w:tr>
      <w:tr w:rsidR="00B50FD6" w14:paraId="278EA22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EAFCE0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80B1C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235C8" w14:textId="77777777" w:rsidR="00B50FD6" w:rsidRDefault="00B50FD6" w:rsidP="008759DB">
            <w:pPr>
              <w:pStyle w:val="TAC"/>
              <w:rPr>
                <w:rFonts w:cs="Arial"/>
                <w:sz w:val="16"/>
                <w:szCs w:val="16"/>
                <w:lang w:val="en-US"/>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45FC7E"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single" w:sz="4" w:space="0" w:color="auto"/>
              <w:right w:val="single" w:sz="4" w:space="0" w:color="auto"/>
            </w:tcBorders>
            <w:vAlign w:val="center"/>
          </w:tcPr>
          <w:p w14:paraId="25F44883" w14:textId="77777777" w:rsidR="00B50FD6" w:rsidRDefault="00B50FD6" w:rsidP="008759DB">
            <w:pPr>
              <w:pStyle w:val="TAC"/>
              <w:rPr>
                <w:lang w:val="en-US" w:eastAsia="zh-CN"/>
              </w:rPr>
            </w:pPr>
          </w:p>
        </w:tc>
      </w:tr>
      <w:tr w:rsidR="00B50FD6" w14:paraId="345AD14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5EFA6D5" w14:textId="77777777" w:rsidR="00B50FD6" w:rsidRDefault="00B50FD6" w:rsidP="008759DB">
            <w:pPr>
              <w:pStyle w:val="TAC"/>
              <w:rPr>
                <w:lang w:val="en-US" w:eastAsia="zh-CN"/>
              </w:rPr>
            </w:pPr>
            <w:r>
              <w:rPr>
                <w:lang w:val="en-US" w:eastAsia="zh-CN"/>
              </w:rPr>
              <w:t>CA_n2(2A)-n5A-n30A</w:t>
            </w:r>
          </w:p>
        </w:tc>
        <w:tc>
          <w:tcPr>
            <w:tcW w:w="2785" w:type="dxa"/>
            <w:tcBorders>
              <w:top w:val="single" w:sz="4" w:space="0" w:color="auto"/>
              <w:left w:val="single" w:sz="4" w:space="0" w:color="auto"/>
              <w:bottom w:val="nil"/>
              <w:right w:val="single" w:sz="4" w:space="0" w:color="auto"/>
            </w:tcBorders>
            <w:vAlign w:val="center"/>
          </w:tcPr>
          <w:p w14:paraId="75E00C19" w14:textId="77777777" w:rsidR="00B50FD6" w:rsidRDefault="00B50FD6" w:rsidP="008759DB">
            <w:pPr>
              <w:pStyle w:val="TAC"/>
              <w:rPr>
                <w:lang w:val="en-US"/>
              </w:rPr>
            </w:pPr>
            <w:r>
              <w:rPr>
                <w:lang w:val="en-US"/>
              </w:rPr>
              <w:t>CA_n2A-n5A</w:t>
            </w:r>
          </w:p>
          <w:p w14:paraId="2F3D094E" w14:textId="77777777" w:rsidR="00B50FD6" w:rsidRDefault="00B50FD6" w:rsidP="008759DB">
            <w:pPr>
              <w:pStyle w:val="TAC"/>
              <w:rPr>
                <w:lang w:val="en-US"/>
              </w:rPr>
            </w:pPr>
            <w:r>
              <w:rPr>
                <w:lang w:val="en-US"/>
              </w:rPr>
              <w:t>CA_n2A-</w:t>
            </w:r>
            <w:r>
              <w:rPr>
                <w:lang w:val="en-US" w:eastAsia="zh-CN"/>
              </w:rPr>
              <w:t>n30</w:t>
            </w:r>
            <w:r>
              <w:rPr>
                <w:lang w:val="en-US"/>
              </w:rPr>
              <w:t>A</w:t>
            </w:r>
          </w:p>
          <w:p w14:paraId="539AB04E" w14:textId="77777777" w:rsidR="00B50FD6" w:rsidRDefault="00B50FD6" w:rsidP="008759DB">
            <w:pPr>
              <w:pStyle w:val="TAC"/>
              <w:rPr>
                <w:lang w:val="en-US" w:eastAsia="zh-CN"/>
              </w:rPr>
            </w:pPr>
            <w:r>
              <w:rPr>
                <w:lang w:val="en-US"/>
              </w:rPr>
              <w:t>CA_n5A-</w:t>
            </w:r>
            <w:r>
              <w:rPr>
                <w:lang w:val="en-US" w:eastAsia="zh-CN"/>
              </w:rPr>
              <w:t>n30</w:t>
            </w:r>
            <w:r>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706A784D"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F96054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9545C03" w14:textId="77777777" w:rsidR="00B50FD6" w:rsidRDefault="00B50FD6" w:rsidP="008759DB">
            <w:pPr>
              <w:pStyle w:val="TAC"/>
              <w:rPr>
                <w:lang w:val="en-US" w:eastAsia="zh-CN"/>
              </w:rPr>
            </w:pPr>
            <w:r>
              <w:rPr>
                <w:lang w:val="en-US" w:eastAsia="zh-CN"/>
              </w:rPr>
              <w:t>0</w:t>
            </w:r>
          </w:p>
        </w:tc>
      </w:tr>
      <w:tr w:rsidR="00B50FD6" w14:paraId="7BEE752F" w14:textId="77777777" w:rsidTr="00CA6628">
        <w:trPr>
          <w:trHeight w:val="29"/>
        </w:trPr>
        <w:tc>
          <w:tcPr>
            <w:tcW w:w="2741" w:type="dxa"/>
            <w:tcBorders>
              <w:top w:val="nil"/>
              <w:left w:val="single" w:sz="4" w:space="0" w:color="auto"/>
              <w:bottom w:val="nil"/>
              <w:right w:val="single" w:sz="4" w:space="0" w:color="auto"/>
            </w:tcBorders>
            <w:vAlign w:val="center"/>
          </w:tcPr>
          <w:p w14:paraId="1B1B8A1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A8DE43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789A27"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DBE75E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EBEE1EE" w14:textId="77777777" w:rsidR="00B50FD6" w:rsidRDefault="00B50FD6" w:rsidP="008759DB">
            <w:pPr>
              <w:pStyle w:val="TAC"/>
              <w:rPr>
                <w:lang w:val="en-US" w:eastAsia="zh-CN"/>
              </w:rPr>
            </w:pPr>
          </w:p>
        </w:tc>
      </w:tr>
      <w:tr w:rsidR="00B50FD6" w14:paraId="409CBC8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6128F2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098CA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64B356" w14:textId="77777777" w:rsidR="00B50FD6" w:rsidRDefault="00B50FD6" w:rsidP="008759D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040C29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5F75ADE3" w14:textId="77777777" w:rsidR="00B50FD6" w:rsidRDefault="00B50FD6" w:rsidP="008759DB">
            <w:pPr>
              <w:pStyle w:val="TAC"/>
              <w:rPr>
                <w:lang w:val="en-US" w:eastAsia="zh-CN"/>
              </w:rPr>
            </w:pPr>
          </w:p>
        </w:tc>
      </w:tr>
      <w:tr w:rsidR="00B50FD6" w14:paraId="20CB923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7FA33F4" w14:textId="77777777" w:rsidR="00B50FD6" w:rsidRDefault="00B50FD6" w:rsidP="008759DB">
            <w:pPr>
              <w:pStyle w:val="TAC"/>
              <w:rPr>
                <w:lang w:val="en-US" w:eastAsia="zh-CN"/>
              </w:rPr>
            </w:pPr>
            <w:r>
              <w:rPr>
                <w:lang w:val="en-US" w:eastAsia="zh-CN"/>
              </w:rPr>
              <w:t>CA_n2A-n5A-n66A</w:t>
            </w:r>
          </w:p>
        </w:tc>
        <w:tc>
          <w:tcPr>
            <w:tcW w:w="2785" w:type="dxa"/>
            <w:tcBorders>
              <w:top w:val="single" w:sz="4" w:space="0" w:color="auto"/>
              <w:left w:val="single" w:sz="4" w:space="0" w:color="auto"/>
              <w:bottom w:val="nil"/>
              <w:right w:val="single" w:sz="4" w:space="0" w:color="auto"/>
            </w:tcBorders>
            <w:vAlign w:val="center"/>
          </w:tcPr>
          <w:p w14:paraId="34A80377" w14:textId="77777777" w:rsidR="00B50FD6" w:rsidRDefault="00B50FD6" w:rsidP="008759DB">
            <w:pPr>
              <w:pStyle w:val="TAC"/>
              <w:rPr>
                <w:lang w:val="en-US"/>
              </w:rPr>
            </w:pPr>
            <w:r>
              <w:rPr>
                <w:lang w:val="en-US"/>
              </w:rPr>
              <w:t>CA_n2A-n5A</w:t>
            </w:r>
          </w:p>
          <w:p w14:paraId="2C99AE52" w14:textId="77777777" w:rsidR="00B50FD6" w:rsidRDefault="00B50FD6" w:rsidP="008759DB">
            <w:pPr>
              <w:pStyle w:val="TAC"/>
              <w:rPr>
                <w:lang w:val="en-US"/>
              </w:rPr>
            </w:pPr>
            <w:r>
              <w:rPr>
                <w:lang w:val="en-US"/>
              </w:rPr>
              <w:t>CA_n2A-n66A</w:t>
            </w:r>
          </w:p>
          <w:p w14:paraId="1EC13B36" w14:textId="77777777" w:rsidR="00B50FD6" w:rsidRDefault="00B50FD6" w:rsidP="008759DB">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76093BAA"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B42D9A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EA5917F" w14:textId="77777777" w:rsidR="00B50FD6" w:rsidRDefault="00B50FD6" w:rsidP="008759DB">
            <w:pPr>
              <w:pStyle w:val="TAC"/>
              <w:rPr>
                <w:lang w:val="en-US" w:eastAsia="zh-CN"/>
              </w:rPr>
            </w:pPr>
            <w:r>
              <w:rPr>
                <w:lang w:val="en-US" w:eastAsia="zh-CN"/>
              </w:rPr>
              <w:t>0</w:t>
            </w:r>
          </w:p>
        </w:tc>
      </w:tr>
      <w:tr w:rsidR="00B50FD6" w14:paraId="5E83CF31" w14:textId="77777777" w:rsidTr="00CA6628">
        <w:trPr>
          <w:trHeight w:val="29"/>
        </w:trPr>
        <w:tc>
          <w:tcPr>
            <w:tcW w:w="2741" w:type="dxa"/>
            <w:tcBorders>
              <w:top w:val="nil"/>
              <w:left w:val="single" w:sz="4" w:space="0" w:color="auto"/>
              <w:bottom w:val="nil"/>
              <w:right w:val="single" w:sz="4" w:space="0" w:color="auto"/>
            </w:tcBorders>
            <w:vAlign w:val="center"/>
          </w:tcPr>
          <w:p w14:paraId="3CB478EF"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vAlign w:val="center"/>
          </w:tcPr>
          <w:p w14:paraId="72902A75"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9CF34" w14:textId="77777777" w:rsidR="00B50FD6" w:rsidRDefault="00B50FD6" w:rsidP="008759DB">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64ECBBE" w14:textId="77777777" w:rsidR="00B50FD6" w:rsidRDefault="00B50FD6" w:rsidP="008759DB">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7EB074D" w14:textId="77777777" w:rsidR="00B50FD6" w:rsidRDefault="00B50FD6" w:rsidP="008759DB">
            <w:pPr>
              <w:pStyle w:val="TAC"/>
              <w:rPr>
                <w:lang w:val="sv-SE" w:eastAsia="zh-CN"/>
              </w:rPr>
            </w:pPr>
          </w:p>
        </w:tc>
      </w:tr>
      <w:tr w:rsidR="00B50FD6" w14:paraId="450A95D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1B069D0"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67D81053"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F73018" w14:textId="77777777" w:rsidR="00B50FD6" w:rsidRDefault="00B50FD6" w:rsidP="008759DB">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FD07CC" w14:textId="77777777" w:rsidR="00B50FD6" w:rsidRDefault="00B50FD6" w:rsidP="008759DB">
            <w:pPr>
              <w:pStyle w:val="TAC"/>
              <w:rPr>
                <w:rFonts w:ascii="Calibri" w:hAnsi="Calibri"/>
                <w:sz w:val="21"/>
                <w:lang w:val="sv-SE"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D20F959" w14:textId="77777777" w:rsidR="00B50FD6" w:rsidRDefault="00B50FD6" w:rsidP="008759DB">
            <w:pPr>
              <w:pStyle w:val="TAC"/>
              <w:rPr>
                <w:lang w:val="sv-SE" w:eastAsia="zh-CN"/>
              </w:rPr>
            </w:pPr>
          </w:p>
        </w:tc>
      </w:tr>
      <w:tr w:rsidR="00B50FD6" w14:paraId="1301C08B" w14:textId="77777777" w:rsidTr="00CA6628">
        <w:trPr>
          <w:trHeight w:val="29"/>
        </w:trPr>
        <w:tc>
          <w:tcPr>
            <w:tcW w:w="2741" w:type="dxa"/>
            <w:tcBorders>
              <w:top w:val="nil"/>
              <w:left w:val="single" w:sz="4" w:space="0" w:color="auto"/>
              <w:bottom w:val="nil"/>
              <w:right w:val="single" w:sz="4" w:space="0" w:color="auto"/>
            </w:tcBorders>
            <w:vAlign w:val="center"/>
          </w:tcPr>
          <w:p w14:paraId="4222152B" w14:textId="77777777" w:rsidR="00B50FD6" w:rsidRDefault="00B50FD6" w:rsidP="008759DB">
            <w:pPr>
              <w:pStyle w:val="TAC"/>
              <w:rPr>
                <w:lang w:val="en-US" w:eastAsia="zh-CN"/>
              </w:rPr>
            </w:pPr>
            <w:r>
              <w:rPr>
                <w:lang w:val="en-US" w:eastAsia="zh-CN"/>
              </w:rPr>
              <w:t>CA_n2(2A)-n5A-n66A</w:t>
            </w:r>
          </w:p>
        </w:tc>
        <w:tc>
          <w:tcPr>
            <w:tcW w:w="2785" w:type="dxa"/>
            <w:tcBorders>
              <w:top w:val="nil"/>
              <w:left w:val="single" w:sz="4" w:space="0" w:color="auto"/>
              <w:bottom w:val="nil"/>
              <w:right w:val="single" w:sz="4" w:space="0" w:color="auto"/>
            </w:tcBorders>
            <w:vAlign w:val="center"/>
          </w:tcPr>
          <w:p w14:paraId="3092ECD6" w14:textId="77777777" w:rsidR="00B50FD6" w:rsidRDefault="00B50FD6" w:rsidP="008759DB">
            <w:pPr>
              <w:pStyle w:val="TAC"/>
              <w:rPr>
                <w:lang w:val="en-US"/>
              </w:rPr>
            </w:pPr>
            <w:r>
              <w:rPr>
                <w:lang w:val="en-US"/>
              </w:rPr>
              <w:t>CA_n2A-n5A</w:t>
            </w:r>
          </w:p>
          <w:p w14:paraId="0F949BE5" w14:textId="77777777" w:rsidR="00B50FD6" w:rsidRDefault="00B50FD6" w:rsidP="008759DB">
            <w:pPr>
              <w:pStyle w:val="TAC"/>
              <w:rPr>
                <w:lang w:val="en-US"/>
              </w:rPr>
            </w:pPr>
            <w:r>
              <w:rPr>
                <w:lang w:val="en-US"/>
              </w:rPr>
              <w:t>CA_n2A-n66A</w:t>
            </w:r>
          </w:p>
          <w:p w14:paraId="532D64FA" w14:textId="77777777" w:rsidR="00B50FD6" w:rsidRDefault="00B50FD6" w:rsidP="008759DB">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0F879AEC"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04F09E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533AD4C7" w14:textId="77777777" w:rsidR="00B50FD6" w:rsidRDefault="00B50FD6" w:rsidP="008759DB">
            <w:pPr>
              <w:pStyle w:val="TAC"/>
              <w:rPr>
                <w:lang w:val="en-US" w:eastAsia="zh-CN"/>
              </w:rPr>
            </w:pPr>
            <w:r>
              <w:rPr>
                <w:lang w:val="en-US" w:eastAsia="zh-CN"/>
              </w:rPr>
              <w:t>0</w:t>
            </w:r>
          </w:p>
        </w:tc>
      </w:tr>
      <w:tr w:rsidR="00B50FD6" w14:paraId="38C9A749" w14:textId="77777777" w:rsidTr="00CA6628">
        <w:trPr>
          <w:trHeight w:val="29"/>
        </w:trPr>
        <w:tc>
          <w:tcPr>
            <w:tcW w:w="2741" w:type="dxa"/>
            <w:tcBorders>
              <w:top w:val="nil"/>
              <w:left w:val="single" w:sz="4" w:space="0" w:color="auto"/>
              <w:bottom w:val="nil"/>
              <w:right w:val="single" w:sz="4" w:space="0" w:color="auto"/>
            </w:tcBorders>
            <w:vAlign w:val="center"/>
          </w:tcPr>
          <w:p w14:paraId="45445DB3"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vAlign w:val="center"/>
          </w:tcPr>
          <w:p w14:paraId="6ACB879F"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1ED8AC" w14:textId="77777777" w:rsidR="00B50FD6" w:rsidRDefault="00B50FD6" w:rsidP="008759DB">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36B0657" w14:textId="77777777" w:rsidR="00B50FD6" w:rsidRDefault="00B50FD6" w:rsidP="008759DB">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BDF18DC" w14:textId="77777777" w:rsidR="00B50FD6" w:rsidRDefault="00B50FD6" w:rsidP="008759DB">
            <w:pPr>
              <w:pStyle w:val="TAC"/>
              <w:rPr>
                <w:lang w:val="sv-SE" w:eastAsia="zh-CN"/>
              </w:rPr>
            </w:pPr>
          </w:p>
        </w:tc>
      </w:tr>
      <w:tr w:rsidR="00B50FD6" w14:paraId="2414EC0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B235CA2"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06A586C6"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301E31" w14:textId="77777777" w:rsidR="00B50FD6" w:rsidRDefault="00B50FD6" w:rsidP="008759DB">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03037C" w14:textId="77777777" w:rsidR="00B50FD6" w:rsidRDefault="00B50FD6" w:rsidP="008759DB">
            <w:pPr>
              <w:pStyle w:val="TAC"/>
              <w:rPr>
                <w:rFonts w:ascii="Calibri" w:hAnsi="Calibri"/>
                <w:sz w:val="21"/>
                <w:lang w:val="sv-SE"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AA9830B" w14:textId="77777777" w:rsidR="00B50FD6" w:rsidRDefault="00B50FD6" w:rsidP="008759DB">
            <w:pPr>
              <w:pStyle w:val="TAC"/>
              <w:rPr>
                <w:lang w:val="sv-SE" w:eastAsia="zh-CN"/>
              </w:rPr>
            </w:pPr>
          </w:p>
        </w:tc>
      </w:tr>
      <w:tr w:rsidR="00B50FD6" w14:paraId="7464F9D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1B08B42" w14:textId="77777777" w:rsidR="00B50FD6" w:rsidRDefault="00B50FD6" w:rsidP="008759DB">
            <w:pPr>
              <w:pStyle w:val="TAC"/>
              <w:rPr>
                <w:lang w:val="sv-SE" w:eastAsia="zh-CN"/>
              </w:rPr>
            </w:pPr>
            <w:r>
              <w:rPr>
                <w:lang w:val="sv-SE" w:eastAsia="zh-CN"/>
              </w:rPr>
              <w:t>CA_n2(2A)-n5A-n66(2A)</w:t>
            </w:r>
          </w:p>
        </w:tc>
        <w:tc>
          <w:tcPr>
            <w:tcW w:w="2785" w:type="dxa"/>
            <w:tcBorders>
              <w:top w:val="single" w:sz="4" w:space="0" w:color="auto"/>
              <w:left w:val="single" w:sz="4" w:space="0" w:color="auto"/>
              <w:bottom w:val="nil"/>
              <w:right w:val="single" w:sz="4" w:space="0" w:color="auto"/>
            </w:tcBorders>
            <w:vAlign w:val="center"/>
          </w:tcPr>
          <w:p w14:paraId="7CDB4953" w14:textId="77777777" w:rsidR="00B50FD6" w:rsidRDefault="00B50FD6" w:rsidP="008759DB">
            <w:pPr>
              <w:pStyle w:val="TAC"/>
              <w:rPr>
                <w:lang w:val="en-US"/>
              </w:rPr>
            </w:pPr>
            <w:r>
              <w:rPr>
                <w:lang w:val="en-US"/>
              </w:rPr>
              <w:t>CA_n2A-n5A</w:t>
            </w:r>
          </w:p>
          <w:p w14:paraId="0398FA01" w14:textId="77777777" w:rsidR="00B50FD6" w:rsidRDefault="00B50FD6" w:rsidP="008759DB">
            <w:pPr>
              <w:pStyle w:val="TAC"/>
              <w:rPr>
                <w:lang w:val="en-US"/>
              </w:rPr>
            </w:pPr>
            <w:r>
              <w:rPr>
                <w:lang w:val="en-US"/>
              </w:rPr>
              <w:t>CA_n2A-n66A</w:t>
            </w:r>
          </w:p>
          <w:p w14:paraId="1EBBADCA" w14:textId="77777777" w:rsidR="00B50FD6" w:rsidRDefault="00B50FD6" w:rsidP="008759DB">
            <w:pPr>
              <w:pStyle w:val="TAC"/>
              <w:rPr>
                <w:lang w:val="sv-SE"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2106E56B" w14:textId="77777777" w:rsidR="00B50FD6" w:rsidRDefault="00B50FD6" w:rsidP="008759DB">
            <w:pPr>
              <w:pStyle w:val="TAC"/>
              <w:rPr>
                <w:lang w:val="sv-SE"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09BF4D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A0CB413" w14:textId="77777777" w:rsidR="00B50FD6" w:rsidRDefault="00B50FD6" w:rsidP="008759DB">
            <w:pPr>
              <w:pStyle w:val="TAC"/>
              <w:rPr>
                <w:lang w:val="sv-SE" w:eastAsia="zh-CN"/>
              </w:rPr>
            </w:pPr>
            <w:r>
              <w:rPr>
                <w:lang w:val="sv-SE" w:eastAsia="zh-CN"/>
              </w:rPr>
              <w:t>0</w:t>
            </w:r>
          </w:p>
        </w:tc>
      </w:tr>
      <w:tr w:rsidR="00B50FD6" w14:paraId="4F98E52E" w14:textId="77777777" w:rsidTr="00CA6628">
        <w:trPr>
          <w:trHeight w:val="29"/>
        </w:trPr>
        <w:tc>
          <w:tcPr>
            <w:tcW w:w="2741" w:type="dxa"/>
            <w:tcBorders>
              <w:top w:val="nil"/>
              <w:left w:val="single" w:sz="4" w:space="0" w:color="auto"/>
              <w:bottom w:val="nil"/>
              <w:right w:val="single" w:sz="4" w:space="0" w:color="auto"/>
            </w:tcBorders>
            <w:vAlign w:val="center"/>
          </w:tcPr>
          <w:p w14:paraId="60D0BA9D"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vAlign w:val="center"/>
          </w:tcPr>
          <w:p w14:paraId="42940442"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42F0B" w14:textId="77777777" w:rsidR="00B50FD6" w:rsidRDefault="00B50FD6" w:rsidP="008759DB">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B3D956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498A904" w14:textId="77777777" w:rsidR="00B50FD6" w:rsidRDefault="00B50FD6" w:rsidP="008759DB">
            <w:pPr>
              <w:pStyle w:val="TAC"/>
              <w:rPr>
                <w:lang w:val="sv-SE" w:eastAsia="zh-CN"/>
              </w:rPr>
            </w:pPr>
          </w:p>
        </w:tc>
      </w:tr>
      <w:tr w:rsidR="00B50FD6" w14:paraId="7665322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79CF0AD"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1AC9E3F5"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AEFF1" w14:textId="77777777" w:rsidR="00B50FD6" w:rsidRDefault="00B50FD6" w:rsidP="008759DB">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613C46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F623A58" w14:textId="77777777" w:rsidR="00B50FD6" w:rsidRDefault="00B50FD6" w:rsidP="008759DB">
            <w:pPr>
              <w:pStyle w:val="TAC"/>
              <w:rPr>
                <w:lang w:val="sv-SE" w:eastAsia="zh-CN"/>
              </w:rPr>
            </w:pPr>
          </w:p>
        </w:tc>
      </w:tr>
      <w:tr w:rsidR="00B50FD6" w14:paraId="1156E414" w14:textId="77777777" w:rsidTr="00CA6628">
        <w:trPr>
          <w:trHeight w:val="29"/>
        </w:trPr>
        <w:tc>
          <w:tcPr>
            <w:tcW w:w="2741" w:type="dxa"/>
            <w:tcBorders>
              <w:top w:val="nil"/>
              <w:left w:val="single" w:sz="4" w:space="0" w:color="auto"/>
              <w:bottom w:val="nil"/>
              <w:right w:val="single" w:sz="4" w:space="0" w:color="auto"/>
            </w:tcBorders>
            <w:vAlign w:val="center"/>
          </w:tcPr>
          <w:p w14:paraId="23413F69" w14:textId="77777777" w:rsidR="00B50FD6" w:rsidRDefault="00B50FD6" w:rsidP="008759DB">
            <w:pPr>
              <w:pStyle w:val="TAC"/>
              <w:rPr>
                <w:lang w:val="en-US" w:eastAsia="zh-CN"/>
              </w:rPr>
            </w:pPr>
            <w:r>
              <w:rPr>
                <w:lang w:val="en-US" w:eastAsia="zh-CN"/>
              </w:rPr>
              <w:t>CA_n2A-n5A-n66(2A)</w:t>
            </w:r>
          </w:p>
        </w:tc>
        <w:tc>
          <w:tcPr>
            <w:tcW w:w="2785" w:type="dxa"/>
            <w:tcBorders>
              <w:top w:val="nil"/>
              <w:left w:val="single" w:sz="4" w:space="0" w:color="auto"/>
              <w:bottom w:val="nil"/>
              <w:right w:val="single" w:sz="4" w:space="0" w:color="auto"/>
            </w:tcBorders>
            <w:vAlign w:val="center"/>
          </w:tcPr>
          <w:p w14:paraId="192A58C4" w14:textId="77777777" w:rsidR="00B50FD6" w:rsidRDefault="00B50FD6" w:rsidP="008759DB">
            <w:pPr>
              <w:pStyle w:val="TAC"/>
              <w:rPr>
                <w:lang w:val="en-US"/>
              </w:rPr>
            </w:pPr>
            <w:r>
              <w:rPr>
                <w:lang w:val="en-US"/>
              </w:rPr>
              <w:t>CA_n2A-n5A</w:t>
            </w:r>
          </w:p>
          <w:p w14:paraId="089C24D5" w14:textId="77777777" w:rsidR="00B50FD6" w:rsidRDefault="00B50FD6" w:rsidP="008759DB">
            <w:pPr>
              <w:pStyle w:val="TAC"/>
              <w:rPr>
                <w:lang w:val="en-US"/>
              </w:rPr>
            </w:pPr>
            <w:r>
              <w:rPr>
                <w:lang w:val="en-US"/>
              </w:rPr>
              <w:t>CA_n2A-n66A</w:t>
            </w:r>
          </w:p>
          <w:p w14:paraId="693DB9BF" w14:textId="77777777" w:rsidR="00B50FD6" w:rsidRDefault="00B50FD6" w:rsidP="008759DB">
            <w:pPr>
              <w:pStyle w:val="TAC"/>
              <w:rPr>
                <w:lang w:val="en-US" w:eastAsia="zh-CN"/>
              </w:rPr>
            </w:pPr>
            <w:r>
              <w:rPr>
                <w:kern w:val="2"/>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000BC156"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E04B7C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60AA488" w14:textId="77777777" w:rsidR="00B50FD6" w:rsidRDefault="00B50FD6" w:rsidP="008759DB">
            <w:pPr>
              <w:pStyle w:val="TAC"/>
              <w:rPr>
                <w:lang w:val="en-US" w:eastAsia="zh-CN"/>
              </w:rPr>
            </w:pPr>
            <w:r>
              <w:rPr>
                <w:lang w:val="en-US" w:eastAsia="zh-CN"/>
              </w:rPr>
              <w:t>0</w:t>
            </w:r>
          </w:p>
        </w:tc>
      </w:tr>
      <w:tr w:rsidR="00B50FD6" w14:paraId="365A633F" w14:textId="77777777" w:rsidTr="00CA6628">
        <w:trPr>
          <w:trHeight w:val="29"/>
        </w:trPr>
        <w:tc>
          <w:tcPr>
            <w:tcW w:w="2741" w:type="dxa"/>
            <w:tcBorders>
              <w:top w:val="nil"/>
              <w:left w:val="single" w:sz="4" w:space="0" w:color="auto"/>
              <w:bottom w:val="nil"/>
              <w:right w:val="single" w:sz="4" w:space="0" w:color="auto"/>
            </w:tcBorders>
            <w:vAlign w:val="center"/>
          </w:tcPr>
          <w:p w14:paraId="4D7891AE"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vAlign w:val="center"/>
          </w:tcPr>
          <w:p w14:paraId="2579A5D1"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B0217" w14:textId="77777777" w:rsidR="00B50FD6" w:rsidRDefault="00B50FD6" w:rsidP="008759DB">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AEC0AEA" w14:textId="77777777" w:rsidR="00B50FD6" w:rsidRDefault="00B50FD6" w:rsidP="008759DB">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6B95B1" w14:textId="77777777" w:rsidR="00B50FD6" w:rsidRDefault="00B50FD6" w:rsidP="008759DB">
            <w:pPr>
              <w:pStyle w:val="TAC"/>
              <w:rPr>
                <w:lang w:val="sv-SE" w:eastAsia="zh-CN"/>
              </w:rPr>
            </w:pPr>
          </w:p>
        </w:tc>
      </w:tr>
      <w:tr w:rsidR="00B50FD6" w14:paraId="7965DF6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49E275A"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02587BC5"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0E067" w14:textId="77777777" w:rsidR="00B50FD6" w:rsidRDefault="00B50FD6" w:rsidP="008759DB">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BFD8CDD" w14:textId="77777777" w:rsidR="00B50FD6" w:rsidRDefault="00B50FD6" w:rsidP="008759DB">
            <w:pPr>
              <w:pStyle w:val="TAC"/>
              <w:rPr>
                <w:rFonts w:ascii="Calibri" w:hAnsi="Calibri"/>
                <w:sz w:val="21"/>
                <w:lang w:val="sv-SE"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3911C2AB" w14:textId="77777777" w:rsidR="00B50FD6" w:rsidRDefault="00B50FD6" w:rsidP="008759DB">
            <w:pPr>
              <w:pStyle w:val="TAC"/>
              <w:rPr>
                <w:lang w:val="sv-SE" w:eastAsia="zh-CN"/>
              </w:rPr>
            </w:pPr>
          </w:p>
        </w:tc>
      </w:tr>
      <w:tr w:rsidR="00B50FD6" w14:paraId="57651DB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4395979" w14:textId="77777777" w:rsidR="00B50FD6" w:rsidRDefault="00B50FD6" w:rsidP="008759DB">
            <w:pPr>
              <w:pStyle w:val="TAC"/>
              <w:rPr>
                <w:lang w:val="sv-SE" w:eastAsia="zh-CN"/>
              </w:rPr>
            </w:pPr>
            <w:r>
              <w:rPr>
                <w:lang w:val="sv-SE" w:eastAsia="zh-CN"/>
              </w:rPr>
              <w:lastRenderedPageBreak/>
              <w:t>CA_n2A-n5A-n66(3A)</w:t>
            </w:r>
          </w:p>
        </w:tc>
        <w:tc>
          <w:tcPr>
            <w:tcW w:w="2785" w:type="dxa"/>
            <w:tcBorders>
              <w:top w:val="single" w:sz="4" w:space="0" w:color="auto"/>
              <w:left w:val="single" w:sz="4" w:space="0" w:color="auto"/>
              <w:bottom w:val="nil"/>
              <w:right w:val="single" w:sz="4" w:space="0" w:color="auto"/>
            </w:tcBorders>
            <w:vAlign w:val="center"/>
          </w:tcPr>
          <w:p w14:paraId="372A60FB" w14:textId="77777777" w:rsidR="00B50FD6" w:rsidRDefault="00B50FD6" w:rsidP="008759DB">
            <w:pPr>
              <w:pStyle w:val="TAC"/>
              <w:rPr>
                <w:lang w:val="en-US"/>
              </w:rPr>
            </w:pPr>
            <w:r>
              <w:rPr>
                <w:lang w:val="en-US"/>
              </w:rPr>
              <w:t>CA_n2A-n5A</w:t>
            </w:r>
          </w:p>
          <w:p w14:paraId="6FD757D8" w14:textId="77777777" w:rsidR="00B50FD6" w:rsidRDefault="00B50FD6" w:rsidP="008759DB">
            <w:pPr>
              <w:pStyle w:val="TAC"/>
              <w:rPr>
                <w:lang w:val="en-US"/>
              </w:rPr>
            </w:pPr>
            <w:r>
              <w:rPr>
                <w:lang w:val="en-US"/>
              </w:rPr>
              <w:t>CA_n2A-n66A</w:t>
            </w:r>
          </w:p>
          <w:p w14:paraId="3351F16E" w14:textId="77777777" w:rsidR="00B50FD6" w:rsidRDefault="00B50FD6" w:rsidP="008759DB">
            <w:pPr>
              <w:pStyle w:val="TAC"/>
              <w:rPr>
                <w:lang w:val="sv-SE"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9A7DB74" w14:textId="77777777" w:rsidR="00B50FD6" w:rsidRDefault="00B50FD6" w:rsidP="008759DB">
            <w:pPr>
              <w:pStyle w:val="TAC"/>
              <w:rPr>
                <w:lang w:val="sv-SE"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79AF0D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156F8C" w14:textId="77777777" w:rsidR="00B50FD6" w:rsidRDefault="00B50FD6" w:rsidP="008759DB">
            <w:pPr>
              <w:pStyle w:val="TAC"/>
              <w:rPr>
                <w:lang w:val="sv-SE" w:eastAsia="zh-CN"/>
              </w:rPr>
            </w:pPr>
            <w:r>
              <w:rPr>
                <w:lang w:val="sv-SE" w:eastAsia="zh-CN"/>
              </w:rPr>
              <w:t>0</w:t>
            </w:r>
          </w:p>
        </w:tc>
      </w:tr>
      <w:tr w:rsidR="00B50FD6" w14:paraId="2575CDF2" w14:textId="77777777" w:rsidTr="00CA6628">
        <w:trPr>
          <w:trHeight w:val="29"/>
        </w:trPr>
        <w:tc>
          <w:tcPr>
            <w:tcW w:w="2741" w:type="dxa"/>
            <w:tcBorders>
              <w:top w:val="nil"/>
              <w:left w:val="single" w:sz="4" w:space="0" w:color="auto"/>
              <w:bottom w:val="nil"/>
              <w:right w:val="single" w:sz="4" w:space="0" w:color="auto"/>
            </w:tcBorders>
            <w:vAlign w:val="center"/>
          </w:tcPr>
          <w:p w14:paraId="5D3280E6"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vAlign w:val="center"/>
          </w:tcPr>
          <w:p w14:paraId="7587DBF5"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E2F20" w14:textId="77777777" w:rsidR="00B50FD6" w:rsidRDefault="00B50FD6" w:rsidP="008759DB">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332D8D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0B5471B" w14:textId="77777777" w:rsidR="00B50FD6" w:rsidRDefault="00B50FD6" w:rsidP="008759DB">
            <w:pPr>
              <w:pStyle w:val="TAC"/>
              <w:rPr>
                <w:lang w:val="sv-SE" w:eastAsia="zh-CN"/>
              </w:rPr>
            </w:pPr>
          </w:p>
        </w:tc>
      </w:tr>
      <w:tr w:rsidR="00B50FD6" w14:paraId="7ECD649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36A8F69"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1A0C8876"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DBDE1F" w14:textId="77777777" w:rsidR="00B50FD6" w:rsidRDefault="00B50FD6" w:rsidP="008759DB">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E5418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440E9741" w14:textId="77777777" w:rsidR="00B50FD6" w:rsidRDefault="00B50FD6" w:rsidP="008759DB">
            <w:pPr>
              <w:pStyle w:val="TAC"/>
              <w:rPr>
                <w:lang w:val="sv-SE" w:eastAsia="zh-CN"/>
              </w:rPr>
            </w:pPr>
          </w:p>
        </w:tc>
      </w:tr>
      <w:tr w:rsidR="00B50FD6" w14:paraId="0B99005E" w14:textId="77777777" w:rsidTr="00CA6628">
        <w:trPr>
          <w:trHeight w:val="29"/>
        </w:trPr>
        <w:tc>
          <w:tcPr>
            <w:tcW w:w="2741" w:type="dxa"/>
            <w:tcBorders>
              <w:top w:val="nil"/>
              <w:left w:val="single" w:sz="4" w:space="0" w:color="auto"/>
              <w:bottom w:val="nil"/>
              <w:right w:val="single" w:sz="4" w:space="0" w:color="auto"/>
            </w:tcBorders>
            <w:vAlign w:val="center"/>
          </w:tcPr>
          <w:p w14:paraId="2898D5BD" w14:textId="77777777" w:rsidR="00B50FD6" w:rsidRDefault="00B50FD6" w:rsidP="008759DB">
            <w:pPr>
              <w:pStyle w:val="TAC"/>
              <w:rPr>
                <w:lang w:val="en-US" w:eastAsia="zh-CN"/>
              </w:rPr>
            </w:pPr>
            <w:r>
              <w:rPr>
                <w:lang w:val="en-US" w:eastAsia="zh-CN"/>
              </w:rPr>
              <w:t>CA_n2A-n5A-n77A</w:t>
            </w:r>
          </w:p>
        </w:tc>
        <w:tc>
          <w:tcPr>
            <w:tcW w:w="2785" w:type="dxa"/>
            <w:tcBorders>
              <w:top w:val="nil"/>
              <w:left w:val="single" w:sz="4" w:space="0" w:color="auto"/>
              <w:bottom w:val="nil"/>
              <w:right w:val="single" w:sz="4" w:space="0" w:color="auto"/>
            </w:tcBorders>
            <w:vAlign w:val="center"/>
          </w:tcPr>
          <w:p w14:paraId="0A4C8842" w14:textId="77777777" w:rsidR="00B50FD6" w:rsidRDefault="00B50FD6" w:rsidP="008759DB">
            <w:pPr>
              <w:pStyle w:val="TAC"/>
              <w:rPr>
                <w:kern w:val="2"/>
              </w:rPr>
            </w:pPr>
            <w:r>
              <w:rPr>
                <w:kern w:val="2"/>
              </w:rPr>
              <w:t>n77</w:t>
            </w:r>
            <w:r>
              <w:rPr>
                <w:kern w:val="2"/>
                <w:vertAlign w:val="superscript"/>
              </w:rPr>
              <w:t>7, 9</w:t>
            </w:r>
          </w:p>
          <w:p w14:paraId="3514023A" w14:textId="77777777" w:rsidR="00B50FD6" w:rsidRDefault="00B50FD6" w:rsidP="008759DB">
            <w:pPr>
              <w:pStyle w:val="TAC"/>
              <w:rPr>
                <w:lang w:val="en-US"/>
              </w:rPr>
            </w:pPr>
            <w:r>
              <w:rPr>
                <w:lang w:val="en-US"/>
              </w:rPr>
              <w:t>CA_n2A-n5A</w:t>
            </w:r>
          </w:p>
          <w:p w14:paraId="5BA63207" w14:textId="77777777" w:rsidR="00B50FD6" w:rsidRDefault="00B50FD6" w:rsidP="008759DB">
            <w:pPr>
              <w:pStyle w:val="TAC"/>
              <w:rPr>
                <w:vertAlign w:val="superscript"/>
                <w:lang w:val="en-US"/>
              </w:rPr>
            </w:pPr>
            <w:r>
              <w:rPr>
                <w:lang w:val="en-US"/>
              </w:rPr>
              <w:t>CA_n2A-n77A</w:t>
            </w:r>
            <w:r>
              <w:rPr>
                <w:vertAlign w:val="superscript"/>
                <w:lang w:val="en-US"/>
              </w:rPr>
              <w:t>7</w:t>
            </w:r>
          </w:p>
          <w:p w14:paraId="11DA10E9" w14:textId="77777777" w:rsidR="00B50FD6" w:rsidRDefault="00B50FD6" w:rsidP="008759DB">
            <w:pPr>
              <w:pStyle w:val="TAC"/>
              <w:rPr>
                <w:lang w:val="en-US" w:eastAsia="zh-CN"/>
              </w:rPr>
            </w:pPr>
            <w:r>
              <w:rPr>
                <w:lang w:val="en-US"/>
              </w:rPr>
              <w:t>CA_n5A-n77A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5C7705D"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F2EA90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C184EEF" w14:textId="77777777" w:rsidR="00B50FD6" w:rsidRDefault="00B50FD6" w:rsidP="008759DB">
            <w:pPr>
              <w:pStyle w:val="TAC"/>
              <w:rPr>
                <w:lang w:val="en-US" w:eastAsia="zh-CN"/>
              </w:rPr>
            </w:pPr>
            <w:r>
              <w:rPr>
                <w:lang w:val="en-US" w:eastAsia="zh-CN"/>
              </w:rPr>
              <w:t>0</w:t>
            </w:r>
          </w:p>
        </w:tc>
      </w:tr>
      <w:tr w:rsidR="00B50FD6" w14:paraId="024D383C" w14:textId="77777777" w:rsidTr="00CA6628">
        <w:trPr>
          <w:trHeight w:val="29"/>
        </w:trPr>
        <w:tc>
          <w:tcPr>
            <w:tcW w:w="2741" w:type="dxa"/>
            <w:tcBorders>
              <w:top w:val="nil"/>
              <w:left w:val="single" w:sz="4" w:space="0" w:color="auto"/>
              <w:bottom w:val="nil"/>
              <w:right w:val="single" w:sz="4" w:space="0" w:color="auto"/>
            </w:tcBorders>
            <w:vAlign w:val="center"/>
          </w:tcPr>
          <w:p w14:paraId="07AFCBF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E2FECC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9BCE1D"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73EE20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2715EC2" w14:textId="77777777" w:rsidR="00B50FD6" w:rsidRDefault="00B50FD6" w:rsidP="008759DB">
            <w:pPr>
              <w:pStyle w:val="TAC"/>
              <w:rPr>
                <w:lang w:val="en-US" w:eastAsia="zh-CN"/>
              </w:rPr>
            </w:pPr>
          </w:p>
        </w:tc>
      </w:tr>
      <w:tr w:rsidR="00B50FD6" w14:paraId="1841C15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772FDB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7CE80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DDE6AC"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E7530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697887" w14:textId="77777777" w:rsidR="00B50FD6" w:rsidRDefault="00B50FD6" w:rsidP="008759DB">
            <w:pPr>
              <w:pStyle w:val="TAC"/>
              <w:rPr>
                <w:lang w:val="en-US" w:eastAsia="zh-CN"/>
              </w:rPr>
            </w:pPr>
          </w:p>
        </w:tc>
      </w:tr>
      <w:tr w:rsidR="00B50FD6" w14:paraId="289FA43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DA2E878" w14:textId="77777777" w:rsidR="00B50FD6" w:rsidRDefault="00B50FD6" w:rsidP="008759DB">
            <w:pPr>
              <w:pStyle w:val="TAC"/>
              <w:rPr>
                <w:lang w:val="en-US" w:eastAsia="zh-CN"/>
              </w:rPr>
            </w:pPr>
            <w:r>
              <w:rPr>
                <w:lang w:val="en-US" w:eastAsia="zh-CN"/>
              </w:rPr>
              <w:t>CA_n2A-n5A-n77C</w:t>
            </w:r>
          </w:p>
        </w:tc>
        <w:tc>
          <w:tcPr>
            <w:tcW w:w="2785" w:type="dxa"/>
            <w:tcBorders>
              <w:top w:val="single" w:sz="4" w:space="0" w:color="auto"/>
              <w:left w:val="single" w:sz="4" w:space="0" w:color="auto"/>
              <w:bottom w:val="nil"/>
              <w:right w:val="single" w:sz="4" w:space="0" w:color="auto"/>
            </w:tcBorders>
            <w:vAlign w:val="center"/>
          </w:tcPr>
          <w:p w14:paraId="5DBD1078" w14:textId="77777777" w:rsidR="00B50FD6" w:rsidRPr="00344562" w:rsidRDefault="00B50FD6" w:rsidP="008759DB">
            <w:pPr>
              <w:keepNext/>
              <w:keepLines/>
              <w:spacing w:after="0"/>
              <w:jc w:val="center"/>
              <w:rPr>
                <w:rFonts w:ascii="Arial" w:hAnsi="Arial"/>
                <w:kern w:val="2"/>
                <w:sz w:val="18"/>
              </w:rPr>
            </w:pPr>
            <w:r w:rsidRPr="00344562">
              <w:rPr>
                <w:rFonts w:ascii="Arial" w:hAnsi="Arial"/>
                <w:kern w:val="2"/>
                <w:sz w:val="18"/>
              </w:rPr>
              <w:t>n77</w:t>
            </w:r>
            <w:r w:rsidRPr="00344562">
              <w:rPr>
                <w:rFonts w:ascii="Arial" w:hAnsi="Arial"/>
                <w:kern w:val="2"/>
                <w:sz w:val="18"/>
                <w:vertAlign w:val="superscript"/>
              </w:rPr>
              <w:t>7, 9</w:t>
            </w:r>
          </w:p>
          <w:p w14:paraId="392DB35F" w14:textId="77777777" w:rsidR="00B50FD6" w:rsidRDefault="00B50FD6" w:rsidP="008759DB">
            <w:pPr>
              <w:pStyle w:val="TAC"/>
              <w:rPr>
                <w:rFonts w:cs="Arial"/>
                <w:szCs w:val="18"/>
                <w:lang w:val="en-US"/>
              </w:rPr>
            </w:pPr>
            <w:r>
              <w:rPr>
                <w:rFonts w:cs="Arial"/>
                <w:szCs w:val="18"/>
                <w:lang w:val="en-US"/>
              </w:rPr>
              <w:t>CA_n2A-n5A</w:t>
            </w:r>
          </w:p>
          <w:p w14:paraId="29470CF1" w14:textId="77777777" w:rsidR="00B50FD6" w:rsidRDefault="00B50FD6" w:rsidP="008759DB">
            <w:pPr>
              <w:pStyle w:val="TAC"/>
              <w:rPr>
                <w:rFonts w:cs="Arial"/>
                <w:szCs w:val="18"/>
                <w:lang w:val="en-US"/>
              </w:rPr>
            </w:pPr>
            <w:r>
              <w:rPr>
                <w:rFonts w:cs="Arial"/>
                <w:szCs w:val="18"/>
                <w:lang w:val="en-US"/>
              </w:rPr>
              <w:t>CA_n2A-n77A</w:t>
            </w:r>
          </w:p>
          <w:p w14:paraId="25C853B1" w14:textId="77777777" w:rsidR="00B50FD6" w:rsidRDefault="00B50FD6" w:rsidP="008759DB">
            <w:pPr>
              <w:pStyle w:val="TAC"/>
              <w:rPr>
                <w:rFonts w:cs="Arial"/>
                <w:szCs w:val="18"/>
                <w:lang w:val="en-US"/>
              </w:rPr>
            </w:pPr>
            <w:r>
              <w:rPr>
                <w:rFonts w:cs="Arial"/>
                <w:szCs w:val="18"/>
                <w:lang w:val="en-US"/>
              </w:rPr>
              <w:t>CA_n5A-n77A</w:t>
            </w:r>
          </w:p>
          <w:p w14:paraId="113F747C" w14:textId="77777777" w:rsidR="00B50FD6" w:rsidRDefault="00B50FD6" w:rsidP="008759DB">
            <w:pPr>
              <w:pStyle w:val="TAC"/>
              <w:rPr>
                <w:lang w:val="en-US" w:eastAsia="zh-CN"/>
              </w:rPr>
            </w:pPr>
            <w:r>
              <w:rPr>
                <w:rFonts w:cs="Arial"/>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4A6481F4" w14:textId="77777777" w:rsidR="00B50FD6" w:rsidRDefault="00B50FD6" w:rsidP="008759DB">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CDA3D5E" w14:textId="77777777" w:rsidR="00B50FD6" w:rsidRDefault="00B50FD6" w:rsidP="008759DB">
            <w:pPr>
              <w:pStyle w:val="TAC"/>
              <w:rPr>
                <w:rFonts w:cs="Arial"/>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B70FCD1" w14:textId="77777777" w:rsidR="00B50FD6" w:rsidRDefault="00B50FD6" w:rsidP="008759DB">
            <w:pPr>
              <w:pStyle w:val="TAC"/>
              <w:rPr>
                <w:lang w:val="en-US" w:eastAsia="zh-CN"/>
              </w:rPr>
            </w:pPr>
            <w:r>
              <w:rPr>
                <w:lang w:val="en-US" w:eastAsia="zh-CN"/>
              </w:rPr>
              <w:t>0</w:t>
            </w:r>
          </w:p>
        </w:tc>
      </w:tr>
      <w:tr w:rsidR="00B50FD6" w14:paraId="15675213" w14:textId="77777777" w:rsidTr="00CA6628">
        <w:trPr>
          <w:trHeight w:val="29"/>
        </w:trPr>
        <w:tc>
          <w:tcPr>
            <w:tcW w:w="2741" w:type="dxa"/>
            <w:tcBorders>
              <w:top w:val="nil"/>
              <w:left w:val="single" w:sz="4" w:space="0" w:color="auto"/>
              <w:bottom w:val="nil"/>
              <w:right w:val="single" w:sz="4" w:space="0" w:color="auto"/>
            </w:tcBorders>
            <w:vAlign w:val="center"/>
          </w:tcPr>
          <w:p w14:paraId="0F6B6DA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759944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9B2D82" w14:textId="77777777" w:rsidR="00B50FD6" w:rsidRDefault="00B50FD6" w:rsidP="008759DB">
            <w:pPr>
              <w:pStyle w:val="TAC"/>
              <w:rPr>
                <w:lang w:val="en-US" w:eastAsia="zh-CN"/>
              </w:rPr>
            </w:pPr>
            <w:r>
              <w:rPr>
                <w:rFonts w:cs="Arial"/>
                <w:szCs w:val="18"/>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62D9E69" w14:textId="77777777" w:rsidR="00B50FD6" w:rsidRDefault="00B50FD6" w:rsidP="008759DB">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F22CEE1" w14:textId="77777777" w:rsidR="00B50FD6" w:rsidRDefault="00B50FD6" w:rsidP="008759DB">
            <w:pPr>
              <w:pStyle w:val="TAC"/>
              <w:rPr>
                <w:lang w:val="en-US" w:eastAsia="zh-CN"/>
              </w:rPr>
            </w:pPr>
          </w:p>
        </w:tc>
      </w:tr>
      <w:tr w:rsidR="00B50FD6" w14:paraId="0AB4F960" w14:textId="77777777" w:rsidTr="00CA6628">
        <w:trPr>
          <w:trHeight w:val="29"/>
        </w:trPr>
        <w:tc>
          <w:tcPr>
            <w:tcW w:w="2741" w:type="dxa"/>
            <w:tcBorders>
              <w:top w:val="nil"/>
              <w:left w:val="single" w:sz="4" w:space="0" w:color="auto"/>
              <w:bottom w:val="nil"/>
              <w:right w:val="single" w:sz="4" w:space="0" w:color="auto"/>
            </w:tcBorders>
            <w:vAlign w:val="center"/>
          </w:tcPr>
          <w:p w14:paraId="37C46F8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5F86D7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BF74C" w14:textId="77777777" w:rsidR="00B50FD6" w:rsidRDefault="00B50FD6" w:rsidP="008759DB">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29AF79F" w14:textId="77777777" w:rsidR="00B50FD6" w:rsidRDefault="00B50FD6" w:rsidP="008759DB">
            <w:pPr>
              <w:pStyle w:val="TAC"/>
              <w:rPr>
                <w:rFonts w:cs="Arial"/>
                <w:szCs w:val="18"/>
                <w:lang w:val="sv-SE"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6E1A86DF" w14:textId="77777777" w:rsidR="00B50FD6" w:rsidRDefault="00B50FD6" w:rsidP="008759DB">
            <w:pPr>
              <w:pStyle w:val="TAC"/>
              <w:rPr>
                <w:lang w:val="en-US" w:eastAsia="zh-CN"/>
              </w:rPr>
            </w:pPr>
          </w:p>
        </w:tc>
      </w:tr>
      <w:tr w:rsidR="00B50FD6" w14:paraId="04EBB2CA" w14:textId="77777777" w:rsidTr="00CA6628">
        <w:trPr>
          <w:trHeight w:val="29"/>
        </w:trPr>
        <w:tc>
          <w:tcPr>
            <w:tcW w:w="2741" w:type="dxa"/>
            <w:tcBorders>
              <w:top w:val="nil"/>
              <w:left w:val="single" w:sz="4" w:space="0" w:color="auto"/>
              <w:bottom w:val="nil"/>
              <w:right w:val="single" w:sz="4" w:space="0" w:color="auto"/>
            </w:tcBorders>
            <w:vAlign w:val="center"/>
          </w:tcPr>
          <w:p w14:paraId="5BCF7BC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1CBE84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A5F48" w14:textId="77777777" w:rsidR="00B50FD6" w:rsidRDefault="00B50FD6" w:rsidP="008759DB">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B461A2F" w14:textId="77777777" w:rsidR="00B50FD6" w:rsidRDefault="00B50FD6" w:rsidP="008759DB">
            <w:pPr>
              <w:pStyle w:val="TAC"/>
              <w:rPr>
                <w:rFonts w:cs="Arial"/>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B674C6D" w14:textId="77777777" w:rsidR="00B50FD6" w:rsidRDefault="00B50FD6" w:rsidP="008759DB">
            <w:pPr>
              <w:pStyle w:val="TAC"/>
              <w:rPr>
                <w:lang w:val="en-US" w:eastAsia="zh-CN"/>
              </w:rPr>
            </w:pPr>
            <w:r>
              <w:rPr>
                <w:lang w:val="en-US" w:eastAsia="zh-CN"/>
              </w:rPr>
              <w:t>1</w:t>
            </w:r>
          </w:p>
        </w:tc>
      </w:tr>
      <w:tr w:rsidR="00B50FD6" w14:paraId="7FA9F35D" w14:textId="77777777" w:rsidTr="00CA6628">
        <w:trPr>
          <w:trHeight w:val="29"/>
        </w:trPr>
        <w:tc>
          <w:tcPr>
            <w:tcW w:w="2741" w:type="dxa"/>
            <w:tcBorders>
              <w:top w:val="nil"/>
              <w:left w:val="single" w:sz="4" w:space="0" w:color="auto"/>
              <w:bottom w:val="nil"/>
              <w:right w:val="single" w:sz="4" w:space="0" w:color="auto"/>
            </w:tcBorders>
            <w:vAlign w:val="center"/>
          </w:tcPr>
          <w:p w14:paraId="6136A3E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83AE1C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4A214" w14:textId="77777777" w:rsidR="00B50FD6" w:rsidRDefault="00B50FD6" w:rsidP="008759DB">
            <w:pPr>
              <w:pStyle w:val="TAC"/>
              <w:rPr>
                <w:lang w:val="en-US" w:eastAsia="zh-CN"/>
              </w:rPr>
            </w:pPr>
            <w:r>
              <w:rPr>
                <w:rFonts w:cs="Arial"/>
                <w:szCs w:val="18"/>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4FAACBD" w14:textId="77777777" w:rsidR="00B50FD6" w:rsidRDefault="00B50FD6" w:rsidP="008759DB">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FC18F79" w14:textId="77777777" w:rsidR="00B50FD6" w:rsidRDefault="00B50FD6" w:rsidP="008759DB">
            <w:pPr>
              <w:pStyle w:val="TAC"/>
              <w:rPr>
                <w:lang w:val="en-US" w:eastAsia="zh-CN"/>
              </w:rPr>
            </w:pPr>
          </w:p>
        </w:tc>
      </w:tr>
      <w:tr w:rsidR="00B50FD6" w14:paraId="0C8C8EB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5EA31E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88E27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6441D3" w14:textId="77777777" w:rsidR="00B50FD6" w:rsidRDefault="00B50FD6" w:rsidP="008759DB">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B3E12CC" w14:textId="77777777" w:rsidR="00B50FD6" w:rsidRDefault="00B50FD6" w:rsidP="008759DB">
            <w:pPr>
              <w:pStyle w:val="TAC"/>
              <w:rPr>
                <w:rFonts w:cs="Arial"/>
                <w:szCs w:val="18"/>
                <w:lang w:val="sv-SE"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763D91A" w14:textId="77777777" w:rsidR="00B50FD6" w:rsidRDefault="00B50FD6" w:rsidP="008759DB">
            <w:pPr>
              <w:pStyle w:val="TAC"/>
              <w:rPr>
                <w:lang w:val="en-US" w:eastAsia="zh-CN"/>
              </w:rPr>
            </w:pPr>
          </w:p>
        </w:tc>
      </w:tr>
      <w:tr w:rsidR="00B50FD6" w14:paraId="4027F92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74CCFC4" w14:textId="77777777" w:rsidR="00B50FD6" w:rsidRDefault="00B50FD6" w:rsidP="008759DB">
            <w:pPr>
              <w:pStyle w:val="TAC"/>
              <w:rPr>
                <w:lang w:val="en-US" w:eastAsia="zh-CN"/>
              </w:rPr>
            </w:pPr>
            <w:r>
              <w:rPr>
                <w:lang w:val="en-US" w:eastAsia="zh-CN"/>
              </w:rPr>
              <w:t>CA_n2A-n5A-n77(2A)</w:t>
            </w:r>
          </w:p>
        </w:tc>
        <w:tc>
          <w:tcPr>
            <w:tcW w:w="2785" w:type="dxa"/>
            <w:tcBorders>
              <w:top w:val="single" w:sz="4" w:space="0" w:color="auto"/>
              <w:left w:val="single" w:sz="4" w:space="0" w:color="auto"/>
              <w:bottom w:val="nil"/>
              <w:right w:val="single" w:sz="4" w:space="0" w:color="auto"/>
            </w:tcBorders>
            <w:vAlign w:val="center"/>
          </w:tcPr>
          <w:p w14:paraId="28CB4348" w14:textId="77777777" w:rsidR="00B50FD6" w:rsidRDefault="00B50FD6" w:rsidP="008759DB">
            <w:pPr>
              <w:pStyle w:val="TAC"/>
              <w:rPr>
                <w:lang w:eastAsia="zh-CN"/>
              </w:rPr>
            </w:pPr>
            <w:r>
              <w:rPr>
                <w:lang w:eastAsia="zh-CN"/>
              </w:rPr>
              <w:t>n77</w:t>
            </w:r>
            <w:r>
              <w:rPr>
                <w:vertAlign w:val="superscript"/>
                <w:lang w:eastAsia="zh-CN"/>
              </w:rPr>
              <w:t>7</w:t>
            </w:r>
          </w:p>
          <w:p w14:paraId="18E0FA06" w14:textId="77777777" w:rsidR="00B50FD6" w:rsidRDefault="00B50FD6" w:rsidP="008759DB">
            <w:pPr>
              <w:pStyle w:val="TAC"/>
              <w:rPr>
                <w:lang w:eastAsia="zh-CN"/>
              </w:rPr>
            </w:pPr>
            <w:r>
              <w:rPr>
                <w:lang w:eastAsia="zh-CN"/>
              </w:rPr>
              <w:t>CA_n2A-n5A</w:t>
            </w:r>
          </w:p>
          <w:p w14:paraId="09E47BFE" w14:textId="77777777" w:rsidR="00B50FD6" w:rsidRDefault="00B50FD6" w:rsidP="008759DB">
            <w:pPr>
              <w:pStyle w:val="TAC"/>
              <w:rPr>
                <w:lang w:eastAsia="zh-CN"/>
              </w:rPr>
            </w:pPr>
            <w:r>
              <w:rPr>
                <w:lang w:eastAsia="zh-CN"/>
              </w:rPr>
              <w:t>CA_n2A-n77A</w:t>
            </w:r>
            <w:r>
              <w:rPr>
                <w:vertAlign w:val="superscript"/>
                <w:lang w:eastAsia="zh-CN"/>
              </w:rPr>
              <w:t>7</w:t>
            </w:r>
          </w:p>
          <w:p w14:paraId="1D758183" w14:textId="77777777" w:rsidR="00B50FD6" w:rsidRDefault="00B50FD6" w:rsidP="008759DB">
            <w:pPr>
              <w:pStyle w:val="TAC"/>
              <w:rPr>
                <w:lang w:val="en-US" w:eastAsia="zh-CN"/>
              </w:rPr>
            </w:pPr>
            <w:r>
              <w:rPr>
                <w:lang w:eastAsia="zh-CN"/>
              </w:rPr>
              <w:t>CA_n5A-n77A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F647F2"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632E21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918314B" w14:textId="77777777" w:rsidR="00B50FD6" w:rsidRDefault="00B50FD6" w:rsidP="008759DB">
            <w:pPr>
              <w:pStyle w:val="TAC"/>
              <w:rPr>
                <w:lang w:val="en-US" w:eastAsia="zh-CN"/>
              </w:rPr>
            </w:pPr>
            <w:r>
              <w:rPr>
                <w:lang w:val="en-US" w:eastAsia="zh-CN"/>
              </w:rPr>
              <w:t>0</w:t>
            </w:r>
          </w:p>
        </w:tc>
      </w:tr>
      <w:tr w:rsidR="00B50FD6" w14:paraId="7A3F19DE" w14:textId="77777777" w:rsidTr="00CA6628">
        <w:trPr>
          <w:trHeight w:val="29"/>
        </w:trPr>
        <w:tc>
          <w:tcPr>
            <w:tcW w:w="2741" w:type="dxa"/>
            <w:tcBorders>
              <w:top w:val="nil"/>
              <w:left w:val="single" w:sz="4" w:space="0" w:color="auto"/>
              <w:bottom w:val="nil"/>
              <w:right w:val="single" w:sz="4" w:space="0" w:color="auto"/>
            </w:tcBorders>
            <w:vAlign w:val="center"/>
          </w:tcPr>
          <w:p w14:paraId="588DAD5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E3F1B6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0BE901" w14:textId="77777777" w:rsidR="00B50FD6" w:rsidRDefault="00B50FD6" w:rsidP="008759DB">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1F6C55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2FDB615" w14:textId="77777777" w:rsidR="00B50FD6" w:rsidRDefault="00B50FD6" w:rsidP="008759DB">
            <w:pPr>
              <w:pStyle w:val="TAC"/>
              <w:rPr>
                <w:lang w:val="en-US" w:eastAsia="zh-CN"/>
              </w:rPr>
            </w:pPr>
          </w:p>
        </w:tc>
      </w:tr>
      <w:tr w:rsidR="00B50FD6" w14:paraId="4CA4104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1D05C7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786D7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0D44F4"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1B17B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66A71FE" w14:textId="77777777" w:rsidR="00B50FD6" w:rsidRDefault="00B50FD6" w:rsidP="008759DB">
            <w:pPr>
              <w:pStyle w:val="TAC"/>
              <w:rPr>
                <w:lang w:val="en-US" w:eastAsia="zh-CN"/>
              </w:rPr>
            </w:pPr>
          </w:p>
        </w:tc>
      </w:tr>
      <w:tr w:rsidR="00B50FD6" w14:paraId="6E6295A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D11B9C1" w14:textId="77777777" w:rsidR="00B50FD6" w:rsidRDefault="00B50FD6" w:rsidP="008759DB">
            <w:pPr>
              <w:pStyle w:val="TAC"/>
              <w:rPr>
                <w:lang w:val="en-US" w:eastAsia="zh-CN"/>
              </w:rPr>
            </w:pPr>
            <w:r>
              <w:rPr>
                <w:lang w:val="en-US" w:eastAsia="zh-CN"/>
              </w:rPr>
              <w:t>CA_n2(2A)-n5A-n77A</w:t>
            </w:r>
          </w:p>
        </w:tc>
        <w:tc>
          <w:tcPr>
            <w:tcW w:w="2785" w:type="dxa"/>
            <w:tcBorders>
              <w:top w:val="single" w:sz="4" w:space="0" w:color="auto"/>
              <w:left w:val="single" w:sz="4" w:space="0" w:color="auto"/>
              <w:bottom w:val="nil"/>
              <w:right w:val="single" w:sz="4" w:space="0" w:color="auto"/>
            </w:tcBorders>
            <w:vAlign w:val="center"/>
          </w:tcPr>
          <w:p w14:paraId="3C0FF6E8" w14:textId="77777777" w:rsidR="00B50FD6" w:rsidRDefault="00B50FD6" w:rsidP="008759DB">
            <w:pPr>
              <w:pStyle w:val="TAC"/>
              <w:rPr>
                <w:lang w:eastAsia="zh-CN"/>
              </w:rPr>
            </w:pPr>
            <w:r>
              <w:rPr>
                <w:lang w:eastAsia="zh-CN"/>
              </w:rPr>
              <w:t>n77</w:t>
            </w:r>
            <w:r>
              <w:rPr>
                <w:vertAlign w:val="superscript"/>
                <w:lang w:eastAsia="zh-CN"/>
              </w:rPr>
              <w:t>7</w:t>
            </w:r>
          </w:p>
          <w:p w14:paraId="4B7FFB4C" w14:textId="77777777" w:rsidR="00B50FD6" w:rsidRDefault="00B50FD6" w:rsidP="008759DB">
            <w:pPr>
              <w:pStyle w:val="TAC"/>
              <w:rPr>
                <w:lang w:eastAsia="zh-CN"/>
              </w:rPr>
            </w:pPr>
            <w:r>
              <w:rPr>
                <w:lang w:eastAsia="zh-CN"/>
              </w:rPr>
              <w:t>CA_n2A-n5A</w:t>
            </w:r>
          </w:p>
          <w:p w14:paraId="07D8645C" w14:textId="77777777" w:rsidR="00B50FD6" w:rsidRDefault="00B50FD6" w:rsidP="008759DB">
            <w:pPr>
              <w:pStyle w:val="TAC"/>
              <w:rPr>
                <w:lang w:eastAsia="zh-CN"/>
              </w:rPr>
            </w:pPr>
            <w:r>
              <w:rPr>
                <w:lang w:eastAsia="zh-CN"/>
              </w:rPr>
              <w:t>CA_n2A-n77A</w:t>
            </w:r>
            <w:r>
              <w:rPr>
                <w:vertAlign w:val="superscript"/>
                <w:lang w:eastAsia="zh-CN"/>
              </w:rPr>
              <w:t>7</w:t>
            </w:r>
          </w:p>
          <w:p w14:paraId="138ED76B" w14:textId="77777777" w:rsidR="00B50FD6" w:rsidRDefault="00B50FD6" w:rsidP="008759DB">
            <w:pPr>
              <w:pStyle w:val="TAC"/>
              <w:rPr>
                <w:lang w:val="en-US" w:eastAsia="zh-CN"/>
              </w:rPr>
            </w:pPr>
            <w:r>
              <w:rPr>
                <w:lang w:eastAsia="zh-CN"/>
              </w:rPr>
              <w:t>CA_n5A-n77A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EAEDF9"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4B85BF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5FAC41BB" w14:textId="77777777" w:rsidR="00B50FD6" w:rsidRDefault="00B50FD6" w:rsidP="008759DB">
            <w:pPr>
              <w:pStyle w:val="TAC"/>
              <w:rPr>
                <w:lang w:val="en-US" w:eastAsia="zh-CN"/>
              </w:rPr>
            </w:pPr>
            <w:r>
              <w:rPr>
                <w:lang w:val="en-US" w:eastAsia="zh-CN"/>
              </w:rPr>
              <w:t>0</w:t>
            </w:r>
          </w:p>
        </w:tc>
      </w:tr>
      <w:tr w:rsidR="00B50FD6" w14:paraId="3FDAF999" w14:textId="77777777" w:rsidTr="00CA6628">
        <w:trPr>
          <w:trHeight w:val="29"/>
        </w:trPr>
        <w:tc>
          <w:tcPr>
            <w:tcW w:w="2741" w:type="dxa"/>
            <w:tcBorders>
              <w:top w:val="nil"/>
              <w:left w:val="single" w:sz="4" w:space="0" w:color="auto"/>
              <w:bottom w:val="nil"/>
              <w:right w:val="single" w:sz="4" w:space="0" w:color="auto"/>
            </w:tcBorders>
            <w:vAlign w:val="center"/>
          </w:tcPr>
          <w:p w14:paraId="5713DEA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052063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C41E87" w14:textId="77777777" w:rsidR="00B50FD6" w:rsidRDefault="00B50FD6" w:rsidP="008759DB">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FD3F8A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1F645A7" w14:textId="77777777" w:rsidR="00B50FD6" w:rsidRDefault="00B50FD6" w:rsidP="008759DB">
            <w:pPr>
              <w:pStyle w:val="TAC"/>
              <w:rPr>
                <w:lang w:val="en-US" w:eastAsia="zh-CN"/>
              </w:rPr>
            </w:pPr>
          </w:p>
        </w:tc>
      </w:tr>
      <w:tr w:rsidR="00B50FD6" w14:paraId="49B94E9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EA64BE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BBD22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9590A"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659A3A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7E93C40" w14:textId="77777777" w:rsidR="00B50FD6" w:rsidRDefault="00B50FD6" w:rsidP="008759DB">
            <w:pPr>
              <w:pStyle w:val="TAC"/>
              <w:rPr>
                <w:lang w:val="en-US" w:eastAsia="zh-CN"/>
              </w:rPr>
            </w:pPr>
          </w:p>
        </w:tc>
      </w:tr>
      <w:tr w:rsidR="00B50FD6" w14:paraId="19599DF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50A0ED7" w14:textId="77777777" w:rsidR="00B50FD6" w:rsidRDefault="00B50FD6" w:rsidP="008759DB">
            <w:pPr>
              <w:pStyle w:val="TAC"/>
              <w:rPr>
                <w:lang w:val="en-US" w:eastAsia="zh-CN"/>
              </w:rPr>
            </w:pPr>
            <w:r>
              <w:rPr>
                <w:kern w:val="2"/>
                <w:szCs w:val="22"/>
                <w:lang w:val="en-US" w:eastAsia="zh-CN"/>
              </w:rPr>
              <w:t>CA_n2(2A)-n5A-n77(2A)</w:t>
            </w:r>
          </w:p>
        </w:tc>
        <w:tc>
          <w:tcPr>
            <w:tcW w:w="2785" w:type="dxa"/>
            <w:tcBorders>
              <w:top w:val="single" w:sz="4" w:space="0" w:color="auto"/>
              <w:left w:val="single" w:sz="4" w:space="0" w:color="auto"/>
              <w:bottom w:val="nil"/>
              <w:right w:val="single" w:sz="4" w:space="0" w:color="auto"/>
            </w:tcBorders>
            <w:vAlign w:val="center"/>
          </w:tcPr>
          <w:p w14:paraId="4DE82938" w14:textId="77777777" w:rsidR="00B50FD6" w:rsidRDefault="00B50FD6" w:rsidP="008759DB">
            <w:pPr>
              <w:pStyle w:val="TAC"/>
              <w:rPr>
                <w:vertAlign w:val="superscript"/>
                <w:lang w:eastAsia="zh-CN"/>
              </w:rPr>
            </w:pPr>
            <w:r w:rsidRPr="002D1DBB">
              <w:rPr>
                <w:lang w:eastAsia="zh-CN"/>
              </w:rPr>
              <w:t>n77</w:t>
            </w:r>
            <w:r w:rsidRPr="002D1DBB">
              <w:rPr>
                <w:vertAlign w:val="superscript"/>
                <w:lang w:eastAsia="zh-CN"/>
              </w:rPr>
              <w:t>7</w:t>
            </w:r>
          </w:p>
          <w:p w14:paraId="5E821E63" w14:textId="77777777" w:rsidR="00B50FD6" w:rsidRDefault="00B50FD6" w:rsidP="008759DB">
            <w:pPr>
              <w:pStyle w:val="TAC"/>
              <w:rPr>
                <w:lang w:eastAsia="zh-CN"/>
              </w:rPr>
            </w:pPr>
            <w:r>
              <w:rPr>
                <w:lang w:eastAsia="zh-CN"/>
              </w:rPr>
              <w:t>CA_n2A-n5A</w:t>
            </w:r>
          </w:p>
          <w:p w14:paraId="40D49C06" w14:textId="77777777" w:rsidR="00B50FD6" w:rsidRDefault="00B50FD6" w:rsidP="008759DB">
            <w:pPr>
              <w:pStyle w:val="TAC"/>
              <w:rPr>
                <w:lang w:eastAsia="zh-CN"/>
              </w:rPr>
            </w:pPr>
            <w:r>
              <w:rPr>
                <w:lang w:eastAsia="zh-CN"/>
              </w:rPr>
              <w:t>CA_n2A-n77A</w:t>
            </w:r>
            <w:r w:rsidRPr="002D1DBB">
              <w:rPr>
                <w:vertAlign w:val="superscript"/>
                <w:lang w:eastAsia="zh-CN"/>
              </w:rPr>
              <w:t>7</w:t>
            </w:r>
          </w:p>
          <w:p w14:paraId="377266C6" w14:textId="77777777" w:rsidR="00B50FD6" w:rsidRDefault="00B50FD6" w:rsidP="008759DB">
            <w:pPr>
              <w:pStyle w:val="TAC"/>
              <w:rPr>
                <w:lang w:val="en-US" w:eastAsia="zh-CN"/>
              </w:rPr>
            </w:pPr>
            <w:r>
              <w:rPr>
                <w:lang w:eastAsia="zh-CN"/>
              </w:rPr>
              <w:t>CA_n5A-n77A</w:t>
            </w:r>
            <w:r w:rsidRPr="002D1DBB">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DD968B" w14:textId="77777777" w:rsidR="00B50FD6" w:rsidRDefault="00B50FD6" w:rsidP="008759DB">
            <w:pPr>
              <w:pStyle w:val="TAC"/>
              <w:rPr>
                <w:lang w:val="en-US"/>
              </w:rPr>
            </w:pPr>
            <w:r>
              <w:rPr>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1E5197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D0E5181" w14:textId="77777777" w:rsidR="00B50FD6" w:rsidRDefault="00B50FD6" w:rsidP="008759DB">
            <w:pPr>
              <w:pStyle w:val="TAC"/>
              <w:rPr>
                <w:lang w:val="en-US" w:eastAsia="zh-CN"/>
              </w:rPr>
            </w:pPr>
            <w:r>
              <w:rPr>
                <w:kern w:val="2"/>
                <w:szCs w:val="22"/>
                <w:lang w:val="en-US" w:eastAsia="zh-CN"/>
              </w:rPr>
              <w:t>0</w:t>
            </w:r>
          </w:p>
        </w:tc>
      </w:tr>
      <w:tr w:rsidR="00B50FD6" w14:paraId="36C58D6A" w14:textId="77777777" w:rsidTr="00CA6628">
        <w:trPr>
          <w:trHeight w:val="29"/>
        </w:trPr>
        <w:tc>
          <w:tcPr>
            <w:tcW w:w="2741" w:type="dxa"/>
            <w:tcBorders>
              <w:top w:val="nil"/>
              <w:left w:val="single" w:sz="4" w:space="0" w:color="auto"/>
              <w:bottom w:val="nil"/>
              <w:right w:val="single" w:sz="4" w:space="0" w:color="auto"/>
            </w:tcBorders>
            <w:vAlign w:val="center"/>
          </w:tcPr>
          <w:p w14:paraId="1E0D562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0B019E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DF4C32" w14:textId="77777777" w:rsidR="00B50FD6" w:rsidRDefault="00B50FD6" w:rsidP="008759DB">
            <w:pPr>
              <w:pStyle w:val="TAC"/>
              <w:rPr>
                <w:lang w:val="en-US"/>
              </w:rPr>
            </w:pPr>
            <w:r>
              <w:rPr>
                <w:kern w:val="2"/>
                <w:szCs w:val="22"/>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77B15B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7FD2D74" w14:textId="77777777" w:rsidR="00B50FD6" w:rsidRDefault="00B50FD6" w:rsidP="008759DB">
            <w:pPr>
              <w:pStyle w:val="TAC"/>
              <w:rPr>
                <w:lang w:val="en-US" w:eastAsia="zh-CN"/>
              </w:rPr>
            </w:pPr>
          </w:p>
        </w:tc>
      </w:tr>
      <w:tr w:rsidR="00B50FD6" w14:paraId="6961B52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3CEDFE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710DF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329807" w14:textId="77777777" w:rsidR="00B50FD6" w:rsidRDefault="00B50FD6" w:rsidP="008759DB">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DFEF45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8F0CFD4" w14:textId="77777777" w:rsidR="00B50FD6" w:rsidRDefault="00B50FD6" w:rsidP="008759DB">
            <w:pPr>
              <w:pStyle w:val="TAC"/>
              <w:rPr>
                <w:lang w:val="en-US" w:eastAsia="zh-CN"/>
              </w:rPr>
            </w:pPr>
          </w:p>
        </w:tc>
      </w:tr>
      <w:tr w:rsidR="00B50FD6" w14:paraId="44C7BA96" w14:textId="77777777" w:rsidTr="00CA6628">
        <w:trPr>
          <w:trHeight w:val="29"/>
        </w:trPr>
        <w:tc>
          <w:tcPr>
            <w:tcW w:w="2741" w:type="dxa"/>
            <w:tcBorders>
              <w:top w:val="nil"/>
              <w:left w:val="single" w:sz="4" w:space="0" w:color="auto"/>
              <w:bottom w:val="nil"/>
              <w:right w:val="single" w:sz="4" w:space="0" w:color="auto"/>
            </w:tcBorders>
          </w:tcPr>
          <w:p w14:paraId="646FA1C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CA_n2A-n12A-n30A</w:t>
            </w:r>
          </w:p>
        </w:tc>
        <w:tc>
          <w:tcPr>
            <w:tcW w:w="2785" w:type="dxa"/>
            <w:tcBorders>
              <w:top w:val="nil"/>
              <w:left w:val="single" w:sz="4" w:space="0" w:color="auto"/>
              <w:bottom w:val="nil"/>
              <w:right w:val="single" w:sz="4" w:space="0" w:color="auto"/>
            </w:tcBorders>
            <w:vAlign w:val="center"/>
          </w:tcPr>
          <w:p w14:paraId="299D94B3" w14:textId="77777777" w:rsidR="00B50FD6" w:rsidRDefault="00B50FD6" w:rsidP="008759DB">
            <w:pPr>
              <w:pStyle w:val="TAC"/>
              <w:rPr>
                <w:szCs w:val="18"/>
                <w:lang w:eastAsia="zh-CN"/>
              </w:rPr>
            </w:pPr>
            <w:r>
              <w:rPr>
                <w:szCs w:val="18"/>
                <w:lang w:eastAsia="zh-CN"/>
              </w:rPr>
              <w:t>CA_n2A-n12A</w:t>
            </w:r>
          </w:p>
          <w:p w14:paraId="1D5E6F38" w14:textId="77777777" w:rsidR="00B50FD6" w:rsidRDefault="00B50FD6" w:rsidP="008759DB">
            <w:pPr>
              <w:pStyle w:val="TAC"/>
              <w:rPr>
                <w:szCs w:val="18"/>
                <w:lang w:eastAsia="zh-CN"/>
              </w:rPr>
            </w:pPr>
            <w:r>
              <w:rPr>
                <w:szCs w:val="18"/>
                <w:lang w:eastAsia="zh-CN"/>
              </w:rPr>
              <w:t xml:space="preserve">CA_n2A-n30A </w:t>
            </w:r>
          </w:p>
          <w:p w14:paraId="4ADD892A" w14:textId="77777777" w:rsidR="00B50FD6" w:rsidRDefault="00B50FD6" w:rsidP="008759DB">
            <w:pPr>
              <w:pStyle w:val="TAC"/>
              <w:rPr>
                <w:rFonts w:cs="Arial"/>
                <w:color w:val="000000"/>
                <w:szCs w:val="18"/>
                <w:lang w:val="en-US" w:eastAsia="zh-CN" w:bidi="ar"/>
              </w:rPr>
            </w:pPr>
            <w:r>
              <w:rPr>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2FE3F79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79DFB7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2C543D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3B0BAA59" w14:textId="77777777" w:rsidTr="00CA6628">
        <w:trPr>
          <w:trHeight w:val="29"/>
        </w:trPr>
        <w:tc>
          <w:tcPr>
            <w:tcW w:w="2741" w:type="dxa"/>
            <w:tcBorders>
              <w:top w:val="nil"/>
              <w:left w:val="single" w:sz="4" w:space="0" w:color="auto"/>
              <w:bottom w:val="nil"/>
              <w:right w:val="single" w:sz="4" w:space="0" w:color="auto"/>
            </w:tcBorders>
          </w:tcPr>
          <w:p w14:paraId="3D4DEA87"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12B154E"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DD507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165AEB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4EB89A0" w14:textId="77777777" w:rsidR="00B50FD6" w:rsidRDefault="00B50FD6" w:rsidP="008759DB">
            <w:pPr>
              <w:pStyle w:val="TAC"/>
              <w:rPr>
                <w:rFonts w:cs="Arial"/>
                <w:color w:val="000000"/>
                <w:szCs w:val="18"/>
                <w:lang w:val="en-US" w:eastAsia="zh-CN" w:bidi="ar"/>
              </w:rPr>
            </w:pPr>
          </w:p>
        </w:tc>
      </w:tr>
      <w:tr w:rsidR="00B50FD6" w14:paraId="335ECC34" w14:textId="77777777" w:rsidTr="00CA6628">
        <w:trPr>
          <w:trHeight w:val="29"/>
        </w:trPr>
        <w:tc>
          <w:tcPr>
            <w:tcW w:w="2741" w:type="dxa"/>
            <w:tcBorders>
              <w:top w:val="nil"/>
              <w:left w:val="single" w:sz="4" w:space="0" w:color="auto"/>
              <w:bottom w:val="single" w:sz="4" w:space="0" w:color="auto"/>
              <w:right w:val="single" w:sz="4" w:space="0" w:color="auto"/>
            </w:tcBorders>
          </w:tcPr>
          <w:p w14:paraId="4992EF66"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4F6F871"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A5DF7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37ABEF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56FC97F7" w14:textId="77777777" w:rsidR="00B50FD6" w:rsidRDefault="00B50FD6" w:rsidP="008759DB">
            <w:pPr>
              <w:pStyle w:val="TAC"/>
              <w:rPr>
                <w:rFonts w:cs="Arial"/>
                <w:color w:val="000000"/>
                <w:szCs w:val="18"/>
                <w:lang w:val="en-US" w:eastAsia="zh-CN" w:bidi="ar"/>
              </w:rPr>
            </w:pPr>
          </w:p>
        </w:tc>
      </w:tr>
      <w:tr w:rsidR="00B50FD6" w14:paraId="71E67362" w14:textId="77777777" w:rsidTr="00CA6628">
        <w:trPr>
          <w:trHeight w:val="29"/>
        </w:trPr>
        <w:tc>
          <w:tcPr>
            <w:tcW w:w="2741" w:type="dxa"/>
            <w:tcBorders>
              <w:top w:val="nil"/>
              <w:left w:val="single" w:sz="4" w:space="0" w:color="auto"/>
              <w:bottom w:val="nil"/>
              <w:right w:val="single" w:sz="4" w:space="0" w:color="auto"/>
            </w:tcBorders>
          </w:tcPr>
          <w:p w14:paraId="56CCA8D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lastRenderedPageBreak/>
              <w:t>CA_n2(2A)-n12A-n30A</w:t>
            </w:r>
          </w:p>
        </w:tc>
        <w:tc>
          <w:tcPr>
            <w:tcW w:w="2785" w:type="dxa"/>
            <w:tcBorders>
              <w:top w:val="nil"/>
              <w:left w:val="single" w:sz="4" w:space="0" w:color="auto"/>
              <w:bottom w:val="nil"/>
              <w:right w:val="single" w:sz="4" w:space="0" w:color="auto"/>
            </w:tcBorders>
            <w:vAlign w:val="center"/>
          </w:tcPr>
          <w:p w14:paraId="0475A0DD" w14:textId="77777777" w:rsidR="00B50FD6" w:rsidRDefault="00B50FD6" w:rsidP="008759DB">
            <w:pPr>
              <w:pStyle w:val="TAC"/>
              <w:rPr>
                <w:szCs w:val="18"/>
                <w:lang w:eastAsia="zh-CN"/>
              </w:rPr>
            </w:pPr>
            <w:r>
              <w:rPr>
                <w:szCs w:val="18"/>
                <w:lang w:eastAsia="zh-CN"/>
              </w:rPr>
              <w:t xml:space="preserve">CA_n2A-n12A </w:t>
            </w:r>
          </w:p>
          <w:p w14:paraId="2FA8FB94" w14:textId="77777777" w:rsidR="00B50FD6" w:rsidRDefault="00B50FD6" w:rsidP="008759DB">
            <w:pPr>
              <w:pStyle w:val="TAC"/>
              <w:rPr>
                <w:szCs w:val="18"/>
                <w:lang w:eastAsia="zh-CN"/>
              </w:rPr>
            </w:pPr>
            <w:r>
              <w:rPr>
                <w:szCs w:val="18"/>
                <w:lang w:eastAsia="zh-CN"/>
              </w:rPr>
              <w:t xml:space="preserve">CA_n2A-n30A </w:t>
            </w:r>
          </w:p>
          <w:p w14:paraId="00C82693" w14:textId="77777777" w:rsidR="00B50FD6" w:rsidRDefault="00B50FD6" w:rsidP="008759DB">
            <w:pPr>
              <w:pStyle w:val="TAC"/>
              <w:rPr>
                <w:rFonts w:cs="Arial"/>
                <w:color w:val="000000"/>
                <w:szCs w:val="18"/>
                <w:lang w:val="en-US" w:eastAsia="zh-CN" w:bidi="ar"/>
              </w:rPr>
            </w:pPr>
            <w:r>
              <w:rPr>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197C85A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92056F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48B564B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163BE4DE" w14:textId="77777777" w:rsidTr="00CA6628">
        <w:trPr>
          <w:trHeight w:val="29"/>
        </w:trPr>
        <w:tc>
          <w:tcPr>
            <w:tcW w:w="2741" w:type="dxa"/>
            <w:tcBorders>
              <w:top w:val="nil"/>
              <w:left w:val="single" w:sz="4" w:space="0" w:color="auto"/>
              <w:bottom w:val="nil"/>
              <w:right w:val="single" w:sz="4" w:space="0" w:color="auto"/>
            </w:tcBorders>
          </w:tcPr>
          <w:p w14:paraId="30E576CE"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E0B8E95"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69CA7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189E7A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2893ED2" w14:textId="77777777" w:rsidR="00B50FD6" w:rsidRDefault="00B50FD6" w:rsidP="008759DB">
            <w:pPr>
              <w:pStyle w:val="TAC"/>
              <w:rPr>
                <w:rFonts w:cs="Arial"/>
                <w:color w:val="000000"/>
                <w:szCs w:val="18"/>
                <w:lang w:val="en-US" w:eastAsia="zh-CN" w:bidi="ar"/>
              </w:rPr>
            </w:pPr>
          </w:p>
        </w:tc>
      </w:tr>
      <w:tr w:rsidR="00B50FD6" w14:paraId="1098D0B6" w14:textId="77777777" w:rsidTr="00CA6628">
        <w:trPr>
          <w:trHeight w:val="29"/>
        </w:trPr>
        <w:tc>
          <w:tcPr>
            <w:tcW w:w="2741" w:type="dxa"/>
            <w:tcBorders>
              <w:top w:val="nil"/>
              <w:left w:val="single" w:sz="4" w:space="0" w:color="auto"/>
              <w:bottom w:val="single" w:sz="4" w:space="0" w:color="auto"/>
              <w:right w:val="single" w:sz="4" w:space="0" w:color="auto"/>
            </w:tcBorders>
          </w:tcPr>
          <w:p w14:paraId="12C7E5C1"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9C5CD12"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58E89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1E05D9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47728D05" w14:textId="77777777" w:rsidR="00B50FD6" w:rsidRDefault="00B50FD6" w:rsidP="008759DB">
            <w:pPr>
              <w:pStyle w:val="TAC"/>
              <w:rPr>
                <w:rFonts w:cs="Arial"/>
                <w:color w:val="000000"/>
                <w:szCs w:val="18"/>
                <w:lang w:val="en-US" w:eastAsia="zh-CN" w:bidi="ar"/>
              </w:rPr>
            </w:pPr>
          </w:p>
        </w:tc>
      </w:tr>
      <w:tr w:rsidR="00B50FD6" w14:paraId="782237F1" w14:textId="77777777" w:rsidTr="00CA6628">
        <w:trPr>
          <w:trHeight w:val="29"/>
        </w:trPr>
        <w:tc>
          <w:tcPr>
            <w:tcW w:w="2741" w:type="dxa"/>
            <w:tcBorders>
              <w:top w:val="nil"/>
              <w:left w:val="single" w:sz="4" w:space="0" w:color="auto"/>
              <w:bottom w:val="nil"/>
              <w:right w:val="single" w:sz="4" w:space="0" w:color="auto"/>
            </w:tcBorders>
          </w:tcPr>
          <w:p w14:paraId="518B8C1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CA_n2A-n12A-n66A</w:t>
            </w:r>
          </w:p>
        </w:tc>
        <w:tc>
          <w:tcPr>
            <w:tcW w:w="2785" w:type="dxa"/>
            <w:tcBorders>
              <w:top w:val="nil"/>
              <w:left w:val="single" w:sz="4" w:space="0" w:color="auto"/>
              <w:bottom w:val="nil"/>
              <w:right w:val="single" w:sz="4" w:space="0" w:color="auto"/>
            </w:tcBorders>
            <w:vAlign w:val="center"/>
          </w:tcPr>
          <w:p w14:paraId="7189399F" w14:textId="77777777" w:rsidR="00B50FD6" w:rsidRDefault="00B50FD6" w:rsidP="008759DB">
            <w:pPr>
              <w:pStyle w:val="TAC"/>
              <w:rPr>
                <w:szCs w:val="18"/>
                <w:lang w:eastAsia="zh-CN"/>
              </w:rPr>
            </w:pPr>
            <w:r>
              <w:rPr>
                <w:szCs w:val="18"/>
                <w:lang w:eastAsia="zh-CN"/>
              </w:rPr>
              <w:t>CA_n2A-n12A</w:t>
            </w:r>
          </w:p>
          <w:p w14:paraId="3874739C" w14:textId="77777777" w:rsidR="00B50FD6" w:rsidRDefault="00B50FD6" w:rsidP="008759D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6840268" w14:textId="77777777" w:rsidR="00B50FD6" w:rsidRDefault="00B50FD6" w:rsidP="008759D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15D4EB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3A16A6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7C5DA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555961D8" w14:textId="77777777" w:rsidTr="00CA6628">
        <w:trPr>
          <w:trHeight w:val="29"/>
        </w:trPr>
        <w:tc>
          <w:tcPr>
            <w:tcW w:w="2741" w:type="dxa"/>
            <w:tcBorders>
              <w:top w:val="nil"/>
              <w:left w:val="single" w:sz="4" w:space="0" w:color="auto"/>
              <w:bottom w:val="nil"/>
              <w:right w:val="single" w:sz="4" w:space="0" w:color="auto"/>
            </w:tcBorders>
          </w:tcPr>
          <w:p w14:paraId="53C91C0D"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5460719"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B24E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71344B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9405DC1" w14:textId="77777777" w:rsidR="00B50FD6" w:rsidRDefault="00B50FD6" w:rsidP="008759DB">
            <w:pPr>
              <w:pStyle w:val="TAC"/>
              <w:rPr>
                <w:rFonts w:cs="Arial"/>
                <w:color w:val="000000"/>
                <w:szCs w:val="18"/>
                <w:lang w:val="en-US" w:eastAsia="zh-CN" w:bidi="ar"/>
              </w:rPr>
            </w:pPr>
          </w:p>
        </w:tc>
      </w:tr>
      <w:tr w:rsidR="00B50FD6" w14:paraId="0BB3410A" w14:textId="77777777" w:rsidTr="00CA6628">
        <w:trPr>
          <w:trHeight w:val="29"/>
        </w:trPr>
        <w:tc>
          <w:tcPr>
            <w:tcW w:w="2741" w:type="dxa"/>
            <w:tcBorders>
              <w:top w:val="nil"/>
              <w:left w:val="single" w:sz="4" w:space="0" w:color="auto"/>
              <w:bottom w:val="single" w:sz="4" w:space="0" w:color="auto"/>
              <w:right w:val="single" w:sz="4" w:space="0" w:color="auto"/>
            </w:tcBorders>
          </w:tcPr>
          <w:p w14:paraId="610B862A"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226EC47"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430C4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3BBBC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39F274C" w14:textId="77777777" w:rsidR="00B50FD6" w:rsidRDefault="00B50FD6" w:rsidP="008759DB">
            <w:pPr>
              <w:pStyle w:val="TAC"/>
              <w:rPr>
                <w:rFonts w:cs="Arial"/>
                <w:color w:val="000000"/>
                <w:szCs w:val="18"/>
                <w:lang w:val="en-US" w:eastAsia="zh-CN" w:bidi="ar"/>
              </w:rPr>
            </w:pPr>
          </w:p>
        </w:tc>
      </w:tr>
      <w:tr w:rsidR="00B50FD6" w14:paraId="271A3668" w14:textId="77777777" w:rsidTr="00CA6628">
        <w:trPr>
          <w:trHeight w:val="29"/>
        </w:trPr>
        <w:tc>
          <w:tcPr>
            <w:tcW w:w="2741" w:type="dxa"/>
            <w:tcBorders>
              <w:top w:val="nil"/>
              <w:left w:val="single" w:sz="4" w:space="0" w:color="auto"/>
              <w:bottom w:val="nil"/>
              <w:right w:val="single" w:sz="4" w:space="0" w:color="auto"/>
            </w:tcBorders>
          </w:tcPr>
          <w:p w14:paraId="76D2D97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CA_n2(2A)-n12A-n66A</w:t>
            </w:r>
          </w:p>
        </w:tc>
        <w:tc>
          <w:tcPr>
            <w:tcW w:w="2785" w:type="dxa"/>
            <w:tcBorders>
              <w:top w:val="nil"/>
              <w:left w:val="single" w:sz="4" w:space="0" w:color="auto"/>
              <w:bottom w:val="nil"/>
              <w:right w:val="single" w:sz="4" w:space="0" w:color="auto"/>
            </w:tcBorders>
            <w:vAlign w:val="center"/>
          </w:tcPr>
          <w:p w14:paraId="11EDE3AE" w14:textId="77777777" w:rsidR="00B50FD6" w:rsidRDefault="00B50FD6" w:rsidP="008759DB">
            <w:pPr>
              <w:pStyle w:val="TAC"/>
              <w:rPr>
                <w:szCs w:val="18"/>
                <w:lang w:eastAsia="zh-CN"/>
              </w:rPr>
            </w:pPr>
            <w:r>
              <w:rPr>
                <w:szCs w:val="18"/>
                <w:lang w:eastAsia="zh-CN"/>
              </w:rPr>
              <w:t>CA_n2A-n12A</w:t>
            </w:r>
          </w:p>
          <w:p w14:paraId="6E445343" w14:textId="77777777" w:rsidR="00B50FD6" w:rsidRDefault="00B50FD6" w:rsidP="008759D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E3B355D" w14:textId="77777777" w:rsidR="00B50FD6" w:rsidRDefault="00B50FD6" w:rsidP="008759D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07B0CB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BA3EA2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7A5B996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6FB52BDF" w14:textId="77777777" w:rsidTr="00CA6628">
        <w:trPr>
          <w:trHeight w:val="29"/>
        </w:trPr>
        <w:tc>
          <w:tcPr>
            <w:tcW w:w="2741" w:type="dxa"/>
            <w:tcBorders>
              <w:top w:val="nil"/>
              <w:left w:val="single" w:sz="4" w:space="0" w:color="auto"/>
              <w:bottom w:val="nil"/>
              <w:right w:val="single" w:sz="4" w:space="0" w:color="auto"/>
            </w:tcBorders>
          </w:tcPr>
          <w:p w14:paraId="33A5E9A8"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F019C82"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E163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206567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82F7556" w14:textId="77777777" w:rsidR="00B50FD6" w:rsidRDefault="00B50FD6" w:rsidP="008759DB">
            <w:pPr>
              <w:pStyle w:val="TAC"/>
              <w:rPr>
                <w:rFonts w:cs="Arial"/>
                <w:color w:val="000000"/>
                <w:szCs w:val="18"/>
                <w:lang w:val="en-US" w:eastAsia="zh-CN" w:bidi="ar"/>
              </w:rPr>
            </w:pPr>
          </w:p>
        </w:tc>
      </w:tr>
      <w:tr w:rsidR="00B50FD6" w14:paraId="05CE9A23" w14:textId="77777777" w:rsidTr="00CA6628">
        <w:trPr>
          <w:trHeight w:val="29"/>
        </w:trPr>
        <w:tc>
          <w:tcPr>
            <w:tcW w:w="2741" w:type="dxa"/>
            <w:tcBorders>
              <w:top w:val="nil"/>
              <w:left w:val="single" w:sz="4" w:space="0" w:color="auto"/>
              <w:bottom w:val="single" w:sz="4" w:space="0" w:color="auto"/>
              <w:right w:val="single" w:sz="4" w:space="0" w:color="auto"/>
            </w:tcBorders>
          </w:tcPr>
          <w:p w14:paraId="1460FCBB"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7CC4901"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19989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006C12"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333EA863" w14:textId="77777777" w:rsidR="00B50FD6" w:rsidRDefault="00B50FD6" w:rsidP="008759DB">
            <w:pPr>
              <w:pStyle w:val="TAC"/>
              <w:rPr>
                <w:rFonts w:cs="Arial"/>
                <w:color w:val="000000"/>
                <w:szCs w:val="18"/>
                <w:lang w:val="en-US" w:eastAsia="zh-CN" w:bidi="ar"/>
              </w:rPr>
            </w:pPr>
          </w:p>
        </w:tc>
      </w:tr>
      <w:tr w:rsidR="00B50FD6" w14:paraId="1A9F6F49" w14:textId="77777777" w:rsidTr="00CA6628">
        <w:trPr>
          <w:trHeight w:val="29"/>
        </w:trPr>
        <w:tc>
          <w:tcPr>
            <w:tcW w:w="2741" w:type="dxa"/>
            <w:tcBorders>
              <w:top w:val="nil"/>
              <w:left w:val="single" w:sz="4" w:space="0" w:color="auto"/>
              <w:bottom w:val="nil"/>
              <w:right w:val="single" w:sz="4" w:space="0" w:color="auto"/>
            </w:tcBorders>
          </w:tcPr>
          <w:p w14:paraId="61FBDEB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CA_n2A-n12A-n66(2A)</w:t>
            </w:r>
          </w:p>
        </w:tc>
        <w:tc>
          <w:tcPr>
            <w:tcW w:w="2785" w:type="dxa"/>
            <w:tcBorders>
              <w:top w:val="nil"/>
              <w:left w:val="single" w:sz="4" w:space="0" w:color="auto"/>
              <w:bottom w:val="nil"/>
              <w:right w:val="single" w:sz="4" w:space="0" w:color="auto"/>
            </w:tcBorders>
            <w:vAlign w:val="center"/>
          </w:tcPr>
          <w:p w14:paraId="169C26EB" w14:textId="77777777" w:rsidR="00B50FD6" w:rsidRDefault="00B50FD6" w:rsidP="008759DB">
            <w:pPr>
              <w:pStyle w:val="TAC"/>
              <w:rPr>
                <w:szCs w:val="18"/>
                <w:lang w:eastAsia="zh-CN"/>
              </w:rPr>
            </w:pPr>
            <w:r>
              <w:rPr>
                <w:szCs w:val="18"/>
                <w:lang w:eastAsia="zh-CN"/>
              </w:rPr>
              <w:t>CA_n2A-n12A</w:t>
            </w:r>
          </w:p>
          <w:p w14:paraId="7F8DB253" w14:textId="77777777" w:rsidR="00B50FD6" w:rsidRDefault="00B50FD6" w:rsidP="008759D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9FF19C1" w14:textId="77777777" w:rsidR="00B50FD6" w:rsidRDefault="00B50FD6" w:rsidP="008759D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A8BE7D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449FE2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5A79F8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3B6535E6" w14:textId="77777777" w:rsidTr="00CA6628">
        <w:trPr>
          <w:trHeight w:val="29"/>
        </w:trPr>
        <w:tc>
          <w:tcPr>
            <w:tcW w:w="2741" w:type="dxa"/>
            <w:tcBorders>
              <w:top w:val="nil"/>
              <w:left w:val="single" w:sz="4" w:space="0" w:color="auto"/>
              <w:bottom w:val="nil"/>
              <w:right w:val="single" w:sz="4" w:space="0" w:color="auto"/>
            </w:tcBorders>
          </w:tcPr>
          <w:p w14:paraId="717CFF4F"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35B77F4"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15A80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4DBECF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41E59BC" w14:textId="77777777" w:rsidR="00B50FD6" w:rsidRDefault="00B50FD6" w:rsidP="008759DB">
            <w:pPr>
              <w:pStyle w:val="TAC"/>
              <w:rPr>
                <w:rFonts w:cs="Arial"/>
                <w:color w:val="000000"/>
                <w:szCs w:val="18"/>
                <w:lang w:val="en-US" w:eastAsia="zh-CN" w:bidi="ar"/>
              </w:rPr>
            </w:pPr>
          </w:p>
        </w:tc>
      </w:tr>
      <w:tr w:rsidR="00B50FD6" w14:paraId="1CAB51E7" w14:textId="77777777" w:rsidTr="00CA6628">
        <w:trPr>
          <w:trHeight w:val="29"/>
        </w:trPr>
        <w:tc>
          <w:tcPr>
            <w:tcW w:w="2741" w:type="dxa"/>
            <w:tcBorders>
              <w:top w:val="nil"/>
              <w:left w:val="single" w:sz="4" w:space="0" w:color="auto"/>
              <w:bottom w:val="single" w:sz="4" w:space="0" w:color="auto"/>
              <w:right w:val="single" w:sz="4" w:space="0" w:color="auto"/>
            </w:tcBorders>
          </w:tcPr>
          <w:p w14:paraId="34D17FAA"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41B5EB1"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0CA68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5CACE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F6123E9" w14:textId="77777777" w:rsidR="00B50FD6" w:rsidRDefault="00B50FD6" w:rsidP="008759DB">
            <w:pPr>
              <w:pStyle w:val="TAC"/>
              <w:rPr>
                <w:rFonts w:cs="Arial"/>
                <w:color w:val="000000"/>
                <w:szCs w:val="18"/>
                <w:lang w:val="en-US" w:eastAsia="zh-CN" w:bidi="ar"/>
              </w:rPr>
            </w:pPr>
          </w:p>
        </w:tc>
      </w:tr>
      <w:tr w:rsidR="00B50FD6" w14:paraId="3AC40C94" w14:textId="77777777" w:rsidTr="00CA6628">
        <w:trPr>
          <w:trHeight w:val="29"/>
        </w:trPr>
        <w:tc>
          <w:tcPr>
            <w:tcW w:w="2741" w:type="dxa"/>
            <w:tcBorders>
              <w:top w:val="nil"/>
              <w:left w:val="single" w:sz="4" w:space="0" w:color="auto"/>
              <w:bottom w:val="nil"/>
              <w:right w:val="single" w:sz="4" w:space="0" w:color="auto"/>
            </w:tcBorders>
          </w:tcPr>
          <w:p w14:paraId="7371BD7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CA_n2(2A)-n12A-n66(2A)</w:t>
            </w:r>
          </w:p>
        </w:tc>
        <w:tc>
          <w:tcPr>
            <w:tcW w:w="2785" w:type="dxa"/>
            <w:tcBorders>
              <w:top w:val="nil"/>
              <w:left w:val="single" w:sz="4" w:space="0" w:color="auto"/>
              <w:bottom w:val="nil"/>
              <w:right w:val="single" w:sz="4" w:space="0" w:color="auto"/>
            </w:tcBorders>
            <w:vAlign w:val="center"/>
          </w:tcPr>
          <w:p w14:paraId="6D7F7BEA" w14:textId="77777777" w:rsidR="00B50FD6" w:rsidRDefault="00B50FD6" w:rsidP="008759DB">
            <w:pPr>
              <w:pStyle w:val="TAC"/>
              <w:rPr>
                <w:szCs w:val="18"/>
                <w:lang w:eastAsia="zh-CN"/>
              </w:rPr>
            </w:pPr>
            <w:r>
              <w:rPr>
                <w:szCs w:val="18"/>
                <w:lang w:eastAsia="zh-CN"/>
              </w:rPr>
              <w:t>CA_n2A-n12A</w:t>
            </w:r>
          </w:p>
          <w:p w14:paraId="4EC1A4A3" w14:textId="77777777" w:rsidR="00B50FD6" w:rsidRDefault="00B50FD6" w:rsidP="008759D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5D5D8F4" w14:textId="77777777" w:rsidR="00B50FD6" w:rsidRDefault="00B50FD6" w:rsidP="008759D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7F0FD6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3354C1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0EB46CF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064150CA" w14:textId="77777777" w:rsidTr="00CA6628">
        <w:trPr>
          <w:trHeight w:val="29"/>
        </w:trPr>
        <w:tc>
          <w:tcPr>
            <w:tcW w:w="2741" w:type="dxa"/>
            <w:tcBorders>
              <w:top w:val="nil"/>
              <w:left w:val="single" w:sz="4" w:space="0" w:color="auto"/>
              <w:bottom w:val="nil"/>
              <w:right w:val="single" w:sz="4" w:space="0" w:color="auto"/>
            </w:tcBorders>
          </w:tcPr>
          <w:p w14:paraId="0E2357FE"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CF37706"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2A138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03BB65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DCF56CA" w14:textId="77777777" w:rsidR="00B50FD6" w:rsidRDefault="00B50FD6" w:rsidP="008759DB">
            <w:pPr>
              <w:pStyle w:val="TAC"/>
              <w:rPr>
                <w:rFonts w:cs="Arial"/>
                <w:color w:val="000000"/>
                <w:szCs w:val="18"/>
                <w:lang w:val="en-US" w:eastAsia="zh-CN" w:bidi="ar"/>
              </w:rPr>
            </w:pPr>
          </w:p>
        </w:tc>
      </w:tr>
      <w:tr w:rsidR="00B50FD6" w14:paraId="6F1BD92B" w14:textId="77777777" w:rsidTr="00CA6628">
        <w:trPr>
          <w:trHeight w:val="29"/>
        </w:trPr>
        <w:tc>
          <w:tcPr>
            <w:tcW w:w="2741" w:type="dxa"/>
            <w:tcBorders>
              <w:top w:val="nil"/>
              <w:left w:val="single" w:sz="4" w:space="0" w:color="auto"/>
              <w:bottom w:val="single" w:sz="4" w:space="0" w:color="auto"/>
              <w:right w:val="single" w:sz="4" w:space="0" w:color="auto"/>
            </w:tcBorders>
          </w:tcPr>
          <w:p w14:paraId="12C4FADA"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9D829C8"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C7940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87B1F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BC3BC4F" w14:textId="77777777" w:rsidR="00B50FD6" w:rsidRDefault="00B50FD6" w:rsidP="008759DB">
            <w:pPr>
              <w:pStyle w:val="TAC"/>
              <w:rPr>
                <w:rFonts w:cs="Arial"/>
                <w:color w:val="000000"/>
                <w:szCs w:val="18"/>
                <w:lang w:val="en-US" w:eastAsia="zh-CN" w:bidi="ar"/>
              </w:rPr>
            </w:pPr>
          </w:p>
        </w:tc>
      </w:tr>
      <w:tr w:rsidR="00B50FD6" w14:paraId="7C0715C1" w14:textId="77777777" w:rsidTr="00CA6628">
        <w:trPr>
          <w:trHeight w:val="29"/>
        </w:trPr>
        <w:tc>
          <w:tcPr>
            <w:tcW w:w="2741" w:type="dxa"/>
            <w:tcBorders>
              <w:top w:val="nil"/>
              <w:left w:val="single" w:sz="4" w:space="0" w:color="auto"/>
              <w:bottom w:val="nil"/>
              <w:right w:val="single" w:sz="4" w:space="0" w:color="auto"/>
            </w:tcBorders>
          </w:tcPr>
          <w:p w14:paraId="1A6748D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CA_n2A-n12A-n66(3A)</w:t>
            </w:r>
          </w:p>
        </w:tc>
        <w:tc>
          <w:tcPr>
            <w:tcW w:w="2785" w:type="dxa"/>
            <w:tcBorders>
              <w:top w:val="nil"/>
              <w:left w:val="single" w:sz="4" w:space="0" w:color="auto"/>
              <w:bottom w:val="nil"/>
              <w:right w:val="single" w:sz="4" w:space="0" w:color="auto"/>
            </w:tcBorders>
            <w:vAlign w:val="center"/>
          </w:tcPr>
          <w:p w14:paraId="07627AFC" w14:textId="77777777" w:rsidR="00B50FD6" w:rsidRDefault="00B50FD6" w:rsidP="008759DB">
            <w:pPr>
              <w:pStyle w:val="TAC"/>
              <w:rPr>
                <w:szCs w:val="18"/>
                <w:lang w:eastAsia="zh-CN"/>
              </w:rPr>
            </w:pPr>
            <w:r>
              <w:rPr>
                <w:szCs w:val="18"/>
                <w:lang w:eastAsia="zh-CN"/>
              </w:rPr>
              <w:t>CA_n2A-n12A</w:t>
            </w:r>
          </w:p>
          <w:p w14:paraId="6814DA54" w14:textId="77777777" w:rsidR="00B50FD6" w:rsidRDefault="00B50FD6" w:rsidP="008759D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0308BEFB" w14:textId="77777777" w:rsidR="00B50FD6" w:rsidRDefault="00B50FD6" w:rsidP="008759D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1935D5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D70379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51043D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3986F47D" w14:textId="77777777" w:rsidTr="00CA6628">
        <w:trPr>
          <w:trHeight w:val="29"/>
        </w:trPr>
        <w:tc>
          <w:tcPr>
            <w:tcW w:w="2741" w:type="dxa"/>
            <w:tcBorders>
              <w:top w:val="nil"/>
              <w:left w:val="single" w:sz="4" w:space="0" w:color="auto"/>
              <w:bottom w:val="nil"/>
              <w:right w:val="single" w:sz="4" w:space="0" w:color="auto"/>
            </w:tcBorders>
          </w:tcPr>
          <w:p w14:paraId="36DA7531"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5CE97D0"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A2FD8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4E5CEC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F3AB036" w14:textId="77777777" w:rsidR="00B50FD6" w:rsidRDefault="00B50FD6" w:rsidP="008759DB">
            <w:pPr>
              <w:pStyle w:val="TAC"/>
              <w:rPr>
                <w:rFonts w:cs="Arial"/>
                <w:color w:val="000000"/>
                <w:szCs w:val="18"/>
                <w:lang w:val="en-US" w:eastAsia="zh-CN" w:bidi="ar"/>
              </w:rPr>
            </w:pPr>
          </w:p>
        </w:tc>
      </w:tr>
      <w:tr w:rsidR="00B50FD6" w14:paraId="143A70B4" w14:textId="77777777" w:rsidTr="00CA6628">
        <w:trPr>
          <w:trHeight w:val="29"/>
        </w:trPr>
        <w:tc>
          <w:tcPr>
            <w:tcW w:w="2741" w:type="dxa"/>
            <w:tcBorders>
              <w:top w:val="nil"/>
              <w:left w:val="single" w:sz="4" w:space="0" w:color="auto"/>
              <w:bottom w:val="single" w:sz="4" w:space="0" w:color="auto"/>
              <w:right w:val="single" w:sz="4" w:space="0" w:color="auto"/>
            </w:tcBorders>
          </w:tcPr>
          <w:p w14:paraId="095E3668"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E59E2D5"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60084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2A723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7B6CB3CB" w14:textId="77777777" w:rsidR="00B50FD6" w:rsidRDefault="00B50FD6" w:rsidP="008759DB">
            <w:pPr>
              <w:pStyle w:val="TAC"/>
              <w:rPr>
                <w:rFonts w:cs="Arial"/>
                <w:color w:val="000000"/>
                <w:szCs w:val="18"/>
                <w:lang w:val="en-US" w:eastAsia="zh-CN" w:bidi="ar"/>
              </w:rPr>
            </w:pPr>
          </w:p>
        </w:tc>
      </w:tr>
      <w:tr w:rsidR="00B50FD6" w14:paraId="319AEFC5" w14:textId="77777777" w:rsidTr="00CA6628">
        <w:trPr>
          <w:trHeight w:val="29"/>
        </w:trPr>
        <w:tc>
          <w:tcPr>
            <w:tcW w:w="2741" w:type="dxa"/>
            <w:tcBorders>
              <w:top w:val="nil"/>
              <w:left w:val="single" w:sz="4" w:space="0" w:color="auto"/>
              <w:bottom w:val="nil"/>
              <w:right w:val="single" w:sz="4" w:space="0" w:color="auto"/>
            </w:tcBorders>
            <w:vAlign w:val="center"/>
          </w:tcPr>
          <w:p w14:paraId="210269E8" w14:textId="77777777" w:rsidR="00B50FD6" w:rsidRDefault="00B50FD6" w:rsidP="008759DB">
            <w:pPr>
              <w:pStyle w:val="TAC"/>
              <w:rPr>
                <w:lang w:val="en-US" w:eastAsia="zh-CN"/>
              </w:rPr>
            </w:pPr>
            <w:r>
              <w:rPr>
                <w:lang w:val="en-US" w:eastAsia="zh-CN"/>
              </w:rPr>
              <w:t>CA_n2A-n12A-n77A</w:t>
            </w:r>
          </w:p>
        </w:tc>
        <w:tc>
          <w:tcPr>
            <w:tcW w:w="2785" w:type="dxa"/>
            <w:tcBorders>
              <w:top w:val="nil"/>
              <w:left w:val="single" w:sz="4" w:space="0" w:color="auto"/>
              <w:bottom w:val="nil"/>
              <w:right w:val="single" w:sz="4" w:space="0" w:color="auto"/>
            </w:tcBorders>
            <w:vAlign w:val="center"/>
          </w:tcPr>
          <w:p w14:paraId="74A5ABD1" w14:textId="77777777" w:rsidR="00B50FD6" w:rsidRDefault="00B50FD6" w:rsidP="008759DB">
            <w:pPr>
              <w:pStyle w:val="TAC"/>
              <w:rPr>
                <w:lang w:val="en-US"/>
              </w:rPr>
            </w:pPr>
            <w:r>
              <w:rPr>
                <w:lang w:val="en-US"/>
              </w:rPr>
              <w:t>n77</w:t>
            </w:r>
            <w:r>
              <w:rPr>
                <w:vertAlign w:val="superscript"/>
                <w:lang w:val="en-US"/>
              </w:rPr>
              <w:t>7</w:t>
            </w:r>
          </w:p>
          <w:p w14:paraId="12BD5628" w14:textId="77777777" w:rsidR="00B50FD6" w:rsidRDefault="00B50FD6" w:rsidP="008759DB">
            <w:pPr>
              <w:pStyle w:val="TAC"/>
              <w:rPr>
                <w:lang w:val="en-US"/>
              </w:rPr>
            </w:pPr>
            <w:r>
              <w:rPr>
                <w:lang w:val="en-US"/>
              </w:rPr>
              <w:t>CA_n2A-n12A</w:t>
            </w:r>
          </w:p>
          <w:p w14:paraId="049EFF4C" w14:textId="77777777" w:rsidR="00B50FD6" w:rsidRDefault="00B50FD6" w:rsidP="008759DB">
            <w:pPr>
              <w:pStyle w:val="TAC"/>
              <w:rPr>
                <w:lang w:val="en-US"/>
              </w:rPr>
            </w:pPr>
            <w:r>
              <w:rPr>
                <w:lang w:val="en-US"/>
              </w:rPr>
              <w:t>CA_n2A-n77A</w:t>
            </w:r>
            <w:r>
              <w:rPr>
                <w:vertAlign w:val="superscript"/>
                <w:lang w:val="en-US"/>
              </w:rPr>
              <w:t>7</w:t>
            </w:r>
          </w:p>
          <w:p w14:paraId="62B4B404" w14:textId="77777777" w:rsidR="00B50FD6" w:rsidRDefault="00B50FD6" w:rsidP="008759DB">
            <w:pPr>
              <w:pStyle w:val="TAC"/>
              <w:rPr>
                <w:lang w:val="en-US" w:eastAsia="zh-CN"/>
              </w:rPr>
            </w:pPr>
            <w:r>
              <w:rPr>
                <w:lang w:val="en-US"/>
              </w:rPr>
              <w:t>CA_n12A-n77A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6ADA24"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33F650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212AD9B" w14:textId="77777777" w:rsidR="00B50FD6" w:rsidRDefault="00B50FD6" w:rsidP="008759DB">
            <w:pPr>
              <w:pStyle w:val="TAC"/>
              <w:rPr>
                <w:lang w:val="en-US" w:eastAsia="zh-CN"/>
              </w:rPr>
            </w:pPr>
            <w:r>
              <w:rPr>
                <w:lang w:val="en-US" w:eastAsia="zh-CN"/>
              </w:rPr>
              <w:t>0</w:t>
            </w:r>
          </w:p>
        </w:tc>
      </w:tr>
      <w:tr w:rsidR="00B50FD6" w14:paraId="3537565D" w14:textId="77777777" w:rsidTr="00CA6628">
        <w:trPr>
          <w:trHeight w:val="29"/>
        </w:trPr>
        <w:tc>
          <w:tcPr>
            <w:tcW w:w="2741" w:type="dxa"/>
            <w:tcBorders>
              <w:top w:val="nil"/>
              <w:left w:val="single" w:sz="4" w:space="0" w:color="auto"/>
              <w:bottom w:val="nil"/>
              <w:right w:val="single" w:sz="4" w:space="0" w:color="auto"/>
            </w:tcBorders>
            <w:vAlign w:val="center"/>
          </w:tcPr>
          <w:p w14:paraId="1FED37F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A8847E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A8471" w14:textId="77777777" w:rsidR="00B50FD6" w:rsidRDefault="00B50FD6" w:rsidP="008759DB">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4F7A6A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BC08EE9" w14:textId="77777777" w:rsidR="00B50FD6" w:rsidRDefault="00B50FD6" w:rsidP="008759DB">
            <w:pPr>
              <w:pStyle w:val="TAC"/>
              <w:rPr>
                <w:lang w:val="en-US" w:eastAsia="zh-CN"/>
              </w:rPr>
            </w:pPr>
          </w:p>
        </w:tc>
      </w:tr>
      <w:tr w:rsidR="00B50FD6" w14:paraId="38B655D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6F8FFD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7B643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C1A4DF"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8DECCA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5D69F3" w14:textId="77777777" w:rsidR="00B50FD6" w:rsidRDefault="00B50FD6" w:rsidP="008759DB">
            <w:pPr>
              <w:pStyle w:val="TAC"/>
              <w:rPr>
                <w:lang w:val="en-US" w:eastAsia="zh-CN"/>
              </w:rPr>
            </w:pPr>
          </w:p>
        </w:tc>
      </w:tr>
      <w:tr w:rsidR="00B50FD6" w14:paraId="36BB322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608B6CF" w14:textId="77777777" w:rsidR="00B50FD6" w:rsidRDefault="00B50FD6" w:rsidP="008759DB">
            <w:pPr>
              <w:pStyle w:val="TAC"/>
              <w:rPr>
                <w:lang w:val="en-US" w:eastAsia="zh-CN"/>
              </w:rPr>
            </w:pPr>
            <w:r>
              <w:rPr>
                <w:lang w:val="en-US" w:eastAsia="zh-CN"/>
              </w:rPr>
              <w:t>CA_n2(2A)-n12A-n77A</w:t>
            </w:r>
          </w:p>
        </w:tc>
        <w:tc>
          <w:tcPr>
            <w:tcW w:w="2785" w:type="dxa"/>
            <w:tcBorders>
              <w:top w:val="single" w:sz="4" w:space="0" w:color="auto"/>
              <w:left w:val="single" w:sz="4" w:space="0" w:color="auto"/>
              <w:bottom w:val="nil"/>
              <w:right w:val="single" w:sz="4" w:space="0" w:color="auto"/>
            </w:tcBorders>
            <w:vAlign w:val="center"/>
          </w:tcPr>
          <w:p w14:paraId="5759ED87" w14:textId="77777777" w:rsidR="00B50FD6" w:rsidRDefault="00B50FD6" w:rsidP="008759DB">
            <w:pPr>
              <w:pStyle w:val="TAC"/>
            </w:pPr>
            <w:r>
              <w:t>n77</w:t>
            </w:r>
            <w:r>
              <w:rPr>
                <w:vertAlign w:val="superscript"/>
              </w:rPr>
              <w:t>7</w:t>
            </w:r>
          </w:p>
          <w:p w14:paraId="2FFA3514" w14:textId="77777777" w:rsidR="00B50FD6" w:rsidRDefault="00B50FD6" w:rsidP="008759DB">
            <w:pPr>
              <w:pStyle w:val="TAC"/>
            </w:pPr>
            <w:r>
              <w:t>CA_n2A-n12A</w:t>
            </w:r>
          </w:p>
          <w:p w14:paraId="2CD2FC5C" w14:textId="77777777" w:rsidR="00B50FD6" w:rsidRDefault="00B50FD6" w:rsidP="008759DB">
            <w:pPr>
              <w:pStyle w:val="TAC"/>
            </w:pPr>
            <w:r>
              <w:t>CA_n2A-n77A</w:t>
            </w:r>
            <w:r>
              <w:rPr>
                <w:vertAlign w:val="superscript"/>
              </w:rPr>
              <w:t>7</w:t>
            </w:r>
          </w:p>
          <w:p w14:paraId="352822D3" w14:textId="77777777" w:rsidR="00B50FD6" w:rsidRDefault="00B50FD6" w:rsidP="008759DB">
            <w:pPr>
              <w:pStyle w:val="TAC"/>
              <w:rPr>
                <w:lang w:val="es-US" w:eastAsia="zh-CN"/>
              </w:rPr>
            </w:pPr>
            <w:r>
              <w:t>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FCCC47A"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D9A75A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99F7E40" w14:textId="77777777" w:rsidR="00B50FD6" w:rsidRDefault="00B50FD6" w:rsidP="008759DB">
            <w:pPr>
              <w:pStyle w:val="TAC"/>
              <w:rPr>
                <w:lang w:val="en-US" w:eastAsia="zh-CN"/>
              </w:rPr>
            </w:pPr>
            <w:r>
              <w:rPr>
                <w:lang w:val="en-US" w:eastAsia="zh-CN"/>
              </w:rPr>
              <w:t>0</w:t>
            </w:r>
          </w:p>
        </w:tc>
      </w:tr>
      <w:tr w:rsidR="00B50FD6" w14:paraId="58778F4C" w14:textId="77777777" w:rsidTr="00CA6628">
        <w:trPr>
          <w:trHeight w:val="29"/>
        </w:trPr>
        <w:tc>
          <w:tcPr>
            <w:tcW w:w="2741" w:type="dxa"/>
            <w:tcBorders>
              <w:top w:val="nil"/>
              <w:left w:val="single" w:sz="4" w:space="0" w:color="auto"/>
              <w:bottom w:val="nil"/>
              <w:right w:val="single" w:sz="4" w:space="0" w:color="auto"/>
            </w:tcBorders>
            <w:vAlign w:val="center"/>
          </w:tcPr>
          <w:p w14:paraId="467F879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5807C27"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2799AB" w14:textId="77777777" w:rsidR="00B50FD6" w:rsidRDefault="00B50FD6" w:rsidP="008759DB">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33F032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3679979" w14:textId="77777777" w:rsidR="00B50FD6" w:rsidRDefault="00B50FD6" w:rsidP="008759DB">
            <w:pPr>
              <w:pStyle w:val="TAC"/>
              <w:rPr>
                <w:lang w:val="en-US" w:eastAsia="zh-CN"/>
              </w:rPr>
            </w:pPr>
          </w:p>
        </w:tc>
      </w:tr>
      <w:tr w:rsidR="00B50FD6" w14:paraId="626B8F3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C14D5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C20B87"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127F6"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4A6F43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F2BDE4" w14:textId="77777777" w:rsidR="00B50FD6" w:rsidRDefault="00B50FD6" w:rsidP="008759DB">
            <w:pPr>
              <w:pStyle w:val="TAC"/>
              <w:rPr>
                <w:lang w:val="en-US" w:eastAsia="zh-CN"/>
              </w:rPr>
            </w:pPr>
          </w:p>
        </w:tc>
      </w:tr>
      <w:tr w:rsidR="00B50FD6" w14:paraId="16D2602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3633F4C" w14:textId="77777777" w:rsidR="00B50FD6" w:rsidRDefault="00B50FD6" w:rsidP="008759DB">
            <w:pPr>
              <w:pStyle w:val="TAC"/>
              <w:rPr>
                <w:lang w:val="en-US" w:eastAsia="zh-CN"/>
              </w:rPr>
            </w:pPr>
            <w:r>
              <w:rPr>
                <w:lang w:val="en-US" w:eastAsia="zh-CN"/>
              </w:rPr>
              <w:lastRenderedPageBreak/>
              <w:t>CA_n2A-n12A-n77(2A)</w:t>
            </w:r>
          </w:p>
        </w:tc>
        <w:tc>
          <w:tcPr>
            <w:tcW w:w="2785" w:type="dxa"/>
            <w:tcBorders>
              <w:top w:val="single" w:sz="4" w:space="0" w:color="auto"/>
              <w:left w:val="single" w:sz="4" w:space="0" w:color="auto"/>
              <w:bottom w:val="nil"/>
              <w:right w:val="single" w:sz="4" w:space="0" w:color="auto"/>
            </w:tcBorders>
            <w:vAlign w:val="center"/>
          </w:tcPr>
          <w:p w14:paraId="21803787" w14:textId="77777777" w:rsidR="00B50FD6" w:rsidRDefault="00B50FD6" w:rsidP="008759DB">
            <w:pPr>
              <w:pStyle w:val="TAC"/>
            </w:pPr>
            <w:r>
              <w:t>n77</w:t>
            </w:r>
            <w:r>
              <w:rPr>
                <w:vertAlign w:val="superscript"/>
              </w:rPr>
              <w:t>7</w:t>
            </w:r>
          </w:p>
          <w:p w14:paraId="4EDF059E" w14:textId="77777777" w:rsidR="00B50FD6" w:rsidRDefault="00B50FD6" w:rsidP="008759DB">
            <w:pPr>
              <w:pStyle w:val="TAC"/>
            </w:pPr>
            <w:r>
              <w:t>CA_n2A-n12A</w:t>
            </w:r>
          </w:p>
          <w:p w14:paraId="5CE7547D" w14:textId="77777777" w:rsidR="00B50FD6" w:rsidRDefault="00B50FD6" w:rsidP="008759DB">
            <w:pPr>
              <w:pStyle w:val="TAC"/>
            </w:pPr>
            <w:r>
              <w:t>CA_n2A-n77A</w:t>
            </w:r>
            <w:r>
              <w:rPr>
                <w:vertAlign w:val="superscript"/>
              </w:rPr>
              <w:t>7</w:t>
            </w:r>
          </w:p>
          <w:p w14:paraId="31A1344D" w14:textId="77777777" w:rsidR="00B50FD6" w:rsidRDefault="00B50FD6" w:rsidP="008759DB">
            <w:pPr>
              <w:pStyle w:val="TAC"/>
              <w:rPr>
                <w:lang w:val="es-US" w:eastAsia="zh-CN"/>
              </w:rPr>
            </w:pPr>
            <w:r>
              <w:t>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0602F3D"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500F2A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69D30D" w14:textId="77777777" w:rsidR="00B50FD6" w:rsidRDefault="00B50FD6" w:rsidP="008759DB">
            <w:pPr>
              <w:pStyle w:val="TAC"/>
              <w:rPr>
                <w:lang w:val="en-US" w:eastAsia="zh-CN"/>
              </w:rPr>
            </w:pPr>
            <w:r>
              <w:rPr>
                <w:lang w:val="en-US" w:eastAsia="zh-CN"/>
              </w:rPr>
              <w:t>0</w:t>
            </w:r>
          </w:p>
        </w:tc>
      </w:tr>
      <w:tr w:rsidR="00B50FD6" w14:paraId="2816E961" w14:textId="77777777" w:rsidTr="00CA6628">
        <w:trPr>
          <w:trHeight w:val="29"/>
        </w:trPr>
        <w:tc>
          <w:tcPr>
            <w:tcW w:w="2741" w:type="dxa"/>
            <w:tcBorders>
              <w:top w:val="nil"/>
              <w:left w:val="single" w:sz="4" w:space="0" w:color="auto"/>
              <w:bottom w:val="nil"/>
              <w:right w:val="single" w:sz="4" w:space="0" w:color="auto"/>
            </w:tcBorders>
            <w:vAlign w:val="center"/>
          </w:tcPr>
          <w:p w14:paraId="1FBFAE7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7957742"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0CD8E5" w14:textId="77777777" w:rsidR="00B50FD6" w:rsidRDefault="00B50FD6" w:rsidP="008759DB">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3E9B2B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779008C" w14:textId="77777777" w:rsidR="00B50FD6" w:rsidRDefault="00B50FD6" w:rsidP="008759DB">
            <w:pPr>
              <w:pStyle w:val="TAC"/>
              <w:rPr>
                <w:lang w:val="en-US" w:eastAsia="zh-CN"/>
              </w:rPr>
            </w:pPr>
          </w:p>
        </w:tc>
      </w:tr>
      <w:tr w:rsidR="00B50FD6" w14:paraId="7A3D685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204050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40DE3D"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AB310"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D42BA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19C74E5" w14:textId="77777777" w:rsidR="00B50FD6" w:rsidRDefault="00B50FD6" w:rsidP="008759DB">
            <w:pPr>
              <w:pStyle w:val="TAC"/>
              <w:rPr>
                <w:lang w:val="en-US" w:eastAsia="zh-CN"/>
              </w:rPr>
            </w:pPr>
          </w:p>
        </w:tc>
      </w:tr>
      <w:tr w:rsidR="00B50FD6" w14:paraId="1A73CBD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0D94BDE" w14:textId="77777777" w:rsidR="00B50FD6" w:rsidRDefault="00B50FD6" w:rsidP="008759DB">
            <w:pPr>
              <w:pStyle w:val="TAC"/>
              <w:rPr>
                <w:lang w:val="en-US" w:eastAsia="zh-CN"/>
              </w:rPr>
            </w:pPr>
            <w:r>
              <w:rPr>
                <w:kern w:val="2"/>
                <w:szCs w:val="22"/>
                <w:lang w:val="en-US" w:eastAsia="zh-CN"/>
              </w:rPr>
              <w:t>CA_n2(2A)-n12A-n77(2A)</w:t>
            </w:r>
          </w:p>
        </w:tc>
        <w:tc>
          <w:tcPr>
            <w:tcW w:w="2785" w:type="dxa"/>
            <w:tcBorders>
              <w:top w:val="single" w:sz="4" w:space="0" w:color="auto"/>
              <w:left w:val="single" w:sz="4" w:space="0" w:color="auto"/>
              <w:bottom w:val="nil"/>
              <w:right w:val="single" w:sz="4" w:space="0" w:color="auto"/>
            </w:tcBorders>
            <w:vAlign w:val="center"/>
          </w:tcPr>
          <w:p w14:paraId="4B405133" w14:textId="77777777" w:rsidR="00B50FD6" w:rsidRPr="00DA0F6A" w:rsidRDefault="00B50FD6" w:rsidP="008759DB">
            <w:pPr>
              <w:pStyle w:val="TAC"/>
            </w:pPr>
            <w:r w:rsidRPr="00DA0F6A">
              <w:t>n77</w:t>
            </w:r>
            <w:r w:rsidRPr="00DA0F6A">
              <w:rPr>
                <w:vertAlign w:val="superscript"/>
              </w:rPr>
              <w:t>7</w:t>
            </w:r>
          </w:p>
          <w:p w14:paraId="7D77EB4A" w14:textId="77777777" w:rsidR="00B50FD6" w:rsidRPr="00DA0F6A" w:rsidRDefault="00B50FD6" w:rsidP="008759DB">
            <w:pPr>
              <w:pStyle w:val="TAC"/>
            </w:pPr>
            <w:r w:rsidRPr="00DA0F6A">
              <w:t>CA_n2A-n12A</w:t>
            </w:r>
          </w:p>
          <w:p w14:paraId="7C8A66F2" w14:textId="77777777" w:rsidR="00B50FD6" w:rsidRPr="00DA0F6A" w:rsidRDefault="00B50FD6" w:rsidP="008759DB">
            <w:pPr>
              <w:pStyle w:val="TAC"/>
            </w:pPr>
            <w:r w:rsidRPr="00DA0F6A">
              <w:t>CA_n2A-n77A</w:t>
            </w:r>
            <w:r w:rsidRPr="00DA0F6A">
              <w:rPr>
                <w:vertAlign w:val="superscript"/>
              </w:rPr>
              <w:t>7</w:t>
            </w:r>
          </w:p>
          <w:p w14:paraId="649C55DC" w14:textId="77777777" w:rsidR="00B50FD6" w:rsidRDefault="00B50FD6" w:rsidP="008759DB">
            <w:pPr>
              <w:pStyle w:val="TAC"/>
              <w:rPr>
                <w:lang w:val="es-US" w:eastAsia="zh-CN"/>
              </w:rPr>
            </w:pPr>
            <w:r w:rsidRPr="00DA0F6A">
              <w:t>CA_n12A-n77A</w:t>
            </w:r>
            <w:r w:rsidRPr="00DA0F6A">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96D42D" w14:textId="77777777" w:rsidR="00B50FD6" w:rsidRDefault="00B50FD6" w:rsidP="008759DB">
            <w:pPr>
              <w:pStyle w:val="TAC"/>
              <w:rPr>
                <w:lang w:val="en-US"/>
              </w:rPr>
            </w:pPr>
            <w:r>
              <w:rPr>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156BAD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74A5A38" w14:textId="77777777" w:rsidR="00B50FD6" w:rsidRDefault="00B50FD6" w:rsidP="008759DB">
            <w:pPr>
              <w:pStyle w:val="TAC"/>
              <w:rPr>
                <w:lang w:val="en-US" w:eastAsia="zh-CN"/>
              </w:rPr>
            </w:pPr>
            <w:r>
              <w:rPr>
                <w:kern w:val="2"/>
                <w:szCs w:val="22"/>
                <w:lang w:val="en-US" w:eastAsia="zh-CN"/>
              </w:rPr>
              <w:t>0</w:t>
            </w:r>
          </w:p>
        </w:tc>
      </w:tr>
      <w:tr w:rsidR="00B50FD6" w14:paraId="0266A1EE" w14:textId="77777777" w:rsidTr="00CA6628">
        <w:trPr>
          <w:trHeight w:val="29"/>
        </w:trPr>
        <w:tc>
          <w:tcPr>
            <w:tcW w:w="2741" w:type="dxa"/>
            <w:tcBorders>
              <w:top w:val="nil"/>
              <w:left w:val="single" w:sz="4" w:space="0" w:color="auto"/>
              <w:bottom w:val="nil"/>
              <w:right w:val="single" w:sz="4" w:space="0" w:color="auto"/>
            </w:tcBorders>
            <w:vAlign w:val="center"/>
          </w:tcPr>
          <w:p w14:paraId="675FEB7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5D937CD"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3EB22D" w14:textId="77777777" w:rsidR="00B50FD6" w:rsidRDefault="00B50FD6" w:rsidP="008759DB">
            <w:pPr>
              <w:pStyle w:val="TAC"/>
              <w:rPr>
                <w:lang w:val="en-US"/>
              </w:rPr>
            </w:pPr>
            <w:r>
              <w:rPr>
                <w:kern w:val="2"/>
                <w:szCs w:val="22"/>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546481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44912E6" w14:textId="77777777" w:rsidR="00B50FD6" w:rsidRDefault="00B50FD6" w:rsidP="008759DB">
            <w:pPr>
              <w:pStyle w:val="TAC"/>
              <w:rPr>
                <w:lang w:val="en-US" w:eastAsia="zh-CN"/>
              </w:rPr>
            </w:pPr>
          </w:p>
        </w:tc>
      </w:tr>
      <w:tr w:rsidR="00B50FD6" w14:paraId="22F4DCC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65EC68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CF41E09"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31380D" w14:textId="77777777" w:rsidR="00B50FD6" w:rsidRDefault="00B50FD6" w:rsidP="008759DB">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40436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767C4C7" w14:textId="77777777" w:rsidR="00B50FD6" w:rsidRDefault="00B50FD6" w:rsidP="008759DB">
            <w:pPr>
              <w:pStyle w:val="TAC"/>
              <w:rPr>
                <w:lang w:val="en-US" w:eastAsia="zh-CN"/>
              </w:rPr>
            </w:pPr>
          </w:p>
        </w:tc>
      </w:tr>
      <w:tr w:rsidR="00B50FD6" w14:paraId="48A604F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6C5EFD8" w14:textId="77777777" w:rsidR="00B50FD6" w:rsidRDefault="00B50FD6" w:rsidP="008759DB">
            <w:pPr>
              <w:pStyle w:val="TAC"/>
              <w:rPr>
                <w:lang w:val="en-US" w:eastAsia="zh-CN"/>
              </w:rPr>
            </w:pPr>
            <w:r>
              <w:rPr>
                <w:lang w:val="en-US" w:eastAsia="zh-CN"/>
              </w:rPr>
              <w:t>CA_n2A-n14A-n30A</w:t>
            </w:r>
          </w:p>
        </w:tc>
        <w:tc>
          <w:tcPr>
            <w:tcW w:w="2785" w:type="dxa"/>
            <w:tcBorders>
              <w:top w:val="single" w:sz="4" w:space="0" w:color="auto"/>
              <w:left w:val="single" w:sz="4" w:space="0" w:color="auto"/>
              <w:bottom w:val="nil"/>
              <w:right w:val="single" w:sz="4" w:space="0" w:color="auto"/>
            </w:tcBorders>
            <w:vAlign w:val="center"/>
          </w:tcPr>
          <w:p w14:paraId="128F047E" w14:textId="77777777" w:rsidR="00B50FD6" w:rsidRDefault="00B50FD6" w:rsidP="008759DB">
            <w:pPr>
              <w:pStyle w:val="TAC"/>
              <w:rPr>
                <w:lang w:val="es-US" w:eastAsia="zh-CN"/>
              </w:rPr>
            </w:pPr>
            <w:r>
              <w:rPr>
                <w:lang w:val="es-US" w:eastAsia="zh-CN"/>
              </w:rPr>
              <w:t>CA_n2A-n14A</w:t>
            </w:r>
          </w:p>
          <w:p w14:paraId="13AC1325" w14:textId="77777777" w:rsidR="00B50FD6" w:rsidRDefault="00B50FD6" w:rsidP="008759DB">
            <w:pPr>
              <w:pStyle w:val="TAC"/>
              <w:rPr>
                <w:lang w:val="es-US" w:eastAsia="zh-CN"/>
              </w:rPr>
            </w:pPr>
            <w:r>
              <w:rPr>
                <w:lang w:val="es-US" w:eastAsia="zh-CN"/>
              </w:rPr>
              <w:t>CA_n2A-n30A</w:t>
            </w:r>
          </w:p>
          <w:p w14:paraId="4B671CDA" w14:textId="77777777" w:rsidR="00B50FD6" w:rsidRDefault="00B50FD6" w:rsidP="008759DB">
            <w:pPr>
              <w:pStyle w:val="TAC"/>
              <w:rPr>
                <w:lang w:val="en-US" w:eastAsia="zh-CN"/>
              </w:rPr>
            </w:pPr>
            <w:r>
              <w:rPr>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4DCAA9B1"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2DCC49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6FA8A8" w14:textId="77777777" w:rsidR="00B50FD6" w:rsidRDefault="00B50FD6" w:rsidP="008759DB">
            <w:pPr>
              <w:pStyle w:val="TAC"/>
              <w:rPr>
                <w:lang w:val="en-US" w:eastAsia="zh-CN"/>
              </w:rPr>
            </w:pPr>
            <w:r>
              <w:rPr>
                <w:lang w:val="en-US" w:eastAsia="zh-CN"/>
              </w:rPr>
              <w:t>0</w:t>
            </w:r>
          </w:p>
        </w:tc>
      </w:tr>
      <w:tr w:rsidR="00B50FD6" w14:paraId="274A7782" w14:textId="77777777" w:rsidTr="00CA6628">
        <w:trPr>
          <w:trHeight w:val="29"/>
        </w:trPr>
        <w:tc>
          <w:tcPr>
            <w:tcW w:w="2741" w:type="dxa"/>
            <w:tcBorders>
              <w:top w:val="nil"/>
              <w:left w:val="single" w:sz="4" w:space="0" w:color="auto"/>
              <w:bottom w:val="nil"/>
              <w:right w:val="single" w:sz="4" w:space="0" w:color="auto"/>
            </w:tcBorders>
            <w:vAlign w:val="center"/>
          </w:tcPr>
          <w:p w14:paraId="2419E3C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043436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D6330"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8531F0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7DAFDE0" w14:textId="77777777" w:rsidR="00B50FD6" w:rsidRDefault="00B50FD6" w:rsidP="008759DB">
            <w:pPr>
              <w:pStyle w:val="TAC"/>
              <w:rPr>
                <w:lang w:val="en-US" w:eastAsia="zh-CN"/>
              </w:rPr>
            </w:pPr>
          </w:p>
        </w:tc>
      </w:tr>
      <w:tr w:rsidR="00B50FD6" w14:paraId="05A7A09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ED776E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F8D94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B53C1C" w14:textId="77777777" w:rsidR="00B50FD6" w:rsidRDefault="00B50FD6" w:rsidP="008759D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ECFCF8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2559EB61" w14:textId="77777777" w:rsidR="00B50FD6" w:rsidRDefault="00B50FD6" w:rsidP="008759DB">
            <w:pPr>
              <w:pStyle w:val="TAC"/>
              <w:rPr>
                <w:lang w:val="en-US" w:eastAsia="zh-CN"/>
              </w:rPr>
            </w:pPr>
          </w:p>
        </w:tc>
      </w:tr>
      <w:tr w:rsidR="00B50FD6" w14:paraId="630B735F" w14:textId="77777777" w:rsidTr="00CA6628">
        <w:trPr>
          <w:trHeight w:val="29"/>
        </w:trPr>
        <w:tc>
          <w:tcPr>
            <w:tcW w:w="2741" w:type="dxa"/>
            <w:tcBorders>
              <w:top w:val="nil"/>
              <w:left w:val="single" w:sz="4" w:space="0" w:color="auto"/>
              <w:bottom w:val="nil"/>
              <w:right w:val="single" w:sz="4" w:space="0" w:color="auto"/>
            </w:tcBorders>
            <w:vAlign w:val="center"/>
          </w:tcPr>
          <w:p w14:paraId="0AC864C0" w14:textId="77777777" w:rsidR="00B50FD6" w:rsidRDefault="00B50FD6" w:rsidP="008759DB">
            <w:pPr>
              <w:pStyle w:val="TAC"/>
              <w:rPr>
                <w:lang w:val="en-US" w:eastAsia="zh-CN"/>
              </w:rPr>
            </w:pPr>
            <w:r>
              <w:rPr>
                <w:lang w:val="en-US" w:eastAsia="zh-CN"/>
              </w:rPr>
              <w:t>CA_n2(2A)-n14A-n30A</w:t>
            </w:r>
          </w:p>
        </w:tc>
        <w:tc>
          <w:tcPr>
            <w:tcW w:w="2785" w:type="dxa"/>
            <w:tcBorders>
              <w:top w:val="single" w:sz="4" w:space="0" w:color="auto"/>
              <w:left w:val="single" w:sz="4" w:space="0" w:color="auto"/>
              <w:bottom w:val="nil"/>
              <w:right w:val="single" w:sz="4" w:space="0" w:color="auto"/>
            </w:tcBorders>
            <w:vAlign w:val="center"/>
          </w:tcPr>
          <w:p w14:paraId="44CDCD73" w14:textId="77777777" w:rsidR="00B50FD6" w:rsidRDefault="00B50FD6" w:rsidP="008759DB">
            <w:pPr>
              <w:pStyle w:val="TAC"/>
              <w:rPr>
                <w:lang w:val="es-US" w:eastAsia="zh-CN"/>
              </w:rPr>
            </w:pPr>
            <w:r>
              <w:rPr>
                <w:lang w:val="es-US" w:eastAsia="zh-CN"/>
              </w:rPr>
              <w:t>CA_n2A-n14A</w:t>
            </w:r>
          </w:p>
          <w:p w14:paraId="264F9B5B" w14:textId="77777777" w:rsidR="00B50FD6" w:rsidRDefault="00B50FD6" w:rsidP="008759DB">
            <w:pPr>
              <w:pStyle w:val="TAC"/>
              <w:rPr>
                <w:lang w:val="es-US" w:eastAsia="zh-CN"/>
              </w:rPr>
            </w:pPr>
            <w:r>
              <w:rPr>
                <w:lang w:val="es-US" w:eastAsia="zh-CN"/>
              </w:rPr>
              <w:t>CA_n2A-n30A</w:t>
            </w:r>
          </w:p>
          <w:p w14:paraId="5707BF15" w14:textId="77777777" w:rsidR="00B50FD6" w:rsidRDefault="00B50FD6" w:rsidP="008759DB">
            <w:pPr>
              <w:pStyle w:val="TAC"/>
              <w:rPr>
                <w:lang w:val="en-US" w:eastAsia="zh-CN"/>
              </w:rPr>
            </w:pPr>
            <w:r>
              <w:rPr>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5F3A7E57"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20DB72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4338546B" w14:textId="77777777" w:rsidR="00B50FD6" w:rsidRDefault="00B50FD6" w:rsidP="008759DB">
            <w:pPr>
              <w:pStyle w:val="TAC"/>
              <w:rPr>
                <w:lang w:val="en-US" w:eastAsia="zh-CN"/>
              </w:rPr>
            </w:pPr>
            <w:r>
              <w:rPr>
                <w:lang w:val="en-US" w:eastAsia="zh-CN"/>
              </w:rPr>
              <w:t>0</w:t>
            </w:r>
          </w:p>
        </w:tc>
      </w:tr>
      <w:tr w:rsidR="00B50FD6" w14:paraId="425E0645" w14:textId="77777777" w:rsidTr="00CA6628">
        <w:trPr>
          <w:trHeight w:val="29"/>
        </w:trPr>
        <w:tc>
          <w:tcPr>
            <w:tcW w:w="2741" w:type="dxa"/>
            <w:tcBorders>
              <w:top w:val="nil"/>
              <w:left w:val="single" w:sz="4" w:space="0" w:color="auto"/>
              <w:bottom w:val="nil"/>
              <w:right w:val="single" w:sz="4" w:space="0" w:color="auto"/>
            </w:tcBorders>
            <w:vAlign w:val="center"/>
          </w:tcPr>
          <w:p w14:paraId="4955EFE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0E2774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075F6D"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4E490A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F8DEA30" w14:textId="77777777" w:rsidR="00B50FD6" w:rsidRDefault="00B50FD6" w:rsidP="008759DB">
            <w:pPr>
              <w:pStyle w:val="TAC"/>
              <w:rPr>
                <w:lang w:val="en-US" w:eastAsia="zh-CN"/>
              </w:rPr>
            </w:pPr>
          </w:p>
        </w:tc>
      </w:tr>
      <w:tr w:rsidR="00B50FD6" w14:paraId="7367B46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C236A8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BA47E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657615" w14:textId="77777777" w:rsidR="00B50FD6" w:rsidRDefault="00B50FD6" w:rsidP="008759D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D6FE58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78C6884C" w14:textId="77777777" w:rsidR="00B50FD6" w:rsidRDefault="00B50FD6" w:rsidP="008759DB">
            <w:pPr>
              <w:pStyle w:val="TAC"/>
              <w:rPr>
                <w:lang w:val="en-US" w:eastAsia="zh-CN"/>
              </w:rPr>
            </w:pPr>
          </w:p>
        </w:tc>
      </w:tr>
      <w:tr w:rsidR="00B50FD6" w14:paraId="7EEC1CC2" w14:textId="77777777" w:rsidTr="00CA6628">
        <w:trPr>
          <w:trHeight w:val="29"/>
        </w:trPr>
        <w:tc>
          <w:tcPr>
            <w:tcW w:w="2741" w:type="dxa"/>
            <w:tcBorders>
              <w:top w:val="nil"/>
              <w:left w:val="single" w:sz="4" w:space="0" w:color="auto"/>
              <w:bottom w:val="nil"/>
              <w:right w:val="single" w:sz="4" w:space="0" w:color="auto"/>
            </w:tcBorders>
            <w:vAlign w:val="center"/>
          </w:tcPr>
          <w:p w14:paraId="6C81E4A8" w14:textId="77777777" w:rsidR="00B50FD6" w:rsidRDefault="00B50FD6" w:rsidP="008759DB">
            <w:pPr>
              <w:pStyle w:val="TAC"/>
              <w:rPr>
                <w:lang w:val="en-US" w:eastAsia="zh-CN"/>
              </w:rPr>
            </w:pPr>
            <w:r>
              <w:rPr>
                <w:lang w:val="en-US" w:eastAsia="zh-CN"/>
              </w:rPr>
              <w:t>CA_n2A-n14A-n66A</w:t>
            </w:r>
          </w:p>
        </w:tc>
        <w:tc>
          <w:tcPr>
            <w:tcW w:w="2785" w:type="dxa"/>
            <w:tcBorders>
              <w:top w:val="single" w:sz="4" w:space="0" w:color="auto"/>
              <w:left w:val="single" w:sz="4" w:space="0" w:color="auto"/>
              <w:bottom w:val="nil"/>
              <w:right w:val="single" w:sz="4" w:space="0" w:color="auto"/>
            </w:tcBorders>
            <w:vAlign w:val="center"/>
          </w:tcPr>
          <w:p w14:paraId="4E2DF53F" w14:textId="77777777" w:rsidR="00B50FD6" w:rsidRDefault="00B50FD6" w:rsidP="008759DB">
            <w:pPr>
              <w:pStyle w:val="TAC"/>
              <w:rPr>
                <w:lang w:val="es-US" w:eastAsia="zh-CN"/>
              </w:rPr>
            </w:pPr>
            <w:r>
              <w:rPr>
                <w:lang w:val="es-US" w:eastAsia="zh-CN"/>
              </w:rPr>
              <w:t>CA_n2A-n14A</w:t>
            </w:r>
          </w:p>
          <w:p w14:paraId="5426413C" w14:textId="77777777" w:rsidR="00B50FD6" w:rsidRDefault="00B50FD6" w:rsidP="008759DB">
            <w:pPr>
              <w:pStyle w:val="TAC"/>
              <w:rPr>
                <w:lang w:val="es-US" w:eastAsia="zh-CN"/>
              </w:rPr>
            </w:pPr>
            <w:r>
              <w:rPr>
                <w:lang w:val="es-US" w:eastAsia="zh-CN"/>
              </w:rPr>
              <w:t>CA_n2A-n66A</w:t>
            </w:r>
          </w:p>
          <w:p w14:paraId="5AA18259" w14:textId="77777777" w:rsidR="00B50FD6" w:rsidRDefault="00B50FD6" w:rsidP="008759DB">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01126B39"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AA829D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05A2FE4" w14:textId="77777777" w:rsidR="00B50FD6" w:rsidRDefault="00B50FD6" w:rsidP="008759DB">
            <w:pPr>
              <w:pStyle w:val="TAC"/>
              <w:rPr>
                <w:lang w:val="en-US" w:eastAsia="zh-CN"/>
              </w:rPr>
            </w:pPr>
            <w:r>
              <w:rPr>
                <w:lang w:val="en-US" w:eastAsia="zh-CN"/>
              </w:rPr>
              <w:t>0</w:t>
            </w:r>
          </w:p>
        </w:tc>
      </w:tr>
      <w:tr w:rsidR="00B50FD6" w14:paraId="32B80130" w14:textId="77777777" w:rsidTr="00CA6628">
        <w:trPr>
          <w:trHeight w:val="29"/>
        </w:trPr>
        <w:tc>
          <w:tcPr>
            <w:tcW w:w="2741" w:type="dxa"/>
            <w:tcBorders>
              <w:top w:val="nil"/>
              <w:left w:val="single" w:sz="4" w:space="0" w:color="auto"/>
              <w:bottom w:val="nil"/>
              <w:right w:val="single" w:sz="4" w:space="0" w:color="auto"/>
            </w:tcBorders>
            <w:vAlign w:val="center"/>
          </w:tcPr>
          <w:p w14:paraId="4318440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4F581D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35779"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EBF772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24BD85C" w14:textId="77777777" w:rsidR="00B50FD6" w:rsidRDefault="00B50FD6" w:rsidP="008759DB">
            <w:pPr>
              <w:pStyle w:val="TAC"/>
              <w:rPr>
                <w:lang w:val="en-US" w:eastAsia="zh-CN"/>
              </w:rPr>
            </w:pPr>
          </w:p>
        </w:tc>
      </w:tr>
      <w:tr w:rsidR="00B50FD6" w14:paraId="6670325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812580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2C7908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008DA4"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46BD6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DDA0D8" w14:textId="77777777" w:rsidR="00B50FD6" w:rsidRDefault="00B50FD6" w:rsidP="008759DB">
            <w:pPr>
              <w:pStyle w:val="TAC"/>
              <w:rPr>
                <w:lang w:val="en-US" w:eastAsia="zh-CN"/>
              </w:rPr>
            </w:pPr>
          </w:p>
        </w:tc>
      </w:tr>
      <w:tr w:rsidR="00B50FD6" w14:paraId="28C3CA5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94741F0" w14:textId="77777777" w:rsidR="00B50FD6" w:rsidRDefault="00B50FD6" w:rsidP="008759DB">
            <w:pPr>
              <w:pStyle w:val="TAC"/>
              <w:rPr>
                <w:lang w:val="en-US" w:eastAsia="zh-CN"/>
              </w:rPr>
            </w:pPr>
            <w:r>
              <w:rPr>
                <w:lang w:val="en-US" w:eastAsia="zh-CN"/>
              </w:rPr>
              <w:t>CA_n2(2A)-n14A-n66A</w:t>
            </w:r>
          </w:p>
        </w:tc>
        <w:tc>
          <w:tcPr>
            <w:tcW w:w="2785" w:type="dxa"/>
            <w:tcBorders>
              <w:top w:val="single" w:sz="4" w:space="0" w:color="auto"/>
              <w:left w:val="single" w:sz="4" w:space="0" w:color="auto"/>
              <w:bottom w:val="nil"/>
              <w:right w:val="single" w:sz="4" w:space="0" w:color="auto"/>
            </w:tcBorders>
            <w:vAlign w:val="center"/>
          </w:tcPr>
          <w:p w14:paraId="3DB97F56" w14:textId="77777777" w:rsidR="00B50FD6" w:rsidRDefault="00B50FD6" w:rsidP="008759DB">
            <w:pPr>
              <w:pStyle w:val="TAC"/>
              <w:rPr>
                <w:lang w:val="es-US" w:eastAsia="zh-CN"/>
              </w:rPr>
            </w:pPr>
            <w:r>
              <w:rPr>
                <w:lang w:val="es-US" w:eastAsia="zh-CN"/>
              </w:rPr>
              <w:t>CA_n2A-n14A</w:t>
            </w:r>
          </w:p>
          <w:p w14:paraId="1056D67E" w14:textId="77777777" w:rsidR="00B50FD6" w:rsidRDefault="00B50FD6" w:rsidP="008759DB">
            <w:pPr>
              <w:pStyle w:val="TAC"/>
              <w:rPr>
                <w:lang w:val="es-US" w:eastAsia="zh-CN"/>
              </w:rPr>
            </w:pPr>
            <w:r>
              <w:rPr>
                <w:lang w:val="es-US" w:eastAsia="zh-CN"/>
              </w:rPr>
              <w:t>CA_n2A-n66A</w:t>
            </w:r>
          </w:p>
          <w:p w14:paraId="6E6F67DA" w14:textId="77777777" w:rsidR="00B50FD6" w:rsidRDefault="00B50FD6" w:rsidP="008759DB">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2F00C5B"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E16EA2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2020E37C" w14:textId="77777777" w:rsidR="00B50FD6" w:rsidRDefault="00B50FD6" w:rsidP="008759DB">
            <w:pPr>
              <w:pStyle w:val="TAC"/>
              <w:rPr>
                <w:lang w:val="en-US" w:eastAsia="zh-CN"/>
              </w:rPr>
            </w:pPr>
            <w:r>
              <w:rPr>
                <w:lang w:val="en-US" w:eastAsia="zh-CN"/>
              </w:rPr>
              <w:t>0</w:t>
            </w:r>
          </w:p>
        </w:tc>
      </w:tr>
      <w:tr w:rsidR="00B50FD6" w14:paraId="3A2402C7" w14:textId="77777777" w:rsidTr="00CA6628">
        <w:trPr>
          <w:trHeight w:val="29"/>
        </w:trPr>
        <w:tc>
          <w:tcPr>
            <w:tcW w:w="2741" w:type="dxa"/>
            <w:tcBorders>
              <w:top w:val="nil"/>
              <w:left w:val="single" w:sz="4" w:space="0" w:color="auto"/>
              <w:bottom w:val="nil"/>
              <w:right w:val="single" w:sz="4" w:space="0" w:color="auto"/>
            </w:tcBorders>
            <w:vAlign w:val="center"/>
          </w:tcPr>
          <w:p w14:paraId="7A3536B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6816B5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FC67E"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86E9A1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61AB87A" w14:textId="77777777" w:rsidR="00B50FD6" w:rsidRDefault="00B50FD6" w:rsidP="008759DB">
            <w:pPr>
              <w:pStyle w:val="TAC"/>
              <w:rPr>
                <w:lang w:val="en-US" w:eastAsia="zh-CN"/>
              </w:rPr>
            </w:pPr>
          </w:p>
        </w:tc>
      </w:tr>
      <w:tr w:rsidR="00B50FD6" w14:paraId="0237180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28B59B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FCCD7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642DB8"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3AC89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32EB735" w14:textId="77777777" w:rsidR="00B50FD6" w:rsidRDefault="00B50FD6" w:rsidP="008759DB">
            <w:pPr>
              <w:pStyle w:val="TAC"/>
              <w:rPr>
                <w:lang w:val="en-US" w:eastAsia="zh-CN"/>
              </w:rPr>
            </w:pPr>
          </w:p>
        </w:tc>
      </w:tr>
      <w:tr w:rsidR="00B50FD6" w14:paraId="07C0482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6A107EE" w14:textId="77777777" w:rsidR="00B50FD6" w:rsidRDefault="00B50FD6" w:rsidP="008759DB">
            <w:pPr>
              <w:pStyle w:val="TAC"/>
              <w:rPr>
                <w:lang w:val="en-US" w:eastAsia="zh-CN"/>
              </w:rPr>
            </w:pPr>
            <w:r>
              <w:rPr>
                <w:lang w:val="en-US" w:eastAsia="zh-CN"/>
              </w:rPr>
              <w:t>CA_n2(2A)-n14A-n66(2A)</w:t>
            </w:r>
          </w:p>
        </w:tc>
        <w:tc>
          <w:tcPr>
            <w:tcW w:w="2785" w:type="dxa"/>
            <w:tcBorders>
              <w:top w:val="single" w:sz="4" w:space="0" w:color="auto"/>
              <w:left w:val="single" w:sz="4" w:space="0" w:color="auto"/>
              <w:bottom w:val="nil"/>
              <w:right w:val="single" w:sz="4" w:space="0" w:color="auto"/>
            </w:tcBorders>
            <w:vAlign w:val="center"/>
          </w:tcPr>
          <w:p w14:paraId="3AB9EAF6" w14:textId="77777777" w:rsidR="00B50FD6" w:rsidRDefault="00B50FD6" w:rsidP="008759DB">
            <w:pPr>
              <w:pStyle w:val="TAC"/>
              <w:rPr>
                <w:lang w:val="es-US" w:eastAsia="zh-CN"/>
              </w:rPr>
            </w:pPr>
            <w:r>
              <w:rPr>
                <w:lang w:val="es-US" w:eastAsia="zh-CN"/>
              </w:rPr>
              <w:t>CA_n2A-n14A</w:t>
            </w:r>
          </w:p>
          <w:p w14:paraId="0977C460" w14:textId="77777777" w:rsidR="00B50FD6" w:rsidRDefault="00B50FD6" w:rsidP="008759DB">
            <w:pPr>
              <w:pStyle w:val="TAC"/>
              <w:rPr>
                <w:lang w:val="es-US" w:eastAsia="zh-CN"/>
              </w:rPr>
            </w:pPr>
            <w:r>
              <w:rPr>
                <w:lang w:val="es-US" w:eastAsia="zh-CN"/>
              </w:rPr>
              <w:t>CA_n2A-n66A</w:t>
            </w:r>
          </w:p>
          <w:p w14:paraId="52B544A8" w14:textId="77777777" w:rsidR="00B50FD6" w:rsidRDefault="00B50FD6" w:rsidP="008759DB">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0F17BA33"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C4EEFD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B542FF3" w14:textId="77777777" w:rsidR="00B50FD6" w:rsidRDefault="00B50FD6" w:rsidP="008759DB">
            <w:pPr>
              <w:pStyle w:val="TAC"/>
              <w:rPr>
                <w:lang w:val="en-US" w:eastAsia="zh-CN"/>
              </w:rPr>
            </w:pPr>
            <w:r>
              <w:rPr>
                <w:lang w:val="en-US" w:eastAsia="zh-CN"/>
              </w:rPr>
              <w:t>0</w:t>
            </w:r>
          </w:p>
        </w:tc>
      </w:tr>
      <w:tr w:rsidR="00B50FD6" w14:paraId="3A101B90" w14:textId="77777777" w:rsidTr="00CA6628">
        <w:trPr>
          <w:trHeight w:val="29"/>
        </w:trPr>
        <w:tc>
          <w:tcPr>
            <w:tcW w:w="2741" w:type="dxa"/>
            <w:tcBorders>
              <w:top w:val="nil"/>
              <w:left w:val="single" w:sz="4" w:space="0" w:color="auto"/>
              <w:bottom w:val="nil"/>
              <w:right w:val="single" w:sz="4" w:space="0" w:color="auto"/>
            </w:tcBorders>
            <w:vAlign w:val="center"/>
          </w:tcPr>
          <w:p w14:paraId="769C056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A895F4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19B6B5"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C831E4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D2CC861" w14:textId="77777777" w:rsidR="00B50FD6" w:rsidRDefault="00B50FD6" w:rsidP="008759DB">
            <w:pPr>
              <w:pStyle w:val="TAC"/>
              <w:rPr>
                <w:lang w:val="en-US" w:eastAsia="zh-CN"/>
              </w:rPr>
            </w:pPr>
          </w:p>
        </w:tc>
      </w:tr>
      <w:tr w:rsidR="00B50FD6" w14:paraId="2003C22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6FE339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0CE36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7C697D"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E7CB6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0733D4E" w14:textId="77777777" w:rsidR="00B50FD6" w:rsidRDefault="00B50FD6" w:rsidP="008759DB">
            <w:pPr>
              <w:pStyle w:val="TAC"/>
              <w:rPr>
                <w:lang w:val="en-US" w:eastAsia="zh-CN"/>
              </w:rPr>
            </w:pPr>
          </w:p>
        </w:tc>
      </w:tr>
      <w:tr w:rsidR="00B50FD6" w14:paraId="75C7D329" w14:textId="77777777" w:rsidTr="00CA6628">
        <w:trPr>
          <w:trHeight w:val="29"/>
        </w:trPr>
        <w:tc>
          <w:tcPr>
            <w:tcW w:w="2741" w:type="dxa"/>
            <w:tcBorders>
              <w:top w:val="nil"/>
              <w:left w:val="single" w:sz="4" w:space="0" w:color="auto"/>
              <w:bottom w:val="nil"/>
              <w:right w:val="single" w:sz="4" w:space="0" w:color="auto"/>
            </w:tcBorders>
            <w:vAlign w:val="center"/>
          </w:tcPr>
          <w:p w14:paraId="4B3C7D27" w14:textId="77777777" w:rsidR="00B50FD6" w:rsidRDefault="00B50FD6" w:rsidP="008759DB">
            <w:pPr>
              <w:pStyle w:val="TAC"/>
              <w:rPr>
                <w:kern w:val="2"/>
                <w:szCs w:val="22"/>
                <w:lang w:val="en-US" w:eastAsia="zh-CN"/>
              </w:rPr>
            </w:pPr>
            <w:r>
              <w:rPr>
                <w:kern w:val="2"/>
                <w:szCs w:val="22"/>
                <w:lang w:val="en-US" w:eastAsia="zh-CN"/>
              </w:rPr>
              <w:t>CA_n2A-n14A-n66(2A)</w:t>
            </w:r>
          </w:p>
        </w:tc>
        <w:tc>
          <w:tcPr>
            <w:tcW w:w="2785" w:type="dxa"/>
            <w:tcBorders>
              <w:top w:val="single" w:sz="4" w:space="0" w:color="auto"/>
              <w:left w:val="single" w:sz="4" w:space="0" w:color="auto"/>
              <w:bottom w:val="nil"/>
              <w:right w:val="single" w:sz="4" w:space="0" w:color="auto"/>
            </w:tcBorders>
            <w:vAlign w:val="center"/>
          </w:tcPr>
          <w:p w14:paraId="6A9A2E56" w14:textId="77777777" w:rsidR="00B50FD6" w:rsidRDefault="00B50FD6" w:rsidP="008759DB">
            <w:pPr>
              <w:pStyle w:val="TAC"/>
              <w:rPr>
                <w:kern w:val="2"/>
                <w:lang w:val="es-US" w:eastAsia="zh-CN"/>
              </w:rPr>
            </w:pPr>
            <w:r>
              <w:rPr>
                <w:kern w:val="2"/>
                <w:szCs w:val="22"/>
                <w:lang w:val="es-US" w:eastAsia="zh-CN"/>
              </w:rPr>
              <w:t>CA_n2A-n14A</w:t>
            </w:r>
          </w:p>
          <w:p w14:paraId="37F08C08" w14:textId="77777777" w:rsidR="00B50FD6" w:rsidRDefault="00B50FD6" w:rsidP="008759DB">
            <w:pPr>
              <w:pStyle w:val="TAC"/>
              <w:rPr>
                <w:kern w:val="2"/>
                <w:szCs w:val="22"/>
                <w:lang w:val="es-US" w:eastAsia="zh-CN"/>
              </w:rPr>
            </w:pPr>
            <w:r>
              <w:rPr>
                <w:kern w:val="2"/>
                <w:szCs w:val="22"/>
                <w:lang w:val="es-US" w:eastAsia="zh-CN"/>
              </w:rPr>
              <w:t>CA_n2A-n66A</w:t>
            </w:r>
          </w:p>
          <w:p w14:paraId="2238F33D" w14:textId="77777777" w:rsidR="00B50FD6" w:rsidRDefault="00B50FD6" w:rsidP="008759DB">
            <w:pPr>
              <w:pStyle w:val="TAC"/>
              <w:rPr>
                <w:kern w:val="2"/>
                <w:szCs w:val="22"/>
                <w:lang w:val="en-US" w:eastAsia="zh-CN"/>
              </w:rPr>
            </w:pPr>
            <w:r>
              <w:rPr>
                <w:kern w:val="2"/>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7DD826F3" w14:textId="77777777" w:rsidR="00B50FD6" w:rsidRDefault="00B50FD6" w:rsidP="008759DB">
            <w:pPr>
              <w:pStyle w:val="TAC"/>
              <w:rPr>
                <w:kern w:val="2"/>
                <w:szCs w:val="22"/>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85B3688"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47DBCC" w14:textId="77777777" w:rsidR="00B50FD6" w:rsidRDefault="00B50FD6" w:rsidP="008759DB">
            <w:pPr>
              <w:pStyle w:val="TAC"/>
              <w:rPr>
                <w:kern w:val="2"/>
                <w:szCs w:val="22"/>
                <w:lang w:val="en-US" w:eastAsia="zh-CN"/>
              </w:rPr>
            </w:pPr>
            <w:r>
              <w:rPr>
                <w:kern w:val="2"/>
                <w:szCs w:val="22"/>
                <w:lang w:val="en-US" w:eastAsia="zh-CN"/>
              </w:rPr>
              <w:t>0</w:t>
            </w:r>
          </w:p>
        </w:tc>
      </w:tr>
      <w:tr w:rsidR="00B50FD6" w14:paraId="67153F54" w14:textId="77777777" w:rsidTr="00CA6628">
        <w:trPr>
          <w:trHeight w:val="29"/>
        </w:trPr>
        <w:tc>
          <w:tcPr>
            <w:tcW w:w="2741" w:type="dxa"/>
            <w:tcBorders>
              <w:top w:val="nil"/>
              <w:left w:val="single" w:sz="4" w:space="0" w:color="auto"/>
              <w:bottom w:val="nil"/>
              <w:right w:val="single" w:sz="4" w:space="0" w:color="auto"/>
            </w:tcBorders>
            <w:vAlign w:val="center"/>
          </w:tcPr>
          <w:p w14:paraId="0DFCB2A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25D58C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247E8C"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D17A50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F2344DA" w14:textId="77777777" w:rsidR="00B50FD6" w:rsidRDefault="00B50FD6" w:rsidP="008759DB">
            <w:pPr>
              <w:pStyle w:val="TAC"/>
              <w:rPr>
                <w:lang w:val="en-US" w:eastAsia="zh-CN"/>
              </w:rPr>
            </w:pPr>
          </w:p>
        </w:tc>
      </w:tr>
      <w:tr w:rsidR="00B50FD6" w14:paraId="2BBBD70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52B551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6BB8C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BB1CE"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01290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3090528E" w14:textId="77777777" w:rsidR="00B50FD6" w:rsidRDefault="00B50FD6" w:rsidP="008759DB">
            <w:pPr>
              <w:pStyle w:val="TAC"/>
              <w:rPr>
                <w:lang w:val="en-US" w:eastAsia="zh-CN"/>
              </w:rPr>
            </w:pPr>
          </w:p>
        </w:tc>
      </w:tr>
      <w:tr w:rsidR="00B50FD6" w14:paraId="270EA2F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035A972" w14:textId="77777777" w:rsidR="00B50FD6" w:rsidRDefault="00B50FD6" w:rsidP="008759DB">
            <w:pPr>
              <w:pStyle w:val="TAC"/>
              <w:rPr>
                <w:lang w:val="en-US" w:eastAsia="zh-CN"/>
              </w:rPr>
            </w:pPr>
            <w:r>
              <w:rPr>
                <w:lang w:val="en-US" w:eastAsia="zh-CN"/>
              </w:rPr>
              <w:t>CA_n2A-n14A-n66(3A)</w:t>
            </w:r>
          </w:p>
        </w:tc>
        <w:tc>
          <w:tcPr>
            <w:tcW w:w="2785" w:type="dxa"/>
            <w:tcBorders>
              <w:top w:val="single" w:sz="4" w:space="0" w:color="auto"/>
              <w:left w:val="single" w:sz="4" w:space="0" w:color="auto"/>
              <w:bottom w:val="nil"/>
              <w:right w:val="single" w:sz="4" w:space="0" w:color="auto"/>
            </w:tcBorders>
            <w:vAlign w:val="center"/>
          </w:tcPr>
          <w:p w14:paraId="05B25C33" w14:textId="77777777" w:rsidR="00B50FD6" w:rsidRDefault="00B50FD6" w:rsidP="008759DB">
            <w:pPr>
              <w:pStyle w:val="TAC"/>
              <w:rPr>
                <w:lang w:val="es-US" w:eastAsia="zh-CN"/>
              </w:rPr>
            </w:pPr>
            <w:r>
              <w:rPr>
                <w:lang w:val="es-US" w:eastAsia="zh-CN"/>
              </w:rPr>
              <w:t>CA_n2A-n14A</w:t>
            </w:r>
          </w:p>
          <w:p w14:paraId="2687C594" w14:textId="77777777" w:rsidR="00B50FD6" w:rsidRDefault="00B50FD6" w:rsidP="008759DB">
            <w:pPr>
              <w:pStyle w:val="TAC"/>
              <w:rPr>
                <w:lang w:val="es-US" w:eastAsia="zh-CN"/>
              </w:rPr>
            </w:pPr>
            <w:r>
              <w:rPr>
                <w:lang w:val="es-US" w:eastAsia="zh-CN"/>
              </w:rPr>
              <w:t>CA_n2A-n66A</w:t>
            </w:r>
          </w:p>
          <w:p w14:paraId="41B38952" w14:textId="77777777" w:rsidR="00B50FD6" w:rsidRDefault="00B50FD6" w:rsidP="008759DB">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1FA7DE5D"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60A6BE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D96543" w14:textId="77777777" w:rsidR="00B50FD6" w:rsidRDefault="00B50FD6" w:rsidP="008759DB">
            <w:pPr>
              <w:pStyle w:val="TAC"/>
              <w:rPr>
                <w:lang w:val="en-US" w:eastAsia="zh-CN"/>
              </w:rPr>
            </w:pPr>
            <w:r>
              <w:rPr>
                <w:lang w:val="en-US" w:eastAsia="zh-CN"/>
              </w:rPr>
              <w:t>0</w:t>
            </w:r>
          </w:p>
        </w:tc>
      </w:tr>
      <w:tr w:rsidR="00B50FD6" w14:paraId="7891665C" w14:textId="77777777" w:rsidTr="00CA6628">
        <w:trPr>
          <w:trHeight w:val="29"/>
        </w:trPr>
        <w:tc>
          <w:tcPr>
            <w:tcW w:w="2741" w:type="dxa"/>
            <w:tcBorders>
              <w:top w:val="nil"/>
              <w:left w:val="single" w:sz="4" w:space="0" w:color="auto"/>
              <w:bottom w:val="nil"/>
              <w:right w:val="single" w:sz="4" w:space="0" w:color="auto"/>
            </w:tcBorders>
            <w:vAlign w:val="center"/>
          </w:tcPr>
          <w:p w14:paraId="778EBF9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A58BFE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5BAE1"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19F470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6745944" w14:textId="77777777" w:rsidR="00B50FD6" w:rsidRDefault="00B50FD6" w:rsidP="008759DB">
            <w:pPr>
              <w:pStyle w:val="TAC"/>
              <w:rPr>
                <w:lang w:val="en-US" w:eastAsia="zh-CN"/>
              </w:rPr>
            </w:pPr>
          </w:p>
        </w:tc>
      </w:tr>
      <w:tr w:rsidR="00B50FD6" w14:paraId="412AC27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10BD6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3ED42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5D13B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CA148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2781FF45" w14:textId="77777777" w:rsidR="00B50FD6" w:rsidRDefault="00B50FD6" w:rsidP="008759DB">
            <w:pPr>
              <w:pStyle w:val="TAC"/>
              <w:rPr>
                <w:lang w:val="en-US" w:eastAsia="zh-CN"/>
              </w:rPr>
            </w:pPr>
          </w:p>
        </w:tc>
      </w:tr>
      <w:tr w:rsidR="00B50FD6" w14:paraId="7BC4722F" w14:textId="77777777" w:rsidTr="00CA6628">
        <w:trPr>
          <w:trHeight w:val="29"/>
        </w:trPr>
        <w:tc>
          <w:tcPr>
            <w:tcW w:w="2741" w:type="dxa"/>
            <w:tcBorders>
              <w:top w:val="nil"/>
              <w:left w:val="single" w:sz="4" w:space="0" w:color="auto"/>
              <w:bottom w:val="nil"/>
              <w:right w:val="single" w:sz="4" w:space="0" w:color="auto"/>
            </w:tcBorders>
            <w:vAlign w:val="center"/>
          </w:tcPr>
          <w:p w14:paraId="20727B17" w14:textId="77777777" w:rsidR="00B50FD6" w:rsidRDefault="00B50FD6" w:rsidP="008759DB">
            <w:pPr>
              <w:pStyle w:val="TAC"/>
              <w:rPr>
                <w:lang w:val="en-US" w:eastAsia="zh-CN"/>
              </w:rPr>
            </w:pPr>
            <w:r>
              <w:rPr>
                <w:lang w:val="en-US" w:eastAsia="zh-CN"/>
              </w:rPr>
              <w:t>CA_n2A-n14A-n77A</w:t>
            </w:r>
          </w:p>
        </w:tc>
        <w:tc>
          <w:tcPr>
            <w:tcW w:w="2785" w:type="dxa"/>
            <w:tcBorders>
              <w:top w:val="single" w:sz="4" w:space="0" w:color="auto"/>
              <w:left w:val="single" w:sz="4" w:space="0" w:color="auto"/>
              <w:bottom w:val="nil"/>
              <w:right w:val="single" w:sz="4" w:space="0" w:color="auto"/>
            </w:tcBorders>
            <w:vAlign w:val="center"/>
          </w:tcPr>
          <w:p w14:paraId="62E8D581" w14:textId="77777777" w:rsidR="00B50FD6" w:rsidRDefault="00B50FD6" w:rsidP="008759DB">
            <w:pPr>
              <w:pStyle w:val="TAC"/>
              <w:rPr>
                <w:lang w:val="en-US"/>
              </w:rPr>
            </w:pPr>
            <w:r>
              <w:rPr>
                <w:lang w:val="en-US"/>
              </w:rPr>
              <w:t>n77</w:t>
            </w:r>
            <w:r>
              <w:rPr>
                <w:vertAlign w:val="superscript"/>
                <w:lang w:val="en-US"/>
              </w:rPr>
              <w:t>7</w:t>
            </w:r>
          </w:p>
          <w:p w14:paraId="19539FE4" w14:textId="77777777" w:rsidR="00B50FD6" w:rsidRDefault="00B50FD6" w:rsidP="008759DB">
            <w:pPr>
              <w:pStyle w:val="TAC"/>
              <w:rPr>
                <w:lang w:val="en-US"/>
              </w:rPr>
            </w:pPr>
            <w:r>
              <w:rPr>
                <w:lang w:val="en-US"/>
              </w:rPr>
              <w:t>CA_n2A-n14A</w:t>
            </w:r>
          </w:p>
          <w:p w14:paraId="3829A221" w14:textId="77777777" w:rsidR="00B50FD6" w:rsidRDefault="00B50FD6" w:rsidP="008759DB">
            <w:pPr>
              <w:pStyle w:val="TAC"/>
              <w:rPr>
                <w:vertAlign w:val="superscript"/>
                <w:lang w:val="en-US"/>
              </w:rPr>
            </w:pPr>
            <w:r>
              <w:rPr>
                <w:lang w:val="en-US"/>
              </w:rPr>
              <w:t>CA_n2A-n77A</w:t>
            </w:r>
            <w:r>
              <w:rPr>
                <w:vertAlign w:val="superscript"/>
                <w:lang w:val="en-US"/>
              </w:rPr>
              <w:t>7</w:t>
            </w:r>
          </w:p>
          <w:p w14:paraId="303D9D96" w14:textId="77777777" w:rsidR="00B50FD6" w:rsidRDefault="00B50FD6" w:rsidP="008759DB">
            <w:pPr>
              <w:pStyle w:val="TAC"/>
              <w:rPr>
                <w:lang w:val="en-US" w:eastAsia="zh-CN"/>
              </w:rPr>
            </w:pPr>
            <w:r>
              <w:rPr>
                <w:lang w:val="en-US"/>
              </w:rPr>
              <w:t>CA_n14A-n77A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D355EA"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493C45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3E0A270" w14:textId="77777777" w:rsidR="00B50FD6" w:rsidRDefault="00B50FD6" w:rsidP="008759DB">
            <w:pPr>
              <w:pStyle w:val="TAC"/>
              <w:rPr>
                <w:lang w:val="en-US" w:eastAsia="zh-CN"/>
              </w:rPr>
            </w:pPr>
            <w:r>
              <w:rPr>
                <w:lang w:val="en-US" w:eastAsia="zh-CN"/>
              </w:rPr>
              <w:t>0</w:t>
            </w:r>
          </w:p>
        </w:tc>
      </w:tr>
      <w:tr w:rsidR="00B50FD6" w14:paraId="54272BFC" w14:textId="77777777" w:rsidTr="00CA6628">
        <w:trPr>
          <w:trHeight w:val="29"/>
        </w:trPr>
        <w:tc>
          <w:tcPr>
            <w:tcW w:w="2741" w:type="dxa"/>
            <w:tcBorders>
              <w:top w:val="nil"/>
              <w:left w:val="single" w:sz="4" w:space="0" w:color="auto"/>
              <w:bottom w:val="nil"/>
              <w:right w:val="single" w:sz="4" w:space="0" w:color="auto"/>
            </w:tcBorders>
            <w:vAlign w:val="center"/>
          </w:tcPr>
          <w:p w14:paraId="3A5D6A9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CCDE8F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6EE641" w14:textId="77777777" w:rsidR="00B50FD6" w:rsidRDefault="00B50FD6" w:rsidP="008759DB">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38430F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15850F9" w14:textId="77777777" w:rsidR="00B50FD6" w:rsidRDefault="00B50FD6" w:rsidP="008759DB">
            <w:pPr>
              <w:pStyle w:val="TAC"/>
              <w:rPr>
                <w:lang w:val="en-US" w:eastAsia="zh-CN"/>
              </w:rPr>
            </w:pPr>
          </w:p>
        </w:tc>
      </w:tr>
      <w:tr w:rsidR="00B50FD6" w14:paraId="4E9EBC9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CF3FF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D66D6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0E882"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548B0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65A604" w14:textId="77777777" w:rsidR="00B50FD6" w:rsidRDefault="00B50FD6" w:rsidP="008759DB">
            <w:pPr>
              <w:pStyle w:val="TAC"/>
              <w:rPr>
                <w:lang w:val="en-US" w:eastAsia="zh-CN"/>
              </w:rPr>
            </w:pPr>
          </w:p>
        </w:tc>
      </w:tr>
      <w:tr w:rsidR="00B50FD6" w14:paraId="7A409F6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AB51411" w14:textId="77777777" w:rsidR="00B50FD6" w:rsidRDefault="00B50FD6" w:rsidP="008759DB">
            <w:pPr>
              <w:pStyle w:val="TAC"/>
              <w:rPr>
                <w:lang w:val="en-US" w:eastAsia="zh-CN"/>
              </w:rPr>
            </w:pPr>
            <w:r>
              <w:rPr>
                <w:lang w:val="en-US" w:eastAsia="zh-CN"/>
              </w:rPr>
              <w:t>CA_n2A-n14A-n77(2A)</w:t>
            </w:r>
          </w:p>
        </w:tc>
        <w:tc>
          <w:tcPr>
            <w:tcW w:w="2785" w:type="dxa"/>
            <w:tcBorders>
              <w:top w:val="single" w:sz="4" w:space="0" w:color="auto"/>
              <w:left w:val="single" w:sz="4" w:space="0" w:color="auto"/>
              <w:bottom w:val="nil"/>
              <w:right w:val="single" w:sz="4" w:space="0" w:color="auto"/>
            </w:tcBorders>
            <w:vAlign w:val="center"/>
          </w:tcPr>
          <w:p w14:paraId="4FCFA0A6" w14:textId="77777777" w:rsidR="00B50FD6" w:rsidRDefault="00B50FD6" w:rsidP="008759DB">
            <w:pPr>
              <w:pStyle w:val="TAC"/>
            </w:pPr>
            <w:r>
              <w:t>n77</w:t>
            </w:r>
            <w:r>
              <w:rPr>
                <w:vertAlign w:val="superscript"/>
              </w:rPr>
              <w:t>7</w:t>
            </w:r>
          </w:p>
          <w:p w14:paraId="6B52DD4A" w14:textId="77777777" w:rsidR="00B50FD6" w:rsidRDefault="00B50FD6" w:rsidP="008759DB">
            <w:pPr>
              <w:pStyle w:val="TAC"/>
              <w:rPr>
                <w:lang w:val="en-US" w:eastAsia="zh-CN"/>
              </w:rPr>
            </w:pPr>
            <w:r>
              <w:t>CA_n2A-n14A CA_n2A-n77A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0049AE"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717845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3C8ED7" w14:textId="77777777" w:rsidR="00B50FD6" w:rsidRDefault="00B50FD6" w:rsidP="008759DB">
            <w:pPr>
              <w:pStyle w:val="TAC"/>
              <w:rPr>
                <w:lang w:val="en-US" w:eastAsia="zh-CN"/>
              </w:rPr>
            </w:pPr>
            <w:r>
              <w:rPr>
                <w:lang w:val="en-US" w:eastAsia="zh-CN"/>
              </w:rPr>
              <w:t>0</w:t>
            </w:r>
          </w:p>
        </w:tc>
      </w:tr>
      <w:tr w:rsidR="00B50FD6" w14:paraId="4AA1510D" w14:textId="77777777" w:rsidTr="00CA6628">
        <w:trPr>
          <w:trHeight w:val="29"/>
        </w:trPr>
        <w:tc>
          <w:tcPr>
            <w:tcW w:w="2741" w:type="dxa"/>
            <w:tcBorders>
              <w:top w:val="nil"/>
              <w:left w:val="single" w:sz="4" w:space="0" w:color="auto"/>
              <w:bottom w:val="nil"/>
              <w:right w:val="single" w:sz="4" w:space="0" w:color="auto"/>
            </w:tcBorders>
            <w:vAlign w:val="center"/>
          </w:tcPr>
          <w:p w14:paraId="1C300F5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AC8EC5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1FDC37" w14:textId="77777777" w:rsidR="00B50FD6" w:rsidRDefault="00B50FD6" w:rsidP="008759DB">
            <w:pPr>
              <w:pStyle w:val="TAC"/>
              <w:rPr>
                <w:lang w:val="en-US"/>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64FE15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1851C73" w14:textId="77777777" w:rsidR="00B50FD6" w:rsidRDefault="00B50FD6" w:rsidP="008759DB">
            <w:pPr>
              <w:pStyle w:val="TAC"/>
              <w:rPr>
                <w:lang w:val="en-US" w:eastAsia="zh-CN"/>
              </w:rPr>
            </w:pPr>
          </w:p>
        </w:tc>
      </w:tr>
      <w:tr w:rsidR="00B50FD6" w14:paraId="04AE505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9AF416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6DED6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397D74"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78EC0B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A839314" w14:textId="77777777" w:rsidR="00B50FD6" w:rsidRDefault="00B50FD6" w:rsidP="008759DB">
            <w:pPr>
              <w:pStyle w:val="TAC"/>
              <w:rPr>
                <w:lang w:val="en-US" w:eastAsia="zh-CN"/>
              </w:rPr>
            </w:pPr>
          </w:p>
        </w:tc>
      </w:tr>
      <w:tr w:rsidR="00B50FD6" w14:paraId="7460130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E4DE16B" w14:textId="77777777" w:rsidR="00B50FD6" w:rsidRDefault="00B50FD6" w:rsidP="008759DB">
            <w:pPr>
              <w:pStyle w:val="TAC"/>
              <w:rPr>
                <w:lang w:val="en-US" w:eastAsia="zh-CN"/>
              </w:rPr>
            </w:pPr>
            <w:r>
              <w:rPr>
                <w:lang w:val="en-US" w:eastAsia="zh-CN"/>
              </w:rPr>
              <w:t>CA_n2(2A)-n14A-n77A</w:t>
            </w:r>
          </w:p>
        </w:tc>
        <w:tc>
          <w:tcPr>
            <w:tcW w:w="2785" w:type="dxa"/>
            <w:tcBorders>
              <w:left w:val="single" w:sz="4" w:space="0" w:color="auto"/>
              <w:bottom w:val="nil"/>
              <w:right w:val="single" w:sz="4" w:space="0" w:color="auto"/>
            </w:tcBorders>
            <w:shd w:val="clear" w:color="auto" w:fill="auto"/>
          </w:tcPr>
          <w:p w14:paraId="7CCD9358" w14:textId="77777777" w:rsidR="00B50FD6" w:rsidRDefault="00B50FD6" w:rsidP="008759DB">
            <w:pPr>
              <w:pStyle w:val="TAC"/>
            </w:pPr>
            <w:r>
              <w:t>n77</w:t>
            </w:r>
            <w:r>
              <w:rPr>
                <w:vertAlign w:val="superscript"/>
              </w:rPr>
              <w:t>7</w:t>
            </w:r>
          </w:p>
          <w:p w14:paraId="759A9020" w14:textId="77777777" w:rsidR="00B50FD6" w:rsidRDefault="00B50FD6" w:rsidP="008759DB">
            <w:pPr>
              <w:pStyle w:val="TAC"/>
              <w:rPr>
                <w:lang w:val="en-US" w:eastAsia="zh-CN"/>
              </w:rPr>
            </w:pPr>
            <w:r>
              <w:t>CA_n2A-n14A CA_n2A-n77A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9810E3"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5CCB8A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9D46629" w14:textId="77777777" w:rsidR="00B50FD6" w:rsidRDefault="00B50FD6" w:rsidP="008759DB">
            <w:pPr>
              <w:pStyle w:val="TAC"/>
              <w:rPr>
                <w:lang w:val="en-US" w:eastAsia="zh-CN"/>
              </w:rPr>
            </w:pPr>
            <w:r>
              <w:rPr>
                <w:lang w:val="en-US" w:eastAsia="zh-CN"/>
              </w:rPr>
              <w:t>0</w:t>
            </w:r>
          </w:p>
        </w:tc>
      </w:tr>
      <w:tr w:rsidR="00B50FD6" w14:paraId="4DD69619" w14:textId="77777777" w:rsidTr="00CA6628">
        <w:trPr>
          <w:trHeight w:val="29"/>
        </w:trPr>
        <w:tc>
          <w:tcPr>
            <w:tcW w:w="2741" w:type="dxa"/>
            <w:tcBorders>
              <w:top w:val="nil"/>
              <w:left w:val="single" w:sz="4" w:space="0" w:color="auto"/>
              <w:bottom w:val="nil"/>
              <w:right w:val="single" w:sz="4" w:space="0" w:color="auto"/>
            </w:tcBorders>
            <w:vAlign w:val="center"/>
          </w:tcPr>
          <w:p w14:paraId="24C6CF1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A04177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046C0D" w14:textId="77777777" w:rsidR="00B50FD6" w:rsidRDefault="00B50FD6" w:rsidP="008759DB">
            <w:pPr>
              <w:pStyle w:val="TAC"/>
              <w:rPr>
                <w:lang w:val="en-US"/>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6B1D71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F962357" w14:textId="77777777" w:rsidR="00B50FD6" w:rsidRDefault="00B50FD6" w:rsidP="008759DB">
            <w:pPr>
              <w:pStyle w:val="TAC"/>
              <w:rPr>
                <w:lang w:val="en-US" w:eastAsia="zh-CN"/>
              </w:rPr>
            </w:pPr>
          </w:p>
        </w:tc>
      </w:tr>
      <w:tr w:rsidR="00B50FD6" w14:paraId="55CB346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C492096"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73FCB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B32410"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7B785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C57FF9" w14:textId="77777777" w:rsidR="00B50FD6" w:rsidRDefault="00B50FD6" w:rsidP="008759DB">
            <w:pPr>
              <w:pStyle w:val="TAC"/>
              <w:rPr>
                <w:lang w:val="en-US" w:eastAsia="zh-CN"/>
              </w:rPr>
            </w:pPr>
          </w:p>
        </w:tc>
      </w:tr>
      <w:tr w:rsidR="00B50FD6" w14:paraId="2410DDD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FA6D937" w14:textId="77777777" w:rsidR="00B50FD6" w:rsidRDefault="00B50FD6" w:rsidP="008759DB">
            <w:pPr>
              <w:pStyle w:val="TAC"/>
              <w:rPr>
                <w:lang w:val="en-US" w:eastAsia="zh-CN"/>
              </w:rPr>
            </w:pPr>
            <w:r>
              <w:rPr>
                <w:kern w:val="2"/>
                <w:szCs w:val="22"/>
                <w:lang w:val="en-US" w:eastAsia="zh-CN"/>
              </w:rPr>
              <w:t>CA_n2(2A)-n14A-n77(2A)</w:t>
            </w:r>
          </w:p>
        </w:tc>
        <w:tc>
          <w:tcPr>
            <w:tcW w:w="2785" w:type="dxa"/>
            <w:tcBorders>
              <w:top w:val="single" w:sz="4" w:space="0" w:color="auto"/>
              <w:left w:val="single" w:sz="4" w:space="0" w:color="auto"/>
              <w:bottom w:val="nil"/>
              <w:right w:val="single" w:sz="4" w:space="0" w:color="auto"/>
            </w:tcBorders>
          </w:tcPr>
          <w:p w14:paraId="6EE805D8" w14:textId="77777777" w:rsidR="00B50FD6" w:rsidRPr="00B870EB" w:rsidRDefault="00B50FD6" w:rsidP="008759DB">
            <w:pPr>
              <w:pStyle w:val="TAC"/>
            </w:pPr>
            <w:r w:rsidRPr="00B870EB">
              <w:t>n77</w:t>
            </w:r>
            <w:r w:rsidRPr="00B870EB">
              <w:rPr>
                <w:vertAlign w:val="superscript"/>
              </w:rPr>
              <w:t>7</w:t>
            </w:r>
          </w:p>
          <w:p w14:paraId="56351AD7" w14:textId="77777777" w:rsidR="00B50FD6" w:rsidRDefault="00B50FD6" w:rsidP="008759DB">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E538F2F" w14:textId="77777777" w:rsidR="00B50FD6" w:rsidRDefault="00B50FD6" w:rsidP="008759DB">
            <w:pPr>
              <w:pStyle w:val="TAC"/>
              <w:rPr>
                <w:lang w:val="en-US"/>
              </w:rPr>
            </w:pPr>
            <w:r>
              <w:rPr>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6A8D92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6A0DB7B" w14:textId="77777777" w:rsidR="00B50FD6" w:rsidRDefault="00B50FD6" w:rsidP="008759DB">
            <w:pPr>
              <w:pStyle w:val="TAC"/>
              <w:rPr>
                <w:lang w:val="en-US" w:eastAsia="zh-CN"/>
              </w:rPr>
            </w:pPr>
            <w:r>
              <w:rPr>
                <w:kern w:val="2"/>
                <w:szCs w:val="22"/>
                <w:lang w:val="en-US" w:eastAsia="zh-CN"/>
              </w:rPr>
              <w:t>0</w:t>
            </w:r>
          </w:p>
        </w:tc>
      </w:tr>
      <w:tr w:rsidR="00B50FD6" w14:paraId="0402014F" w14:textId="77777777" w:rsidTr="00CA6628">
        <w:trPr>
          <w:trHeight w:val="29"/>
        </w:trPr>
        <w:tc>
          <w:tcPr>
            <w:tcW w:w="2741" w:type="dxa"/>
            <w:tcBorders>
              <w:top w:val="nil"/>
              <w:left w:val="single" w:sz="4" w:space="0" w:color="auto"/>
              <w:bottom w:val="nil"/>
              <w:right w:val="single" w:sz="4" w:space="0" w:color="auto"/>
            </w:tcBorders>
            <w:vAlign w:val="center"/>
          </w:tcPr>
          <w:p w14:paraId="361A767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04071E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5E7240" w14:textId="77777777" w:rsidR="00B50FD6" w:rsidRDefault="00B50FD6" w:rsidP="008759DB">
            <w:pPr>
              <w:pStyle w:val="TAC"/>
              <w:rPr>
                <w:lang w:val="en-US"/>
              </w:rPr>
            </w:pPr>
            <w:r>
              <w:rPr>
                <w:kern w:val="2"/>
                <w:szCs w:val="22"/>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951D81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3DBD833" w14:textId="77777777" w:rsidR="00B50FD6" w:rsidRDefault="00B50FD6" w:rsidP="008759DB">
            <w:pPr>
              <w:pStyle w:val="TAC"/>
              <w:rPr>
                <w:lang w:val="en-US" w:eastAsia="zh-CN"/>
              </w:rPr>
            </w:pPr>
          </w:p>
        </w:tc>
      </w:tr>
      <w:tr w:rsidR="00B50FD6" w14:paraId="1D68E1C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BF8F2F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8CC6B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B0390A" w14:textId="77777777" w:rsidR="00B50FD6" w:rsidRDefault="00B50FD6" w:rsidP="008759DB">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289177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055FA1D" w14:textId="77777777" w:rsidR="00B50FD6" w:rsidRDefault="00B50FD6" w:rsidP="008759DB">
            <w:pPr>
              <w:pStyle w:val="TAC"/>
              <w:rPr>
                <w:lang w:val="en-US" w:eastAsia="zh-CN"/>
              </w:rPr>
            </w:pPr>
          </w:p>
        </w:tc>
      </w:tr>
      <w:tr w:rsidR="00B50FD6" w14:paraId="050FAE44" w14:textId="77777777" w:rsidTr="00CA6628">
        <w:trPr>
          <w:trHeight w:val="29"/>
        </w:trPr>
        <w:tc>
          <w:tcPr>
            <w:tcW w:w="2741" w:type="dxa"/>
            <w:tcBorders>
              <w:top w:val="single" w:sz="4" w:space="0" w:color="auto"/>
              <w:left w:val="single" w:sz="4" w:space="0" w:color="auto"/>
              <w:bottom w:val="nil"/>
              <w:right w:val="single" w:sz="4" w:space="0" w:color="auto"/>
            </w:tcBorders>
          </w:tcPr>
          <w:p w14:paraId="5BA9A44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CA_n2A-n29A-n30A</w:t>
            </w:r>
          </w:p>
        </w:tc>
        <w:tc>
          <w:tcPr>
            <w:tcW w:w="2785" w:type="dxa"/>
            <w:tcBorders>
              <w:top w:val="single" w:sz="4" w:space="0" w:color="auto"/>
              <w:left w:val="single" w:sz="4" w:space="0" w:color="auto"/>
              <w:bottom w:val="nil"/>
              <w:right w:val="single" w:sz="4" w:space="0" w:color="auto"/>
            </w:tcBorders>
            <w:vAlign w:val="center"/>
          </w:tcPr>
          <w:p w14:paraId="1610C2C4" w14:textId="77777777" w:rsidR="00B50FD6" w:rsidRDefault="00B50FD6" w:rsidP="008759DB">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1259" w:type="dxa"/>
            <w:tcBorders>
              <w:top w:val="single" w:sz="4" w:space="0" w:color="auto"/>
              <w:left w:val="single" w:sz="4" w:space="0" w:color="auto"/>
              <w:bottom w:val="single" w:sz="4" w:space="0" w:color="auto"/>
              <w:right w:val="single" w:sz="4" w:space="0" w:color="auto"/>
            </w:tcBorders>
          </w:tcPr>
          <w:p w14:paraId="1C0C93C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98ED49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7EC31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6E5136CC" w14:textId="77777777" w:rsidTr="00CA6628">
        <w:trPr>
          <w:trHeight w:val="29"/>
        </w:trPr>
        <w:tc>
          <w:tcPr>
            <w:tcW w:w="2741" w:type="dxa"/>
            <w:tcBorders>
              <w:top w:val="nil"/>
              <w:left w:val="single" w:sz="4" w:space="0" w:color="auto"/>
              <w:bottom w:val="nil"/>
              <w:right w:val="single" w:sz="4" w:space="0" w:color="auto"/>
            </w:tcBorders>
          </w:tcPr>
          <w:p w14:paraId="459D16CF"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680CE34"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7373E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632956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D9954A6" w14:textId="77777777" w:rsidR="00B50FD6" w:rsidRDefault="00B50FD6" w:rsidP="008759DB">
            <w:pPr>
              <w:pStyle w:val="TAC"/>
              <w:rPr>
                <w:rFonts w:cs="Arial"/>
                <w:color w:val="000000"/>
                <w:szCs w:val="18"/>
                <w:lang w:val="en-US" w:eastAsia="zh-CN" w:bidi="ar"/>
              </w:rPr>
            </w:pPr>
          </w:p>
        </w:tc>
      </w:tr>
      <w:tr w:rsidR="00B50FD6" w14:paraId="1B879AB9" w14:textId="77777777" w:rsidTr="00CA6628">
        <w:trPr>
          <w:trHeight w:val="29"/>
        </w:trPr>
        <w:tc>
          <w:tcPr>
            <w:tcW w:w="2741" w:type="dxa"/>
            <w:tcBorders>
              <w:top w:val="nil"/>
              <w:left w:val="single" w:sz="4" w:space="0" w:color="auto"/>
              <w:bottom w:val="single" w:sz="4" w:space="0" w:color="auto"/>
              <w:right w:val="single" w:sz="4" w:space="0" w:color="auto"/>
            </w:tcBorders>
          </w:tcPr>
          <w:p w14:paraId="3CB02FCA"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E261FA4"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98A67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6367BBF"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13360C6E" w14:textId="77777777" w:rsidR="00B50FD6" w:rsidRDefault="00B50FD6" w:rsidP="008759DB">
            <w:pPr>
              <w:pStyle w:val="TAC"/>
              <w:rPr>
                <w:rFonts w:cs="Arial"/>
                <w:color w:val="000000"/>
                <w:szCs w:val="18"/>
                <w:lang w:val="en-US" w:eastAsia="zh-CN" w:bidi="ar"/>
              </w:rPr>
            </w:pPr>
          </w:p>
        </w:tc>
      </w:tr>
      <w:tr w:rsidR="00B50FD6" w14:paraId="4313C5B1" w14:textId="77777777" w:rsidTr="00CA6628">
        <w:trPr>
          <w:trHeight w:val="29"/>
        </w:trPr>
        <w:tc>
          <w:tcPr>
            <w:tcW w:w="2741" w:type="dxa"/>
            <w:tcBorders>
              <w:top w:val="single" w:sz="4" w:space="0" w:color="auto"/>
              <w:left w:val="single" w:sz="4" w:space="0" w:color="auto"/>
              <w:bottom w:val="nil"/>
              <w:right w:val="single" w:sz="4" w:space="0" w:color="auto"/>
            </w:tcBorders>
          </w:tcPr>
          <w:p w14:paraId="3C477EF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CA_n2(2A)-n29A-n30A</w:t>
            </w:r>
          </w:p>
        </w:tc>
        <w:tc>
          <w:tcPr>
            <w:tcW w:w="2785" w:type="dxa"/>
            <w:tcBorders>
              <w:top w:val="single" w:sz="4" w:space="0" w:color="auto"/>
              <w:left w:val="single" w:sz="4" w:space="0" w:color="auto"/>
              <w:bottom w:val="nil"/>
              <w:right w:val="single" w:sz="4" w:space="0" w:color="auto"/>
            </w:tcBorders>
            <w:vAlign w:val="center"/>
          </w:tcPr>
          <w:p w14:paraId="1DDF1982" w14:textId="77777777" w:rsidR="00B50FD6" w:rsidRDefault="00B50FD6" w:rsidP="008759DB">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1259" w:type="dxa"/>
            <w:tcBorders>
              <w:top w:val="single" w:sz="4" w:space="0" w:color="auto"/>
              <w:left w:val="single" w:sz="4" w:space="0" w:color="auto"/>
              <w:bottom w:val="single" w:sz="4" w:space="0" w:color="auto"/>
              <w:right w:val="single" w:sz="4" w:space="0" w:color="auto"/>
            </w:tcBorders>
          </w:tcPr>
          <w:p w14:paraId="12E25E2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142D46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4BDB9C9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749D3762" w14:textId="77777777" w:rsidTr="00CA6628">
        <w:trPr>
          <w:trHeight w:val="29"/>
        </w:trPr>
        <w:tc>
          <w:tcPr>
            <w:tcW w:w="2741" w:type="dxa"/>
            <w:tcBorders>
              <w:top w:val="nil"/>
              <w:left w:val="single" w:sz="4" w:space="0" w:color="auto"/>
              <w:bottom w:val="nil"/>
              <w:right w:val="single" w:sz="4" w:space="0" w:color="auto"/>
            </w:tcBorders>
          </w:tcPr>
          <w:p w14:paraId="6893F9E7"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FE7149F"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0EDB5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801B90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5241743" w14:textId="77777777" w:rsidR="00B50FD6" w:rsidRDefault="00B50FD6" w:rsidP="008759DB">
            <w:pPr>
              <w:pStyle w:val="TAC"/>
              <w:rPr>
                <w:rFonts w:cs="Arial"/>
                <w:color w:val="000000"/>
                <w:szCs w:val="18"/>
                <w:lang w:val="en-US" w:eastAsia="zh-CN" w:bidi="ar"/>
              </w:rPr>
            </w:pPr>
          </w:p>
        </w:tc>
      </w:tr>
      <w:tr w:rsidR="00B50FD6" w14:paraId="5A3D3269" w14:textId="77777777" w:rsidTr="00CA6628">
        <w:trPr>
          <w:trHeight w:val="29"/>
        </w:trPr>
        <w:tc>
          <w:tcPr>
            <w:tcW w:w="2741" w:type="dxa"/>
            <w:tcBorders>
              <w:top w:val="nil"/>
              <w:left w:val="single" w:sz="4" w:space="0" w:color="auto"/>
              <w:bottom w:val="single" w:sz="4" w:space="0" w:color="auto"/>
              <w:right w:val="single" w:sz="4" w:space="0" w:color="auto"/>
            </w:tcBorders>
          </w:tcPr>
          <w:p w14:paraId="4E62A6D5"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9A71983"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A922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115BAA9"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09A6ACBB" w14:textId="77777777" w:rsidR="00B50FD6" w:rsidRDefault="00B50FD6" w:rsidP="008759DB">
            <w:pPr>
              <w:pStyle w:val="TAC"/>
              <w:rPr>
                <w:rFonts w:cs="Arial"/>
                <w:color w:val="000000"/>
                <w:szCs w:val="18"/>
                <w:lang w:val="en-US" w:eastAsia="zh-CN" w:bidi="ar"/>
              </w:rPr>
            </w:pPr>
          </w:p>
        </w:tc>
      </w:tr>
      <w:tr w:rsidR="00B50FD6" w14:paraId="6ACDD986" w14:textId="77777777" w:rsidTr="00CA6628">
        <w:trPr>
          <w:trHeight w:val="29"/>
        </w:trPr>
        <w:tc>
          <w:tcPr>
            <w:tcW w:w="2741" w:type="dxa"/>
            <w:tcBorders>
              <w:top w:val="single" w:sz="4" w:space="0" w:color="auto"/>
              <w:left w:val="single" w:sz="4" w:space="0" w:color="auto"/>
              <w:bottom w:val="nil"/>
              <w:right w:val="single" w:sz="4" w:space="0" w:color="auto"/>
            </w:tcBorders>
          </w:tcPr>
          <w:p w14:paraId="78C3D3F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CA_n2A-n29A-n66A</w:t>
            </w:r>
          </w:p>
        </w:tc>
        <w:tc>
          <w:tcPr>
            <w:tcW w:w="2785" w:type="dxa"/>
            <w:tcBorders>
              <w:top w:val="single" w:sz="4" w:space="0" w:color="auto"/>
              <w:left w:val="single" w:sz="4" w:space="0" w:color="auto"/>
              <w:bottom w:val="nil"/>
              <w:right w:val="single" w:sz="4" w:space="0" w:color="auto"/>
            </w:tcBorders>
            <w:vAlign w:val="center"/>
          </w:tcPr>
          <w:p w14:paraId="0BA875B1" w14:textId="77777777" w:rsidR="00B50FD6" w:rsidRDefault="00B50FD6" w:rsidP="008759DB">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58B7C69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D4B618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FE978D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3DE99058" w14:textId="77777777" w:rsidTr="00CA6628">
        <w:trPr>
          <w:trHeight w:val="29"/>
        </w:trPr>
        <w:tc>
          <w:tcPr>
            <w:tcW w:w="2741" w:type="dxa"/>
            <w:tcBorders>
              <w:top w:val="nil"/>
              <w:left w:val="single" w:sz="4" w:space="0" w:color="auto"/>
              <w:bottom w:val="nil"/>
              <w:right w:val="single" w:sz="4" w:space="0" w:color="auto"/>
            </w:tcBorders>
          </w:tcPr>
          <w:p w14:paraId="761EC89C"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6030E46"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4741D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5EB48CB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F886077" w14:textId="77777777" w:rsidR="00B50FD6" w:rsidRDefault="00B50FD6" w:rsidP="008759DB">
            <w:pPr>
              <w:pStyle w:val="TAC"/>
              <w:rPr>
                <w:rFonts w:cs="Arial"/>
                <w:color w:val="000000"/>
                <w:szCs w:val="18"/>
                <w:lang w:val="en-US" w:eastAsia="zh-CN" w:bidi="ar"/>
              </w:rPr>
            </w:pPr>
          </w:p>
        </w:tc>
      </w:tr>
      <w:tr w:rsidR="00B50FD6" w14:paraId="549B63A1" w14:textId="77777777" w:rsidTr="00CA6628">
        <w:trPr>
          <w:trHeight w:val="29"/>
        </w:trPr>
        <w:tc>
          <w:tcPr>
            <w:tcW w:w="2741" w:type="dxa"/>
            <w:tcBorders>
              <w:top w:val="nil"/>
              <w:left w:val="single" w:sz="4" w:space="0" w:color="auto"/>
              <w:bottom w:val="single" w:sz="4" w:space="0" w:color="auto"/>
              <w:right w:val="single" w:sz="4" w:space="0" w:color="auto"/>
            </w:tcBorders>
          </w:tcPr>
          <w:p w14:paraId="44535503"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BF13426"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A6A6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80A7AB"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52AD1214" w14:textId="77777777" w:rsidR="00B50FD6" w:rsidRDefault="00B50FD6" w:rsidP="008759DB">
            <w:pPr>
              <w:pStyle w:val="TAC"/>
              <w:rPr>
                <w:rFonts w:cs="Arial"/>
                <w:color w:val="000000"/>
                <w:szCs w:val="18"/>
                <w:lang w:val="en-US" w:eastAsia="zh-CN" w:bidi="ar"/>
              </w:rPr>
            </w:pPr>
          </w:p>
        </w:tc>
      </w:tr>
      <w:tr w:rsidR="00B50FD6" w14:paraId="7C6730B9" w14:textId="77777777" w:rsidTr="00CA6628">
        <w:trPr>
          <w:trHeight w:val="29"/>
        </w:trPr>
        <w:tc>
          <w:tcPr>
            <w:tcW w:w="2741" w:type="dxa"/>
            <w:tcBorders>
              <w:top w:val="single" w:sz="4" w:space="0" w:color="auto"/>
              <w:left w:val="single" w:sz="4" w:space="0" w:color="auto"/>
              <w:bottom w:val="nil"/>
              <w:right w:val="single" w:sz="4" w:space="0" w:color="auto"/>
            </w:tcBorders>
          </w:tcPr>
          <w:p w14:paraId="6849F39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CA_n2(2A)-n29A-n66A</w:t>
            </w:r>
          </w:p>
        </w:tc>
        <w:tc>
          <w:tcPr>
            <w:tcW w:w="2785" w:type="dxa"/>
            <w:tcBorders>
              <w:top w:val="single" w:sz="4" w:space="0" w:color="auto"/>
              <w:left w:val="single" w:sz="4" w:space="0" w:color="auto"/>
              <w:bottom w:val="nil"/>
              <w:right w:val="single" w:sz="4" w:space="0" w:color="auto"/>
            </w:tcBorders>
            <w:vAlign w:val="center"/>
          </w:tcPr>
          <w:p w14:paraId="7812314E" w14:textId="77777777" w:rsidR="00B50FD6" w:rsidRDefault="00B50FD6" w:rsidP="008759DB">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6CFA748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F55F86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00273D4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790CA8F1" w14:textId="77777777" w:rsidTr="00CA6628">
        <w:trPr>
          <w:trHeight w:val="29"/>
        </w:trPr>
        <w:tc>
          <w:tcPr>
            <w:tcW w:w="2741" w:type="dxa"/>
            <w:tcBorders>
              <w:top w:val="nil"/>
              <w:left w:val="single" w:sz="4" w:space="0" w:color="auto"/>
              <w:bottom w:val="nil"/>
              <w:right w:val="single" w:sz="4" w:space="0" w:color="auto"/>
            </w:tcBorders>
          </w:tcPr>
          <w:p w14:paraId="1DC5182E"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D3D5F06"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73398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D71D8E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39B54B0" w14:textId="77777777" w:rsidR="00B50FD6" w:rsidRDefault="00B50FD6" w:rsidP="008759DB">
            <w:pPr>
              <w:pStyle w:val="TAC"/>
              <w:rPr>
                <w:rFonts w:cs="Arial"/>
                <w:color w:val="000000"/>
                <w:szCs w:val="18"/>
                <w:lang w:val="en-US" w:eastAsia="zh-CN" w:bidi="ar"/>
              </w:rPr>
            </w:pPr>
          </w:p>
        </w:tc>
      </w:tr>
      <w:tr w:rsidR="00B50FD6" w14:paraId="62DC5E3D" w14:textId="77777777" w:rsidTr="00CA6628">
        <w:trPr>
          <w:trHeight w:val="29"/>
        </w:trPr>
        <w:tc>
          <w:tcPr>
            <w:tcW w:w="2741" w:type="dxa"/>
            <w:tcBorders>
              <w:top w:val="nil"/>
              <w:left w:val="single" w:sz="4" w:space="0" w:color="auto"/>
              <w:bottom w:val="single" w:sz="4" w:space="0" w:color="auto"/>
              <w:right w:val="single" w:sz="4" w:space="0" w:color="auto"/>
            </w:tcBorders>
          </w:tcPr>
          <w:p w14:paraId="75BA30EA"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2F37B85"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D6503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5CF4E75"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1D01A324" w14:textId="77777777" w:rsidR="00B50FD6" w:rsidRDefault="00B50FD6" w:rsidP="008759DB">
            <w:pPr>
              <w:pStyle w:val="TAC"/>
              <w:rPr>
                <w:rFonts w:cs="Arial"/>
                <w:color w:val="000000"/>
                <w:szCs w:val="18"/>
                <w:lang w:val="en-US" w:eastAsia="zh-CN" w:bidi="ar"/>
              </w:rPr>
            </w:pPr>
          </w:p>
        </w:tc>
      </w:tr>
      <w:tr w:rsidR="00B50FD6" w14:paraId="0CA34B64" w14:textId="77777777" w:rsidTr="00CA6628">
        <w:trPr>
          <w:trHeight w:val="29"/>
        </w:trPr>
        <w:tc>
          <w:tcPr>
            <w:tcW w:w="2741" w:type="dxa"/>
            <w:tcBorders>
              <w:top w:val="single" w:sz="4" w:space="0" w:color="auto"/>
              <w:left w:val="single" w:sz="4" w:space="0" w:color="auto"/>
              <w:bottom w:val="nil"/>
              <w:right w:val="single" w:sz="4" w:space="0" w:color="auto"/>
            </w:tcBorders>
          </w:tcPr>
          <w:p w14:paraId="3B1832E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CA_n2A-n29A-n66(2A)</w:t>
            </w:r>
          </w:p>
        </w:tc>
        <w:tc>
          <w:tcPr>
            <w:tcW w:w="2785" w:type="dxa"/>
            <w:tcBorders>
              <w:top w:val="single" w:sz="4" w:space="0" w:color="auto"/>
              <w:left w:val="single" w:sz="4" w:space="0" w:color="auto"/>
              <w:bottom w:val="nil"/>
              <w:right w:val="single" w:sz="4" w:space="0" w:color="auto"/>
            </w:tcBorders>
            <w:vAlign w:val="center"/>
          </w:tcPr>
          <w:p w14:paraId="2A65EBF0" w14:textId="77777777" w:rsidR="00B50FD6" w:rsidRDefault="00B50FD6" w:rsidP="008759DB">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2319211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61847F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8D1D2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7C359773" w14:textId="77777777" w:rsidTr="00CA6628">
        <w:trPr>
          <w:trHeight w:val="29"/>
        </w:trPr>
        <w:tc>
          <w:tcPr>
            <w:tcW w:w="2741" w:type="dxa"/>
            <w:tcBorders>
              <w:top w:val="nil"/>
              <w:left w:val="single" w:sz="4" w:space="0" w:color="auto"/>
              <w:bottom w:val="nil"/>
              <w:right w:val="single" w:sz="4" w:space="0" w:color="auto"/>
            </w:tcBorders>
          </w:tcPr>
          <w:p w14:paraId="6F8FEAFB"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F368D1A"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D00A4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A26BB3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AE988E5" w14:textId="77777777" w:rsidR="00B50FD6" w:rsidRDefault="00B50FD6" w:rsidP="008759DB">
            <w:pPr>
              <w:pStyle w:val="TAC"/>
              <w:rPr>
                <w:rFonts w:cs="Arial"/>
                <w:color w:val="000000"/>
                <w:szCs w:val="18"/>
                <w:lang w:val="en-US" w:eastAsia="zh-CN" w:bidi="ar"/>
              </w:rPr>
            </w:pPr>
          </w:p>
        </w:tc>
      </w:tr>
      <w:tr w:rsidR="00B50FD6" w14:paraId="7C18E460" w14:textId="77777777" w:rsidTr="00CA6628">
        <w:trPr>
          <w:trHeight w:val="29"/>
        </w:trPr>
        <w:tc>
          <w:tcPr>
            <w:tcW w:w="2741" w:type="dxa"/>
            <w:tcBorders>
              <w:top w:val="nil"/>
              <w:left w:val="single" w:sz="4" w:space="0" w:color="auto"/>
              <w:bottom w:val="single" w:sz="4" w:space="0" w:color="auto"/>
              <w:right w:val="single" w:sz="4" w:space="0" w:color="auto"/>
            </w:tcBorders>
          </w:tcPr>
          <w:p w14:paraId="2F0003F3"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EA44DC8"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48B69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919CE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5D3CAF2B" w14:textId="77777777" w:rsidR="00B50FD6" w:rsidRDefault="00B50FD6" w:rsidP="008759DB">
            <w:pPr>
              <w:pStyle w:val="TAC"/>
              <w:rPr>
                <w:rFonts w:cs="Arial"/>
                <w:color w:val="000000"/>
                <w:szCs w:val="18"/>
                <w:lang w:val="en-US" w:eastAsia="zh-CN" w:bidi="ar"/>
              </w:rPr>
            </w:pPr>
          </w:p>
        </w:tc>
      </w:tr>
      <w:tr w:rsidR="00B50FD6" w14:paraId="1C56C558" w14:textId="77777777" w:rsidTr="00CA6628">
        <w:trPr>
          <w:trHeight w:val="29"/>
        </w:trPr>
        <w:tc>
          <w:tcPr>
            <w:tcW w:w="2741" w:type="dxa"/>
            <w:tcBorders>
              <w:top w:val="single" w:sz="4" w:space="0" w:color="auto"/>
              <w:left w:val="single" w:sz="4" w:space="0" w:color="auto"/>
              <w:bottom w:val="nil"/>
              <w:right w:val="single" w:sz="4" w:space="0" w:color="auto"/>
            </w:tcBorders>
          </w:tcPr>
          <w:p w14:paraId="61FE3C52" w14:textId="77777777" w:rsidR="00B50FD6" w:rsidRDefault="00B50FD6" w:rsidP="008759DB">
            <w:pPr>
              <w:pStyle w:val="TAC"/>
              <w:rPr>
                <w:lang w:val="en-US" w:eastAsia="zh-CN" w:bidi="ar"/>
              </w:rPr>
            </w:pPr>
            <w:r>
              <w:rPr>
                <w:lang w:val="en-US" w:eastAsia="zh-CN" w:bidi="ar"/>
              </w:rPr>
              <w:t>CA_n2(2A)-n29A-n66(2A)</w:t>
            </w:r>
          </w:p>
        </w:tc>
        <w:tc>
          <w:tcPr>
            <w:tcW w:w="2785" w:type="dxa"/>
            <w:tcBorders>
              <w:top w:val="single" w:sz="4" w:space="0" w:color="auto"/>
              <w:left w:val="single" w:sz="4" w:space="0" w:color="auto"/>
              <w:bottom w:val="nil"/>
              <w:right w:val="single" w:sz="4" w:space="0" w:color="auto"/>
            </w:tcBorders>
            <w:vAlign w:val="center"/>
          </w:tcPr>
          <w:p w14:paraId="715D02F5" w14:textId="77777777" w:rsidR="00B50FD6" w:rsidRDefault="00B50FD6" w:rsidP="008759DB">
            <w:pPr>
              <w:pStyle w:val="TAC"/>
              <w:rPr>
                <w:lang w:val="en-US" w:eastAsia="zh-CN" w:bidi="ar"/>
              </w:rPr>
            </w:pPr>
            <w:r>
              <w:t>CA_n2A-n66A</w:t>
            </w:r>
          </w:p>
        </w:tc>
        <w:tc>
          <w:tcPr>
            <w:tcW w:w="1259" w:type="dxa"/>
            <w:tcBorders>
              <w:top w:val="single" w:sz="4" w:space="0" w:color="auto"/>
              <w:left w:val="single" w:sz="4" w:space="0" w:color="auto"/>
              <w:bottom w:val="single" w:sz="4" w:space="0" w:color="auto"/>
              <w:right w:val="single" w:sz="4" w:space="0" w:color="auto"/>
            </w:tcBorders>
          </w:tcPr>
          <w:p w14:paraId="184763CC" w14:textId="77777777" w:rsidR="00B50FD6" w:rsidRDefault="00B50FD6" w:rsidP="008759DB">
            <w:pPr>
              <w:pStyle w:val="TAC"/>
              <w:rPr>
                <w:lang w:val="en-US" w:eastAsia="zh-CN" w:bidi="ar"/>
              </w:rPr>
            </w:pPr>
            <w:r>
              <w:rPr>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5CC4714" w14:textId="77777777" w:rsidR="00B50FD6" w:rsidRDefault="00B50FD6" w:rsidP="008759DB">
            <w:pPr>
              <w:pStyle w:val="TAC"/>
              <w:rPr>
                <w:lang w:val="en-US" w:eastAsia="zh-CN" w:bidi="ar"/>
              </w:rPr>
            </w:pPr>
            <w:r>
              <w:rPr>
                <w:lang w:val="en-US" w:eastAsia="zh-CN" w:bidi="ar"/>
              </w:rPr>
              <w:t>CA_n2(2A)</w:t>
            </w:r>
            <w:r>
              <w:rPr>
                <w:rFonts w:hint="eastAsia"/>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08CF8610" w14:textId="77777777" w:rsidR="00B50FD6" w:rsidRDefault="00B50FD6" w:rsidP="008759DB">
            <w:pPr>
              <w:pStyle w:val="TAC"/>
              <w:rPr>
                <w:lang w:val="en-US" w:eastAsia="zh-CN" w:bidi="ar"/>
              </w:rPr>
            </w:pPr>
            <w:r>
              <w:rPr>
                <w:lang w:val="en-US" w:eastAsia="zh-CN" w:bidi="ar"/>
              </w:rPr>
              <w:t>0</w:t>
            </w:r>
          </w:p>
        </w:tc>
      </w:tr>
      <w:tr w:rsidR="00B50FD6" w14:paraId="738F1A74" w14:textId="77777777" w:rsidTr="00CA6628">
        <w:trPr>
          <w:trHeight w:val="29"/>
        </w:trPr>
        <w:tc>
          <w:tcPr>
            <w:tcW w:w="2741" w:type="dxa"/>
            <w:tcBorders>
              <w:top w:val="nil"/>
              <w:left w:val="single" w:sz="4" w:space="0" w:color="auto"/>
              <w:bottom w:val="nil"/>
              <w:right w:val="single" w:sz="4" w:space="0" w:color="auto"/>
            </w:tcBorders>
          </w:tcPr>
          <w:p w14:paraId="47DD76EB" w14:textId="77777777" w:rsidR="00B50FD6" w:rsidRDefault="00B50FD6" w:rsidP="008759DB">
            <w:pPr>
              <w:pStyle w:val="TAC"/>
              <w:rPr>
                <w:lang w:val="en-US" w:eastAsia="zh-CN" w:bidi="ar"/>
              </w:rPr>
            </w:pPr>
          </w:p>
        </w:tc>
        <w:tc>
          <w:tcPr>
            <w:tcW w:w="2785" w:type="dxa"/>
            <w:tcBorders>
              <w:top w:val="nil"/>
              <w:left w:val="single" w:sz="4" w:space="0" w:color="auto"/>
              <w:bottom w:val="nil"/>
              <w:right w:val="single" w:sz="4" w:space="0" w:color="auto"/>
            </w:tcBorders>
            <w:vAlign w:val="center"/>
          </w:tcPr>
          <w:p w14:paraId="1627E6D2" w14:textId="77777777" w:rsidR="00B50FD6" w:rsidRDefault="00B50FD6" w:rsidP="008759DB">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CECAC7" w14:textId="77777777" w:rsidR="00B50FD6" w:rsidRDefault="00B50FD6" w:rsidP="008759DB">
            <w:pPr>
              <w:pStyle w:val="TAC"/>
              <w:rPr>
                <w:lang w:val="en-US" w:eastAsia="zh-CN" w:bidi="ar"/>
              </w:rPr>
            </w:pPr>
            <w:r>
              <w:rPr>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F45E884" w14:textId="77777777" w:rsidR="00B50FD6" w:rsidRDefault="00B50FD6" w:rsidP="008759DB">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7F600F2" w14:textId="77777777" w:rsidR="00B50FD6" w:rsidRDefault="00B50FD6" w:rsidP="008759DB">
            <w:pPr>
              <w:pStyle w:val="TAC"/>
              <w:rPr>
                <w:lang w:val="en-US" w:eastAsia="zh-CN" w:bidi="ar"/>
              </w:rPr>
            </w:pPr>
          </w:p>
        </w:tc>
      </w:tr>
      <w:tr w:rsidR="00B50FD6" w14:paraId="63EF6809" w14:textId="77777777" w:rsidTr="00CA6628">
        <w:trPr>
          <w:trHeight w:val="29"/>
        </w:trPr>
        <w:tc>
          <w:tcPr>
            <w:tcW w:w="2741" w:type="dxa"/>
            <w:tcBorders>
              <w:top w:val="nil"/>
              <w:left w:val="single" w:sz="4" w:space="0" w:color="auto"/>
              <w:bottom w:val="single" w:sz="4" w:space="0" w:color="auto"/>
              <w:right w:val="single" w:sz="4" w:space="0" w:color="auto"/>
            </w:tcBorders>
          </w:tcPr>
          <w:p w14:paraId="53F6CC79" w14:textId="77777777" w:rsidR="00B50FD6" w:rsidRDefault="00B50FD6" w:rsidP="008759DB">
            <w:pPr>
              <w:pStyle w:val="TAC"/>
              <w:rPr>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E0F335F" w14:textId="77777777" w:rsidR="00B50FD6" w:rsidRDefault="00B50FD6" w:rsidP="008759DB">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328F30" w14:textId="77777777" w:rsidR="00B50FD6" w:rsidRDefault="00B50FD6" w:rsidP="008759DB">
            <w:pPr>
              <w:pStyle w:val="TAC"/>
              <w:rPr>
                <w:lang w:val="en-US" w:eastAsia="zh-CN" w:bidi="ar"/>
              </w:rPr>
            </w:pPr>
            <w:r>
              <w:rPr>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AC0FCF" w14:textId="77777777" w:rsidR="00B50FD6" w:rsidRDefault="00B50FD6" w:rsidP="008759DB">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1E75D34" w14:textId="77777777" w:rsidR="00B50FD6" w:rsidRDefault="00B50FD6" w:rsidP="008759DB">
            <w:pPr>
              <w:pStyle w:val="TAC"/>
              <w:rPr>
                <w:lang w:val="en-US" w:eastAsia="zh-CN" w:bidi="ar"/>
              </w:rPr>
            </w:pPr>
          </w:p>
        </w:tc>
      </w:tr>
      <w:tr w:rsidR="00B50FD6" w14:paraId="7DEA63F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276FA6E" w14:textId="77777777" w:rsidR="00B50FD6" w:rsidRDefault="00B50FD6" w:rsidP="008759DB">
            <w:pPr>
              <w:pStyle w:val="TAC"/>
              <w:rPr>
                <w:lang w:val="en-US" w:eastAsia="zh-CN"/>
              </w:rPr>
            </w:pPr>
            <w:r>
              <w:rPr>
                <w:lang w:val="en-US" w:eastAsia="zh-CN"/>
              </w:rPr>
              <w:t>CA_n2A-n29A-n77A</w:t>
            </w:r>
          </w:p>
        </w:tc>
        <w:tc>
          <w:tcPr>
            <w:tcW w:w="2785" w:type="dxa"/>
            <w:tcBorders>
              <w:top w:val="single" w:sz="4" w:space="0" w:color="auto"/>
              <w:left w:val="single" w:sz="4" w:space="0" w:color="auto"/>
              <w:bottom w:val="nil"/>
              <w:right w:val="single" w:sz="4" w:space="0" w:color="auto"/>
            </w:tcBorders>
            <w:vAlign w:val="center"/>
          </w:tcPr>
          <w:p w14:paraId="59725402" w14:textId="77777777" w:rsidR="00B50FD6" w:rsidRDefault="00B50FD6" w:rsidP="008759DB">
            <w:pPr>
              <w:pStyle w:val="TAC"/>
            </w:pPr>
            <w:r>
              <w:t>n77</w:t>
            </w:r>
            <w:r>
              <w:rPr>
                <w:vertAlign w:val="superscript"/>
              </w:rPr>
              <w:t>7</w:t>
            </w:r>
          </w:p>
          <w:p w14:paraId="120DA8EC" w14:textId="77777777" w:rsidR="00B50FD6" w:rsidRDefault="00B50FD6" w:rsidP="008759DB">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161132"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69E6C21"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6A6F3F8" w14:textId="77777777" w:rsidR="00B50FD6" w:rsidRDefault="00B50FD6" w:rsidP="008759DB">
            <w:pPr>
              <w:pStyle w:val="TAC"/>
              <w:rPr>
                <w:lang w:val="en-US" w:eastAsia="zh-CN"/>
              </w:rPr>
            </w:pPr>
            <w:r>
              <w:rPr>
                <w:lang w:val="en-US" w:eastAsia="zh-CN"/>
              </w:rPr>
              <w:t>0</w:t>
            </w:r>
          </w:p>
        </w:tc>
      </w:tr>
      <w:tr w:rsidR="00B50FD6" w14:paraId="1ADB5774" w14:textId="77777777" w:rsidTr="00CA6628">
        <w:trPr>
          <w:trHeight w:val="29"/>
        </w:trPr>
        <w:tc>
          <w:tcPr>
            <w:tcW w:w="2741" w:type="dxa"/>
            <w:tcBorders>
              <w:top w:val="nil"/>
              <w:left w:val="single" w:sz="4" w:space="0" w:color="auto"/>
              <w:bottom w:val="nil"/>
              <w:right w:val="single" w:sz="4" w:space="0" w:color="auto"/>
            </w:tcBorders>
            <w:vAlign w:val="center"/>
          </w:tcPr>
          <w:p w14:paraId="2409996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F4DDCF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2257C2" w14:textId="77777777" w:rsidR="00B50FD6" w:rsidRDefault="00B50FD6" w:rsidP="008759DB">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58D5C29"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B154A98" w14:textId="77777777" w:rsidR="00B50FD6" w:rsidRDefault="00B50FD6" w:rsidP="008759DB">
            <w:pPr>
              <w:pStyle w:val="TAC"/>
              <w:rPr>
                <w:lang w:val="en-US" w:eastAsia="zh-CN"/>
              </w:rPr>
            </w:pPr>
          </w:p>
        </w:tc>
      </w:tr>
      <w:tr w:rsidR="00B50FD6" w14:paraId="62A97B0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BB6B36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0CCA4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92CF6"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FE9610"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CF9C3C" w14:textId="77777777" w:rsidR="00B50FD6" w:rsidRDefault="00B50FD6" w:rsidP="008759DB">
            <w:pPr>
              <w:pStyle w:val="TAC"/>
              <w:rPr>
                <w:lang w:val="en-US" w:eastAsia="zh-CN"/>
              </w:rPr>
            </w:pPr>
          </w:p>
        </w:tc>
      </w:tr>
      <w:tr w:rsidR="00B50FD6" w14:paraId="75EF787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AE144C3" w14:textId="77777777" w:rsidR="00B50FD6" w:rsidRDefault="00B50FD6" w:rsidP="008759DB">
            <w:pPr>
              <w:pStyle w:val="TAC"/>
              <w:rPr>
                <w:lang w:val="en-US" w:eastAsia="zh-CN"/>
              </w:rPr>
            </w:pPr>
            <w:r>
              <w:rPr>
                <w:lang w:val="en-US" w:eastAsia="zh-CN"/>
              </w:rPr>
              <w:t>CA_n2(2A)-n29A-n77A</w:t>
            </w:r>
          </w:p>
        </w:tc>
        <w:tc>
          <w:tcPr>
            <w:tcW w:w="2785" w:type="dxa"/>
            <w:tcBorders>
              <w:top w:val="single" w:sz="4" w:space="0" w:color="auto"/>
              <w:left w:val="single" w:sz="4" w:space="0" w:color="auto"/>
              <w:bottom w:val="nil"/>
              <w:right w:val="single" w:sz="4" w:space="0" w:color="auto"/>
            </w:tcBorders>
            <w:vAlign w:val="center"/>
          </w:tcPr>
          <w:p w14:paraId="4F17AD6D" w14:textId="77777777" w:rsidR="00B50FD6" w:rsidRDefault="00B50FD6" w:rsidP="008759DB">
            <w:pPr>
              <w:pStyle w:val="TAC"/>
            </w:pPr>
            <w:r>
              <w:t>n77</w:t>
            </w:r>
            <w:r>
              <w:rPr>
                <w:vertAlign w:val="superscript"/>
              </w:rPr>
              <w:t>7</w:t>
            </w:r>
          </w:p>
          <w:p w14:paraId="5A651E77" w14:textId="77777777" w:rsidR="00B50FD6" w:rsidRDefault="00B50FD6" w:rsidP="008759DB">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44E9C56"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6D078AC" w14:textId="77777777" w:rsidR="00B50FD6" w:rsidRDefault="00B50FD6" w:rsidP="008759DB">
            <w:pPr>
              <w:pStyle w:val="TAC"/>
              <w:rPr>
                <w:rFonts w:ascii="Calibri" w:hAnsi="Calibri"/>
                <w:sz w:val="21"/>
                <w:lang w:val="en-US" w:eastAsia="zh-CN"/>
              </w:rPr>
            </w:pPr>
            <w:r>
              <w:rPr>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6B2017B" w14:textId="77777777" w:rsidR="00B50FD6" w:rsidRDefault="00B50FD6" w:rsidP="008759DB">
            <w:pPr>
              <w:pStyle w:val="TAC"/>
              <w:rPr>
                <w:lang w:val="en-US" w:eastAsia="zh-CN"/>
              </w:rPr>
            </w:pPr>
            <w:r>
              <w:rPr>
                <w:lang w:val="en-US" w:eastAsia="zh-CN"/>
              </w:rPr>
              <w:t>0</w:t>
            </w:r>
          </w:p>
        </w:tc>
      </w:tr>
      <w:tr w:rsidR="00B50FD6" w14:paraId="438B1D13" w14:textId="77777777" w:rsidTr="00CA6628">
        <w:trPr>
          <w:trHeight w:val="29"/>
        </w:trPr>
        <w:tc>
          <w:tcPr>
            <w:tcW w:w="2741" w:type="dxa"/>
            <w:tcBorders>
              <w:top w:val="nil"/>
              <w:left w:val="single" w:sz="4" w:space="0" w:color="auto"/>
              <w:bottom w:val="nil"/>
              <w:right w:val="single" w:sz="4" w:space="0" w:color="auto"/>
            </w:tcBorders>
            <w:vAlign w:val="center"/>
          </w:tcPr>
          <w:p w14:paraId="7EEE451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5DCD8E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8BD4D" w14:textId="77777777" w:rsidR="00B50FD6" w:rsidRDefault="00B50FD6" w:rsidP="008759DB">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7030818"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A5A4163" w14:textId="77777777" w:rsidR="00B50FD6" w:rsidRDefault="00B50FD6" w:rsidP="008759DB">
            <w:pPr>
              <w:pStyle w:val="TAC"/>
              <w:rPr>
                <w:lang w:val="en-US" w:eastAsia="zh-CN"/>
              </w:rPr>
            </w:pPr>
          </w:p>
        </w:tc>
      </w:tr>
      <w:tr w:rsidR="00B50FD6" w14:paraId="3F38C5F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AE73EE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64744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D1A76"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7CFED4"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48DC51" w14:textId="77777777" w:rsidR="00B50FD6" w:rsidRDefault="00B50FD6" w:rsidP="008759DB">
            <w:pPr>
              <w:pStyle w:val="TAC"/>
              <w:rPr>
                <w:lang w:val="en-US" w:eastAsia="zh-CN"/>
              </w:rPr>
            </w:pPr>
          </w:p>
        </w:tc>
      </w:tr>
      <w:tr w:rsidR="00B50FD6" w14:paraId="614D7A4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00FC44B" w14:textId="77777777" w:rsidR="00B50FD6" w:rsidRDefault="00B50FD6" w:rsidP="008759DB">
            <w:pPr>
              <w:pStyle w:val="TAC"/>
              <w:rPr>
                <w:lang w:val="en-US" w:eastAsia="zh-CN"/>
              </w:rPr>
            </w:pPr>
            <w:r>
              <w:rPr>
                <w:lang w:val="en-US" w:eastAsia="zh-CN"/>
              </w:rPr>
              <w:t>CA_n2A-n29A-n77(2A)</w:t>
            </w:r>
          </w:p>
        </w:tc>
        <w:tc>
          <w:tcPr>
            <w:tcW w:w="2785" w:type="dxa"/>
            <w:tcBorders>
              <w:top w:val="single" w:sz="4" w:space="0" w:color="auto"/>
              <w:left w:val="single" w:sz="4" w:space="0" w:color="auto"/>
              <w:bottom w:val="nil"/>
              <w:right w:val="single" w:sz="4" w:space="0" w:color="auto"/>
            </w:tcBorders>
            <w:vAlign w:val="center"/>
          </w:tcPr>
          <w:p w14:paraId="77EA14C2" w14:textId="77777777" w:rsidR="00B50FD6" w:rsidRDefault="00B50FD6" w:rsidP="008759DB">
            <w:pPr>
              <w:pStyle w:val="TAC"/>
            </w:pPr>
            <w:r>
              <w:t>n77</w:t>
            </w:r>
            <w:r>
              <w:rPr>
                <w:vertAlign w:val="superscript"/>
              </w:rPr>
              <w:t>7</w:t>
            </w:r>
          </w:p>
          <w:p w14:paraId="6A2B5A6D" w14:textId="77777777" w:rsidR="00B50FD6" w:rsidRDefault="00B50FD6" w:rsidP="008759DB">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38EA22"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E7AC85B"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7653921" w14:textId="77777777" w:rsidR="00B50FD6" w:rsidRDefault="00B50FD6" w:rsidP="008759DB">
            <w:pPr>
              <w:pStyle w:val="TAC"/>
              <w:rPr>
                <w:lang w:val="en-US" w:eastAsia="zh-CN"/>
              </w:rPr>
            </w:pPr>
            <w:r>
              <w:rPr>
                <w:lang w:val="en-US" w:eastAsia="zh-CN"/>
              </w:rPr>
              <w:t>0</w:t>
            </w:r>
          </w:p>
        </w:tc>
      </w:tr>
      <w:tr w:rsidR="00B50FD6" w14:paraId="35C02FEB" w14:textId="77777777" w:rsidTr="00CA6628">
        <w:trPr>
          <w:trHeight w:val="29"/>
        </w:trPr>
        <w:tc>
          <w:tcPr>
            <w:tcW w:w="2741" w:type="dxa"/>
            <w:tcBorders>
              <w:top w:val="nil"/>
              <w:left w:val="single" w:sz="4" w:space="0" w:color="auto"/>
              <w:bottom w:val="nil"/>
              <w:right w:val="single" w:sz="4" w:space="0" w:color="auto"/>
            </w:tcBorders>
            <w:vAlign w:val="center"/>
          </w:tcPr>
          <w:p w14:paraId="745A01F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C093AD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231E40" w14:textId="77777777" w:rsidR="00B50FD6" w:rsidRDefault="00B50FD6" w:rsidP="008759DB">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34C566A"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29C0032" w14:textId="77777777" w:rsidR="00B50FD6" w:rsidRDefault="00B50FD6" w:rsidP="008759DB">
            <w:pPr>
              <w:pStyle w:val="TAC"/>
              <w:rPr>
                <w:lang w:val="en-US" w:eastAsia="zh-CN"/>
              </w:rPr>
            </w:pPr>
          </w:p>
        </w:tc>
      </w:tr>
      <w:tr w:rsidR="00B50FD6" w14:paraId="722623F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8FB153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6A2E2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79976F"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2B37489" w14:textId="77777777" w:rsidR="00B50FD6" w:rsidRDefault="00B50FD6" w:rsidP="008759DB">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98A853D" w14:textId="77777777" w:rsidR="00B50FD6" w:rsidRDefault="00B50FD6" w:rsidP="008759DB">
            <w:pPr>
              <w:pStyle w:val="TAC"/>
              <w:rPr>
                <w:lang w:val="en-US" w:eastAsia="zh-CN"/>
              </w:rPr>
            </w:pPr>
          </w:p>
        </w:tc>
      </w:tr>
      <w:tr w:rsidR="00B50FD6" w14:paraId="60C6BA5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C3F8EE8" w14:textId="77777777" w:rsidR="00B50FD6" w:rsidRDefault="00B50FD6" w:rsidP="008759DB">
            <w:pPr>
              <w:pStyle w:val="TAC"/>
              <w:rPr>
                <w:lang w:val="en-US" w:eastAsia="zh-CN"/>
              </w:rPr>
            </w:pPr>
            <w:r>
              <w:rPr>
                <w:lang w:val="en-US" w:eastAsia="zh-CN"/>
              </w:rPr>
              <w:t>CA_n2(2A)-n29A-n77(2A)</w:t>
            </w:r>
          </w:p>
        </w:tc>
        <w:tc>
          <w:tcPr>
            <w:tcW w:w="2785" w:type="dxa"/>
            <w:tcBorders>
              <w:top w:val="single" w:sz="4" w:space="0" w:color="auto"/>
              <w:left w:val="single" w:sz="4" w:space="0" w:color="auto"/>
              <w:bottom w:val="nil"/>
              <w:right w:val="single" w:sz="4" w:space="0" w:color="auto"/>
            </w:tcBorders>
            <w:vAlign w:val="center"/>
          </w:tcPr>
          <w:p w14:paraId="6D5A26A1" w14:textId="77777777" w:rsidR="00B50FD6" w:rsidRDefault="00B50FD6" w:rsidP="008759DB">
            <w:pPr>
              <w:pStyle w:val="TAC"/>
              <w:rPr>
                <w:lang w:val="en-US"/>
              </w:rPr>
            </w:pPr>
            <w: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3688F237"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EC0E80B" w14:textId="77777777" w:rsidR="00B50FD6" w:rsidRDefault="00B50FD6" w:rsidP="008759DB">
            <w:pPr>
              <w:pStyle w:val="TAC"/>
              <w:rPr>
                <w:rFonts w:cs="Arial"/>
                <w:color w:val="000000"/>
                <w:szCs w:val="18"/>
                <w:lang w:val="en-US" w:eastAsia="zh-CN" w:bidi="ar"/>
              </w:rPr>
            </w:pPr>
            <w:r>
              <w:rPr>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992D374" w14:textId="77777777" w:rsidR="00B50FD6" w:rsidRDefault="00B50FD6" w:rsidP="008759DB">
            <w:pPr>
              <w:pStyle w:val="TAC"/>
              <w:rPr>
                <w:lang w:val="en-US" w:eastAsia="zh-CN"/>
              </w:rPr>
            </w:pPr>
            <w:r>
              <w:rPr>
                <w:lang w:val="en-US" w:eastAsia="zh-CN"/>
              </w:rPr>
              <w:t>0</w:t>
            </w:r>
          </w:p>
        </w:tc>
      </w:tr>
      <w:tr w:rsidR="00B50FD6" w14:paraId="6EB302B1" w14:textId="77777777" w:rsidTr="00CA6628">
        <w:trPr>
          <w:trHeight w:val="29"/>
        </w:trPr>
        <w:tc>
          <w:tcPr>
            <w:tcW w:w="2741" w:type="dxa"/>
            <w:tcBorders>
              <w:top w:val="nil"/>
              <w:left w:val="single" w:sz="4" w:space="0" w:color="auto"/>
              <w:bottom w:val="nil"/>
              <w:right w:val="single" w:sz="4" w:space="0" w:color="auto"/>
            </w:tcBorders>
            <w:vAlign w:val="center"/>
          </w:tcPr>
          <w:p w14:paraId="42E88EF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EC0E23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B2F49A" w14:textId="77777777" w:rsidR="00B50FD6" w:rsidRDefault="00B50FD6" w:rsidP="008759DB">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45EA0C6" w14:textId="77777777" w:rsidR="00B50FD6" w:rsidRDefault="00B50FD6" w:rsidP="008759DB">
            <w:pPr>
              <w:pStyle w:val="TAC"/>
              <w:rPr>
                <w:rFonts w:cs="Arial"/>
                <w:color w:val="000000"/>
                <w:szCs w:val="18"/>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D4A83E7" w14:textId="77777777" w:rsidR="00B50FD6" w:rsidRDefault="00B50FD6" w:rsidP="008759DB">
            <w:pPr>
              <w:pStyle w:val="TAC"/>
              <w:rPr>
                <w:lang w:val="en-US" w:eastAsia="zh-CN"/>
              </w:rPr>
            </w:pPr>
          </w:p>
        </w:tc>
      </w:tr>
      <w:tr w:rsidR="00B50FD6" w14:paraId="58AB17B1" w14:textId="77777777" w:rsidTr="00CA6628">
        <w:trPr>
          <w:trHeight w:val="29"/>
        </w:trPr>
        <w:tc>
          <w:tcPr>
            <w:tcW w:w="2741" w:type="dxa"/>
            <w:tcBorders>
              <w:top w:val="nil"/>
              <w:left w:val="nil"/>
              <w:bottom w:val="single" w:sz="4" w:space="0" w:color="auto"/>
              <w:right w:val="single" w:sz="4" w:space="0" w:color="auto"/>
            </w:tcBorders>
            <w:vAlign w:val="center"/>
          </w:tcPr>
          <w:p w14:paraId="647B2EF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4C5C4D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1E849E"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D26090" w14:textId="77777777" w:rsidR="00B50FD6" w:rsidRDefault="00B50FD6" w:rsidP="008759DB">
            <w:pPr>
              <w:pStyle w:val="TAC"/>
              <w:rPr>
                <w:rFonts w:cs="Arial"/>
                <w:color w:val="000000"/>
                <w:szCs w:val="18"/>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CCF52E0" w14:textId="77777777" w:rsidR="00B50FD6" w:rsidRDefault="00B50FD6" w:rsidP="008759DB">
            <w:pPr>
              <w:pStyle w:val="TAC"/>
              <w:rPr>
                <w:lang w:val="en-US" w:eastAsia="zh-CN"/>
              </w:rPr>
            </w:pPr>
          </w:p>
        </w:tc>
      </w:tr>
      <w:tr w:rsidR="00B50FD6" w14:paraId="62AA04F6" w14:textId="77777777" w:rsidTr="00CA6628">
        <w:trPr>
          <w:trHeight w:val="29"/>
        </w:trPr>
        <w:tc>
          <w:tcPr>
            <w:tcW w:w="2741" w:type="dxa"/>
            <w:tcBorders>
              <w:top w:val="nil"/>
              <w:left w:val="single" w:sz="4" w:space="0" w:color="auto"/>
              <w:bottom w:val="nil"/>
              <w:right w:val="single" w:sz="4" w:space="0" w:color="auto"/>
            </w:tcBorders>
            <w:vAlign w:val="center"/>
          </w:tcPr>
          <w:p w14:paraId="36B8C39C" w14:textId="77777777" w:rsidR="00B50FD6" w:rsidRDefault="00B50FD6" w:rsidP="008759DB">
            <w:pPr>
              <w:pStyle w:val="TAC"/>
              <w:rPr>
                <w:lang w:val="en-US" w:eastAsia="zh-CN"/>
              </w:rPr>
            </w:pPr>
            <w:r>
              <w:rPr>
                <w:lang w:val="en-US" w:eastAsia="zh-CN"/>
              </w:rPr>
              <w:t>CA_n2A-n30A-n66A</w:t>
            </w:r>
          </w:p>
        </w:tc>
        <w:tc>
          <w:tcPr>
            <w:tcW w:w="2785" w:type="dxa"/>
            <w:tcBorders>
              <w:top w:val="nil"/>
              <w:left w:val="single" w:sz="4" w:space="0" w:color="auto"/>
              <w:bottom w:val="nil"/>
              <w:right w:val="single" w:sz="4" w:space="0" w:color="auto"/>
            </w:tcBorders>
            <w:vAlign w:val="center"/>
          </w:tcPr>
          <w:p w14:paraId="6934F722" w14:textId="77777777" w:rsidR="00B50FD6" w:rsidRDefault="00B50FD6" w:rsidP="008759DB">
            <w:pPr>
              <w:pStyle w:val="TAC"/>
              <w:rPr>
                <w:lang w:val="en-US"/>
              </w:rPr>
            </w:pPr>
            <w:r>
              <w:rPr>
                <w:lang w:val="en-US"/>
              </w:rPr>
              <w:t>CA_n2A-n30A</w:t>
            </w:r>
          </w:p>
          <w:p w14:paraId="2FF9CDC9" w14:textId="77777777" w:rsidR="00B50FD6" w:rsidRDefault="00B50FD6" w:rsidP="008759DB">
            <w:pPr>
              <w:pStyle w:val="TAC"/>
              <w:rPr>
                <w:lang w:val="en-US"/>
              </w:rPr>
            </w:pPr>
            <w:r>
              <w:rPr>
                <w:lang w:val="en-US"/>
              </w:rPr>
              <w:t>CA_n2A-n66A</w:t>
            </w:r>
          </w:p>
          <w:p w14:paraId="1D586A38" w14:textId="77777777" w:rsidR="00B50FD6" w:rsidRDefault="00B50FD6" w:rsidP="008759DB">
            <w:pPr>
              <w:pStyle w:val="TAC"/>
              <w:rPr>
                <w:lang w:val="en-US"/>
              </w:rPr>
            </w:pPr>
            <w:r>
              <w:rPr>
                <w:lang w:val="en-US"/>
              </w:rPr>
              <w:t>CA_n30A-n66A</w:t>
            </w:r>
          </w:p>
          <w:p w14:paraId="63EFA3C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B2DC2"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9C7603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C2F7D2" w14:textId="77777777" w:rsidR="00B50FD6" w:rsidRDefault="00B50FD6" w:rsidP="008759DB">
            <w:pPr>
              <w:pStyle w:val="TAC"/>
              <w:rPr>
                <w:lang w:val="en-US" w:eastAsia="zh-CN"/>
              </w:rPr>
            </w:pPr>
            <w:r>
              <w:rPr>
                <w:lang w:val="en-US" w:eastAsia="zh-CN"/>
              </w:rPr>
              <w:t>0</w:t>
            </w:r>
          </w:p>
        </w:tc>
      </w:tr>
      <w:tr w:rsidR="00B50FD6" w14:paraId="2F684FA2" w14:textId="77777777" w:rsidTr="00CA6628">
        <w:trPr>
          <w:trHeight w:val="29"/>
        </w:trPr>
        <w:tc>
          <w:tcPr>
            <w:tcW w:w="2741" w:type="dxa"/>
            <w:tcBorders>
              <w:top w:val="nil"/>
              <w:left w:val="single" w:sz="4" w:space="0" w:color="auto"/>
              <w:bottom w:val="nil"/>
              <w:right w:val="single" w:sz="4" w:space="0" w:color="auto"/>
            </w:tcBorders>
            <w:vAlign w:val="center"/>
          </w:tcPr>
          <w:p w14:paraId="2F8D2AC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5AE22B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761F25"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2959A6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051DBC2" w14:textId="77777777" w:rsidR="00B50FD6" w:rsidRDefault="00B50FD6" w:rsidP="008759DB">
            <w:pPr>
              <w:pStyle w:val="TAC"/>
              <w:rPr>
                <w:lang w:val="en-US" w:eastAsia="zh-CN"/>
              </w:rPr>
            </w:pPr>
          </w:p>
        </w:tc>
      </w:tr>
      <w:tr w:rsidR="00B50FD6" w14:paraId="020C493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FC3CF7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5FC063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8745F8" w14:textId="77777777" w:rsidR="00B50FD6" w:rsidRDefault="00B50FD6" w:rsidP="008759DB">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941AB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CD13C89" w14:textId="77777777" w:rsidR="00B50FD6" w:rsidRDefault="00B50FD6" w:rsidP="008759DB">
            <w:pPr>
              <w:pStyle w:val="TAC"/>
              <w:rPr>
                <w:lang w:val="en-US" w:eastAsia="zh-CN"/>
              </w:rPr>
            </w:pPr>
          </w:p>
        </w:tc>
      </w:tr>
      <w:tr w:rsidR="00B50FD6" w14:paraId="14B23542" w14:textId="77777777" w:rsidTr="00CA6628">
        <w:trPr>
          <w:trHeight w:val="29"/>
        </w:trPr>
        <w:tc>
          <w:tcPr>
            <w:tcW w:w="2741" w:type="dxa"/>
            <w:tcBorders>
              <w:top w:val="nil"/>
              <w:left w:val="single" w:sz="4" w:space="0" w:color="auto"/>
              <w:bottom w:val="nil"/>
              <w:right w:val="single" w:sz="4" w:space="0" w:color="auto"/>
            </w:tcBorders>
            <w:vAlign w:val="center"/>
          </w:tcPr>
          <w:p w14:paraId="2C605BD4" w14:textId="77777777" w:rsidR="00B50FD6" w:rsidRDefault="00B50FD6" w:rsidP="008759DB">
            <w:pPr>
              <w:pStyle w:val="TAC"/>
              <w:rPr>
                <w:lang w:val="en-US" w:eastAsia="zh-CN"/>
              </w:rPr>
            </w:pPr>
            <w:r>
              <w:rPr>
                <w:lang w:val="en-US" w:eastAsia="zh-CN"/>
              </w:rPr>
              <w:t>CA_n2(2A)-n30A-n66A</w:t>
            </w:r>
          </w:p>
        </w:tc>
        <w:tc>
          <w:tcPr>
            <w:tcW w:w="2785" w:type="dxa"/>
            <w:tcBorders>
              <w:top w:val="nil"/>
              <w:left w:val="single" w:sz="4" w:space="0" w:color="auto"/>
              <w:bottom w:val="nil"/>
              <w:right w:val="single" w:sz="4" w:space="0" w:color="auto"/>
            </w:tcBorders>
            <w:vAlign w:val="center"/>
          </w:tcPr>
          <w:p w14:paraId="07AFA000" w14:textId="77777777" w:rsidR="00B50FD6" w:rsidRDefault="00B50FD6" w:rsidP="008759DB">
            <w:pPr>
              <w:pStyle w:val="TAC"/>
              <w:rPr>
                <w:lang w:val="en-US"/>
              </w:rPr>
            </w:pPr>
            <w:r>
              <w:rPr>
                <w:lang w:val="en-US"/>
              </w:rPr>
              <w:t>CA_n2A-n30A</w:t>
            </w:r>
          </w:p>
          <w:p w14:paraId="7799CB28" w14:textId="77777777" w:rsidR="00B50FD6" w:rsidRDefault="00B50FD6" w:rsidP="008759DB">
            <w:pPr>
              <w:pStyle w:val="TAC"/>
              <w:rPr>
                <w:lang w:val="en-US"/>
              </w:rPr>
            </w:pPr>
            <w:r>
              <w:rPr>
                <w:lang w:val="en-US"/>
              </w:rPr>
              <w:t>CA_n2A-n66A</w:t>
            </w:r>
          </w:p>
          <w:p w14:paraId="6213AF58" w14:textId="77777777" w:rsidR="00B50FD6" w:rsidRDefault="00B50FD6" w:rsidP="008759DB">
            <w:pPr>
              <w:pStyle w:val="TAC"/>
              <w:rPr>
                <w:lang w:val="en-US"/>
              </w:rPr>
            </w:pPr>
            <w:r>
              <w:rPr>
                <w:lang w:val="en-US"/>
              </w:rPr>
              <w:t>CA_n30A-n66A</w:t>
            </w:r>
          </w:p>
          <w:p w14:paraId="283ABFE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DFC658"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3C9133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63F3A29C" w14:textId="77777777" w:rsidR="00B50FD6" w:rsidRDefault="00B50FD6" w:rsidP="008759DB">
            <w:pPr>
              <w:pStyle w:val="TAC"/>
              <w:rPr>
                <w:lang w:val="en-US" w:eastAsia="zh-CN"/>
              </w:rPr>
            </w:pPr>
            <w:r>
              <w:rPr>
                <w:lang w:val="en-US" w:eastAsia="zh-CN"/>
              </w:rPr>
              <w:t>0</w:t>
            </w:r>
          </w:p>
        </w:tc>
      </w:tr>
      <w:tr w:rsidR="00B50FD6" w14:paraId="085C7C8A" w14:textId="77777777" w:rsidTr="00CA6628">
        <w:trPr>
          <w:trHeight w:val="29"/>
        </w:trPr>
        <w:tc>
          <w:tcPr>
            <w:tcW w:w="2741" w:type="dxa"/>
            <w:tcBorders>
              <w:top w:val="nil"/>
              <w:left w:val="single" w:sz="4" w:space="0" w:color="auto"/>
              <w:bottom w:val="nil"/>
              <w:right w:val="single" w:sz="4" w:space="0" w:color="auto"/>
            </w:tcBorders>
            <w:vAlign w:val="center"/>
          </w:tcPr>
          <w:p w14:paraId="13B1DEC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9BB20F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EBE2C5"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66766E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7E35C66" w14:textId="77777777" w:rsidR="00B50FD6" w:rsidRDefault="00B50FD6" w:rsidP="008759DB">
            <w:pPr>
              <w:pStyle w:val="TAC"/>
              <w:rPr>
                <w:lang w:val="en-US" w:eastAsia="zh-CN"/>
              </w:rPr>
            </w:pPr>
          </w:p>
        </w:tc>
      </w:tr>
      <w:tr w:rsidR="00B50FD6" w14:paraId="1F1426C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F22788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77787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552C66" w14:textId="77777777" w:rsidR="00B50FD6" w:rsidRDefault="00B50FD6" w:rsidP="008759DB">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094FD4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EC462EF" w14:textId="77777777" w:rsidR="00B50FD6" w:rsidRDefault="00B50FD6" w:rsidP="008759DB">
            <w:pPr>
              <w:pStyle w:val="TAC"/>
              <w:rPr>
                <w:lang w:val="en-US" w:eastAsia="zh-CN"/>
              </w:rPr>
            </w:pPr>
          </w:p>
        </w:tc>
      </w:tr>
      <w:tr w:rsidR="00B50FD6" w14:paraId="4D05F9D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3201307" w14:textId="77777777" w:rsidR="00B50FD6" w:rsidRDefault="00B50FD6" w:rsidP="008759DB">
            <w:pPr>
              <w:pStyle w:val="TAC"/>
              <w:rPr>
                <w:lang w:val="en-US" w:eastAsia="zh-CN"/>
              </w:rPr>
            </w:pPr>
            <w:r>
              <w:rPr>
                <w:lang w:val="en-US" w:eastAsia="zh-CN"/>
              </w:rPr>
              <w:t>CA_n2(2A)-n30A-n66(2A)</w:t>
            </w:r>
          </w:p>
        </w:tc>
        <w:tc>
          <w:tcPr>
            <w:tcW w:w="2785" w:type="dxa"/>
            <w:tcBorders>
              <w:top w:val="single" w:sz="4" w:space="0" w:color="auto"/>
              <w:left w:val="single" w:sz="4" w:space="0" w:color="auto"/>
              <w:bottom w:val="nil"/>
              <w:right w:val="single" w:sz="4" w:space="0" w:color="auto"/>
            </w:tcBorders>
            <w:vAlign w:val="center"/>
          </w:tcPr>
          <w:p w14:paraId="6086EDF9" w14:textId="77777777" w:rsidR="00B50FD6" w:rsidRDefault="00B50FD6" w:rsidP="008759DB">
            <w:pPr>
              <w:pStyle w:val="TAC"/>
              <w:rPr>
                <w:lang w:val="en-US"/>
              </w:rPr>
            </w:pPr>
            <w:r>
              <w:rPr>
                <w:lang w:val="en-US"/>
              </w:rPr>
              <w:t>CA_n2A-n30A</w:t>
            </w:r>
          </w:p>
          <w:p w14:paraId="33646205" w14:textId="77777777" w:rsidR="00B50FD6" w:rsidRDefault="00B50FD6" w:rsidP="008759DB">
            <w:pPr>
              <w:pStyle w:val="TAC"/>
              <w:rPr>
                <w:lang w:val="en-US"/>
              </w:rPr>
            </w:pPr>
            <w:r>
              <w:rPr>
                <w:lang w:val="en-US"/>
              </w:rPr>
              <w:t>CA_n2A-n66A</w:t>
            </w:r>
          </w:p>
          <w:p w14:paraId="2D111742" w14:textId="77777777" w:rsidR="00B50FD6" w:rsidRDefault="00B50FD6" w:rsidP="008759DB">
            <w:pPr>
              <w:pStyle w:val="TAC"/>
              <w:rPr>
                <w:lang w:val="en-US"/>
              </w:rPr>
            </w:pPr>
            <w:r>
              <w:rPr>
                <w:lang w:val="en-US"/>
              </w:rPr>
              <w:t>CA_n30A-n66A</w:t>
            </w:r>
          </w:p>
          <w:p w14:paraId="03B616B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925F37"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95BC10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0093A15" w14:textId="77777777" w:rsidR="00B50FD6" w:rsidRDefault="00B50FD6" w:rsidP="008759DB">
            <w:pPr>
              <w:pStyle w:val="TAC"/>
              <w:rPr>
                <w:lang w:val="en-US" w:eastAsia="zh-CN"/>
              </w:rPr>
            </w:pPr>
            <w:r>
              <w:rPr>
                <w:lang w:val="en-US" w:eastAsia="zh-CN"/>
              </w:rPr>
              <w:t>0</w:t>
            </w:r>
          </w:p>
        </w:tc>
      </w:tr>
      <w:tr w:rsidR="00B50FD6" w14:paraId="554AD6C1" w14:textId="77777777" w:rsidTr="00CA6628">
        <w:trPr>
          <w:trHeight w:val="29"/>
        </w:trPr>
        <w:tc>
          <w:tcPr>
            <w:tcW w:w="2741" w:type="dxa"/>
            <w:tcBorders>
              <w:top w:val="nil"/>
              <w:left w:val="single" w:sz="4" w:space="0" w:color="auto"/>
              <w:bottom w:val="nil"/>
              <w:right w:val="single" w:sz="4" w:space="0" w:color="auto"/>
            </w:tcBorders>
            <w:vAlign w:val="center"/>
          </w:tcPr>
          <w:p w14:paraId="794F830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A61908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2A33A" w14:textId="77777777" w:rsidR="00B50FD6" w:rsidRDefault="00B50FD6" w:rsidP="008759DB">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66C983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F19A139" w14:textId="77777777" w:rsidR="00B50FD6" w:rsidRDefault="00B50FD6" w:rsidP="008759DB">
            <w:pPr>
              <w:pStyle w:val="TAC"/>
              <w:rPr>
                <w:lang w:val="en-US" w:eastAsia="zh-CN"/>
              </w:rPr>
            </w:pPr>
          </w:p>
        </w:tc>
      </w:tr>
      <w:tr w:rsidR="00B50FD6" w14:paraId="5974B8A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31D9C2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FC6F8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FE623" w14:textId="77777777" w:rsidR="00B50FD6" w:rsidRDefault="00B50FD6" w:rsidP="008759DB">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3CA0D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0F3F115" w14:textId="77777777" w:rsidR="00B50FD6" w:rsidRDefault="00B50FD6" w:rsidP="008759DB">
            <w:pPr>
              <w:pStyle w:val="TAC"/>
              <w:rPr>
                <w:lang w:val="en-US" w:eastAsia="zh-CN"/>
              </w:rPr>
            </w:pPr>
          </w:p>
        </w:tc>
      </w:tr>
      <w:tr w:rsidR="00B50FD6" w14:paraId="6784518F" w14:textId="77777777" w:rsidTr="00CA6628">
        <w:trPr>
          <w:trHeight w:val="29"/>
        </w:trPr>
        <w:tc>
          <w:tcPr>
            <w:tcW w:w="2741" w:type="dxa"/>
            <w:tcBorders>
              <w:top w:val="nil"/>
              <w:left w:val="single" w:sz="4" w:space="0" w:color="auto"/>
              <w:bottom w:val="nil"/>
              <w:right w:val="single" w:sz="4" w:space="0" w:color="auto"/>
            </w:tcBorders>
            <w:vAlign w:val="center"/>
          </w:tcPr>
          <w:p w14:paraId="6DDD9D09" w14:textId="77777777" w:rsidR="00B50FD6" w:rsidRDefault="00B50FD6" w:rsidP="008759DB">
            <w:pPr>
              <w:pStyle w:val="TAC"/>
              <w:rPr>
                <w:lang w:val="en-US" w:eastAsia="zh-CN"/>
              </w:rPr>
            </w:pPr>
            <w:r>
              <w:rPr>
                <w:lang w:val="en-US" w:eastAsia="zh-CN"/>
              </w:rPr>
              <w:t>CA_n2A-n30A-n66(2A)</w:t>
            </w:r>
          </w:p>
        </w:tc>
        <w:tc>
          <w:tcPr>
            <w:tcW w:w="2785" w:type="dxa"/>
            <w:tcBorders>
              <w:top w:val="nil"/>
              <w:left w:val="single" w:sz="4" w:space="0" w:color="auto"/>
              <w:bottom w:val="nil"/>
              <w:right w:val="single" w:sz="4" w:space="0" w:color="auto"/>
            </w:tcBorders>
            <w:vAlign w:val="center"/>
          </w:tcPr>
          <w:p w14:paraId="69DE5A74" w14:textId="77777777" w:rsidR="00B50FD6" w:rsidRDefault="00B50FD6" w:rsidP="008759DB">
            <w:pPr>
              <w:pStyle w:val="TAC"/>
              <w:rPr>
                <w:lang w:val="en-US"/>
              </w:rPr>
            </w:pPr>
            <w:r>
              <w:rPr>
                <w:lang w:val="en-US"/>
              </w:rPr>
              <w:t>CA_n2A-n30A</w:t>
            </w:r>
          </w:p>
          <w:p w14:paraId="1240FB78" w14:textId="77777777" w:rsidR="00B50FD6" w:rsidRDefault="00B50FD6" w:rsidP="008759DB">
            <w:pPr>
              <w:pStyle w:val="TAC"/>
              <w:rPr>
                <w:lang w:val="en-US"/>
              </w:rPr>
            </w:pPr>
            <w:r>
              <w:rPr>
                <w:lang w:val="en-US"/>
              </w:rPr>
              <w:t>CA_n2A-n66A</w:t>
            </w:r>
          </w:p>
          <w:p w14:paraId="61FBF093" w14:textId="77777777" w:rsidR="00B50FD6" w:rsidRDefault="00B50FD6" w:rsidP="008759DB">
            <w:pPr>
              <w:pStyle w:val="TAC"/>
              <w:rPr>
                <w:lang w:val="en-US"/>
              </w:rPr>
            </w:pPr>
            <w:r>
              <w:rPr>
                <w:lang w:val="en-US"/>
              </w:rPr>
              <w:t>CA_n30A-n66A</w:t>
            </w:r>
          </w:p>
          <w:p w14:paraId="19492A4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E75E01"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50E040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5BDA589" w14:textId="77777777" w:rsidR="00B50FD6" w:rsidRDefault="00B50FD6" w:rsidP="008759DB">
            <w:pPr>
              <w:pStyle w:val="TAC"/>
              <w:rPr>
                <w:lang w:val="en-US" w:eastAsia="zh-CN"/>
              </w:rPr>
            </w:pPr>
            <w:r>
              <w:rPr>
                <w:lang w:val="en-US" w:eastAsia="zh-CN"/>
              </w:rPr>
              <w:t>0</w:t>
            </w:r>
          </w:p>
        </w:tc>
      </w:tr>
      <w:tr w:rsidR="00B50FD6" w14:paraId="27570AF9" w14:textId="77777777" w:rsidTr="00CA6628">
        <w:trPr>
          <w:trHeight w:val="29"/>
        </w:trPr>
        <w:tc>
          <w:tcPr>
            <w:tcW w:w="2741" w:type="dxa"/>
            <w:tcBorders>
              <w:top w:val="nil"/>
              <w:left w:val="single" w:sz="4" w:space="0" w:color="auto"/>
              <w:bottom w:val="nil"/>
              <w:right w:val="single" w:sz="4" w:space="0" w:color="auto"/>
            </w:tcBorders>
            <w:vAlign w:val="center"/>
          </w:tcPr>
          <w:p w14:paraId="5A39BE2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440CAE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B455CE"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54CBD0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BFD168E" w14:textId="77777777" w:rsidR="00B50FD6" w:rsidRDefault="00B50FD6" w:rsidP="008759DB">
            <w:pPr>
              <w:pStyle w:val="TAC"/>
              <w:rPr>
                <w:lang w:val="en-US" w:eastAsia="zh-CN"/>
              </w:rPr>
            </w:pPr>
          </w:p>
        </w:tc>
      </w:tr>
      <w:tr w:rsidR="00B50FD6" w14:paraId="3B5DBFB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14CAD9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5ABC64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E37960" w14:textId="77777777" w:rsidR="00B50FD6" w:rsidRDefault="00B50FD6" w:rsidP="008759DB">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B425F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1820BF76" w14:textId="77777777" w:rsidR="00B50FD6" w:rsidRDefault="00B50FD6" w:rsidP="008759DB">
            <w:pPr>
              <w:pStyle w:val="TAC"/>
              <w:rPr>
                <w:lang w:val="en-US" w:eastAsia="zh-CN"/>
              </w:rPr>
            </w:pPr>
          </w:p>
        </w:tc>
      </w:tr>
      <w:tr w:rsidR="00B50FD6" w14:paraId="5D09C33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690FC58" w14:textId="77777777" w:rsidR="00B50FD6" w:rsidRDefault="00B50FD6" w:rsidP="008759DB">
            <w:pPr>
              <w:pStyle w:val="TAC"/>
              <w:rPr>
                <w:lang w:val="en-US" w:eastAsia="zh-CN"/>
              </w:rPr>
            </w:pPr>
            <w:r>
              <w:rPr>
                <w:lang w:val="en-US" w:eastAsia="zh-CN"/>
              </w:rPr>
              <w:t>CA_n2A-n30A-n66(3A)</w:t>
            </w:r>
          </w:p>
        </w:tc>
        <w:tc>
          <w:tcPr>
            <w:tcW w:w="2785" w:type="dxa"/>
            <w:tcBorders>
              <w:top w:val="single" w:sz="4" w:space="0" w:color="auto"/>
              <w:left w:val="single" w:sz="4" w:space="0" w:color="auto"/>
              <w:bottom w:val="nil"/>
              <w:right w:val="single" w:sz="4" w:space="0" w:color="auto"/>
            </w:tcBorders>
            <w:vAlign w:val="center"/>
          </w:tcPr>
          <w:p w14:paraId="532D712B" w14:textId="77777777" w:rsidR="00B50FD6" w:rsidRDefault="00B50FD6" w:rsidP="008759DB">
            <w:pPr>
              <w:pStyle w:val="TAC"/>
              <w:rPr>
                <w:lang w:val="en-US"/>
              </w:rPr>
            </w:pPr>
            <w:r>
              <w:rPr>
                <w:lang w:val="en-US"/>
              </w:rPr>
              <w:t>CA_n2A-n30A</w:t>
            </w:r>
          </w:p>
          <w:p w14:paraId="115B571D" w14:textId="77777777" w:rsidR="00B50FD6" w:rsidRDefault="00B50FD6" w:rsidP="008759DB">
            <w:pPr>
              <w:pStyle w:val="TAC"/>
              <w:rPr>
                <w:lang w:val="en-US"/>
              </w:rPr>
            </w:pPr>
            <w:r>
              <w:rPr>
                <w:lang w:val="en-US"/>
              </w:rPr>
              <w:t>CA_n2A-n66A</w:t>
            </w:r>
          </w:p>
          <w:p w14:paraId="7829BADD" w14:textId="77777777" w:rsidR="00B50FD6" w:rsidRDefault="00B50FD6" w:rsidP="008759DB">
            <w:pPr>
              <w:pStyle w:val="TAC"/>
              <w:rPr>
                <w:lang w:val="en-US"/>
              </w:rPr>
            </w:pPr>
            <w:r>
              <w:rPr>
                <w:lang w:val="en-US"/>
              </w:rPr>
              <w:t>CA_n30A-n66A</w:t>
            </w:r>
          </w:p>
          <w:p w14:paraId="73F2AD7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F68255"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EF2BC5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3017B1" w14:textId="77777777" w:rsidR="00B50FD6" w:rsidRDefault="00B50FD6" w:rsidP="008759DB">
            <w:pPr>
              <w:pStyle w:val="TAC"/>
              <w:rPr>
                <w:lang w:val="en-US" w:eastAsia="zh-CN"/>
              </w:rPr>
            </w:pPr>
            <w:r>
              <w:rPr>
                <w:lang w:val="en-US" w:eastAsia="zh-CN"/>
              </w:rPr>
              <w:t>0</w:t>
            </w:r>
          </w:p>
        </w:tc>
      </w:tr>
      <w:tr w:rsidR="00B50FD6" w14:paraId="36F5633E" w14:textId="77777777" w:rsidTr="00CA6628">
        <w:trPr>
          <w:trHeight w:val="29"/>
        </w:trPr>
        <w:tc>
          <w:tcPr>
            <w:tcW w:w="2741" w:type="dxa"/>
            <w:tcBorders>
              <w:top w:val="nil"/>
              <w:left w:val="single" w:sz="4" w:space="0" w:color="auto"/>
              <w:bottom w:val="nil"/>
              <w:right w:val="single" w:sz="4" w:space="0" w:color="auto"/>
            </w:tcBorders>
            <w:vAlign w:val="center"/>
          </w:tcPr>
          <w:p w14:paraId="5A9397D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B359C3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B64319" w14:textId="77777777" w:rsidR="00B50FD6" w:rsidRDefault="00B50FD6" w:rsidP="008759DB">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538BF3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D0C9679" w14:textId="77777777" w:rsidR="00B50FD6" w:rsidRDefault="00B50FD6" w:rsidP="008759DB">
            <w:pPr>
              <w:pStyle w:val="TAC"/>
              <w:rPr>
                <w:lang w:val="en-US" w:eastAsia="zh-CN"/>
              </w:rPr>
            </w:pPr>
          </w:p>
        </w:tc>
      </w:tr>
      <w:tr w:rsidR="00B50FD6" w14:paraId="1C57BEA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EED1FB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E648F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89AF8D" w14:textId="77777777" w:rsidR="00B50FD6" w:rsidRDefault="00B50FD6" w:rsidP="008759DB">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20982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787ADC06" w14:textId="77777777" w:rsidR="00B50FD6" w:rsidRDefault="00B50FD6" w:rsidP="008759DB">
            <w:pPr>
              <w:pStyle w:val="TAC"/>
              <w:rPr>
                <w:lang w:val="en-US" w:eastAsia="zh-CN"/>
              </w:rPr>
            </w:pPr>
          </w:p>
        </w:tc>
      </w:tr>
      <w:tr w:rsidR="00B50FD6" w14:paraId="608D67E5" w14:textId="77777777" w:rsidTr="00CA6628">
        <w:trPr>
          <w:trHeight w:val="29"/>
        </w:trPr>
        <w:tc>
          <w:tcPr>
            <w:tcW w:w="2741" w:type="dxa"/>
            <w:tcBorders>
              <w:top w:val="nil"/>
              <w:left w:val="single" w:sz="4" w:space="0" w:color="auto"/>
              <w:bottom w:val="nil"/>
              <w:right w:val="single" w:sz="4" w:space="0" w:color="auto"/>
            </w:tcBorders>
            <w:vAlign w:val="center"/>
          </w:tcPr>
          <w:p w14:paraId="6D3ACD49" w14:textId="77777777" w:rsidR="00B50FD6" w:rsidRDefault="00B50FD6" w:rsidP="008759DB">
            <w:pPr>
              <w:pStyle w:val="TAC"/>
              <w:rPr>
                <w:lang w:val="en-US" w:eastAsia="zh-CN"/>
              </w:rPr>
            </w:pPr>
            <w:r>
              <w:rPr>
                <w:lang w:val="en-US" w:eastAsia="zh-CN"/>
              </w:rPr>
              <w:lastRenderedPageBreak/>
              <w:t>CA_n2A-n30A-n77A</w:t>
            </w:r>
          </w:p>
        </w:tc>
        <w:tc>
          <w:tcPr>
            <w:tcW w:w="2785" w:type="dxa"/>
            <w:tcBorders>
              <w:top w:val="nil"/>
              <w:left w:val="single" w:sz="4" w:space="0" w:color="auto"/>
              <w:bottom w:val="nil"/>
              <w:right w:val="single" w:sz="4" w:space="0" w:color="auto"/>
            </w:tcBorders>
            <w:vAlign w:val="center"/>
          </w:tcPr>
          <w:p w14:paraId="03E24C94" w14:textId="77777777" w:rsidR="00B50FD6" w:rsidRDefault="00B50FD6" w:rsidP="008759DB">
            <w:pPr>
              <w:pStyle w:val="TAC"/>
              <w:rPr>
                <w:lang w:val="en-US"/>
              </w:rPr>
            </w:pPr>
            <w:r>
              <w:rPr>
                <w:lang w:val="en-US"/>
              </w:rPr>
              <w:t>n77</w:t>
            </w:r>
            <w:r>
              <w:rPr>
                <w:vertAlign w:val="superscript"/>
                <w:lang w:val="en-US"/>
              </w:rPr>
              <w:t>7</w:t>
            </w:r>
          </w:p>
          <w:p w14:paraId="1BA08257" w14:textId="77777777" w:rsidR="00B50FD6" w:rsidRDefault="00B50FD6" w:rsidP="008759DB">
            <w:pPr>
              <w:pStyle w:val="TAC"/>
              <w:rPr>
                <w:lang w:val="en-US"/>
              </w:rPr>
            </w:pPr>
            <w:r>
              <w:rPr>
                <w:lang w:val="en-US"/>
              </w:rPr>
              <w:t>CA_n2A-n30A</w:t>
            </w:r>
          </w:p>
          <w:p w14:paraId="77B4FC66" w14:textId="77777777" w:rsidR="00B50FD6" w:rsidRDefault="00B50FD6" w:rsidP="008759DB">
            <w:pPr>
              <w:pStyle w:val="TAC"/>
              <w:rPr>
                <w:vertAlign w:val="superscript"/>
                <w:lang w:val="en-US"/>
              </w:rPr>
            </w:pPr>
            <w:r>
              <w:rPr>
                <w:lang w:val="en-US"/>
              </w:rPr>
              <w:t>CA_n2A-n77A</w:t>
            </w:r>
            <w:r>
              <w:rPr>
                <w:vertAlign w:val="superscript"/>
                <w:lang w:val="en-US"/>
              </w:rPr>
              <w:t>7</w:t>
            </w:r>
          </w:p>
          <w:p w14:paraId="7543C91E" w14:textId="77777777" w:rsidR="00B50FD6" w:rsidRDefault="00B50FD6" w:rsidP="008759DB">
            <w:pPr>
              <w:pStyle w:val="TAC"/>
              <w:rPr>
                <w:lang w:val="en-US" w:eastAsia="zh-CN"/>
              </w:rPr>
            </w:pPr>
            <w:r>
              <w:rPr>
                <w:lang w:val="en-US"/>
              </w:rPr>
              <w:t>CA_n30A-n77A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876BAD"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A3A955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807ECD" w14:textId="77777777" w:rsidR="00B50FD6" w:rsidRDefault="00B50FD6" w:rsidP="008759DB">
            <w:pPr>
              <w:pStyle w:val="TAC"/>
              <w:rPr>
                <w:lang w:val="en-US" w:eastAsia="zh-CN"/>
              </w:rPr>
            </w:pPr>
            <w:r>
              <w:rPr>
                <w:lang w:val="en-US" w:eastAsia="zh-CN"/>
              </w:rPr>
              <w:t>0</w:t>
            </w:r>
          </w:p>
        </w:tc>
      </w:tr>
      <w:tr w:rsidR="00B50FD6" w14:paraId="13CDC830" w14:textId="77777777" w:rsidTr="00CA6628">
        <w:trPr>
          <w:trHeight w:val="29"/>
        </w:trPr>
        <w:tc>
          <w:tcPr>
            <w:tcW w:w="2741" w:type="dxa"/>
            <w:tcBorders>
              <w:top w:val="nil"/>
              <w:left w:val="single" w:sz="4" w:space="0" w:color="auto"/>
              <w:bottom w:val="nil"/>
              <w:right w:val="single" w:sz="4" w:space="0" w:color="auto"/>
            </w:tcBorders>
            <w:vAlign w:val="center"/>
          </w:tcPr>
          <w:p w14:paraId="2BD7ABD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BE7FCF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F9F56"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6F094C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687D39C" w14:textId="77777777" w:rsidR="00B50FD6" w:rsidRDefault="00B50FD6" w:rsidP="008759DB">
            <w:pPr>
              <w:pStyle w:val="TAC"/>
              <w:rPr>
                <w:lang w:val="en-US" w:eastAsia="zh-CN"/>
              </w:rPr>
            </w:pPr>
          </w:p>
        </w:tc>
      </w:tr>
      <w:tr w:rsidR="00B50FD6" w14:paraId="6DD1C9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8859BF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BD84B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9816A0"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A8C4E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9798E7" w14:textId="77777777" w:rsidR="00B50FD6" w:rsidRDefault="00B50FD6" w:rsidP="008759DB">
            <w:pPr>
              <w:pStyle w:val="TAC"/>
              <w:rPr>
                <w:lang w:val="en-US" w:eastAsia="zh-CN"/>
              </w:rPr>
            </w:pPr>
          </w:p>
        </w:tc>
      </w:tr>
      <w:tr w:rsidR="00B50FD6" w14:paraId="1E7C0D6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438CA25" w14:textId="77777777" w:rsidR="00B50FD6" w:rsidRDefault="00B50FD6" w:rsidP="008759DB">
            <w:pPr>
              <w:pStyle w:val="TAC"/>
              <w:rPr>
                <w:lang w:val="en-US" w:eastAsia="zh-CN"/>
              </w:rPr>
            </w:pPr>
            <w:r>
              <w:rPr>
                <w:lang w:val="en-US" w:eastAsia="zh-CN"/>
              </w:rPr>
              <w:t>CA_n2A-n30A-n77(2A)</w:t>
            </w:r>
          </w:p>
        </w:tc>
        <w:tc>
          <w:tcPr>
            <w:tcW w:w="2785" w:type="dxa"/>
            <w:tcBorders>
              <w:top w:val="single" w:sz="4" w:space="0" w:color="auto"/>
              <w:left w:val="single" w:sz="4" w:space="0" w:color="auto"/>
              <w:bottom w:val="nil"/>
              <w:right w:val="single" w:sz="4" w:space="0" w:color="auto"/>
            </w:tcBorders>
            <w:vAlign w:val="center"/>
          </w:tcPr>
          <w:p w14:paraId="31AFB84C" w14:textId="77777777" w:rsidR="00B50FD6" w:rsidRDefault="00B50FD6" w:rsidP="008759DB">
            <w:pPr>
              <w:pStyle w:val="TAC"/>
            </w:pPr>
            <w:r>
              <w:t>n77</w:t>
            </w:r>
            <w:r>
              <w:rPr>
                <w:vertAlign w:val="superscript"/>
              </w:rPr>
              <w:t>7</w:t>
            </w:r>
          </w:p>
          <w:p w14:paraId="3D3E00B2" w14:textId="77777777" w:rsidR="00B50FD6" w:rsidRDefault="00B50FD6" w:rsidP="008759DB">
            <w:pPr>
              <w:pStyle w:val="TAC"/>
              <w:rPr>
                <w:lang w:val="en-US" w:eastAsia="zh-CN"/>
              </w:rPr>
            </w:pPr>
            <w:r>
              <w:t>CA_n2A-n30A CA_n2A-n77A</w:t>
            </w:r>
            <w:r>
              <w:rPr>
                <w:vertAlign w:val="superscript"/>
              </w:rPr>
              <w:t>7</w:t>
            </w:r>
            <w:r>
              <w:t xml:space="preserve"> CA_n30A-n77A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EAD7247"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F05B77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5BB6AF" w14:textId="77777777" w:rsidR="00B50FD6" w:rsidRDefault="00B50FD6" w:rsidP="008759DB">
            <w:pPr>
              <w:pStyle w:val="TAC"/>
              <w:rPr>
                <w:lang w:val="en-US" w:eastAsia="zh-CN"/>
              </w:rPr>
            </w:pPr>
            <w:r>
              <w:rPr>
                <w:lang w:val="en-US" w:eastAsia="zh-CN"/>
              </w:rPr>
              <w:t>0</w:t>
            </w:r>
          </w:p>
        </w:tc>
      </w:tr>
      <w:tr w:rsidR="00B50FD6" w14:paraId="7034B10B" w14:textId="77777777" w:rsidTr="00CA6628">
        <w:trPr>
          <w:trHeight w:val="29"/>
        </w:trPr>
        <w:tc>
          <w:tcPr>
            <w:tcW w:w="2741" w:type="dxa"/>
            <w:tcBorders>
              <w:top w:val="nil"/>
              <w:left w:val="single" w:sz="4" w:space="0" w:color="auto"/>
              <w:bottom w:val="nil"/>
              <w:right w:val="single" w:sz="4" w:space="0" w:color="auto"/>
            </w:tcBorders>
            <w:vAlign w:val="center"/>
          </w:tcPr>
          <w:p w14:paraId="1819DF6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39BA5B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305123" w14:textId="77777777" w:rsidR="00B50FD6" w:rsidRDefault="00B50FD6" w:rsidP="008759DB">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9A5A3C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287D64A" w14:textId="77777777" w:rsidR="00B50FD6" w:rsidRDefault="00B50FD6" w:rsidP="008759DB">
            <w:pPr>
              <w:pStyle w:val="TAC"/>
              <w:rPr>
                <w:lang w:val="en-US" w:eastAsia="zh-CN"/>
              </w:rPr>
            </w:pPr>
          </w:p>
        </w:tc>
      </w:tr>
      <w:tr w:rsidR="00B50FD6" w14:paraId="0F2F847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078DCD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BE23D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0C35F"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03E11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0DDFC93" w14:textId="77777777" w:rsidR="00B50FD6" w:rsidRDefault="00B50FD6" w:rsidP="008759DB">
            <w:pPr>
              <w:pStyle w:val="TAC"/>
              <w:rPr>
                <w:lang w:val="en-US" w:eastAsia="zh-CN"/>
              </w:rPr>
            </w:pPr>
          </w:p>
        </w:tc>
      </w:tr>
      <w:tr w:rsidR="00B50FD6" w14:paraId="289A6BC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CF9CD2E" w14:textId="77777777" w:rsidR="00B50FD6" w:rsidRDefault="00B50FD6" w:rsidP="008759DB">
            <w:pPr>
              <w:pStyle w:val="TAC"/>
              <w:rPr>
                <w:lang w:val="en-US" w:eastAsia="zh-CN"/>
              </w:rPr>
            </w:pPr>
            <w:r>
              <w:rPr>
                <w:lang w:val="en-US" w:eastAsia="zh-CN"/>
              </w:rPr>
              <w:t>CA_n2(2A)-n30A-n77A</w:t>
            </w:r>
          </w:p>
        </w:tc>
        <w:tc>
          <w:tcPr>
            <w:tcW w:w="2785" w:type="dxa"/>
            <w:tcBorders>
              <w:top w:val="single" w:sz="4" w:space="0" w:color="auto"/>
              <w:left w:val="single" w:sz="4" w:space="0" w:color="auto"/>
              <w:bottom w:val="nil"/>
              <w:right w:val="single" w:sz="4" w:space="0" w:color="auto"/>
            </w:tcBorders>
            <w:vAlign w:val="center"/>
          </w:tcPr>
          <w:p w14:paraId="06413289" w14:textId="77777777" w:rsidR="00B50FD6" w:rsidRDefault="00B50FD6" w:rsidP="008759DB">
            <w:pPr>
              <w:pStyle w:val="TAC"/>
              <w:rPr>
                <w:lang w:eastAsia="zh-CN"/>
              </w:rPr>
            </w:pPr>
            <w:r>
              <w:t>n77</w:t>
            </w:r>
            <w:r>
              <w:rPr>
                <w:vertAlign w:val="superscript"/>
              </w:rPr>
              <w:t>7</w:t>
            </w:r>
          </w:p>
          <w:p w14:paraId="0E3C5690" w14:textId="77777777" w:rsidR="00B50FD6" w:rsidRDefault="00B50FD6" w:rsidP="008759DB">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D18CE8"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1177BC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CF40617" w14:textId="77777777" w:rsidR="00B50FD6" w:rsidRDefault="00B50FD6" w:rsidP="008759DB">
            <w:pPr>
              <w:pStyle w:val="TAC"/>
              <w:rPr>
                <w:lang w:val="en-US" w:eastAsia="zh-CN"/>
              </w:rPr>
            </w:pPr>
            <w:r>
              <w:rPr>
                <w:lang w:val="en-US" w:eastAsia="zh-CN"/>
              </w:rPr>
              <w:t>0</w:t>
            </w:r>
          </w:p>
        </w:tc>
      </w:tr>
      <w:tr w:rsidR="00B50FD6" w14:paraId="2A9B7979" w14:textId="77777777" w:rsidTr="00CA6628">
        <w:trPr>
          <w:trHeight w:val="29"/>
        </w:trPr>
        <w:tc>
          <w:tcPr>
            <w:tcW w:w="2741" w:type="dxa"/>
            <w:tcBorders>
              <w:top w:val="nil"/>
              <w:left w:val="single" w:sz="4" w:space="0" w:color="auto"/>
              <w:bottom w:val="nil"/>
              <w:right w:val="single" w:sz="4" w:space="0" w:color="auto"/>
            </w:tcBorders>
            <w:vAlign w:val="center"/>
          </w:tcPr>
          <w:p w14:paraId="4726BAA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3D3FD2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A287A5" w14:textId="77777777" w:rsidR="00B50FD6" w:rsidRDefault="00B50FD6" w:rsidP="008759DB">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43AA8A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9659F41" w14:textId="77777777" w:rsidR="00B50FD6" w:rsidRDefault="00B50FD6" w:rsidP="008759DB">
            <w:pPr>
              <w:pStyle w:val="TAC"/>
              <w:rPr>
                <w:lang w:val="en-US" w:eastAsia="zh-CN"/>
              </w:rPr>
            </w:pPr>
          </w:p>
        </w:tc>
      </w:tr>
      <w:tr w:rsidR="00B50FD6" w14:paraId="084FDD8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98FF046"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0174B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E653CF"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2A1E2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9D415A9" w14:textId="77777777" w:rsidR="00B50FD6" w:rsidRDefault="00B50FD6" w:rsidP="008759DB">
            <w:pPr>
              <w:pStyle w:val="TAC"/>
              <w:rPr>
                <w:lang w:val="en-US" w:eastAsia="zh-CN"/>
              </w:rPr>
            </w:pPr>
          </w:p>
        </w:tc>
      </w:tr>
      <w:tr w:rsidR="00B50FD6" w14:paraId="3A3F400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AF20B15" w14:textId="77777777" w:rsidR="00B50FD6" w:rsidRDefault="00B50FD6" w:rsidP="008759DB">
            <w:pPr>
              <w:pStyle w:val="TAC"/>
              <w:rPr>
                <w:lang w:val="en-US" w:eastAsia="zh-CN"/>
              </w:rPr>
            </w:pPr>
            <w:r>
              <w:rPr>
                <w:kern w:val="2"/>
                <w:szCs w:val="22"/>
                <w:lang w:val="en-US" w:eastAsia="zh-CN"/>
              </w:rPr>
              <w:t>CA_n2(2A)-n30A-n77(2A)</w:t>
            </w:r>
          </w:p>
        </w:tc>
        <w:tc>
          <w:tcPr>
            <w:tcW w:w="2785" w:type="dxa"/>
            <w:tcBorders>
              <w:top w:val="single" w:sz="4" w:space="0" w:color="auto"/>
              <w:left w:val="single" w:sz="4" w:space="0" w:color="auto"/>
              <w:bottom w:val="nil"/>
              <w:right w:val="single" w:sz="4" w:space="0" w:color="auto"/>
            </w:tcBorders>
            <w:vAlign w:val="center"/>
          </w:tcPr>
          <w:p w14:paraId="32A027AE" w14:textId="77777777" w:rsidR="00B50FD6" w:rsidRPr="00FA54D7" w:rsidRDefault="00B50FD6" w:rsidP="008759DB">
            <w:pPr>
              <w:pStyle w:val="TAC"/>
            </w:pPr>
            <w:r w:rsidRPr="00FA54D7">
              <w:t>n77</w:t>
            </w:r>
            <w:r w:rsidRPr="00FA54D7">
              <w:rPr>
                <w:vertAlign w:val="superscript"/>
              </w:rPr>
              <w:t>7</w:t>
            </w:r>
          </w:p>
          <w:p w14:paraId="451F0C36" w14:textId="77777777" w:rsidR="00B50FD6" w:rsidRDefault="00B50FD6" w:rsidP="008759DB">
            <w:pPr>
              <w:pStyle w:val="TAC"/>
              <w:rPr>
                <w:lang w:val="en-US" w:eastAsia="zh-CN"/>
              </w:rPr>
            </w:pPr>
            <w:r w:rsidRPr="00FA54D7">
              <w:rPr>
                <w:kern w:val="2"/>
                <w:szCs w:val="22"/>
                <w:lang w:val="en-US" w:eastAsia="zh-CN"/>
              </w:rPr>
              <w:t>CA_n2A-n30A CA_n2A-n77A</w:t>
            </w:r>
            <w:r w:rsidRPr="00FA54D7">
              <w:rPr>
                <w:vertAlign w:val="superscript"/>
                <w:lang w:eastAsia="zh-CN"/>
              </w:rPr>
              <w:t>7</w:t>
            </w:r>
            <w:r w:rsidRPr="00FA54D7">
              <w:rPr>
                <w:kern w:val="2"/>
                <w:szCs w:val="22"/>
                <w:lang w:val="en-US" w:eastAsia="zh-CN"/>
              </w:rPr>
              <w:t xml:space="preserve"> CA_n30A-n77A</w:t>
            </w:r>
            <w:r w:rsidRPr="00FA54D7">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32450D4" w14:textId="77777777" w:rsidR="00B50FD6" w:rsidRDefault="00B50FD6" w:rsidP="008759DB">
            <w:pPr>
              <w:pStyle w:val="TAC"/>
              <w:rPr>
                <w:lang w:val="en-US"/>
              </w:rPr>
            </w:pPr>
            <w:r>
              <w:rPr>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33DAD5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0305BD1" w14:textId="77777777" w:rsidR="00B50FD6" w:rsidRDefault="00B50FD6" w:rsidP="008759DB">
            <w:pPr>
              <w:pStyle w:val="TAC"/>
              <w:rPr>
                <w:lang w:val="en-US" w:eastAsia="zh-CN"/>
              </w:rPr>
            </w:pPr>
            <w:r>
              <w:rPr>
                <w:kern w:val="2"/>
                <w:szCs w:val="22"/>
                <w:lang w:val="en-US" w:eastAsia="zh-CN"/>
              </w:rPr>
              <w:t>0</w:t>
            </w:r>
          </w:p>
        </w:tc>
      </w:tr>
      <w:tr w:rsidR="00B50FD6" w14:paraId="1B3F9033" w14:textId="77777777" w:rsidTr="00CA6628">
        <w:trPr>
          <w:trHeight w:val="29"/>
        </w:trPr>
        <w:tc>
          <w:tcPr>
            <w:tcW w:w="2741" w:type="dxa"/>
            <w:tcBorders>
              <w:top w:val="nil"/>
              <w:left w:val="single" w:sz="4" w:space="0" w:color="auto"/>
              <w:bottom w:val="nil"/>
              <w:right w:val="single" w:sz="4" w:space="0" w:color="auto"/>
            </w:tcBorders>
            <w:vAlign w:val="center"/>
          </w:tcPr>
          <w:p w14:paraId="278779D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359591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BC6F9F" w14:textId="77777777" w:rsidR="00B50FD6" w:rsidRDefault="00B50FD6" w:rsidP="008759DB">
            <w:pPr>
              <w:pStyle w:val="TAC"/>
              <w:rPr>
                <w:lang w:val="en-US"/>
              </w:rPr>
            </w:pPr>
            <w:r>
              <w:rPr>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913088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A3B97E9" w14:textId="77777777" w:rsidR="00B50FD6" w:rsidRDefault="00B50FD6" w:rsidP="008759DB">
            <w:pPr>
              <w:pStyle w:val="TAC"/>
              <w:rPr>
                <w:lang w:val="en-US" w:eastAsia="zh-CN"/>
              </w:rPr>
            </w:pPr>
          </w:p>
        </w:tc>
      </w:tr>
      <w:tr w:rsidR="00B50FD6" w14:paraId="20CD8C2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08BC41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EEEF8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684FBC" w14:textId="77777777" w:rsidR="00B50FD6" w:rsidRDefault="00B50FD6" w:rsidP="008759DB">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C7A78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72C3C7" w14:textId="77777777" w:rsidR="00B50FD6" w:rsidRDefault="00B50FD6" w:rsidP="008759DB">
            <w:pPr>
              <w:pStyle w:val="TAC"/>
              <w:rPr>
                <w:lang w:val="en-US" w:eastAsia="zh-CN"/>
              </w:rPr>
            </w:pPr>
          </w:p>
        </w:tc>
      </w:tr>
      <w:tr w:rsidR="00B50FD6" w14:paraId="55E07FB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8857195" w14:textId="77777777" w:rsidR="00B50FD6" w:rsidRDefault="00B50FD6" w:rsidP="008759DB">
            <w:pPr>
              <w:pStyle w:val="TAC"/>
              <w:rPr>
                <w:lang w:val="en-US" w:eastAsia="zh-CN"/>
              </w:rPr>
            </w:pPr>
            <w:r>
              <w:rPr>
                <w:lang w:val="en-US" w:eastAsia="zh-CN"/>
              </w:rPr>
              <w:t>CA_n2A-n48A-n66A</w:t>
            </w:r>
          </w:p>
        </w:tc>
        <w:tc>
          <w:tcPr>
            <w:tcW w:w="2785" w:type="dxa"/>
            <w:tcBorders>
              <w:top w:val="single" w:sz="4" w:space="0" w:color="auto"/>
              <w:left w:val="single" w:sz="4" w:space="0" w:color="auto"/>
              <w:bottom w:val="nil"/>
              <w:right w:val="single" w:sz="4" w:space="0" w:color="auto"/>
            </w:tcBorders>
            <w:vAlign w:val="center"/>
          </w:tcPr>
          <w:p w14:paraId="02631F53"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2FB55D7D"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CA_n2A-n66A</w:t>
            </w:r>
          </w:p>
          <w:p w14:paraId="5BD04FF0" w14:textId="77777777" w:rsidR="00B50FD6" w:rsidRDefault="00B50FD6" w:rsidP="008759DB">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1979EA0"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0AD444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222388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45D780DD" w14:textId="77777777" w:rsidTr="00CA6628">
        <w:trPr>
          <w:trHeight w:val="29"/>
        </w:trPr>
        <w:tc>
          <w:tcPr>
            <w:tcW w:w="2741" w:type="dxa"/>
            <w:tcBorders>
              <w:top w:val="nil"/>
              <w:left w:val="single" w:sz="4" w:space="0" w:color="auto"/>
              <w:bottom w:val="nil"/>
              <w:right w:val="single" w:sz="4" w:space="0" w:color="auto"/>
            </w:tcBorders>
            <w:vAlign w:val="center"/>
          </w:tcPr>
          <w:p w14:paraId="2090916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5271B4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E13C3"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658F6A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DFC5F0F" w14:textId="77777777" w:rsidR="00B50FD6" w:rsidRDefault="00B50FD6" w:rsidP="008759DB">
            <w:pPr>
              <w:pStyle w:val="TAC"/>
              <w:rPr>
                <w:rFonts w:cs="Arial"/>
                <w:color w:val="000000"/>
                <w:szCs w:val="18"/>
                <w:lang w:val="en-US" w:eastAsia="zh-CN" w:bidi="ar"/>
              </w:rPr>
            </w:pPr>
          </w:p>
        </w:tc>
      </w:tr>
      <w:tr w:rsidR="00B50FD6" w14:paraId="62F1032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77783E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0B80F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06EE9"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8BA3E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D1CBFA5" w14:textId="77777777" w:rsidR="00B50FD6" w:rsidRDefault="00B50FD6" w:rsidP="008759DB">
            <w:pPr>
              <w:pStyle w:val="TAC"/>
              <w:rPr>
                <w:rFonts w:cs="Arial"/>
                <w:color w:val="000000"/>
                <w:szCs w:val="18"/>
                <w:lang w:val="en-US" w:eastAsia="zh-CN" w:bidi="ar"/>
              </w:rPr>
            </w:pPr>
          </w:p>
        </w:tc>
      </w:tr>
      <w:tr w:rsidR="00B50FD6" w14:paraId="2F36D4D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31272FD" w14:textId="77777777" w:rsidR="00B50FD6" w:rsidRDefault="00B50FD6" w:rsidP="008759DB">
            <w:pPr>
              <w:pStyle w:val="TAC"/>
              <w:rPr>
                <w:lang w:val="en-US" w:eastAsia="zh-CN"/>
              </w:rPr>
            </w:pPr>
            <w:r>
              <w:rPr>
                <w:rFonts w:cs="Arial"/>
                <w:szCs w:val="18"/>
                <w:lang w:val="en-US"/>
              </w:rPr>
              <w:t>CA_n2A-n48(A-B)-n66A</w:t>
            </w:r>
          </w:p>
        </w:tc>
        <w:tc>
          <w:tcPr>
            <w:tcW w:w="2785" w:type="dxa"/>
            <w:tcBorders>
              <w:top w:val="single" w:sz="4" w:space="0" w:color="auto"/>
              <w:left w:val="single" w:sz="4" w:space="0" w:color="auto"/>
              <w:bottom w:val="nil"/>
              <w:right w:val="single" w:sz="4" w:space="0" w:color="auto"/>
            </w:tcBorders>
            <w:vAlign w:val="center"/>
          </w:tcPr>
          <w:p w14:paraId="05D237DE"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6CB5FEF6"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CA_n2A-n66A</w:t>
            </w:r>
          </w:p>
          <w:p w14:paraId="1D030FDE" w14:textId="77777777" w:rsidR="00B50FD6" w:rsidRDefault="00B50FD6" w:rsidP="008759DB">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9846BBA" w14:textId="77777777" w:rsidR="00B50FD6" w:rsidRDefault="00B50FD6" w:rsidP="008759DB">
            <w:pPr>
              <w:pStyle w:val="TAC"/>
              <w:rPr>
                <w:lang w:val="en-US" w:eastAsia="zh-CN"/>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8257B44"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0F6982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62E670FE" w14:textId="77777777" w:rsidTr="00CA6628">
        <w:trPr>
          <w:trHeight w:val="29"/>
        </w:trPr>
        <w:tc>
          <w:tcPr>
            <w:tcW w:w="2741" w:type="dxa"/>
            <w:tcBorders>
              <w:top w:val="nil"/>
              <w:left w:val="single" w:sz="4" w:space="0" w:color="auto"/>
              <w:bottom w:val="nil"/>
              <w:right w:val="single" w:sz="4" w:space="0" w:color="auto"/>
            </w:tcBorders>
            <w:vAlign w:val="center"/>
          </w:tcPr>
          <w:p w14:paraId="65905EC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E90B8E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17F9B" w14:textId="77777777" w:rsidR="00B50FD6" w:rsidRDefault="00B50FD6" w:rsidP="008759DB">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593E7D"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15BF31CE" w14:textId="77777777" w:rsidR="00B50FD6" w:rsidRDefault="00B50FD6" w:rsidP="008759DB">
            <w:pPr>
              <w:pStyle w:val="TAC"/>
              <w:rPr>
                <w:rFonts w:ascii="Calibri" w:hAnsi="Calibri" w:cs="Arial"/>
                <w:sz w:val="21"/>
                <w:szCs w:val="18"/>
                <w:lang w:val="en-US" w:eastAsia="zh-CN"/>
              </w:rPr>
            </w:pPr>
          </w:p>
        </w:tc>
      </w:tr>
      <w:tr w:rsidR="00B50FD6" w14:paraId="3D747B83" w14:textId="77777777" w:rsidTr="00CA6628">
        <w:trPr>
          <w:trHeight w:val="29"/>
        </w:trPr>
        <w:tc>
          <w:tcPr>
            <w:tcW w:w="2741" w:type="dxa"/>
            <w:tcBorders>
              <w:top w:val="nil"/>
              <w:left w:val="single" w:sz="4" w:space="0" w:color="auto"/>
              <w:bottom w:val="nil"/>
              <w:right w:val="single" w:sz="4" w:space="0" w:color="auto"/>
            </w:tcBorders>
            <w:vAlign w:val="center"/>
          </w:tcPr>
          <w:p w14:paraId="3D89B33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6AD10E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6D8805" w14:textId="77777777" w:rsidR="00B50FD6" w:rsidRDefault="00B50FD6" w:rsidP="008759DB">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07DA18"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1469FFC" w14:textId="77777777" w:rsidR="00B50FD6" w:rsidRDefault="00B50FD6" w:rsidP="008759DB">
            <w:pPr>
              <w:pStyle w:val="TAC"/>
              <w:rPr>
                <w:rFonts w:cs="Arial"/>
                <w:color w:val="000000"/>
                <w:szCs w:val="18"/>
                <w:lang w:val="en-US" w:eastAsia="zh-CN" w:bidi="ar"/>
              </w:rPr>
            </w:pPr>
          </w:p>
        </w:tc>
      </w:tr>
      <w:tr w:rsidR="00B50FD6" w14:paraId="05ADDCBD" w14:textId="77777777" w:rsidTr="00CA6628">
        <w:trPr>
          <w:trHeight w:val="29"/>
        </w:trPr>
        <w:tc>
          <w:tcPr>
            <w:tcW w:w="2741" w:type="dxa"/>
            <w:tcBorders>
              <w:top w:val="nil"/>
              <w:left w:val="single" w:sz="4" w:space="0" w:color="auto"/>
              <w:bottom w:val="nil"/>
              <w:right w:val="single" w:sz="4" w:space="0" w:color="auto"/>
            </w:tcBorders>
            <w:vAlign w:val="center"/>
          </w:tcPr>
          <w:p w14:paraId="38B318E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9CEEDE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8948D4" w14:textId="77777777" w:rsidR="00B50FD6" w:rsidRDefault="00B50FD6" w:rsidP="008759DB">
            <w:pPr>
              <w:pStyle w:val="TAC"/>
              <w:rPr>
                <w:lang w:val="en-US" w:eastAsia="zh-CN"/>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7BBB04E"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667582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436D0B6A" w14:textId="77777777" w:rsidTr="00CA6628">
        <w:trPr>
          <w:trHeight w:val="29"/>
        </w:trPr>
        <w:tc>
          <w:tcPr>
            <w:tcW w:w="2741" w:type="dxa"/>
            <w:tcBorders>
              <w:top w:val="nil"/>
              <w:left w:val="single" w:sz="4" w:space="0" w:color="auto"/>
              <w:bottom w:val="nil"/>
              <w:right w:val="single" w:sz="4" w:space="0" w:color="auto"/>
            </w:tcBorders>
            <w:vAlign w:val="center"/>
          </w:tcPr>
          <w:p w14:paraId="79F9E8D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3668A6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93711" w14:textId="77777777" w:rsidR="00B50FD6" w:rsidRDefault="00B50FD6" w:rsidP="008759DB">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2234E2"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0A53944D" w14:textId="77777777" w:rsidR="00B50FD6" w:rsidRDefault="00B50FD6" w:rsidP="008759DB">
            <w:pPr>
              <w:pStyle w:val="TAC"/>
              <w:rPr>
                <w:rFonts w:cs="Arial"/>
                <w:color w:val="000000"/>
                <w:szCs w:val="18"/>
                <w:lang w:val="en-US" w:eastAsia="zh-CN" w:bidi="ar"/>
              </w:rPr>
            </w:pPr>
          </w:p>
        </w:tc>
      </w:tr>
      <w:tr w:rsidR="00B50FD6" w14:paraId="292C710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5BB94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DE9AA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DEC5D1" w14:textId="77777777" w:rsidR="00B50FD6" w:rsidRDefault="00B50FD6" w:rsidP="008759DB">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57A6AA"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2A18307" w14:textId="77777777" w:rsidR="00B50FD6" w:rsidRDefault="00B50FD6" w:rsidP="008759DB">
            <w:pPr>
              <w:pStyle w:val="TAC"/>
              <w:rPr>
                <w:rFonts w:cs="Arial"/>
                <w:color w:val="000000"/>
                <w:szCs w:val="18"/>
                <w:lang w:val="en-US" w:eastAsia="zh-CN" w:bidi="ar"/>
              </w:rPr>
            </w:pPr>
          </w:p>
        </w:tc>
      </w:tr>
      <w:tr w:rsidR="00B50FD6" w14:paraId="58A1435C" w14:textId="77777777" w:rsidTr="00CA6628">
        <w:trPr>
          <w:trHeight w:val="29"/>
        </w:trPr>
        <w:tc>
          <w:tcPr>
            <w:tcW w:w="2741" w:type="dxa"/>
            <w:tcBorders>
              <w:top w:val="single" w:sz="4" w:space="0" w:color="auto"/>
              <w:left w:val="single" w:sz="4" w:space="0" w:color="auto"/>
              <w:bottom w:val="nil"/>
              <w:right w:val="single" w:sz="4" w:space="0" w:color="auto"/>
            </w:tcBorders>
          </w:tcPr>
          <w:p w14:paraId="28F89F9D" w14:textId="77777777" w:rsidR="00B50FD6" w:rsidRDefault="00B50FD6" w:rsidP="008759DB">
            <w:pPr>
              <w:pStyle w:val="TAC"/>
              <w:rPr>
                <w:lang w:val="en-US" w:eastAsia="zh-CN"/>
              </w:rPr>
            </w:pPr>
            <w:r>
              <w:rPr>
                <w:lang w:val="en-US" w:eastAsia="zh-CN"/>
              </w:rPr>
              <w:t>CA_n2A-n48B-n66A</w:t>
            </w:r>
          </w:p>
        </w:tc>
        <w:tc>
          <w:tcPr>
            <w:tcW w:w="2785" w:type="dxa"/>
            <w:tcBorders>
              <w:top w:val="single" w:sz="4" w:space="0" w:color="auto"/>
              <w:left w:val="single" w:sz="4" w:space="0" w:color="auto"/>
              <w:bottom w:val="nil"/>
              <w:right w:val="single" w:sz="4" w:space="0" w:color="auto"/>
            </w:tcBorders>
            <w:vAlign w:val="center"/>
          </w:tcPr>
          <w:p w14:paraId="651018DC"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CA_n48B</w:t>
            </w:r>
          </w:p>
          <w:p w14:paraId="35968D0F"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6BAE49D2"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CA_n2A-n66A</w:t>
            </w:r>
          </w:p>
          <w:p w14:paraId="1852E12C" w14:textId="77777777" w:rsidR="00B50FD6" w:rsidRDefault="00B50FD6" w:rsidP="008759DB">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E950D68"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730200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489C4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6F3AFDF9" w14:textId="77777777" w:rsidTr="00CA6628">
        <w:trPr>
          <w:trHeight w:val="29"/>
        </w:trPr>
        <w:tc>
          <w:tcPr>
            <w:tcW w:w="2741" w:type="dxa"/>
            <w:tcBorders>
              <w:top w:val="nil"/>
              <w:left w:val="single" w:sz="4" w:space="0" w:color="auto"/>
              <w:bottom w:val="nil"/>
              <w:right w:val="single" w:sz="4" w:space="0" w:color="auto"/>
            </w:tcBorders>
            <w:vAlign w:val="center"/>
          </w:tcPr>
          <w:p w14:paraId="3DA2174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E631BF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4962B"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B71B56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54482833" w14:textId="77777777" w:rsidR="00B50FD6" w:rsidRDefault="00B50FD6" w:rsidP="008759DB">
            <w:pPr>
              <w:pStyle w:val="TAC"/>
              <w:rPr>
                <w:rFonts w:cs="Arial"/>
                <w:color w:val="000000"/>
                <w:szCs w:val="18"/>
                <w:lang w:val="en-US" w:eastAsia="zh-CN" w:bidi="ar"/>
              </w:rPr>
            </w:pPr>
          </w:p>
        </w:tc>
      </w:tr>
      <w:tr w:rsidR="00B50FD6" w14:paraId="68C6A4DD" w14:textId="77777777" w:rsidTr="00CA6628">
        <w:trPr>
          <w:trHeight w:val="29"/>
        </w:trPr>
        <w:tc>
          <w:tcPr>
            <w:tcW w:w="2741" w:type="dxa"/>
            <w:tcBorders>
              <w:top w:val="nil"/>
              <w:left w:val="single" w:sz="4" w:space="0" w:color="auto"/>
              <w:bottom w:val="nil"/>
              <w:right w:val="single" w:sz="4" w:space="0" w:color="auto"/>
            </w:tcBorders>
            <w:vAlign w:val="center"/>
          </w:tcPr>
          <w:p w14:paraId="452E244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6339F1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6A747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02EDE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B6D3CEA" w14:textId="77777777" w:rsidR="00B50FD6" w:rsidRDefault="00B50FD6" w:rsidP="008759DB">
            <w:pPr>
              <w:pStyle w:val="TAC"/>
              <w:rPr>
                <w:rFonts w:cs="Arial"/>
                <w:color w:val="000000"/>
                <w:szCs w:val="18"/>
                <w:lang w:val="en-US" w:eastAsia="zh-CN" w:bidi="ar"/>
              </w:rPr>
            </w:pPr>
          </w:p>
        </w:tc>
      </w:tr>
      <w:tr w:rsidR="00B50FD6" w14:paraId="63140E5E" w14:textId="77777777" w:rsidTr="00CA6628">
        <w:trPr>
          <w:trHeight w:val="29"/>
        </w:trPr>
        <w:tc>
          <w:tcPr>
            <w:tcW w:w="2741" w:type="dxa"/>
            <w:tcBorders>
              <w:top w:val="nil"/>
              <w:left w:val="single" w:sz="4" w:space="0" w:color="auto"/>
              <w:bottom w:val="nil"/>
              <w:right w:val="single" w:sz="4" w:space="0" w:color="auto"/>
            </w:tcBorders>
            <w:vAlign w:val="center"/>
          </w:tcPr>
          <w:p w14:paraId="27AF938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5BC0C7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8252C"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6F6FC4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39DE5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3EFA7A2B" w14:textId="77777777" w:rsidTr="00CA6628">
        <w:trPr>
          <w:trHeight w:val="29"/>
        </w:trPr>
        <w:tc>
          <w:tcPr>
            <w:tcW w:w="2741" w:type="dxa"/>
            <w:tcBorders>
              <w:top w:val="nil"/>
              <w:left w:val="single" w:sz="4" w:space="0" w:color="auto"/>
              <w:bottom w:val="nil"/>
              <w:right w:val="single" w:sz="4" w:space="0" w:color="auto"/>
            </w:tcBorders>
            <w:vAlign w:val="center"/>
          </w:tcPr>
          <w:p w14:paraId="137806A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EA46B6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B9C28A"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68D38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01874F51" w14:textId="77777777" w:rsidR="00B50FD6" w:rsidRDefault="00B50FD6" w:rsidP="008759DB">
            <w:pPr>
              <w:pStyle w:val="TAC"/>
              <w:rPr>
                <w:rFonts w:cs="Arial"/>
                <w:color w:val="000000"/>
                <w:szCs w:val="18"/>
                <w:lang w:val="en-US" w:eastAsia="zh-CN" w:bidi="ar"/>
              </w:rPr>
            </w:pPr>
          </w:p>
        </w:tc>
      </w:tr>
      <w:tr w:rsidR="00B50FD6" w14:paraId="1A7446D4" w14:textId="77777777" w:rsidTr="00CA6628">
        <w:trPr>
          <w:trHeight w:val="29"/>
        </w:trPr>
        <w:tc>
          <w:tcPr>
            <w:tcW w:w="2741" w:type="dxa"/>
            <w:tcBorders>
              <w:top w:val="nil"/>
              <w:left w:val="single" w:sz="4" w:space="0" w:color="auto"/>
              <w:bottom w:val="nil"/>
              <w:right w:val="single" w:sz="4" w:space="0" w:color="auto"/>
            </w:tcBorders>
            <w:vAlign w:val="center"/>
          </w:tcPr>
          <w:p w14:paraId="2A2D8FC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0F08CA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166BF"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DF731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F4E5088" w14:textId="77777777" w:rsidR="00B50FD6" w:rsidRDefault="00B50FD6" w:rsidP="008759DB">
            <w:pPr>
              <w:pStyle w:val="TAC"/>
              <w:rPr>
                <w:rFonts w:cs="Arial"/>
                <w:color w:val="000000"/>
                <w:szCs w:val="18"/>
                <w:lang w:val="en-US" w:eastAsia="zh-CN" w:bidi="ar"/>
              </w:rPr>
            </w:pPr>
          </w:p>
        </w:tc>
      </w:tr>
      <w:tr w:rsidR="00B50FD6" w14:paraId="21263287" w14:textId="77777777" w:rsidTr="00CA6628">
        <w:trPr>
          <w:trHeight w:val="29"/>
        </w:trPr>
        <w:tc>
          <w:tcPr>
            <w:tcW w:w="2741" w:type="dxa"/>
            <w:tcBorders>
              <w:top w:val="nil"/>
              <w:left w:val="single" w:sz="4" w:space="0" w:color="auto"/>
              <w:bottom w:val="nil"/>
              <w:right w:val="single" w:sz="4" w:space="0" w:color="auto"/>
            </w:tcBorders>
            <w:vAlign w:val="center"/>
          </w:tcPr>
          <w:p w14:paraId="79CDE93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B77BCC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927004"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BE0332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182A9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2</w:t>
            </w:r>
          </w:p>
        </w:tc>
      </w:tr>
      <w:tr w:rsidR="00B50FD6" w14:paraId="30EDF8D0" w14:textId="77777777" w:rsidTr="00CA6628">
        <w:trPr>
          <w:trHeight w:val="29"/>
        </w:trPr>
        <w:tc>
          <w:tcPr>
            <w:tcW w:w="2741" w:type="dxa"/>
            <w:tcBorders>
              <w:top w:val="nil"/>
              <w:left w:val="single" w:sz="4" w:space="0" w:color="auto"/>
              <w:bottom w:val="nil"/>
              <w:right w:val="single" w:sz="4" w:space="0" w:color="auto"/>
            </w:tcBorders>
            <w:vAlign w:val="center"/>
          </w:tcPr>
          <w:p w14:paraId="516D38D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629603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5E452D"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90A59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732D6E50" w14:textId="77777777" w:rsidR="00B50FD6" w:rsidRDefault="00B50FD6" w:rsidP="008759DB">
            <w:pPr>
              <w:pStyle w:val="TAC"/>
              <w:rPr>
                <w:rFonts w:cs="Arial"/>
                <w:color w:val="000000"/>
                <w:szCs w:val="18"/>
                <w:lang w:val="en-US" w:eastAsia="zh-CN" w:bidi="ar"/>
              </w:rPr>
            </w:pPr>
          </w:p>
        </w:tc>
      </w:tr>
      <w:tr w:rsidR="00B50FD6" w14:paraId="3770D83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46EFFE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15B3D0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41B4D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C2D6B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8B44966" w14:textId="77777777" w:rsidR="00B50FD6" w:rsidRDefault="00B50FD6" w:rsidP="008759DB">
            <w:pPr>
              <w:pStyle w:val="TAC"/>
              <w:rPr>
                <w:rFonts w:cs="Arial"/>
                <w:color w:val="000000"/>
                <w:szCs w:val="18"/>
                <w:lang w:val="en-US" w:eastAsia="zh-CN" w:bidi="ar"/>
              </w:rPr>
            </w:pPr>
          </w:p>
        </w:tc>
      </w:tr>
      <w:tr w:rsidR="00B50FD6" w14:paraId="660614E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F23DA72" w14:textId="77777777" w:rsidR="00B50FD6" w:rsidRDefault="00B50FD6" w:rsidP="008759DB">
            <w:pPr>
              <w:pStyle w:val="TAC"/>
              <w:rPr>
                <w:lang w:val="en-US" w:eastAsia="zh-CN"/>
              </w:rPr>
            </w:pPr>
            <w:r>
              <w:rPr>
                <w:lang w:val="en-US" w:eastAsia="zh-CN"/>
              </w:rPr>
              <w:t>CA_n2A-n48(2A)-n66A</w:t>
            </w:r>
          </w:p>
        </w:tc>
        <w:tc>
          <w:tcPr>
            <w:tcW w:w="2785" w:type="dxa"/>
            <w:tcBorders>
              <w:top w:val="single" w:sz="4" w:space="0" w:color="auto"/>
              <w:left w:val="single" w:sz="4" w:space="0" w:color="auto"/>
              <w:bottom w:val="nil"/>
              <w:right w:val="single" w:sz="4" w:space="0" w:color="auto"/>
            </w:tcBorders>
            <w:vAlign w:val="center"/>
          </w:tcPr>
          <w:p w14:paraId="1D803C28"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5B907E01"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CA_n2A-n66A</w:t>
            </w:r>
          </w:p>
          <w:p w14:paraId="513EE466" w14:textId="77777777" w:rsidR="00B50FD6" w:rsidRDefault="00B50FD6" w:rsidP="008759DB">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4CCF671"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61741A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3DFC5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19B612B4" w14:textId="77777777" w:rsidTr="00CA6628">
        <w:trPr>
          <w:trHeight w:val="29"/>
        </w:trPr>
        <w:tc>
          <w:tcPr>
            <w:tcW w:w="2741" w:type="dxa"/>
            <w:tcBorders>
              <w:top w:val="nil"/>
              <w:left w:val="single" w:sz="4" w:space="0" w:color="auto"/>
              <w:bottom w:val="nil"/>
              <w:right w:val="single" w:sz="4" w:space="0" w:color="auto"/>
            </w:tcBorders>
            <w:vAlign w:val="center"/>
          </w:tcPr>
          <w:p w14:paraId="125DD66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4F66B5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06DC6"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600333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20B9F9EF" w14:textId="77777777" w:rsidR="00B50FD6" w:rsidRDefault="00B50FD6" w:rsidP="008759DB">
            <w:pPr>
              <w:pStyle w:val="TAC"/>
              <w:rPr>
                <w:rFonts w:cs="Arial"/>
                <w:color w:val="000000"/>
                <w:szCs w:val="18"/>
                <w:lang w:val="en-US" w:eastAsia="zh-CN" w:bidi="ar"/>
              </w:rPr>
            </w:pPr>
          </w:p>
        </w:tc>
      </w:tr>
      <w:tr w:rsidR="00B50FD6" w14:paraId="66A824DE" w14:textId="77777777" w:rsidTr="00CA6628">
        <w:trPr>
          <w:trHeight w:val="29"/>
        </w:trPr>
        <w:tc>
          <w:tcPr>
            <w:tcW w:w="2741" w:type="dxa"/>
            <w:tcBorders>
              <w:top w:val="nil"/>
              <w:left w:val="single" w:sz="4" w:space="0" w:color="auto"/>
              <w:bottom w:val="nil"/>
              <w:right w:val="single" w:sz="4" w:space="0" w:color="auto"/>
            </w:tcBorders>
            <w:vAlign w:val="center"/>
          </w:tcPr>
          <w:p w14:paraId="78F844C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7745C4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476D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5003A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CA8E6B9" w14:textId="77777777" w:rsidR="00B50FD6" w:rsidRDefault="00B50FD6" w:rsidP="008759DB">
            <w:pPr>
              <w:pStyle w:val="TAC"/>
              <w:rPr>
                <w:rFonts w:cs="Arial"/>
                <w:color w:val="000000"/>
                <w:szCs w:val="18"/>
                <w:lang w:val="en-US" w:eastAsia="zh-CN" w:bidi="ar"/>
              </w:rPr>
            </w:pPr>
          </w:p>
        </w:tc>
      </w:tr>
      <w:tr w:rsidR="00B50FD6" w14:paraId="7BBCB42F" w14:textId="77777777" w:rsidTr="00CA6628">
        <w:trPr>
          <w:trHeight w:val="29"/>
        </w:trPr>
        <w:tc>
          <w:tcPr>
            <w:tcW w:w="2741" w:type="dxa"/>
            <w:tcBorders>
              <w:top w:val="nil"/>
              <w:left w:val="single" w:sz="4" w:space="0" w:color="auto"/>
              <w:bottom w:val="nil"/>
              <w:right w:val="single" w:sz="4" w:space="0" w:color="auto"/>
            </w:tcBorders>
            <w:vAlign w:val="center"/>
          </w:tcPr>
          <w:p w14:paraId="5B9B346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C3773B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5F3B2D"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E6E056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D1913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7E4B1E55" w14:textId="77777777" w:rsidTr="00CA6628">
        <w:trPr>
          <w:trHeight w:val="29"/>
        </w:trPr>
        <w:tc>
          <w:tcPr>
            <w:tcW w:w="2741" w:type="dxa"/>
            <w:tcBorders>
              <w:top w:val="nil"/>
              <w:left w:val="single" w:sz="4" w:space="0" w:color="auto"/>
              <w:bottom w:val="nil"/>
              <w:right w:val="single" w:sz="4" w:space="0" w:color="auto"/>
            </w:tcBorders>
            <w:vAlign w:val="center"/>
          </w:tcPr>
          <w:p w14:paraId="11595AA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BF84C0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8996AF"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66B83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5BB65E43" w14:textId="77777777" w:rsidR="00B50FD6" w:rsidRDefault="00B50FD6" w:rsidP="008759DB">
            <w:pPr>
              <w:pStyle w:val="TAC"/>
              <w:rPr>
                <w:rFonts w:cs="Arial"/>
                <w:color w:val="000000"/>
                <w:szCs w:val="18"/>
                <w:lang w:val="en-US" w:eastAsia="zh-CN" w:bidi="ar"/>
              </w:rPr>
            </w:pPr>
          </w:p>
        </w:tc>
      </w:tr>
      <w:tr w:rsidR="00B50FD6" w14:paraId="46C4079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2D7959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92C5A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584E9"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EB8D86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452C7B4" w14:textId="77777777" w:rsidR="00B50FD6" w:rsidRDefault="00B50FD6" w:rsidP="008759DB">
            <w:pPr>
              <w:pStyle w:val="TAC"/>
              <w:rPr>
                <w:rFonts w:cs="Arial"/>
                <w:color w:val="000000"/>
                <w:szCs w:val="18"/>
                <w:lang w:val="en-US" w:eastAsia="zh-CN" w:bidi="ar"/>
              </w:rPr>
            </w:pPr>
          </w:p>
        </w:tc>
      </w:tr>
      <w:tr w:rsidR="00B50FD6" w14:paraId="52CF78B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647629" w14:textId="77777777" w:rsidR="00B50FD6" w:rsidRDefault="00B50FD6" w:rsidP="008759DB">
            <w:pPr>
              <w:pStyle w:val="TAC"/>
              <w:rPr>
                <w:lang w:val="en-US" w:eastAsia="zh-CN"/>
              </w:rPr>
            </w:pPr>
            <w:r>
              <w:rPr>
                <w:lang w:val="en-US" w:eastAsia="zh-CN"/>
              </w:rPr>
              <w:t>CA_n2A-n48A-n77A</w:t>
            </w:r>
          </w:p>
        </w:tc>
        <w:tc>
          <w:tcPr>
            <w:tcW w:w="2785" w:type="dxa"/>
            <w:tcBorders>
              <w:top w:val="single" w:sz="4" w:space="0" w:color="auto"/>
              <w:left w:val="single" w:sz="4" w:space="0" w:color="auto"/>
              <w:bottom w:val="nil"/>
              <w:right w:val="single" w:sz="4" w:space="0" w:color="auto"/>
            </w:tcBorders>
            <w:vAlign w:val="center"/>
          </w:tcPr>
          <w:p w14:paraId="4E15ED38" w14:textId="77777777" w:rsidR="00B50FD6" w:rsidRDefault="00B50FD6" w:rsidP="008759D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3A3A4D85"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69BCA86D" w14:textId="77777777" w:rsidR="00B50FD6" w:rsidRDefault="00B50FD6" w:rsidP="008759DB">
            <w:pPr>
              <w:pStyle w:val="TAC"/>
              <w:rPr>
                <w:lang w:val="en-US" w:eastAsia="zh-CN"/>
              </w:rPr>
            </w:pPr>
            <w:r>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59657E2"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3B63D5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5CDE7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1F6C90BB" w14:textId="77777777" w:rsidTr="00CA6628">
        <w:trPr>
          <w:trHeight w:val="29"/>
        </w:trPr>
        <w:tc>
          <w:tcPr>
            <w:tcW w:w="2741" w:type="dxa"/>
            <w:tcBorders>
              <w:top w:val="nil"/>
              <w:left w:val="single" w:sz="4" w:space="0" w:color="auto"/>
              <w:bottom w:val="nil"/>
              <w:right w:val="single" w:sz="4" w:space="0" w:color="auto"/>
            </w:tcBorders>
            <w:vAlign w:val="center"/>
          </w:tcPr>
          <w:p w14:paraId="7C57A7A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9C785F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6B158C"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2653E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A6DC007" w14:textId="77777777" w:rsidR="00B50FD6" w:rsidRDefault="00B50FD6" w:rsidP="008759DB">
            <w:pPr>
              <w:pStyle w:val="TAC"/>
              <w:rPr>
                <w:rFonts w:cs="Arial"/>
                <w:color w:val="000000"/>
                <w:szCs w:val="18"/>
                <w:lang w:val="en-US" w:eastAsia="zh-CN" w:bidi="ar"/>
              </w:rPr>
            </w:pPr>
          </w:p>
        </w:tc>
      </w:tr>
      <w:tr w:rsidR="00B50FD6" w14:paraId="1B1BFB2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2F914A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99FF6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E880EA"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A6711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4C6DC4" w14:textId="77777777" w:rsidR="00B50FD6" w:rsidRDefault="00B50FD6" w:rsidP="008759DB">
            <w:pPr>
              <w:pStyle w:val="TAC"/>
              <w:rPr>
                <w:rFonts w:cs="Arial"/>
                <w:color w:val="000000"/>
                <w:szCs w:val="18"/>
                <w:lang w:val="en-US" w:eastAsia="zh-CN" w:bidi="ar"/>
              </w:rPr>
            </w:pPr>
          </w:p>
        </w:tc>
      </w:tr>
      <w:tr w:rsidR="00B50FD6" w14:paraId="5ACD3D4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7FDAAC" w14:textId="77777777" w:rsidR="00B50FD6" w:rsidRDefault="00B50FD6" w:rsidP="008759DB">
            <w:pPr>
              <w:pStyle w:val="TAC"/>
              <w:rPr>
                <w:lang w:val="en-US" w:eastAsia="zh-CN"/>
              </w:rPr>
            </w:pPr>
            <w:r>
              <w:rPr>
                <w:rFonts w:cs="Arial"/>
                <w:szCs w:val="18"/>
                <w:lang w:val="en-US"/>
              </w:rPr>
              <w:t>CA_n2A-n48A-n77C</w:t>
            </w:r>
          </w:p>
        </w:tc>
        <w:tc>
          <w:tcPr>
            <w:tcW w:w="2785" w:type="dxa"/>
            <w:tcBorders>
              <w:top w:val="single" w:sz="4" w:space="0" w:color="auto"/>
              <w:left w:val="single" w:sz="4" w:space="0" w:color="auto"/>
              <w:bottom w:val="nil"/>
              <w:right w:val="single" w:sz="4" w:space="0" w:color="auto"/>
            </w:tcBorders>
            <w:vAlign w:val="center"/>
          </w:tcPr>
          <w:p w14:paraId="12F4AC7D" w14:textId="77777777" w:rsidR="00B50FD6" w:rsidRPr="00344562" w:rsidRDefault="00B50FD6" w:rsidP="008759DB">
            <w:pPr>
              <w:keepNext/>
              <w:keepLines/>
              <w:spacing w:after="0"/>
              <w:jc w:val="center"/>
              <w:rPr>
                <w:rFonts w:ascii="Arial" w:hAnsi="Arial"/>
                <w:kern w:val="2"/>
                <w:sz w:val="18"/>
              </w:rPr>
            </w:pPr>
            <w:r w:rsidRPr="00344562">
              <w:rPr>
                <w:rFonts w:ascii="Arial" w:hAnsi="Arial"/>
                <w:kern w:val="2"/>
                <w:sz w:val="18"/>
              </w:rPr>
              <w:t>n77</w:t>
            </w:r>
            <w:r w:rsidRPr="00344562">
              <w:rPr>
                <w:rFonts w:ascii="Arial" w:hAnsi="Arial"/>
                <w:kern w:val="2"/>
                <w:sz w:val="18"/>
                <w:vertAlign w:val="superscript"/>
              </w:rPr>
              <w:t>7, 9</w:t>
            </w:r>
          </w:p>
          <w:p w14:paraId="4F89ED22"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795B1441"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CA_n2A-n77A</w:t>
            </w:r>
          </w:p>
          <w:p w14:paraId="3624F8D3" w14:textId="77777777" w:rsidR="00B50FD6" w:rsidRDefault="00B50FD6" w:rsidP="008759DB">
            <w:pPr>
              <w:pStyle w:val="TAC"/>
              <w:rPr>
                <w:lang w:val="en-US" w:eastAsia="zh-CN"/>
              </w:rPr>
            </w:pPr>
            <w:r>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436A9031" w14:textId="77777777" w:rsidR="00B50FD6" w:rsidRDefault="00B50FD6" w:rsidP="008759DB">
            <w:pPr>
              <w:pStyle w:val="TAC"/>
              <w:rPr>
                <w:lang w:val="en-US" w:eastAsia="zh-CN"/>
              </w:rPr>
            </w:pPr>
            <w:r>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A2A83F6" w14:textId="77777777" w:rsidR="00B50FD6" w:rsidRDefault="00B50FD6" w:rsidP="008759DB">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C155E3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716C804B" w14:textId="77777777" w:rsidTr="00CA6628">
        <w:trPr>
          <w:trHeight w:val="29"/>
        </w:trPr>
        <w:tc>
          <w:tcPr>
            <w:tcW w:w="2741" w:type="dxa"/>
            <w:tcBorders>
              <w:top w:val="nil"/>
              <w:left w:val="single" w:sz="4" w:space="0" w:color="auto"/>
              <w:bottom w:val="nil"/>
              <w:right w:val="single" w:sz="4" w:space="0" w:color="auto"/>
            </w:tcBorders>
            <w:vAlign w:val="center"/>
          </w:tcPr>
          <w:p w14:paraId="0EB39A1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B2B360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483EE" w14:textId="77777777" w:rsidR="00B50FD6" w:rsidRDefault="00B50FD6" w:rsidP="008759DB">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506360E" w14:textId="77777777" w:rsidR="00B50FD6" w:rsidRDefault="00B50FD6" w:rsidP="008759DB">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A545C79" w14:textId="77777777" w:rsidR="00B50FD6" w:rsidRDefault="00B50FD6" w:rsidP="008759DB">
            <w:pPr>
              <w:pStyle w:val="TAC"/>
              <w:rPr>
                <w:rFonts w:cs="Arial"/>
                <w:color w:val="000000"/>
                <w:szCs w:val="18"/>
                <w:lang w:val="en-US" w:eastAsia="zh-CN" w:bidi="ar"/>
              </w:rPr>
            </w:pPr>
          </w:p>
        </w:tc>
      </w:tr>
      <w:tr w:rsidR="00B50FD6" w14:paraId="0EDD350C" w14:textId="77777777" w:rsidTr="00CA6628">
        <w:trPr>
          <w:trHeight w:val="29"/>
        </w:trPr>
        <w:tc>
          <w:tcPr>
            <w:tcW w:w="2741" w:type="dxa"/>
            <w:tcBorders>
              <w:top w:val="nil"/>
              <w:left w:val="single" w:sz="4" w:space="0" w:color="auto"/>
              <w:bottom w:val="nil"/>
              <w:right w:val="single" w:sz="4" w:space="0" w:color="auto"/>
            </w:tcBorders>
            <w:vAlign w:val="center"/>
          </w:tcPr>
          <w:p w14:paraId="6A82C47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5B8EA5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3F4C3" w14:textId="77777777" w:rsidR="00B50FD6" w:rsidRDefault="00B50FD6" w:rsidP="008759DB">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D1A3CC"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5185A379" w14:textId="77777777" w:rsidR="00B50FD6" w:rsidRDefault="00B50FD6" w:rsidP="008759DB">
            <w:pPr>
              <w:pStyle w:val="TAC"/>
              <w:rPr>
                <w:rFonts w:cs="Arial"/>
                <w:color w:val="000000"/>
                <w:szCs w:val="18"/>
                <w:lang w:val="en-US" w:eastAsia="zh-CN" w:bidi="ar"/>
              </w:rPr>
            </w:pPr>
          </w:p>
        </w:tc>
      </w:tr>
      <w:tr w:rsidR="00B50FD6" w14:paraId="391D42CD" w14:textId="77777777" w:rsidTr="00CA6628">
        <w:trPr>
          <w:trHeight w:val="29"/>
        </w:trPr>
        <w:tc>
          <w:tcPr>
            <w:tcW w:w="2741" w:type="dxa"/>
            <w:tcBorders>
              <w:top w:val="nil"/>
              <w:left w:val="single" w:sz="4" w:space="0" w:color="auto"/>
              <w:bottom w:val="nil"/>
              <w:right w:val="single" w:sz="4" w:space="0" w:color="auto"/>
            </w:tcBorders>
            <w:vAlign w:val="center"/>
          </w:tcPr>
          <w:p w14:paraId="5748C9E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E7673C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3FFAB"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8B4185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015A30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34C6E3AC" w14:textId="77777777" w:rsidTr="00CA6628">
        <w:trPr>
          <w:trHeight w:val="29"/>
        </w:trPr>
        <w:tc>
          <w:tcPr>
            <w:tcW w:w="2741" w:type="dxa"/>
            <w:tcBorders>
              <w:top w:val="nil"/>
              <w:left w:val="single" w:sz="4" w:space="0" w:color="auto"/>
              <w:bottom w:val="nil"/>
              <w:right w:val="single" w:sz="4" w:space="0" w:color="auto"/>
            </w:tcBorders>
            <w:vAlign w:val="center"/>
          </w:tcPr>
          <w:p w14:paraId="32988FD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1D2C4A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CF388D" w14:textId="77777777" w:rsidR="00B50FD6" w:rsidRDefault="00B50FD6" w:rsidP="008759DB">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1B932B2" w14:textId="77777777" w:rsidR="00B50FD6" w:rsidRDefault="00B50FD6" w:rsidP="008759DB">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8DA965B" w14:textId="77777777" w:rsidR="00B50FD6" w:rsidRDefault="00B50FD6" w:rsidP="008759DB">
            <w:pPr>
              <w:pStyle w:val="TAC"/>
              <w:rPr>
                <w:rFonts w:cs="Arial"/>
                <w:color w:val="000000"/>
                <w:szCs w:val="18"/>
                <w:lang w:val="en-US" w:eastAsia="zh-CN" w:bidi="ar"/>
              </w:rPr>
            </w:pPr>
          </w:p>
        </w:tc>
      </w:tr>
      <w:tr w:rsidR="00B50FD6" w14:paraId="681BF51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D191A5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1397A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ADAFAC" w14:textId="77777777" w:rsidR="00B50FD6" w:rsidRDefault="00B50FD6" w:rsidP="008759DB">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391056"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F346539" w14:textId="77777777" w:rsidR="00B50FD6" w:rsidRDefault="00B50FD6" w:rsidP="008759DB">
            <w:pPr>
              <w:pStyle w:val="TAC"/>
              <w:rPr>
                <w:rFonts w:cs="Arial"/>
                <w:color w:val="000000"/>
                <w:szCs w:val="18"/>
                <w:lang w:val="en-US" w:eastAsia="zh-CN" w:bidi="ar"/>
              </w:rPr>
            </w:pPr>
          </w:p>
        </w:tc>
      </w:tr>
      <w:tr w:rsidR="00B50FD6" w14:paraId="4B60AA3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396C588" w14:textId="77777777" w:rsidR="00B50FD6" w:rsidRDefault="00B50FD6" w:rsidP="008759DB">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2785" w:type="dxa"/>
            <w:tcBorders>
              <w:top w:val="single" w:sz="4" w:space="0" w:color="auto"/>
              <w:left w:val="single" w:sz="4" w:space="0" w:color="auto"/>
              <w:bottom w:val="nil"/>
              <w:right w:val="single" w:sz="4" w:space="0" w:color="auto"/>
            </w:tcBorders>
            <w:vAlign w:val="center"/>
          </w:tcPr>
          <w:p w14:paraId="1A24B924" w14:textId="77777777" w:rsidR="00B50FD6" w:rsidRPr="001E32DC" w:rsidRDefault="00B50FD6" w:rsidP="008759DB">
            <w:pPr>
              <w:pStyle w:val="TAC"/>
              <w:rPr>
                <w:rFonts w:eastAsia="MS Mincho" w:cs="Arial"/>
                <w:color w:val="000000"/>
                <w:szCs w:val="18"/>
                <w:lang w:val="en-US"/>
              </w:rPr>
            </w:pPr>
            <w:r w:rsidRPr="001E32DC">
              <w:rPr>
                <w:rFonts w:eastAsia="MS Mincho" w:cs="Arial"/>
                <w:color w:val="000000"/>
                <w:szCs w:val="18"/>
                <w:lang w:val="en-US"/>
              </w:rPr>
              <w:t>CA_n2A-n48A</w:t>
            </w:r>
          </w:p>
          <w:p w14:paraId="0DDF5F8A" w14:textId="77777777" w:rsidR="00B50FD6" w:rsidRDefault="00B50FD6" w:rsidP="008759DB">
            <w:pPr>
              <w:pStyle w:val="TAC"/>
              <w:rPr>
                <w:lang w:val="en-US" w:eastAsia="zh-CN"/>
              </w:rPr>
            </w:pPr>
            <w:r w:rsidRPr="001E32DC">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4D60F338" w14:textId="77777777" w:rsidR="00B50FD6" w:rsidRDefault="00B50FD6" w:rsidP="008759DB">
            <w:pPr>
              <w:pStyle w:val="TAC"/>
              <w:rPr>
                <w:rFonts w:cs="Arial"/>
                <w:szCs w:val="18"/>
                <w:lang w:val="sv-SE" w:eastAsia="zh-CN"/>
              </w:rPr>
            </w:pPr>
            <w:r w:rsidRPr="001E32DC">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B5F8D21"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BB5E00A"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0</w:t>
            </w:r>
          </w:p>
        </w:tc>
      </w:tr>
      <w:tr w:rsidR="00B50FD6" w14:paraId="524B558D" w14:textId="77777777" w:rsidTr="00CA6628">
        <w:trPr>
          <w:trHeight w:val="29"/>
        </w:trPr>
        <w:tc>
          <w:tcPr>
            <w:tcW w:w="2741" w:type="dxa"/>
            <w:tcBorders>
              <w:top w:val="nil"/>
              <w:left w:val="single" w:sz="4" w:space="0" w:color="auto"/>
              <w:bottom w:val="nil"/>
              <w:right w:val="single" w:sz="4" w:space="0" w:color="auto"/>
            </w:tcBorders>
            <w:vAlign w:val="center"/>
          </w:tcPr>
          <w:p w14:paraId="566DC30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BDF202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27999" w14:textId="77777777" w:rsidR="00B50FD6" w:rsidRDefault="00B50FD6" w:rsidP="008759DB">
            <w:pPr>
              <w:pStyle w:val="TAC"/>
              <w:rPr>
                <w:rFonts w:cs="Arial"/>
                <w:szCs w:val="18"/>
                <w:lang w:val="sv-SE" w:eastAsia="zh-CN"/>
              </w:rPr>
            </w:pPr>
            <w:r w:rsidRPr="001E32DC">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05FCA36" w14:textId="77777777" w:rsidR="00B50FD6" w:rsidRDefault="00B50FD6" w:rsidP="008759DB">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2445" w:type="dxa"/>
            <w:tcBorders>
              <w:top w:val="nil"/>
              <w:left w:val="single" w:sz="4" w:space="0" w:color="auto"/>
              <w:bottom w:val="nil"/>
              <w:right w:val="single" w:sz="4" w:space="0" w:color="auto"/>
            </w:tcBorders>
            <w:vAlign w:val="center"/>
          </w:tcPr>
          <w:p w14:paraId="45DD351C" w14:textId="77777777" w:rsidR="00B50FD6" w:rsidRDefault="00B50FD6" w:rsidP="008759DB">
            <w:pPr>
              <w:pStyle w:val="TAC"/>
              <w:rPr>
                <w:rFonts w:cs="Arial"/>
                <w:color w:val="000000"/>
                <w:szCs w:val="18"/>
                <w:lang w:val="en-US" w:eastAsia="zh-CN" w:bidi="ar"/>
              </w:rPr>
            </w:pPr>
          </w:p>
        </w:tc>
      </w:tr>
      <w:tr w:rsidR="00B50FD6" w14:paraId="198C8F2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F1DEF0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A6762C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44CBC6" w14:textId="77777777" w:rsidR="00B50FD6" w:rsidRDefault="00B50FD6" w:rsidP="008759DB">
            <w:pPr>
              <w:pStyle w:val="TAC"/>
              <w:rPr>
                <w:rFonts w:cs="Arial"/>
                <w:szCs w:val="18"/>
                <w:lang w:val="sv-SE" w:eastAsia="zh-CN"/>
              </w:rPr>
            </w:pPr>
            <w:r w:rsidRPr="001E32DC">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4A4B36"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234401E" w14:textId="77777777" w:rsidR="00B50FD6" w:rsidRDefault="00B50FD6" w:rsidP="008759DB">
            <w:pPr>
              <w:pStyle w:val="TAC"/>
              <w:rPr>
                <w:rFonts w:cs="Arial"/>
                <w:color w:val="000000"/>
                <w:szCs w:val="18"/>
                <w:lang w:val="en-US" w:eastAsia="zh-CN" w:bidi="ar"/>
              </w:rPr>
            </w:pPr>
          </w:p>
        </w:tc>
      </w:tr>
      <w:tr w:rsidR="00B50FD6" w14:paraId="4B2538F2" w14:textId="77777777" w:rsidTr="00CA6628">
        <w:trPr>
          <w:trHeight w:val="29"/>
        </w:trPr>
        <w:tc>
          <w:tcPr>
            <w:tcW w:w="2741" w:type="dxa"/>
            <w:tcBorders>
              <w:top w:val="single" w:sz="4" w:space="0" w:color="auto"/>
              <w:left w:val="single" w:sz="4" w:space="0" w:color="auto"/>
              <w:bottom w:val="nil"/>
              <w:right w:val="single" w:sz="4" w:space="0" w:color="auto"/>
            </w:tcBorders>
          </w:tcPr>
          <w:p w14:paraId="405C6CE3" w14:textId="77777777" w:rsidR="00B50FD6" w:rsidRDefault="00B50FD6" w:rsidP="008759DB">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2785" w:type="dxa"/>
            <w:tcBorders>
              <w:top w:val="single" w:sz="4" w:space="0" w:color="auto"/>
              <w:left w:val="single" w:sz="4" w:space="0" w:color="auto"/>
              <w:bottom w:val="nil"/>
              <w:right w:val="single" w:sz="4" w:space="0" w:color="auto"/>
            </w:tcBorders>
            <w:vAlign w:val="center"/>
          </w:tcPr>
          <w:p w14:paraId="34CA1044"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CA_n48B</w:t>
            </w:r>
          </w:p>
          <w:p w14:paraId="46DEC556" w14:textId="77777777" w:rsidR="00B50FD6" w:rsidRPr="001E32DC" w:rsidRDefault="00B50FD6" w:rsidP="008759DB">
            <w:pPr>
              <w:pStyle w:val="TAC"/>
              <w:rPr>
                <w:rFonts w:eastAsia="MS Mincho" w:cs="Arial"/>
                <w:color w:val="000000"/>
                <w:szCs w:val="18"/>
                <w:lang w:val="en-US"/>
              </w:rPr>
            </w:pPr>
            <w:r w:rsidRPr="001E32DC">
              <w:rPr>
                <w:rFonts w:eastAsia="MS Mincho" w:cs="Arial"/>
                <w:color w:val="000000"/>
                <w:szCs w:val="18"/>
                <w:lang w:val="en-US"/>
              </w:rPr>
              <w:t>CA_n2A-n48A</w:t>
            </w:r>
          </w:p>
          <w:p w14:paraId="6B455CC4" w14:textId="77777777" w:rsidR="00B50FD6" w:rsidRDefault="00B50FD6" w:rsidP="008759DB">
            <w:pPr>
              <w:pStyle w:val="TAC"/>
              <w:rPr>
                <w:lang w:val="en-US" w:eastAsia="zh-CN"/>
              </w:rPr>
            </w:pPr>
            <w:r w:rsidRPr="001E32DC">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5F04B3F4" w14:textId="77777777" w:rsidR="00B50FD6" w:rsidRDefault="00B50FD6" w:rsidP="008759DB">
            <w:pPr>
              <w:pStyle w:val="TAC"/>
              <w:rPr>
                <w:rFonts w:cs="Arial"/>
                <w:szCs w:val="18"/>
                <w:lang w:val="sv-SE" w:eastAsia="zh-CN"/>
              </w:rPr>
            </w:pPr>
            <w:r w:rsidRPr="001E32DC">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2786F15"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14A517E"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0</w:t>
            </w:r>
          </w:p>
        </w:tc>
      </w:tr>
      <w:tr w:rsidR="00B50FD6" w14:paraId="01167429" w14:textId="77777777" w:rsidTr="00CA6628">
        <w:trPr>
          <w:trHeight w:val="29"/>
        </w:trPr>
        <w:tc>
          <w:tcPr>
            <w:tcW w:w="2741" w:type="dxa"/>
            <w:tcBorders>
              <w:top w:val="nil"/>
              <w:left w:val="single" w:sz="4" w:space="0" w:color="auto"/>
              <w:bottom w:val="nil"/>
              <w:right w:val="single" w:sz="4" w:space="0" w:color="auto"/>
            </w:tcBorders>
            <w:vAlign w:val="center"/>
          </w:tcPr>
          <w:p w14:paraId="6E06849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B19652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4B64C2" w14:textId="77777777" w:rsidR="00B50FD6" w:rsidRDefault="00B50FD6" w:rsidP="008759DB">
            <w:pPr>
              <w:pStyle w:val="TAC"/>
              <w:rPr>
                <w:rFonts w:cs="Arial"/>
                <w:szCs w:val="18"/>
                <w:lang w:val="sv-SE" w:eastAsia="zh-CN"/>
              </w:rPr>
            </w:pPr>
            <w:r w:rsidRPr="001E32DC">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F655885" w14:textId="77777777" w:rsidR="00B50FD6" w:rsidRDefault="00B50FD6" w:rsidP="008759DB">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2445" w:type="dxa"/>
            <w:tcBorders>
              <w:top w:val="nil"/>
              <w:left w:val="single" w:sz="4" w:space="0" w:color="auto"/>
              <w:bottom w:val="nil"/>
              <w:right w:val="single" w:sz="4" w:space="0" w:color="auto"/>
            </w:tcBorders>
            <w:vAlign w:val="center"/>
          </w:tcPr>
          <w:p w14:paraId="5E01AB53" w14:textId="77777777" w:rsidR="00B50FD6" w:rsidRDefault="00B50FD6" w:rsidP="008759DB">
            <w:pPr>
              <w:pStyle w:val="TAC"/>
              <w:rPr>
                <w:rFonts w:cs="Arial"/>
                <w:color w:val="000000"/>
                <w:szCs w:val="18"/>
                <w:lang w:val="en-US" w:eastAsia="zh-CN" w:bidi="ar"/>
              </w:rPr>
            </w:pPr>
          </w:p>
        </w:tc>
      </w:tr>
      <w:tr w:rsidR="00B50FD6" w14:paraId="0BF76F1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572F6A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6E240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68723D" w14:textId="77777777" w:rsidR="00B50FD6" w:rsidRDefault="00B50FD6" w:rsidP="008759DB">
            <w:pPr>
              <w:pStyle w:val="TAC"/>
              <w:rPr>
                <w:rFonts w:cs="Arial"/>
                <w:szCs w:val="18"/>
                <w:lang w:val="sv-SE" w:eastAsia="zh-CN"/>
              </w:rPr>
            </w:pPr>
            <w:r w:rsidRPr="001E32DC">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F35E42"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A73EA7C" w14:textId="77777777" w:rsidR="00B50FD6" w:rsidRDefault="00B50FD6" w:rsidP="008759DB">
            <w:pPr>
              <w:pStyle w:val="TAC"/>
              <w:rPr>
                <w:rFonts w:cs="Arial"/>
                <w:color w:val="000000"/>
                <w:szCs w:val="18"/>
                <w:lang w:val="en-US" w:eastAsia="zh-CN" w:bidi="ar"/>
              </w:rPr>
            </w:pPr>
          </w:p>
        </w:tc>
      </w:tr>
      <w:tr w:rsidR="00B50FD6" w14:paraId="2F1DC00A" w14:textId="77777777" w:rsidTr="00CA6628">
        <w:trPr>
          <w:trHeight w:val="29"/>
        </w:trPr>
        <w:tc>
          <w:tcPr>
            <w:tcW w:w="2741" w:type="dxa"/>
            <w:tcBorders>
              <w:top w:val="single" w:sz="4" w:space="0" w:color="auto"/>
              <w:left w:val="single" w:sz="4" w:space="0" w:color="auto"/>
              <w:bottom w:val="nil"/>
              <w:right w:val="single" w:sz="4" w:space="0" w:color="auto"/>
            </w:tcBorders>
          </w:tcPr>
          <w:p w14:paraId="2E6D893E" w14:textId="77777777" w:rsidR="00B50FD6" w:rsidRDefault="00B50FD6" w:rsidP="008759DB">
            <w:pPr>
              <w:pStyle w:val="TAC"/>
              <w:rPr>
                <w:lang w:val="en-US" w:eastAsia="zh-CN"/>
              </w:rPr>
            </w:pPr>
            <w:r>
              <w:rPr>
                <w:lang w:val="en-US" w:eastAsia="zh-CN"/>
              </w:rPr>
              <w:t>CA_n2A-n48B-n77A</w:t>
            </w:r>
          </w:p>
        </w:tc>
        <w:tc>
          <w:tcPr>
            <w:tcW w:w="2785" w:type="dxa"/>
            <w:tcBorders>
              <w:top w:val="single" w:sz="4" w:space="0" w:color="auto"/>
              <w:left w:val="single" w:sz="4" w:space="0" w:color="auto"/>
              <w:bottom w:val="nil"/>
              <w:right w:val="single" w:sz="4" w:space="0" w:color="auto"/>
            </w:tcBorders>
            <w:vAlign w:val="center"/>
          </w:tcPr>
          <w:p w14:paraId="3B36D8BB" w14:textId="77777777" w:rsidR="00B50FD6" w:rsidRDefault="00B50FD6" w:rsidP="008759DB">
            <w:pPr>
              <w:pStyle w:val="TAC"/>
              <w:rPr>
                <w:rFonts w:cs="Arial"/>
                <w:color w:val="000000"/>
                <w:szCs w:val="18"/>
                <w:lang w:val="en-US"/>
              </w:rPr>
            </w:pPr>
            <w:r>
              <w:rPr>
                <w:rFonts w:eastAsia="MS Mincho" w:cs="Arial"/>
                <w:color w:val="000000"/>
                <w:szCs w:val="18"/>
                <w:lang w:val="en-US"/>
              </w:rPr>
              <w:t>CA_n48B</w:t>
            </w:r>
          </w:p>
          <w:p w14:paraId="4225432B" w14:textId="77777777" w:rsidR="00B50FD6" w:rsidRDefault="00B50FD6" w:rsidP="008759DB">
            <w:pPr>
              <w:pStyle w:val="TAC"/>
              <w:rPr>
                <w:rFonts w:cs="Arial"/>
                <w:color w:val="000000"/>
                <w:szCs w:val="18"/>
                <w:lang w:val="en-US"/>
              </w:rPr>
            </w:pPr>
            <w:r>
              <w:rPr>
                <w:rFonts w:cs="Arial"/>
                <w:color w:val="000000"/>
                <w:szCs w:val="18"/>
                <w:lang w:val="en-US"/>
              </w:rPr>
              <w:t>CA_n2A-n48A</w:t>
            </w:r>
          </w:p>
          <w:p w14:paraId="2A8E9C2B" w14:textId="77777777" w:rsidR="00B50FD6" w:rsidRDefault="00B50FD6" w:rsidP="008759DB">
            <w:pPr>
              <w:pStyle w:val="TAC"/>
              <w:rPr>
                <w:rFonts w:cs="Arial"/>
                <w:color w:val="000000"/>
                <w:szCs w:val="18"/>
                <w:lang w:val="en-US"/>
              </w:rPr>
            </w:pPr>
            <w:r>
              <w:rPr>
                <w:rFonts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3C09E567"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2B27AB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1A46D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70F6FD9F" w14:textId="77777777" w:rsidTr="00CA6628">
        <w:trPr>
          <w:trHeight w:val="29"/>
        </w:trPr>
        <w:tc>
          <w:tcPr>
            <w:tcW w:w="2741" w:type="dxa"/>
            <w:tcBorders>
              <w:top w:val="nil"/>
              <w:left w:val="single" w:sz="4" w:space="0" w:color="auto"/>
              <w:bottom w:val="nil"/>
              <w:right w:val="single" w:sz="4" w:space="0" w:color="auto"/>
            </w:tcBorders>
            <w:vAlign w:val="center"/>
          </w:tcPr>
          <w:p w14:paraId="235D102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44298A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7976F"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A969D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024D77BB" w14:textId="77777777" w:rsidR="00B50FD6" w:rsidRDefault="00B50FD6" w:rsidP="008759DB">
            <w:pPr>
              <w:pStyle w:val="TAC"/>
              <w:rPr>
                <w:rFonts w:cs="Arial"/>
                <w:color w:val="000000"/>
                <w:szCs w:val="18"/>
                <w:lang w:val="en-US" w:eastAsia="zh-CN" w:bidi="ar"/>
              </w:rPr>
            </w:pPr>
          </w:p>
        </w:tc>
      </w:tr>
      <w:tr w:rsidR="00B50FD6" w14:paraId="16F0AFA7" w14:textId="77777777" w:rsidTr="00CA6628">
        <w:trPr>
          <w:trHeight w:val="29"/>
        </w:trPr>
        <w:tc>
          <w:tcPr>
            <w:tcW w:w="2741" w:type="dxa"/>
            <w:tcBorders>
              <w:top w:val="nil"/>
              <w:left w:val="single" w:sz="4" w:space="0" w:color="auto"/>
              <w:bottom w:val="nil"/>
              <w:right w:val="single" w:sz="4" w:space="0" w:color="auto"/>
            </w:tcBorders>
            <w:vAlign w:val="center"/>
          </w:tcPr>
          <w:p w14:paraId="4E6CC1E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D57EFD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A0AE3"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A08E3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7DAA07" w14:textId="77777777" w:rsidR="00B50FD6" w:rsidRDefault="00B50FD6" w:rsidP="008759DB">
            <w:pPr>
              <w:pStyle w:val="TAC"/>
              <w:rPr>
                <w:rFonts w:cs="Arial"/>
                <w:color w:val="000000"/>
                <w:szCs w:val="18"/>
                <w:lang w:val="en-US" w:eastAsia="zh-CN" w:bidi="ar"/>
              </w:rPr>
            </w:pPr>
          </w:p>
        </w:tc>
      </w:tr>
      <w:tr w:rsidR="00B50FD6" w14:paraId="27E9E8CD" w14:textId="77777777" w:rsidTr="00CA6628">
        <w:trPr>
          <w:trHeight w:val="29"/>
        </w:trPr>
        <w:tc>
          <w:tcPr>
            <w:tcW w:w="2741" w:type="dxa"/>
            <w:tcBorders>
              <w:top w:val="nil"/>
              <w:left w:val="single" w:sz="4" w:space="0" w:color="auto"/>
              <w:bottom w:val="nil"/>
              <w:right w:val="single" w:sz="4" w:space="0" w:color="auto"/>
            </w:tcBorders>
            <w:vAlign w:val="center"/>
          </w:tcPr>
          <w:p w14:paraId="2A8F5CB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8E53B3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1D792E"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EBECF8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2B29A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29D87AB1" w14:textId="77777777" w:rsidTr="00CA6628">
        <w:trPr>
          <w:trHeight w:val="29"/>
        </w:trPr>
        <w:tc>
          <w:tcPr>
            <w:tcW w:w="2741" w:type="dxa"/>
            <w:tcBorders>
              <w:top w:val="nil"/>
              <w:left w:val="single" w:sz="4" w:space="0" w:color="auto"/>
              <w:bottom w:val="nil"/>
              <w:right w:val="single" w:sz="4" w:space="0" w:color="auto"/>
            </w:tcBorders>
            <w:vAlign w:val="center"/>
          </w:tcPr>
          <w:p w14:paraId="5394C0F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CBC6C7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9936A5"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7D21AA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72545F49" w14:textId="77777777" w:rsidR="00B50FD6" w:rsidRDefault="00B50FD6" w:rsidP="008759DB">
            <w:pPr>
              <w:pStyle w:val="TAC"/>
              <w:rPr>
                <w:rFonts w:cs="Arial"/>
                <w:color w:val="000000"/>
                <w:szCs w:val="18"/>
                <w:lang w:val="en-US" w:eastAsia="zh-CN" w:bidi="ar"/>
              </w:rPr>
            </w:pPr>
          </w:p>
        </w:tc>
      </w:tr>
      <w:tr w:rsidR="00B50FD6" w14:paraId="6BAE5E85" w14:textId="77777777" w:rsidTr="00CA6628">
        <w:trPr>
          <w:trHeight w:val="29"/>
        </w:trPr>
        <w:tc>
          <w:tcPr>
            <w:tcW w:w="2741" w:type="dxa"/>
            <w:tcBorders>
              <w:top w:val="nil"/>
              <w:left w:val="single" w:sz="4" w:space="0" w:color="auto"/>
              <w:bottom w:val="nil"/>
              <w:right w:val="single" w:sz="4" w:space="0" w:color="auto"/>
            </w:tcBorders>
            <w:vAlign w:val="center"/>
          </w:tcPr>
          <w:p w14:paraId="70E7A5D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1D275F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04293A"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AE34C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2C2C5A" w14:textId="77777777" w:rsidR="00B50FD6" w:rsidRDefault="00B50FD6" w:rsidP="008759DB">
            <w:pPr>
              <w:pStyle w:val="TAC"/>
              <w:rPr>
                <w:rFonts w:cs="Arial"/>
                <w:color w:val="000000"/>
                <w:szCs w:val="18"/>
                <w:lang w:val="en-US" w:eastAsia="zh-CN" w:bidi="ar"/>
              </w:rPr>
            </w:pPr>
          </w:p>
        </w:tc>
      </w:tr>
      <w:tr w:rsidR="00B50FD6" w14:paraId="5A4F2F13" w14:textId="77777777" w:rsidTr="00CA6628">
        <w:trPr>
          <w:trHeight w:val="29"/>
        </w:trPr>
        <w:tc>
          <w:tcPr>
            <w:tcW w:w="2741" w:type="dxa"/>
            <w:tcBorders>
              <w:top w:val="nil"/>
              <w:left w:val="single" w:sz="4" w:space="0" w:color="auto"/>
              <w:bottom w:val="nil"/>
              <w:right w:val="single" w:sz="4" w:space="0" w:color="auto"/>
            </w:tcBorders>
            <w:vAlign w:val="center"/>
          </w:tcPr>
          <w:p w14:paraId="1B6D0EC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1DBAE1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B2C076"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B8E3E5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FB6B4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2</w:t>
            </w:r>
          </w:p>
        </w:tc>
      </w:tr>
      <w:tr w:rsidR="00B50FD6" w14:paraId="5FB85628" w14:textId="77777777" w:rsidTr="00CA6628">
        <w:trPr>
          <w:trHeight w:val="29"/>
        </w:trPr>
        <w:tc>
          <w:tcPr>
            <w:tcW w:w="2741" w:type="dxa"/>
            <w:tcBorders>
              <w:top w:val="nil"/>
              <w:left w:val="single" w:sz="4" w:space="0" w:color="auto"/>
              <w:bottom w:val="nil"/>
              <w:right w:val="single" w:sz="4" w:space="0" w:color="auto"/>
            </w:tcBorders>
            <w:vAlign w:val="center"/>
          </w:tcPr>
          <w:p w14:paraId="2ACDD32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52A648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601F7C"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A49C9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6618C7DD" w14:textId="77777777" w:rsidR="00B50FD6" w:rsidRDefault="00B50FD6" w:rsidP="008759DB">
            <w:pPr>
              <w:pStyle w:val="TAC"/>
              <w:rPr>
                <w:rFonts w:cs="Arial"/>
                <w:color w:val="000000"/>
                <w:szCs w:val="18"/>
                <w:lang w:val="en-US" w:eastAsia="zh-CN" w:bidi="ar"/>
              </w:rPr>
            </w:pPr>
          </w:p>
        </w:tc>
      </w:tr>
      <w:tr w:rsidR="00B50FD6" w14:paraId="39923D9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DCE137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5CCF13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4F1EBA"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05AAB8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73FBDD" w14:textId="77777777" w:rsidR="00B50FD6" w:rsidRDefault="00B50FD6" w:rsidP="008759DB">
            <w:pPr>
              <w:pStyle w:val="TAC"/>
              <w:rPr>
                <w:rFonts w:cs="Arial"/>
                <w:color w:val="000000"/>
                <w:szCs w:val="18"/>
                <w:lang w:val="en-US" w:eastAsia="zh-CN" w:bidi="ar"/>
              </w:rPr>
            </w:pPr>
          </w:p>
        </w:tc>
      </w:tr>
      <w:tr w:rsidR="00B50FD6" w14:paraId="535EE7F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A522180" w14:textId="77777777" w:rsidR="00B50FD6" w:rsidRDefault="00B50FD6" w:rsidP="008759DB">
            <w:pPr>
              <w:pStyle w:val="TAC"/>
              <w:rPr>
                <w:lang w:val="en-US" w:eastAsia="zh-CN"/>
              </w:rPr>
            </w:pPr>
            <w:r>
              <w:rPr>
                <w:lang w:val="en-US" w:eastAsia="zh-CN"/>
              </w:rPr>
              <w:lastRenderedPageBreak/>
              <w:t>CA_n2A-n48(2A)-n77A</w:t>
            </w:r>
          </w:p>
        </w:tc>
        <w:tc>
          <w:tcPr>
            <w:tcW w:w="2785" w:type="dxa"/>
            <w:tcBorders>
              <w:top w:val="single" w:sz="4" w:space="0" w:color="auto"/>
              <w:left w:val="single" w:sz="4" w:space="0" w:color="auto"/>
              <w:bottom w:val="nil"/>
              <w:right w:val="single" w:sz="4" w:space="0" w:color="auto"/>
            </w:tcBorders>
            <w:vAlign w:val="center"/>
          </w:tcPr>
          <w:p w14:paraId="7BDBFC32" w14:textId="77777777" w:rsidR="00B50FD6" w:rsidRDefault="00B50FD6" w:rsidP="008759DB">
            <w:pPr>
              <w:pStyle w:val="TAC"/>
              <w:rPr>
                <w:rFonts w:cs="Arial"/>
                <w:color w:val="000000"/>
                <w:szCs w:val="18"/>
                <w:lang w:val="en-US"/>
              </w:rPr>
            </w:pPr>
            <w:r>
              <w:rPr>
                <w:rFonts w:cs="Arial"/>
                <w:color w:val="000000"/>
                <w:szCs w:val="18"/>
                <w:lang w:val="en-US"/>
              </w:rPr>
              <w:t>CA_n2A-n48A</w:t>
            </w:r>
          </w:p>
          <w:p w14:paraId="4166FC0E" w14:textId="77777777" w:rsidR="00B50FD6" w:rsidRDefault="00B50FD6" w:rsidP="008759DB">
            <w:pPr>
              <w:pStyle w:val="TAC"/>
              <w:rPr>
                <w:rFonts w:cs="Arial"/>
                <w:color w:val="000000"/>
                <w:szCs w:val="18"/>
                <w:lang w:val="en-US"/>
              </w:rPr>
            </w:pPr>
            <w:r>
              <w:rPr>
                <w:rFonts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6E08286"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DFC159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D408B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1FD6FDA0" w14:textId="77777777" w:rsidTr="00CA6628">
        <w:trPr>
          <w:trHeight w:val="29"/>
        </w:trPr>
        <w:tc>
          <w:tcPr>
            <w:tcW w:w="2741" w:type="dxa"/>
            <w:tcBorders>
              <w:top w:val="nil"/>
              <w:left w:val="single" w:sz="4" w:space="0" w:color="auto"/>
              <w:bottom w:val="nil"/>
              <w:right w:val="single" w:sz="4" w:space="0" w:color="auto"/>
            </w:tcBorders>
            <w:vAlign w:val="center"/>
          </w:tcPr>
          <w:p w14:paraId="7AF5AAE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DAA0DE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E504F4"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FFBE5E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0DAF798E" w14:textId="77777777" w:rsidR="00B50FD6" w:rsidRDefault="00B50FD6" w:rsidP="008759DB">
            <w:pPr>
              <w:pStyle w:val="TAC"/>
              <w:rPr>
                <w:rFonts w:cs="Arial"/>
                <w:color w:val="000000"/>
                <w:szCs w:val="18"/>
                <w:lang w:val="en-US" w:eastAsia="zh-CN" w:bidi="ar"/>
              </w:rPr>
            </w:pPr>
          </w:p>
        </w:tc>
      </w:tr>
      <w:tr w:rsidR="00B50FD6" w14:paraId="68D955C3" w14:textId="77777777" w:rsidTr="00CA6628">
        <w:trPr>
          <w:trHeight w:val="29"/>
        </w:trPr>
        <w:tc>
          <w:tcPr>
            <w:tcW w:w="2741" w:type="dxa"/>
            <w:tcBorders>
              <w:top w:val="nil"/>
              <w:left w:val="single" w:sz="4" w:space="0" w:color="auto"/>
              <w:bottom w:val="nil"/>
              <w:right w:val="single" w:sz="4" w:space="0" w:color="auto"/>
            </w:tcBorders>
            <w:vAlign w:val="center"/>
          </w:tcPr>
          <w:p w14:paraId="15CCB01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88BB7A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1209D"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1D018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D141E3" w14:textId="77777777" w:rsidR="00B50FD6" w:rsidRDefault="00B50FD6" w:rsidP="008759DB">
            <w:pPr>
              <w:pStyle w:val="TAC"/>
              <w:rPr>
                <w:rFonts w:cs="Arial"/>
                <w:color w:val="000000"/>
                <w:szCs w:val="18"/>
                <w:lang w:val="en-US" w:eastAsia="zh-CN" w:bidi="ar"/>
              </w:rPr>
            </w:pPr>
          </w:p>
        </w:tc>
      </w:tr>
      <w:tr w:rsidR="00B50FD6" w14:paraId="636FCF5E" w14:textId="77777777" w:rsidTr="00CA6628">
        <w:trPr>
          <w:trHeight w:val="29"/>
        </w:trPr>
        <w:tc>
          <w:tcPr>
            <w:tcW w:w="2741" w:type="dxa"/>
            <w:tcBorders>
              <w:top w:val="nil"/>
              <w:left w:val="single" w:sz="4" w:space="0" w:color="auto"/>
              <w:bottom w:val="nil"/>
              <w:right w:val="single" w:sz="4" w:space="0" w:color="auto"/>
            </w:tcBorders>
            <w:vAlign w:val="center"/>
          </w:tcPr>
          <w:p w14:paraId="74BC11C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E03B7E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29E8A"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278DF9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22653F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41C72CD7" w14:textId="77777777" w:rsidTr="00CA6628">
        <w:trPr>
          <w:trHeight w:val="29"/>
        </w:trPr>
        <w:tc>
          <w:tcPr>
            <w:tcW w:w="2741" w:type="dxa"/>
            <w:tcBorders>
              <w:top w:val="nil"/>
              <w:left w:val="single" w:sz="4" w:space="0" w:color="auto"/>
              <w:bottom w:val="nil"/>
              <w:right w:val="single" w:sz="4" w:space="0" w:color="auto"/>
            </w:tcBorders>
            <w:vAlign w:val="center"/>
          </w:tcPr>
          <w:p w14:paraId="5373428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7CC3F2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9EF27D"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9C977E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1109D899" w14:textId="77777777" w:rsidR="00B50FD6" w:rsidRDefault="00B50FD6" w:rsidP="008759DB">
            <w:pPr>
              <w:pStyle w:val="TAC"/>
              <w:rPr>
                <w:rFonts w:cs="Arial"/>
                <w:color w:val="000000"/>
                <w:szCs w:val="18"/>
                <w:lang w:val="en-US" w:eastAsia="zh-CN" w:bidi="ar"/>
              </w:rPr>
            </w:pPr>
          </w:p>
        </w:tc>
      </w:tr>
      <w:tr w:rsidR="00B50FD6" w14:paraId="42D4B35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11003F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E757FC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B4266C"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32E65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BC2B43" w14:textId="77777777" w:rsidR="00B50FD6" w:rsidRDefault="00B50FD6" w:rsidP="008759DB">
            <w:pPr>
              <w:pStyle w:val="TAC"/>
              <w:rPr>
                <w:rFonts w:cs="Arial"/>
                <w:color w:val="000000"/>
                <w:szCs w:val="18"/>
                <w:lang w:val="en-US" w:eastAsia="zh-CN" w:bidi="ar"/>
              </w:rPr>
            </w:pPr>
          </w:p>
        </w:tc>
      </w:tr>
      <w:tr w:rsidR="00B50FD6" w14:paraId="56D96B2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4F19A60" w14:textId="77777777" w:rsidR="00B50FD6" w:rsidRDefault="00B50FD6" w:rsidP="008759DB">
            <w:pPr>
              <w:pStyle w:val="TAC"/>
              <w:rPr>
                <w:lang w:val="en-US" w:eastAsia="zh-CN"/>
              </w:rPr>
            </w:pPr>
            <w:r>
              <w:rPr>
                <w:lang w:val="en-US" w:eastAsia="zh-CN"/>
              </w:rPr>
              <w:t>CA_n2A-n66A-n71A</w:t>
            </w:r>
          </w:p>
        </w:tc>
        <w:tc>
          <w:tcPr>
            <w:tcW w:w="2785" w:type="dxa"/>
            <w:tcBorders>
              <w:top w:val="single" w:sz="4" w:space="0" w:color="auto"/>
              <w:left w:val="single" w:sz="4" w:space="0" w:color="auto"/>
              <w:bottom w:val="nil"/>
              <w:right w:val="single" w:sz="4" w:space="0" w:color="auto"/>
            </w:tcBorders>
            <w:vAlign w:val="center"/>
          </w:tcPr>
          <w:p w14:paraId="73BC396D"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6F401D0"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9F63BB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65E9DD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4BE1AFB9" w14:textId="77777777" w:rsidTr="00CA6628">
        <w:trPr>
          <w:trHeight w:val="29"/>
        </w:trPr>
        <w:tc>
          <w:tcPr>
            <w:tcW w:w="2741" w:type="dxa"/>
            <w:tcBorders>
              <w:top w:val="nil"/>
              <w:left w:val="single" w:sz="4" w:space="0" w:color="auto"/>
              <w:bottom w:val="nil"/>
              <w:right w:val="single" w:sz="4" w:space="0" w:color="auto"/>
            </w:tcBorders>
            <w:vAlign w:val="center"/>
          </w:tcPr>
          <w:p w14:paraId="6DF0F6F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03FFB6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9BD6B6"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88E47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B1E66D" w14:textId="77777777" w:rsidR="00B50FD6" w:rsidRDefault="00B50FD6" w:rsidP="008759DB">
            <w:pPr>
              <w:pStyle w:val="TAC"/>
              <w:rPr>
                <w:rFonts w:cs="Arial"/>
                <w:color w:val="000000"/>
                <w:szCs w:val="18"/>
                <w:lang w:val="en-US" w:eastAsia="zh-CN" w:bidi="ar"/>
              </w:rPr>
            </w:pPr>
          </w:p>
        </w:tc>
      </w:tr>
      <w:tr w:rsidR="00B50FD6" w14:paraId="2E242BE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C1F3B0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52847D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5819AF" w14:textId="77777777" w:rsidR="00B50FD6" w:rsidRDefault="00B50FD6" w:rsidP="008759DB">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FDE129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57CC1D0" w14:textId="77777777" w:rsidR="00B50FD6" w:rsidRDefault="00B50FD6" w:rsidP="008759DB">
            <w:pPr>
              <w:pStyle w:val="TAC"/>
              <w:rPr>
                <w:rFonts w:cs="Arial"/>
                <w:color w:val="000000"/>
                <w:szCs w:val="18"/>
                <w:lang w:val="en-US" w:eastAsia="zh-CN" w:bidi="ar"/>
              </w:rPr>
            </w:pPr>
          </w:p>
        </w:tc>
      </w:tr>
      <w:tr w:rsidR="00B50FD6" w14:paraId="16BE53F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CB5AAAA" w14:textId="77777777" w:rsidR="00B50FD6" w:rsidRDefault="00B50FD6" w:rsidP="008759DB">
            <w:pPr>
              <w:pStyle w:val="TAC"/>
              <w:rPr>
                <w:lang w:val="en-US" w:eastAsia="zh-CN"/>
              </w:rPr>
            </w:pPr>
            <w:r>
              <w:rPr>
                <w:lang w:val="en-US" w:eastAsia="zh-CN"/>
              </w:rPr>
              <w:t>CA_n2A-n66A-n77A</w:t>
            </w:r>
          </w:p>
        </w:tc>
        <w:tc>
          <w:tcPr>
            <w:tcW w:w="2785" w:type="dxa"/>
            <w:tcBorders>
              <w:top w:val="single" w:sz="4" w:space="0" w:color="auto"/>
              <w:left w:val="single" w:sz="4" w:space="0" w:color="auto"/>
              <w:bottom w:val="nil"/>
              <w:right w:val="single" w:sz="4" w:space="0" w:color="auto"/>
            </w:tcBorders>
            <w:vAlign w:val="center"/>
          </w:tcPr>
          <w:p w14:paraId="206122DD" w14:textId="77777777" w:rsidR="00B50FD6" w:rsidRDefault="00B50FD6" w:rsidP="008759DB">
            <w:pPr>
              <w:pStyle w:val="TAC"/>
              <w:rPr>
                <w:szCs w:val="18"/>
                <w:lang w:val="en-US" w:eastAsia="zh-CN"/>
              </w:rPr>
            </w:pPr>
            <w:r>
              <w:t>n77</w:t>
            </w:r>
            <w:r>
              <w:rPr>
                <w:vertAlign w:val="superscript"/>
              </w:rPr>
              <w:t>7, 9</w:t>
            </w:r>
          </w:p>
          <w:p w14:paraId="4983295D" w14:textId="77777777" w:rsidR="00B50FD6" w:rsidRDefault="00B50FD6" w:rsidP="008759DB">
            <w:pPr>
              <w:pStyle w:val="TAC"/>
              <w:rPr>
                <w:szCs w:val="18"/>
                <w:lang w:val="en-US" w:eastAsia="zh-CN"/>
              </w:rPr>
            </w:pPr>
            <w:r>
              <w:rPr>
                <w:szCs w:val="18"/>
                <w:lang w:val="en-US" w:eastAsia="zh-CN"/>
              </w:rPr>
              <w:t>CA_n2A-n66A</w:t>
            </w:r>
          </w:p>
          <w:p w14:paraId="47D6ADA6" w14:textId="77777777" w:rsidR="00B50FD6" w:rsidRDefault="00B50FD6" w:rsidP="008759DB">
            <w:pPr>
              <w:pStyle w:val="TAC"/>
              <w:rPr>
                <w:szCs w:val="18"/>
                <w:lang w:val="en-US" w:eastAsia="zh-CN"/>
              </w:rPr>
            </w:pPr>
            <w:r>
              <w:rPr>
                <w:szCs w:val="18"/>
                <w:lang w:val="en-US" w:eastAsia="zh-CN"/>
              </w:rPr>
              <w:t>CA_n2A-n77A</w:t>
            </w:r>
            <w:r>
              <w:rPr>
                <w:szCs w:val="18"/>
                <w:vertAlign w:val="superscript"/>
                <w:lang w:val="en-US" w:eastAsia="zh-CN"/>
              </w:rPr>
              <w:t>7</w:t>
            </w:r>
          </w:p>
          <w:p w14:paraId="11D0A37B" w14:textId="77777777" w:rsidR="00B50FD6" w:rsidRDefault="00B50FD6" w:rsidP="008759DB">
            <w:pPr>
              <w:pStyle w:val="TAC"/>
              <w:rPr>
                <w:szCs w:val="18"/>
                <w:lang w:val="en-US" w:eastAsia="zh-CN"/>
              </w:rPr>
            </w:pPr>
            <w:r>
              <w:rPr>
                <w:szCs w:val="18"/>
                <w:lang w:val="en-US" w:eastAsia="zh-CN"/>
              </w:rPr>
              <w:t>CA_n66A-n77A</w:t>
            </w:r>
            <w:r>
              <w:rPr>
                <w:szCs w:val="18"/>
                <w:vertAlign w:val="superscript"/>
                <w:lang w:val="en-US" w:eastAsia="zh-CN"/>
              </w:rPr>
              <w:t>7</w:t>
            </w:r>
          </w:p>
          <w:p w14:paraId="0C1C67E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B9217"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4B04F8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E7B959" w14:textId="77777777" w:rsidR="00B50FD6" w:rsidRDefault="00B50FD6" w:rsidP="008759DB">
            <w:pPr>
              <w:pStyle w:val="TAC"/>
              <w:rPr>
                <w:lang w:val="en-US" w:eastAsia="zh-CN"/>
              </w:rPr>
            </w:pPr>
            <w:r>
              <w:rPr>
                <w:lang w:val="en-US" w:eastAsia="zh-CN"/>
              </w:rPr>
              <w:t>0</w:t>
            </w:r>
          </w:p>
        </w:tc>
      </w:tr>
      <w:tr w:rsidR="00B50FD6" w14:paraId="21D60605" w14:textId="77777777" w:rsidTr="00CA6628">
        <w:trPr>
          <w:trHeight w:val="29"/>
        </w:trPr>
        <w:tc>
          <w:tcPr>
            <w:tcW w:w="2741" w:type="dxa"/>
            <w:tcBorders>
              <w:top w:val="nil"/>
              <w:left w:val="single" w:sz="4" w:space="0" w:color="auto"/>
              <w:bottom w:val="nil"/>
              <w:right w:val="single" w:sz="4" w:space="0" w:color="auto"/>
            </w:tcBorders>
            <w:vAlign w:val="center"/>
          </w:tcPr>
          <w:p w14:paraId="1EA6F86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694559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386D4"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781CC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1F3D243" w14:textId="77777777" w:rsidR="00B50FD6" w:rsidRDefault="00B50FD6" w:rsidP="008759DB">
            <w:pPr>
              <w:pStyle w:val="TAC"/>
              <w:rPr>
                <w:lang w:val="en-US" w:eastAsia="zh-CN"/>
              </w:rPr>
            </w:pPr>
          </w:p>
        </w:tc>
      </w:tr>
      <w:tr w:rsidR="00B50FD6" w14:paraId="71B697F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AB1B1B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FB0F9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9225D1"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C1967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5B667BC" w14:textId="77777777" w:rsidR="00B50FD6" w:rsidRDefault="00B50FD6" w:rsidP="008759DB">
            <w:pPr>
              <w:pStyle w:val="TAC"/>
              <w:rPr>
                <w:lang w:val="en-US" w:eastAsia="zh-CN"/>
              </w:rPr>
            </w:pPr>
          </w:p>
        </w:tc>
      </w:tr>
      <w:tr w:rsidR="00B50FD6" w14:paraId="710F06D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4F01A7A" w14:textId="77777777" w:rsidR="00B50FD6" w:rsidRDefault="00B50FD6" w:rsidP="008759DB">
            <w:pPr>
              <w:pStyle w:val="TAC"/>
              <w:rPr>
                <w:lang w:val="en-US" w:eastAsia="zh-CN"/>
              </w:rPr>
            </w:pPr>
            <w:r>
              <w:rPr>
                <w:lang w:val="en-US" w:eastAsia="zh-CN"/>
              </w:rPr>
              <w:t>CA_n2(2A)-n66A-n77A</w:t>
            </w:r>
          </w:p>
        </w:tc>
        <w:tc>
          <w:tcPr>
            <w:tcW w:w="2785" w:type="dxa"/>
            <w:tcBorders>
              <w:top w:val="single" w:sz="4" w:space="0" w:color="auto"/>
              <w:left w:val="single" w:sz="4" w:space="0" w:color="auto"/>
              <w:bottom w:val="nil"/>
              <w:right w:val="single" w:sz="4" w:space="0" w:color="auto"/>
            </w:tcBorders>
            <w:vAlign w:val="center"/>
          </w:tcPr>
          <w:p w14:paraId="0A345BAB" w14:textId="77777777" w:rsidR="00B50FD6" w:rsidRDefault="00B50FD6" w:rsidP="008759DB">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5AD5C15" w14:textId="77777777" w:rsidR="00B50FD6" w:rsidRDefault="00B50FD6" w:rsidP="008759DB">
            <w:pPr>
              <w:pStyle w:val="TAC"/>
              <w:rPr>
                <w:szCs w:val="18"/>
                <w:lang w:val="en-US" w:eastAsia="zh-CN"/>
              </w:rPr>
            </w:pPr>
            <w:r>
              <w:rPr>
                <w:szCs w:val="18"/>
                <w:lang w:val="en-US" w:eastAsia="zh-CN"/>
              </w:rPr>
              <w:t>CA_n2A-n66A</w:t>
            </w:r>
          </w:p>
          <w:p w14:paraId="36B24482" w14:textId="77777777" w:rsidR="00B50FD6" w:rsidRDefault="00B50FD6" w:rsidP="008759DB">
            <w:pPr>
              <w:pStyle w:val="TAC"/>
              <w:rPr>
                <w:szCs w:val="18"/>
                <w:lang w:val="en-US" w:eastAsia="zh-CN"/>
              </w:rPr>
            </w:pPr>
            <w:r>
              <w:rPr>
                <w:szCs w:val="18"/>
                <w:lang w:val="en-US" w:eastAsia="zh-CN"/>
              </w:rPr>
              <w:t>CA_n2A-n77A</w:t>
            </w:r>
            <w:r>
              <w:rPr>
                <w:szCs w:val="18"/>
                <w:vertAlign w:val="superscript"/>
                <w:lang w:val="en-US" w:eastAsia="zh-CN"/>
              </w:rPr>
              <w:t>7</w:t>
            </w:r>
          </w:p>
          <w:p w14:paraId="6FFAEF83" w14:textId="77777777" w:rsidR="00B50FD6" w:rsidRDefault="00B50FD6" w:rsidP="008759DB">
            <w:pPr>
              <w:pStyle w:val="TAC"/>
              <w:rPr>
                <w:szCs w:val="18"/>
                <w:lang w:val="en-US" w:eastAsia="zh-CN"/>
              </w:rPr>
            </w:pPr>
            <w:r>
              <w:rPr>
                <w:szCs w:val="18"/>
                <w:lang w:val="en-US" w:eastAsia="zh-CN"/>
              </w:rPr>
              <w:t>CA_n66A-n77A</w:t>
            </w:r>
            <w:r>
              <w:rPr>
                <w:szCs w:val="18"/>
                <w:vertAlign w:val="superscript"/>
                <w:lang w:val="en-US" w:eastAsia="zh-CN"/>
              </w:rPr>
              <w:t>7</w:t>
            </w:r>
          </w:p>
          <w:p w14:paraId="08C36EF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842B94"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588BBA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99415A3" w14:textId="77777777" w:rsidR="00B50FD6" w:rsidRDefault="00B50FD6" w:rsidP="008759DB">
            <w:pPr>
              <w:pStyle w:val="TAC"/>
              <w:rPr>
                <w:lang w:val="en-US" w:eastAsia="zh-CN"/>
              </w:rPr>
            </w:pPr>
            <w:r>
              <w:rPr>
                <w:lang w:val="en-US" w:eastAsia="zh-CN"/>
              </w:rPr>
              <w:t>0</w:t>
            </w:r>
          </w:p>
        </w:tc>
      </w:tr>
      <w:tr w:rsidR="00B50FD6" w14:paraId="2B0A6877" w14:textId="77777777" w:rsidTr="00CA6628">
        <w:trPr>
          <w:trHeight w:val="29"/>
        </w:trPr>
        <w:tc>
          <w:tcPr>
            <w:tcW w:w="2741" w:type="dxa"/>
            <w:tcBorders>
              <w:top w:val="nil"/>
              <w:left w:val="single" w:sz="4" w:space="0" w:color="auto"/>
              <w:bottom w:val="nil"/>
              <w:right w:val="single" w:sz="4" w:space="0" w:color="auto"/>
            </w:tcBorders>
            <w:vAlign w:val="center"/>
          </w:tcPr>
          <w:p w14:paraId="68869D9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F59170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45714"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1D92A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90CCB8" w14:textId="77777777" w:rsidR="00B50FD6" w:rsidRDefault="00B50FD6" w:rsidP="008759DB">
            <w:pPr>
              <w:pStyle w:val="TAC"/>
              <w:rPr>
                <w:lang w:val="en-US" w:eastAsia="zh-CN"/>
              </w:rPr>
            </w:pPr>
          </w:p>
        </w:tc>
      </w:tr>
      <w:tr w:rsidR="00B50FD6" w14:paraId="64101A2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566AD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4E3FC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F22404"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5C7C0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0FED52" w14:textId="77777777" w:rsidR="00B50FD6" w:rsidRDefault="00B50FD6" w:rsidP="008759DB">
            <w:pPr>
              <w:pStyle w:val="TAC"/>
              <w:rPr>
                <w:lang w:val="en-US" w:eastAsia="zh-CN"/>
              </w:rPr>
            </w:pPr>
          </w:p>
        </w:tc>
      </w:tr>
      <w:tr w:rsidR="00B50FD6" w14:paraId="07BB0BF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8C879A6" w14:textId="77777777" w:rsidR="00B50FD6" w:rsidRDefault="00B50FD6" w:rsidP="008759DB">
            <w:pPr>
              <w:pStyle w:val="TAC"/>
              <w:rPr>
                <w:lang w:val="en-US" w:eastAsia="zh-CN"/>
              </w:rPr>
            </w:pPr>
            <w:r>
              <w:rPr>
                <w:lang w:val="en-US" w:eastAsia="zh-CN"/>
              </w:rPr>
              <w:t>CA_n2A-n66(2A)-n77A</w:t>
            </w:r>
          </w:p>
        </w:tc>
        <w:tc>
          <w:tcPr>
            <w:tcW w:w="2785" w:type="dxa"/>
            <w:tcBorders>
              <w:top w:val="single" w:sz="4" w:space="0" w:color="auto"/>
              <w:left w:val="single" w:sz="4" w:space="0" w:color="auto"/>
              <w:bottom w:val="nil"/>
              <w:right w:val="single" w:sz="4" w:space="0" w:color="auto"/>
            </w:tcBorders>
            <w:vAlign w:val="center"/>
          </w:tcPr>
          <w:p w14:paraId="1DEFBE95" w14:textId="77777777" w:rsidR="00B50FD6" w:rsidRDefault="00B50FD6" w:rsidP="008759DB">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16F157A" w14:textId="77777777" w:rsidR="00B50FD6" w:rsidRDefault="00B50FD6" w:rsidP="008759DB">
            <w:pPr>
              <w:pStyle w:val="TAC"/>
              <w:rPr>
                <w:szCs w:val="18"/>
                <w:lang w:val="en-US" w:eastAsia="zh-CN"/>
              </w:rPr>
            </w:pPr>
            <w:r>
              <w:rPr>
                <w:szCs w:val="18"/>
                <w:lang w:val="en-US" w:eastAsia="zh-CN"/>
              </w:rPr>
              <w:t>CA_n2A-n66A</w:t>
            </w:r>
          </w:p>
          <w:p w14:paraId="6D979766" w14:textId="77777777" w:rsidR="00B50FD6" w:rsidRDefault="00B50FD6" w:rsidP="008759DB">
            <w:pPr>
              <w:pStyle w:val="TAC"/>
              <w:rPr>
                <w:szCs w:val="18"/>
                <w:lang w:val="en-US" w:eastAsia="zh-CN"/>
              </w:rPr>
            </w:pPr>
            <w:r>
              <w:rPr>
                <w:szCs w:val="18"/>
                <w:lang w:val="en-US" w:eastAsia="zh-CN"/>
              </w:rPr>
              <w:t>CA_n2A-n77A</w:t>
            </w:r>
            <w:r>
              <w:rPr>
                <w:szCs w:val="18"/>
                <w:vertAlign w:val="superscript"/>
                <w:lang w:val="en-US" w:eastAsia="zh-CN"/>
              </w:rPr>
              <w:t>7</w:t>
            </w:r>
          </w:p>
          <w:p w14:paraId="6B981917" w14:textId="77777777" w:rsidR="00B50FD6" w:rsidRDefault="00B50FD6" w:rsidP="008759DB">
            <w:pPr>
              <w:pStyle w:val="TAC"/>
              <w:rPr>
                <w:szCs w:val="18"/>
                <w:lang w:val="en-US" w:eastAsia="zh-CN"/>
              </w:rPr>
            </w:pPr>
            <w:r>
              <w:rPr>
                <w:szCs w:val="18"/>
                <w:lang w:val="en-US" w:eastAsia="zh-CN"/>
              </w:rPr>
              <w:t>CA_n66A-n77A</w:t>
            </w:r>
            <w:r>
              <w:rPr>
                <w:szCs w:val="18"/>
                <w:vertAlign w:val="superscript"/>
                <w:lang w:val="en-US" w:eastAsia="zh-CN"/>
              </w:rPr>
              <w:t>7</w:t>
            </w:r>
          </w:p>
          <w:p w14:paraId="45077D1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5DCCD"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804865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A226E6" w14:textId="77777777" w:rsidR="00B50FD6" w:rsidRDefault="00B50FD6" w:rsidP="008759DB">
            <w:pPr>
              <w:pStyle w:val="TAC"/>
              <w:rPr>
                <w:lang w:val="en-US" w:eastAsia="zh-CN"/>
              </w:rPr>
            </w:pPr>
            <w:r>
              <w:rPr>
                <w:lang w:val="en-US" w:eastAsia="zh-CN"/>
              </w:rPr>
              <w:t>0</w:t>
            </w:r>
          </w:p>
        </w:tc>
      </w:tr>
      <w:tr w:rsidR="00B50FD6" w14:paraId="3C15C11B" w14:textId="77777777" w:rsidTr="00CA6628">
        <w:trPr>
          <w:trHeight w:val="29"/>
        </w:trPr>
        <w:tc>
          <w:tcPr>
            <w:tcW w:w="2741" w:type="dxa"/>
            <w:tcBorders>
              <w:top w:val="nil"/>
              <w:left w:val="single" w:sz="4" w:space="0" w:color="auto"/>
              <w:bottom w:val="nil"/>
              <w:right w:val="single" w:sz="4" w:space="0" w:color="auto"/>
            </w:tcBorders>
            <w:vAlign w:val="center"/>
          </w:tcPr>
          <w:p w14:paraId="2DC7B8D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20BA27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659C0E"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20AE9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2CD680BE" w14:textId="77777777" w:rsidR="00B50FD6" w:rsidRDefault="00B50FD6" w:rsidP="008759DB">
            <w:pPr>
              <w:pStyle w:val="TAC"/>
              <w:rPr>
                <w:lang w:val="en-US" w:eastAsia="zh-CN"/>
              </w:rPr>
            </w:pPr>
          </w:p>
        </w:tc>
      </w:tr>
      <w:tr w:rsidR="00B50FD6" w14:paraId="7BE34B3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99DF89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573D4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7C1DD"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534FDA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F486C6" w14:textId="77777777" w:rsidR="00B50FD6" w:rsidRDefault="00B50FD6" w:rsidP="008759DB">
            <w:pPr>
              <w:pStyle w:val="TAC"/>
              <w:rPr>
                <w:lang w:val="en-US" w:eastAsia="zh-CN"/>
              </w:rPr>
            </w:pPr>
          </w:p>
        </w:tc>
      </w:tr>
      <w:tr w:rsidR="00B50FD6" w14:paraId="6D143E5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9C995C2" w14:textId="77777777" w:rsidR="00B50FD6" w:rsidRDefault="00B50FD6" w:rsidP="008759DB">
            <w:pPr>
              <w:pStyle w:val="TAC"/>
              <w:rPr>
                <w:lang w:val="en-US" w:eastAsia="zh-CN"/>
              </w:rPr>
            </w:pPr>
            <w:r>
              <w:rPr>
                <w:rFonts w:cs="Arial"/>
                <w:szCs w:val="18"/>
                <w:lang w:val="en-US"/>
              </w:rPr>
              <w:t>CA_n2A-n66A-n77C</w:t>
            </w:r>
          </w:p>
        </w:tc>
        <w:tc>
          <w:tcPr>
            <w:tcW w:w="2785" w:type="dxa"/>
            <w:tcBorders>
              <w:top w:val="single" w:sz="4" w:space="0" w:color="auto"/>
              <w:left w:val="single" w:sz="4" w:space="0" w:color="auto"/>
              <w:bottom w:val="nil"/>
              <w:right w:val="single" w:sz="4" w:space="0" w:color="auto"/>
            </w:tcBorders>
            <w:vAlign w:val="center"/>
          </w:tcPr>
          <w:p w14:paraId="25831B67" w14:textId="77777777" w:rsidR="00B50FD6" w:rsidRPr="00344562" w:rsidRDefault="00B50FD6" w:rsidP="008759DB">
            <w:pPr>
              <w:keepNext/>
              <w:keepLines/>
              <w:spacing w:after="0"/>
              <w:jc w:val="center"/>
              <w:rPr>
                <w:rFonts w:ascii="Arial" w:hAnsi="Arial"/>
                <w:kern w:val="2"/>
                <w:sz w:val="18"/>
              </w:rPr>
            </w:pPr>
            <w:r w:rsidRPr="00344562">
              <w:rPr>
                <w:rFonts w:ascii="Arial" w:hAnsi="Arial"/>
                <w:kern w:val="2"/>
                <w:sz w:val="18"/>
              </w:rPr>
              <w:t>n77</w:t>
            </w:r>
            <w:r w:rsidRPr="00344562">
              <w:rPr>
                <w:rFonts w:ascii="Arial" w:hAnsi="Arial"/>
                <w:kern w:val="2"/>
                <w:sz w:val="18"/>
                <w:vertAlign w:val="superscript"/>
              </w:rPr>
              <w:t>7, 9</w:t>
            </w:r>
          </w:p>
          <w:p w14:paraId="31BF15C9" w14:textId="77777777" w:rsidR="00B50FD6" w:rsidRDefault="00B50FD6" w:rsidP="008759DB">
            <w:pPr>
              <w:pStyle w:val="TAC"/>
              <w:rPr>
                <w:rFonts w:cs="Arial"/>
                <w:szCs w:val="18"/>
                <w:lang w:val="en-US" w:eastAsia="zh-CN"/>
              </w:rPr>
            </w:pPr>
            <w:r>
              <w:rPr>
                <w:rFonts w:cs="Arial"/>
                <w:szCs w:val="18"/>
                <w:lang w:val="en-US" w:eastAsia="zh-CN"/>
              </w:rPr>
              <w:t>CA_n2A-n66A</w:t>
            </w:r>
          </w:p>
          <w:p w14:paraId="0AB391EB" w14:textId="77777777" w:rsidR="00B50FD6" w:rsidRDefault="00B50FD6" w:rsidP="008759DB">
            <w:pPr>
              <w:pStyle w:val="TAC"/>
              <w:rPr>
                <w:rFonts w:cs="Arial"/>
                <w:szCs w:val="18"/>
                <w:lang w:val="en-US" w:eastAsia="zh-CN"/>
              </w:rPr>
            </w:pPr>
            <w:r>
              <w:rPr>
                <w:rFonts w:cs="Arial"/>
                <w:szCs w:val="18"/>
                <w:lang w:val="en-US" w:eastAsia="zh-CN"/>
              </w:rPr>
              <w:t>CA_n2A-n77A</w:t>
            </w:r>
          </w:p>
          <w:p w14:paraId="25F1AC4E" w14:textId="77777777" w:rsidR="00B50FD6" w:rsidRDefault="00B50FD6" w:rsidP="008759DB">
            <w:pPr>
              <w:pStyle w:val="TAC"/>
              <w:rPr>
                <w:rFonts w:cs="Arial"/>
                <w:szCs w:val="18"/>
                <w:lang w:val="en-US" w:eastAsia="zh-CN"/>
              </w:rPr>
            </w:pPr>
            <w:r>
              <w:rPr>
                <w:rFonts w:cs="Arial"/>
                <w:szCs w:val="18"/>
                <w:lang w:val="en-US" w:eastAsia="zh-CN"/>
              </w:rPr>
              <w:t>CA_n66A-n77A</w:t>
            </w:r>
          </w:p>
          <w:p w14:paraId="436BEE3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DE768" w14:textId="77777777" w:rsidR="00B50FD6" w:rsidRDefault="00B50FD6" w:rsidP="008759DB">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AC34232"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FCF4199" w14:textId="77777777" w:rsidR="00B50FD6" w:rsidRDefault="00B50FD6" w:rsidP="008759DB">
            <w:pPr>
              <w:pStyle w:val="TAC"/>
              <w:rPr>
                <w:lang w:val="en-US" w:eastAsia="zh-CN"/>
              </w:rPr>
            </w:pPr>
            <w:r>
              <w:rPr>
                <w:lang w:val="en-US" w:eastAsia="zh-CN"/>
              </w:rPr>
              <w:t>0</w:t>
            </w:r>
          </w:p>
        </w:tc>
      </w:tr>
      <w:tr w:rsidR="00B50FD6" w14:paraId="7098F710" w14:textId="77777777" w:rsidTr="00CA6628">
        <w:trPr>
          <w:trHeight w:val="29"/>
        </w:trPr>
        <w:tc>
          <w:tcPr>
            <w:tcW w:w="2741" w:type="dxa"/>
            <w:tcBorders>
              <w:top w:val="nil"/>
              <w:left w:val="single" w:sz="4" w:space="0" w:color="auto"/>
              <w:bottom w:val="nil"/>
              <w:right w:val="single" w:sz="4" w:space="0" w:color="auto"/>
            </w:tcBorders>
            <w:vAlign w:val="center"/>
          </w:tcPr>
          <w:p w14:paraId="3CA9169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DD5015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22A72" w14:textId="77777777" w:rsidR="00B50FD6" w:rsidRDefault="00B50FD6" w:rsidP="008759DB">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B433333"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C1018EC" w14:textId="77777777" w:rsidR="00B50FD6" w:rsidRDefault="00B50FD6" w:rsidP="008759DB">
            <w:pPr>
              <w:pStyle w:val="TAC"/>
              <w:rPr>
                <w:lang w:val="en-US" w:eastAsia="zh-CN"/>
              </w:rPr>
            </w:pPr>
          </w:p>
        </w:tc>
      </w:tr>
      <w:tr w:rsidR="00B50FD6" w14:paraId="2A259BC9" w14:textId="77777777" w:rsidTr="00CA6628">
        <w:trPr>
          <w:trHeight w:val="29"/>
        </w:trPr>
        <w:tc>
          <w:tcPr>
            <w:tcW w:w="2741" w:type="dxa"/>
            <w:tcBorders>
              <w:top w:val="nil"/>
              <w:left w:val="single" w:sz="4" w:space="0" w:color="auto"/>
              <w:bottom w:val="nil"/>
              <w:right w:val="single" w:sz="4" w:space="0" w:color="auto"/>
            </w:tcBorders>
            <w:vAlign w:val="center"/>
          </w:tcPr>
          <w:p w14:paraId="374B1F2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7F68B8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2D57E" w14:textId="77777777" w:rsidR="00B50FD6" w:rsidRDefault="00B50FD6" w:rsidP="008759DB">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D4FF65" w14:textId="77777777" w:rsidR="00B50FD6" w:rsidRDefault="00B50FD6" w:rsidP="008759DB">
            <w:pPr>
              <w:pStyle w:val="TAC"/>
              <w:rPr>
                <w:rFonts w:ascii="Calibri" w:hAnsi="Calibri" w:cs="Arial"/>
                <w:sz w:val="21"/>
                <w:szCs w:val="18"/>
                <w:lang w:val="sv-SE"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62567724" w14:textId="77777777" w:rsidR="00B50FD6" w:rsidRDefault="00B50FD6" w:rsidP="008759DB">
            <w:pPr>
              <w:pStyle w:val="TAC"/>
              <w:rPr>
                <w:lang w:val="en-US" w:eastAsia="zh-CN"/>
              </w:rPr>
            </w:pPr>
          </w:p>
        </w:tc>
      </w:tr>
      <w:tr w:rsidR="00B50FD6" w14:paraId="2B917637" w14:textId="77777777" w:rsidTr="00CA6628">
        <w:trPr>
          <w:trHeight w:val="29"/>
        </w:trPr>
        <w:tc>
          <w:tcPr>
            <w:tcW w:w="2741" w:type="dxa"/>
            <w:tcBorders>
              <w:top w:val="nil"/>
              <w:left w:val="single" w:sz="4" w:space="0" w:color="auto"/>
              <w:bottom w:val="nil"/>
              <w:right w:val="single" w:sz="4" w:space="0" w:color="auto"/>
            </w:tcBorders>
            <w:vAlign w:val="center"/>
          </w:tcPr>
          <w:p w14:paraId="7FD6439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9EBBBF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96D0EA" w14:textId="77777777" w:rsidR="00B50FD6" w:rsidRDefault="00B50FD6" w:rsidP="008759DB">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BD98737"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324F32B" w14:textId="77777777" w:rsidR="00B50FD6" w:rsidRDefault="00B50FD6" w:rsidP="008759DB">
            <w:pPr>
              <w:pStyle w:val="TAC"/>
              <w:rPr>
                <w:lang w:val="en-US" w:eastAsia="zh-CN"/>
              </w:rPr>
            </w:pPr>
            <w:r>
              <w:rPr>
                <w:lang w:val="en-US" w:eastAsia="zh-CN"/>
              </w:rPr>
              <w:t>1</w:t>
            </w:r>
          </w:p>
        </w:tc>
      </w:tr>
      <w:tr w:rsidR="00B50FD6" w14:paraId="11C93B8B" w14:textId="77777777" w:rsidTr="00CA6628">
        <w:trPr>
          <w:trHeight w:val="29"/>
        </w:trPr>
        <w:tc>
          <w:tcPr>
            <w:tcW w:w="2741" w:type="dxa"/>
            <w:tcBorders>
              <w:top w:val="nil"/>
              <w:left w:val="single" w:sz="4" w:space="0" w:color="auto"/>
              <w:bottom w:val="nil"/>
              <w:right w:val="single" w:sz="4" w:space="0" w:color="auto"/>
            </w:tcBorders>
            <w:vAlign w:val="center"/>
          </w:tcPr>
          <w:p w14:paraId="0670DB4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299B8B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12B76" w14:textId="77777777" w:rsidR="00B50FD6" w:rsidRDefault="00B50FD6" w:rsidP="008759DB">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FD30ED"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4AAC84" w14:textId="77777777" w:rsidR="00B50FD6" w:rsidRDefault="00B50FD6" w:rsidP="008759DB">
            <w:pPr>
              <w:pStyle w:val="TAC"/>
              <w:rPr>
                <w:lang w:val="en-US" w:eastAsia="zh-CN"/>
              </w:rPr>
            </w:pPr>
          </w:p>
        </w:tc>
      </w:tr>
      <w:tr w:rsidR="00B50FD6" w14:paraId="6332C8A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FDF31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6306D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AC936" w14:textId="77777777" w:rsidR="00B50FD6" w:rsidRDefault="00B50FD6" w:rsidP="008759DB">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D60BBB" w14:textId="77777777" w:rsidR="00B50FD6" w:rsidRDefault="00B50FD6" w:rsidP="008759DB">
            <w:pPr>
              <w:pStyle w:val="TAC"/>
              <w:rPr>
                <w:rFonts w:ascii="Calibri" w:hAnsi="Calibri" w:cs="Arial"/>
                <w:sz w:val="21"/>
                <w:szCs w:val="18"/>
                <w:lang w:val="sv-SE"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748D1385" w14:textId="77777777" w:rsidR="00B50FD6" w:rsidRDefault="00B50FD6" w:rsidP="008759DB">
            <w:pPr>
              <w:pStyle w:val="TAC"/>
              <w:rPr>
                <w:lang w:val="en-US" w:eastAsia="zh-CN"/>
              </w:rPr>
            </w:pPr>
          </w:p>
        </w:tc>
      </w:tr>
      <w:tr w:rsidR="00B50FD6" w14:paraId="747E1CE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E47B74F" w14:textId="77777777" w:rsidR="00B50FD6" w:rsidRDefault="00B50FD6" w:rsidP="008759DB">
            <w:pPr>
              <w:pStyle w:val="TAC"/>
              <w:rPr>
                <w:color w:val="000000"/>
                <w:lang w:val="en-US" w:eastAsia="zh-CN"/>
              </w:rPr>
            </w:pPr>
            <w:r>
              <w:rPr>
                <w:lang w:val="en-US" w:eastAsia="zh-CN"/>
              </w:rPr>
              <w:lastRenderedPageBreak/>
              <w:t>CA_n2A-n66A-n77(2A)</w:t>
            </w:r>
          </w:p>
        </w:tc>
        <w:tc>
          <w:tcPr>
            <w:tcW w:w="2785" w:type="dxa"/>
            <w:tcBorders>
              <w:top w:val="single" w:sz="4" w:space="0" w:color="auto"/>
              <w:left w:val="single" w:sz="4" w:space="0" w:color="auto"/>
              <w:bottom w:val="nil"/>
              <w:right w:val="single" w:sz="4" w:space="0" w:color="auto"/>
            </w:tcBorders>
            <w:vAlign w:val="center"/>
          </w:tcPr>
          <w:p w14:paraId="10501DFB" w14:textId="77777777" w:rsidR="00B50FD6" w:rsidRDefault="00B50FD6" w:rsidP="008759DB">
            <w:pPr>
              <w:pStyle w:val="TAC"/>
              <w:rPr>
                <w:lang w:val="en-US" w:eastAsia="zh-CN"/>
              </w:rPr>
            </w:pPr>
            <w:r>
              <w:rPr>
                <w:lang w:val="en-US" w:eastAsia="zh-CN"/>
              </w:rPr>
              <w:t>n77</w:t>
            </w:r>
            <w:r>
              <w:rPr>
                <w:vertAlign w:val="superscript"/>
                <w:lang w:val="en-US" w:eastAsia="zh-CN"/>
              </w:rPr>
              <w:t>7</w:t>
            </w:r>
          </w:p>
          <w:p w14:paraId="6C9AD636" w14:textId="77777777" w:rsidR="00B50FD6" w:rsidRDefault="00B50FD6" w:rsidP="008759DB">
            <w:pPr>
              <w:pStyle w:val="TAC"/>
              <w:rPr>
                <w:lang w:val="en-US" w:eastAsia="zh-CN"/>
              </w:rPr>
            </w:pPr>
            <w:r>
              <w:rPr>
                <w:lang w:val="en-US" w:eastAsia="zh-CN"/>
              </w:rPr>
              <w:t>CA_n2A-n66A</w:t>
            </w:r>
          </w:p>
          <w:p w14:paraId="0B18C005" w14:textId="77777777" w:rsidR="00B50FD6" w:rsidRDefault="00B50FD6" w:rsidP="008759DB">
            <w:pPr>
              <w:pStyle w:val="TAC"/>
              <w:rPr>
                <w:lang w:val="en-US" w:eastAsia="zh-CN"/>
              </w:rPr>
            </w:pPr>
            <w:r>
              <w:rPr>
                <w:lang w:val="en-US" w:eastAsia="zh-CN"/>
              </w:rPr>
              <w:t>CA_n2A-n77A</w:t>
            </w:r>
            <w:r>
              <w:rPr>
                <w:vertAlign w:val="superscript"/>
                <w:lang w:val="en-US" w:eastAsia="zh-CN"/>
              </w:rPr>
              <w:t>7</w:t>
            </w:r>
          </w:p>
          <w:p w14:paraId="4F8B3098" w14:textId="77777777" w:rsidR="00B50FD6" w:rsidRDefault="00B50FD6" w:rsidP="008759DB">
            <w:pPr>
              <w:pStyle w:val="TAC"/>
              <w:rPr>
                <w:lang w:val="en-US" w:eastAsia="zh-CN"/>
              </w:rPr>
            </w:pPr>
            <w:r>
              <w:rPr>
                <w:lang w:val="en-US" w:eastAsia="zh-CN"/>
              </w:rPr>
              <w:t>CA_n66A-n77A</w:t>
            </w:r>
            <w:r>
              <w:rPr>
                <w:vertAlign w:val="superscript"/>
                <w:lang w:val="en-US" w:eastAsia="zh-CN"/>
              </w:rPr>
              <w:t>7</w:t>
            </w:r>
          </w:p>
          <w:p w14:paraId="29D41A9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C4DB2"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80D8CC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DE12A5" w14:textId="77777777" w:rsidR="00B50FD6" w:rsidRDefault="00B50FD6" w:rsidP="008759DB">
            <w:pPr>
              <w:pStyle w:val="TAC"/>
              <w:rPr>
                <w:lang w:val="en-US" w:eastAsia="zh-CN"/>
              </w:rPr>
            </w:pPr>
            <w:r>
              <w:rPr>
                <w:lang w:val="en-US" w:eastAsia="zh-CN"/>
              </w:rPr>
              <w:t>0</w:t>
            </w:r>
          </w:p>
        </w:tc>
      </w:tr>
      <w:tr w:rsidR="00B50FD6" w14:paraId="25871DAA" w14:textId="77777777" w:rsidTr="00CA6628">
        <w:trPr>
          <w:trHeight w:val="29"/>
        </w:trPr>
        <w:tc>
          <w:tcPr>
            <w:tcW w:w="2741" w:type="dxa"/>
            <w:tcBorders>
              <w:top w:val="nil"/>
              <w:left w:val="single" w:sz="4" w:space="0" w:color="auto"/>
              <w:bottom w:val="nil"/>
              <w:right w:val="single" w:sz="4" w:space="0" w:color="auto"/>
            </w:tcBorders>
            <w:vAlign w:val="center"/>
          </w:tcPr>
          <w:p w14:paraId="2526D4E2"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5DC1A05E"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20DD0"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48D25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BB9E4B0" w14:textId="77777777" w:rsidR="00B50FD6" w:rsidRDefault="00B50FD6" w:rsidP="008759DB">
            <w:pPr>
              <w:pStyle w:val="TAC"/>
              <w:rPr>
                <w:lang w:val="en-US" w:eastAsia="zh-CN"/>
              </w:rPr>
            </w:pPr>
          </w:p>
        </w:tc>
      </w:tr>
      <w:tr w:rsidR="00B50FD6" w14:paraId="7176BE1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B89C19F"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ED5D9C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11CD5D"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0049A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916F9B8" w14:textId="77777777" w:rsidR="00B50FD6" w:rsidRDefault="00B50FD6" w:rsidP="008759DB">
            <w:pPr>
              <w:pStyle w:val="TAC"/>
              <w:rPr>
                <w:lang w:val="en-US" w:eastAsia="zh-CN"/>
              </w:rPr>
            </w:pPr>
          </w:p>
        </w:tc>
      </w:tr>
      <w:tr w:rsidR="00B50FD6" w14:paraId="553F766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36765AC" w14:textId="77777777" w:rsidR="00B50FD6" w:rsidRDefault="00B50FD6" w:rsidP="008759DB">
            <w:pPr>
              <w:pStyle w:val="TAC"/>
              <w:rPr>
                <w:color w:val="000000"/>
                <w:lang w:val="en-US" w:eastAsia="zh-CN"/>
              </w:rPr>
            </w:pPr>
            <w:r>
              <w:rPr>
                <w:kern w:val="2"/>
                <w:szCs w:val="22"/>
                <w:lang w:val="en-US" w:eastAsia="zh-CN"/>
              </w:rPr>
              <w:t>CA_n2(2A)-n66(2A)-n77A</w:t>
            </w:r>
          </w:p>
        </w:tc>
        <w:tc>
          <w:tcPr>
            <w:tcW w:w="2785" w:type="dxa"/>
            <w:tcBorders>
              <w:top w:val="single" w:sz="4" w:space="0" w:color="auto"/>
              <w:left w:val="single" w:sz="4" w:space="0" w:color="auto"/>
              <w:bottom w:val="nil"/>
              <w:right w:val="single" w:sz="4" w:space="0" w:color="auto"/>
            </w:tcBorders>
            <w:vAlign w:val="center"/>
          </w:tcPr>
          <w:p w14:paraId="60B47849" w14:textId="77777777" w:rsidR="00B50FD6" w:rsidRPr="0046352C" w:rsidRDefault="00B50FD6" w:rsidP="008759DB">
            <w:pPr>
              <w:pStyle w:val="TAC"/>
              <w:rPr>
                <w:lang w:val="en-US" w:eastAsia="zh-CN"/>
              </w:rPr>
            </w:pPr>
            <w:r w:rsidRPr="0046352C">
              <w:rPr>
                <w:lang w:val="en-US" w:eastAsia="zh-CN"/>
              </w:rPr>
              <w:t>n77</w:t>
            </w:r>
            <w:r w:rsidRPr="0046352C">
              <w:rPr>
                <w:vertAlign w:val="superscript"/>
                <w:lang w:val="en-US" w:eastAsia="zh-CN"/>
              </w:rPr>
              <w:t>7</w:t>
            </w:r>
          </w:p>
          <w:p w14:paraId="06776BA7" w14:textId="77777777" w:rsidR="00B50FD6" w:rsidRPr="0046352C" w:rsidRDefault="00B50FD6" w:rsidP="008759DB">
            <w:pPr>
              <w:pStyle w:val="TAC"/>
              <w:rPr>
                <w:lang w:val="en-US" w:eastAsia="zh-CN"/>
              </w:rPr>
            </w:pPr>
            <w:r w:rsidRPr="0046352C">
              <w:rPr>
                <w:lang w:val="en-US" w:eastAsia="zh-CN"/>
              </w:rPr>
              <w:t>CA_n2A-n66A</w:t>
            </w:r>
          </w:p>
          <w:p w14:paraId="2E69A50F" w14:textId="77777777" w:rsidR="00B50FD6" w:rsidRPr="0046352C" w:rsidRDefault="00B50FD6" w:rsidP="008759DB">
            <w:pPr>
              <w:pStyle w:val="TAC"/>
              <w:rPr>
                <w:lang w:val="en-US" w:eastAsia="zh-CN"/>
              </w:rPr>
            </w:pPr>
            <w:r w:rsidRPr="0046352C">
              <w:rPr>
                <w:lang w:val="en-US" w:eastAsia="zh-CN"/>
              </w:rPr>
              <w:t>CA_n66A-n77A</w:t>
            </w:r>
            <w:r w:rsidRPr="0046352C">
              <w:rPr>
                <w:vertAlign w:val="superscript"/>
                <w:lang w:val="en-US" w:eastAsia="zh-CN"/>
              </w:rPr>
              <w:t>7</w:t>
            </w:r>
          </w:p>
          <w:p w14:paraId="25EDFD8D" w14:textId="77777777" w:rsidR="00B50FD6" w:rsidRDefault="00B50FD6" w:rsidP="008759DB">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24E08A" w14:textId="77777777" w:rsidR="00B50FD6" w:rsidRDefault="00B50FD6" w:rsidP="008759DB">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FC6F19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E2DFC93" w14:textId="77777777" w:rsidR="00B50FD6" w:rsidRDefault="00B50FD6" w:rsidP="008759DB">
            <w:pPr>
              <w:pStyle w:val="TAC"/>
              <w:rPr>
                <w:lang w:val="en-US" w:eastAsia="zh-CN"/>
              </w:rPr>
            </w:pPr>
            <w:r>
              <w:rPr>
                <w:kern w:val="2"/>
                <w:szCs w:val="22"/>
                <w:lang w:val="en-US" w:eastAsia="zh-CN"/>
              </w:rPr>
              <w:t>0</w:t>
            </w:r>
          </w:p>
        </w:tc>
      </w:tr>
      <w:tr w:rsidR="00B50FD6" w14:paraId="5C2CF66C" w14:textId="77777777" w:rsidTr="00CA6628">
        <w:trPr>
          <w:trHeight w:val="29"/>
        </w:trPr>
        <w:tc>
          <w:tcPr>
            <w:tcW w:w="2741" w:type="dxa"/>
            <w:tcBorders>
              <w:top w:val="nil"/>
              <w:left w:val="single" w:sz="4" w:space="0" w:color="auto"/>
              <w:bottom w:val="nil"/>
              <w:right w:val="single" w:sz="4" w:space="0" w:color="auto"/>
            </w:tcBorders>
            <w:vAlign w:val="center"/>
          </w:tcPr>
          <w:p w14:paraId="7EAD656A"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5D188F37"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3B06A0"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79F33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A73EBE1" w14:textId="77777777" w:rsidR="00B50FD6" w:rsidRDefault="00B50FD6" w:rsidP="008759DB">
            <w:pPr>
              <w:pStyle w:val="TAC"/>
              <w:rPr>
                <w:lang w:val="en-US" w:eastAsia="zh-CN"/>
              </w:rPr>
            </w:pPr>
          </w:p>
        </w:tc>
      </w:tr>
      <w:tr w:rsidR="00B50FD6" w14:paraId="1CE8329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3F6655A"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E9AF88C"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3DFE4E"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51E24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63C0CC" w14:textId="77777777" w:rsidR="00B50FD6" w:rsidRDefault="00B50FD6" w:rsidP="008759DB">
            <w:pPr>
              <w:pStyle w:val="TAC"/>
              <w:rPr>
                <w:lang w:val="en-US" w:eastAsia="zh-CN"/>
              </w:rPr>
            </w:pPr>
          </w:p>
        </w:tc>
      </w:tr>
      <w:tr w:rsidR="00B50FD6" w14:paraId="2DEA544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2EAAF71" w14:textId="77777777" w:rsidR="00B50FD6" w:rsidRDefault="00B50FD6" w:rsidP="008759DB">
            <w:pPr>
              <w:pStyle w:val="TAC"/>
              <w:rPr>
                <w:kern w:val="2"/>
                <w:szCs w:val="22"/>
                <w:lang w:val="en-US" w:eastAsia="zh-CN"/>
              </w:rPr>
            </w:pPr>
            <w:r w:rsidRPr="000F09A5">
              <w:rPr>
                <w:color w:val="000000"/>
                <w:lang w:val="en-US" w:eastAsia="zh-CN"/>
              </w:rPr>
              <w:t>CA_n2(2A)-n66(2A)-n77(2A)</w:t>
            </w:r>
          </w:p>
        </w:tc>
        <w:tc>
          <w:tcPr>
            <w:tcW w:w="2785" w:type="dxa"/>
            <w:tcBorders>
              <w:top w:val="single" w:sz="4" w:space="0" w:color="auto"/>
              <w:left w:val="single" w:sz="4" w:space="0" w:color="auto"/>
              <w:bottom w:val="nil"/>
              <w:right w:val="single" w:sz="4" w:space="0" w:color="auto"/>
            </w:tcBorders>
            <w:vAlign w:val="center"/>
          </w:tcPr>
          <w:p w14:paraId="505945EF" w14:textId="77777777" w:rsidR="00B50FD6" w:rsidRPr="000557B5" w:rsidRDefault="00B50FD6" w:rsidP="008759DB">
            <w:pPr>
              <w:pStyle w:val="TAC"/>
              <w:rPr>
                <w:szCs w:val="18"/>
                <w:lang w:val="en-US" w:eastAsia="zh-CN"/>
              </w:rPr>
            </w:pPr>
            <w:r w:rsidRPr="000557B5">
              <w:rPr>
                <w:szCs w:val="18"/>
                <w:lang w:val="en-US" w:eastAsia="zh-CN"/>
              </w:rPr>
              <w:t>CA_n2A-n66A</w:t>
            </w:r>
          </w:p>
          <w:p w14:paraId="0BDCD165" w14:textId="77777777" w:rsidR="00B50FD6" w:rsidRPr="000557B5" w:rsidRDefault="00B50FD6" w:rsidP="008759DB">
            <w:pPr>
              <w:pStyle w:val="TAC"/>
              <w:rPr>
                <w:szCs w:val="18"/>
                <w:lang w:val="en-US" w:eastAsia="zh-CN"/>
              </w:rPr>
            </w:pPr>
            <w:r w:rsidRPr="000557B5">
              <w:rPr>
                <w:szCs w:val="18"/>
                <w:lang w:val="en-US" w:eastAsia="zh-CN"/>
              </w:rPr>
              <w:t>CA_n2A-n77A</w:t>
            </w:r>
          </w:p>
          <w:p w14:paraId="3159D4ED" w14:textId="77777777" w:rsidR="00B50FD6" w:rsidRPr="0046352C" w:rsidRDefault="00B50FD6" w:rsidP="008759DB">
            <w:pPr>
              <w:pStyle w:val="TAC"/>
              <w:rPr>
                <w:lang w:val="en-US" w:eastAsia="zh-CN"/>
              </w:rPr>
            </w:pPr>
            <w:r w:rsidRPr="000557B5">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E4A5BA4" w14:textId="77777777" w:rsidR="00B50FD6" w:rsidRDefault="00B50FD6" w:rsidP="008759DB">
            <w:pPr>
              <w:pStyle w:val="TAC"/>
              <w:rPr>
                <w:kern w:val="2"/>
                <w:szCs w:val="22"/>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5AA90B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5B7EE37F" w14:textId="77777777" w:rsidR="00B50FD6" w:rsidRDefault="00B50FD6" w:rsidP="008759DB">
            <w:pPr>
              <w:pStyle w:val="TAC"/>
              <w:rPr>
                <w:kern w:val="2"/>
                <w:szCs w:val="22"/>
                <w:lang w:val="en-US" w:eastAsia="zh-CN"/>
              </w:rPr>
            </w:pPr>
            <w:r>
              <w:rPr>
                <w:lang w:val="en-US" w:eastAsia="zh-CN"/>
              </w:rPr>
              <w:t>0</w:t>
            </w:r>
          </w:p>
        </w:tc>
      </w:tr>
      <w:tr w:rsidR="00B50FD6" w14:paraId="37C78EEE" w14:textId="77777777" w:rsidTr="00CA6628">
        <w:trPr>
          <w:trHeight w:val="29"/>
        </w:trPr>
        <w:tc>
          <w:tcPr>
            <w:tcW w:w="2741" w:type="dxa"/>
            <w:tcBorders>
              <w:top w:val="nil"/>
              <w:left w:val="single" w:sz="4" w:space="0" w:color="auto"/>
              <w:bottom w:val="nil"/>
              <w:right w:val="single" w:sz="4" w:space="0" w:color="auto"/>
            </w:tcBorders>
            <w:vAlign w:val="center"/>
          </w:tcPr>
          <w:p w14:paraId="11AF28A5"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7B6EC0E" w14:textId="77777777" w:rsidR="00B50FD6" w:rsidRPr="0046352C"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8A8BB6" w14:textId="77777777" w:rsidR="00B50FD6" w:rsidRDefault="00B50FD6" w:rsidP="008759DB">
            <w:pPr>
              <w:pStyle w:val="TAC"/>
              <w:rPr>
                <w:kern w:val="2"/>
                <w:szCs w:val="22"/>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1E888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1B697559" w14:textId="77777777" w:rsidR="00B50FD6" w:rsidRDefault="00B50FD6" w:rsidP="008759DB">
            <w:pPr>
              <w:pStyle w:val="TAC"/>
              <w:rPr>
                <w:kern w:val="2"/>
                <w:szCs w:val="22"/>
                <w:lang w:val="en-US" w:eastAsia="zh-CN"/>
              </w:rPr>
            </w:pPr>
          </w:p>
        </w:tc>
      </w:tr>
      <w:tr w:rsidR="00B50FD6" w14:paraId="42180EF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C311C1" w14:textId="77777777" w:rsidR="00B50FD6" w:rsidRDefault="00B50FD6" w:rsidP="008759D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F8D1C63" w14:textId="77777777" w:rsidR="00B50FD6" w:rsidRPr="0046352C"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86E4CC" w14:textId="77777777" w:rsidR="00B50FD6" w:rsidRDefault="00B50FD6" w:rsidP="008759DB">
            <w:pPr>
              <w:pStyle w:val="TAC"/>
              <w:rPr>
                <w:kern w:val="2"/>
                <w:szCs w:val="22"/>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042FF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0B1DA80" w14:textId="77777777" w:rsidR="00B50FD6" w:rsidRDefault="00B50FD6" w:rsidP="008759DB">
            <w:pPr>
              <w:pStyle w:val="TAC"/>
              <w:rPr>
                <w:kern w:val="2"/>
                <w:szCs w:val="22"/>
                <w:lang w:val="en-US" w:eastAsia="zh-CN"/>
              </w:rPr>
            </w:pPr>
          </w:p>
        </w:tc>
      </w:tr>
      <w:tr w:rsidR="00B50FD6" w14:paraId="4B9EE0F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0029829" w14:textId="77777777" w:rsidR="00B50FD6" w:rsidRDefault="00B50FD6" w:rsidP="008759DB">
            <w:pPr>
              <w:pStyle w:val="TAC"/>
              <w:rPr>
                <w:color w:val="000000"/>
                <w:lang w:val="en-US" w:eastAsia="zh-CN"/>
              </w:rPr>
            </w:pPr>
            <w:r>
              <w:rPr>
                <w:kern w:val="2"/>
                <w:szCs w:val="22"/>
                <w:lang w:val="en-US" w:eastAsia="zh-CN"/>
              </w:rPr>
              <w:t>CA_n2(2A)-n66A-n77(2A)</w:t>
            </w:r>
          </w:p>
        </w:tc>
        <w:tc>
          <w:tcPr>
            <w:tcW w:w="2785" w:type="dxa"/>
            <w:tcBorders>
              <w:top w:val="single" w:sz="4" w:space="0" w:color="auto"/>
              <w:left w:val="single" w:sz="4" w:space="0" w:color="auto"/>
              <w:bottom w:val="nil"/>
              <w:right w:val="single" w:sz="4" w:space="0" w:color="auto"/>
            </w:tcBorders>
            <w:vAlign w:val="center"/>
          </w:tcPr>
          <w:p w14:paraId="6E9422F3" w14:textId="77777777" w:rsidR="00B50FD6" w:rsidRPr="0046352C" w:rsidRDefault="00B50FD6" w:rsidP="008759DB">
            <w:pPr>
              <w:pStyle w:val="TAC"/>
              <w:rPr>
                <w:lang w:val="en-US" w:eastAsia="zh-CN"/>
              </w:rPr>
            </w:pPr>
            <w:r w:rsidRPr="0046352C">
              <w:rPr>
                <w:lang w:val="en-US" w:eastAsia="zh-CN"/>
              </w:rPr>
              <w:t>n77</w:t>
            </w:r>
            <w:r w:rsidRPr="0046352C">
              <w:rPr>
                <w:vertAlign w:val="superscript"/>
                <w:lang w:val="en-US" w:eastAsia="zh-CN"/>
              </w:rPr>
              <w:t>7</w:t>
            </w:r>
          </w:p>
          <w:p w14:paraId="440DBE1C" w14:textId="77777777" w:rsidR="00B50FD6" w:rsidRPr="0046352C" w:rsidRDefault="00B50FD6" w:rsidP="008759DB">
            <w:pPr>
              <w:pStyle w:val="TAC"/>
              <w:rPr>
                <w:lang w:val="en-US" w:eastAsia="zh-CN"/>
              </w:rPr>
            </w:pPr>
            <w:r w:rsidRPr="0046352C">
              <w:rPr>
                <w:lang w:val="en-US" w:eastAsia="zh-CN"/>
              </w:rPr>
              <w:t>CA_n2A-n66A</w:t>
            </w:r>
          </w:p>
          <w:p w14:paraId="5E431F7F" w14:textId="77777777" w:rsidR="00B50FD6" w:rsidRPr="0046352C" w:rsidRDefault="00B50FD6" w:rsidP="008759DB">
            <w:pPr>
              <w:pStyle w:val="TAC"/>
              <w:rPr>
                <w:lang w:val="en-US" w:eastAsia="zh-CN"/>
              </w:rPr>
            </w:pPr>
            <w:r w:rsidRPr="0046352C">
              <w:rPr>
                <w:lang w:val="en-US" w:eastAsia="zh-CN"/>
              </w:rPr>
              <w:t>CA_n66A-n77A</w:t>
            </w:r>
            <w:r w:rsidRPr="0046352C">
              <w:rPr>
                <w:vertAlign w:val="superscript"/>
                <w:lang w:val="en-US" w:eastAsia="zh-CN"/>
              </w:rPr>
              <w:t>7</w:t>
            </w:r>
          </w:p>
          <w:p w14:paraId="501C377B" w14:textId="77777777" w:rsidR="00B50FD6" w:rsidRDefault="00B50FD6" w:rsidP="008759DB">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895C8C" w14:textId="77777777" w:rsidR="00B50FD6" w:rsidRDefault="00B50FD6" w:rsidP="008759DB">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1B0522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44CA691" w14:textId="77777777" w:rsidR="00B50FD6" w:rsidRDefault="00B50FD6" w:rsidP="008759DB">
            <w:pPr>
              <w:pStyle w:val="TAC"/>
              <w:rPr>
                <w:lang w:val="en-US" w:eastAsia="zh-CN"/>
              </w:rPr>
            </w:pPr>
            <w:r>
              <w:rPr>
                <w:kern w:val="2"/>
                <w:szCs w:val="22"/>
                <w:lang w:val="en-US" w:eastAsia="zh-CN"/>
              </w:rPr>
              <w:t>0</w:t>
            </w:r>
          </w:p>
        </w:tc>
      </w:tr>
      <w:tr w:rsidR="00B50FD6" w14:paraId="6C42A3E4" w14:textId="77777777" w:rsidTr="00CA6628">
        <w:trPr>
          <w:trHeight w:val="29"/>
        </w:trPr>
        <w:tc>
          <w:tcPr>
            <w:tcW w:w="2741" w:type="dxa"/>
            <w:tcBorders>
              <w:top w:val="nil"/>
              <w:left w:val="single" w:sz="4" w:space="0" w:color="auto"/>
              <w:bottom w:val="nil"/>
              <w:right w:val="single" w:sz="4" w:space="0" w:color="auto"/>
            </w:tcBorders>
            <w:vAlign w:val="center"/>
          </w:tcPr>
          <w:p w14:paraId="29285658"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B852AD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C833EC"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17CADB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211C2D" w14:textId="77777777" w:rsidR="00B50FD6" w:rsidRDefault="00B50FD6" w:rsidP="008759DB">
            <w:pPr>
              <w:pStyle w:val="TAC"/>
              <w:rPr>
                <w:lang w:val="en-US" w:eastAsia="zh-CN"/>
              </w:rPr>
            </w:pPr>
          </w:p>
        </w:tc>
      </w:tr>
      <w:tr w:rsidR="00B50FD6" w14:paraId="79609CB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3964ED9"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85BBFC3"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D86905"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419BB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70080F9" w14:textId="77777777" w:rsidR="00B50FD6" w:rsidRDefault="00B50FD6" w:rsidP="008759DB">
            <w:pPr>
              <w:pStyle w:val="TAC"/>
              <w:rPr>
                <w:lang w:val="en-US" w:eastAsia="zh-CN"/>
              </w:rPr>
            </w:pPr>
          </w:p>
        </w:tc>
      </w:tr>
      <w:tr w:rsidR="00B50FD6" w14:paraId="44F3571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A69AEB1" w14:textId="77777777" w:rsidR="00B50FD6" w:rsidRDefault="00B50FD6" w:rsidP="008759DB">
            <w:pPr>
              <w:pStyle w:val="TAC"/>
              <w:rPr>
                <w:color w:val="000000"/>
                <w:lang w:val="en-US" w:eastAsia="zh-CN"/>
              </w:rPr>
            </w:pPr>
            <w:r>
              <w:rPr>
                <w:kern w:val="2"/>
                <w:szCs w:val="22"/>
                <w:lang w:val="en-US" w:eastAsia="zh-CN"/>
              </w:rPr>
              <w:t>CA_n2A-n66(2A)-n77(2A)</w:t>
            </w:r>
          </w:p>
        </w:tc>
        <w:tc>
          <w:tcPr>
            <w:tcW w:w="2785" w:type="dxa"/>
            <w:tcBorders>
              <w:top w:val="single" w:sz="4" w:space="0" w:color="auto"/>
              <w:left w:val="single" w:sz="4" w:space="0" w:color="auto"/>
              <w:bottom w:val="nil"/>
              <w:right w:val="single" w:sz="4" w:space="0" w:color="auto"/>
            </w:tcBorders>
            <w:vAlign w:val="center"/>
          </w:tcPr>
          <w:p w14:paraId="135F806A" w14:textId="77777777" w:rsidR="00B50FD6" w:rsidRPr="0046352C" w:rsidRDefault="00B50FD6" w:rsidP="008759DB">
            <w:pPr>
              <w:pStyle w:val="TAC"/>
              <w:rPr>
                <w:lang w:val="en-US" w:eastAsia="zh-CN"/>
              </w:rPr>
            </w:pPr>
            <w:r w:rsidRPr="0046352C">
              <w:rPr>
                <w:lang w:val="en-US" w:eastAsia="zh-CN"/>
              </w:rPr>
              <w:t>n77</w:t>
            </w:r>
            <w:r w:rsidRPr="0046352C">
              <w:rPr>
                <w:vertAlign w:val="superscript"/>
                <w:lang w:val="en-US" w:eastAsia="zh-CN"/>
              </w:rPr>
              <w:t>7</w:t>
            </w:r>
          </w:p>
          <w:p w14:paraId="51CE1A41" w14:textId="77777777" w:rsidR="00B50FD6" w:rsidRPr="0046352C" w:rsidRDefault="00B50FD6" w:rsidP="008759DB">
            <w:pPr>
              <w:pStyle w:val="TAC"/>
              <w:rPr>
                <w:lang w:val="en-US" w:eastAsia="zh-CN"/>
              </w:rPr>
            </w:pPr>
            <w:r w:rsidRPr="0046352C">
              <w:rPr>
                <w:lang w:val="en-US" w:eastAsia="zh-CN"/>
              </w:rPr>
              <w:t>CA_n2A-n66A</w:t>
            </w:r>
          </w:p>
          <w:p w14:paraId="6AD20ED8" w14:textId="77777777" w:rsidR="00B50FD6" w:rsidRPr="0046352C" w:rsidRDefault="00B50FD6" w:rsidP="008759DB">
            <w:pPr>
              <w:pStyle w:val="TAC"/>
              <w:rPr>
                <w:lang w:val="en-US" w:eastAsia="zh-CN"/>
              </w:rPr>
            </w:pPr>
            <w:r w:rsidRPr="0046352C">
              <w:rPr>
                <w:lang w:val="en-US" w:eastAsia="zh-CN"/>
              </w:rPr>
              <w:t>CA_n66A-n77A</w:t>
            </w:r>
            <w:r w:rsidRPr="0046352C">
              <w:rPr>
                <w:vertAlign w:val="superscript"/>
                <w:lang w:val="en-US" w:eastAsia="zh-CN"/>
              </w:rPr>
              <w:t>7</w:t>
            </w:r>
          </w:p>
          <w:p w14:paraId="17906F81" w14:textId="77777777" w:rsidR="00B50FD6" w:rsidRDefault="00B50FD6" w:rsidP="008759DB">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B12653B" w14:textId="77777777" w:rsidR="00B50FD6" w:rsidRDefault="00B50FD6" w:rsidP="008759DB">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BC2593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E518C0" w14:textId="77777777" w:rsidR="00B50FD6" w:rsidRDefault="00B50FD6" w:rsidP="008759DB">
            <w:pPr>
              <w:pStyle w:val="TAC"/>
              <w:rPr>
                <w:lang w:val="en-US" w:eastAsia="zh-CN"/>
              </w:rPr>
            </w:pPr>
            <w:r>
              <w:rPr>
                <w:kern w:val="2"/>
                <w:szCs w:val="22"/>
                <w:lang w:val="en-US" w:eastAsia="zh-CN"/>
              </w:rPr>
              <w:t>0</w:t>
            </w:r>
          </w:p>
        </w:tc>
      </w:tr>
      <w:tr w:rsidR="00B50FD6" w14:paraId="16A304EA" w14:textId="77777777" w:rsidTr="00CA6628">
        <w:trPr>
          <w:trHeight w:val="29"/>
        </w:trPr>
        <w:tc>
          <w:tcPr>
            <w:tcW w:w="2741" w:type="dxa"/>
            <w:tcBorders>
              <w:top w:val="nil"/>
              <w:left w:val="single" w:sz="4" w:space="0" w:color="auto"/>
              <w:bottom w:val="nil"/>
              <w:right w:val="single" w:sz="4" w:space="0" w:color="auto"/>
            </w:tcBorders>
            <w:vAlign w:val="center"/>
          </w:tcPr>
          <w:p w14:paraId="465FEE6F"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694AE832"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BAB820"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36AE6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BCD1B74" w14:textId="77777777" w:rsidR="00B50FD6" w:rsidRDefault="00B50FD6" w:rsidP="008759DB">
            <w:pPr>
              <w:pStyle w:val="TAC"/>
              <w:rPr>
                <w:lang w:val="en-US" w:eastAsia="zh-CN"/>
              </w:rPr>
            </w:pPr>
          </w:p>
        </w:tc>
      </w:tr>
      <w:tr w:rsidR="00B50FD6" w14:paraId="2186FDF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003B56"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2EF0F9CE"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C2A13"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D71DB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79C481A" w14:textId="77777777" w:rsidR="00B50FD6" w:rsidRDefault="00B50FD6" w:rsidP="008759DB">
            <w:pPr>
              <w:pStyle w:val="TAC"/>
              <w:rPr>
                <w:lang w:val="en-US" w:eastAsia="zh-CN"/>
              </w:rPr>
            </w:pPr>
          </w:p>
        </w:tc>
      </w:tr>
      <w:tr w:rsidR="00B50FD6" w14:paraId="557896E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2CAB178" w14:textId="77777777" w:rsidR="00B50FD6" w:rsidRDefault="00B50FD6" w:rsidP="008759DB">
            <w:pPr>
              <w:pStyle w:val="TAC"/>
              <w:rPr>
                <w:color w:val="000000"/>
                <w:lang w:val="en-US" w:eastAsia="zh-CN"/>
              </w:rPr>
            </w:pPr>
            <w:r>
              <w:rPr>
                <w:kern w:val="2"/>
                <w:szCs w:val="22"/>
                <w:lang w:val="en-US" w:eastAsia="zh-CN"/>
              </w:rPr>
              <w:t>CA_n2A-n66(3A)-n77A</w:t>
            </w:r>
          </w:p>
        </w:tc>
        <w:tc>
          <w:tcPr>
            <w:tcW w:w="2785" w:type="dxa"/>
            <w:tcBorders>
              <w:top w:val="single" w:sz="4" w:space="0" w:color="auto"/>
              <w:left w:val="single" w:sz="4" w:space="0" w:color="auto"/>
              <w:bottom w:val="nil"/>
              <w:right w:val="single" w:sz="4" w:space="0" w:color="auto"/>
            </w:tcBorders>
            <w:vAlign w:val="center"/>
          </w:tcPr>
          <w:p w14:paraId="45072B46" w14:textId="77777777" w:rsidR="00B50FD6" w:rsidRPr="0046352C" w:rsidRDefault="00B50FD6" w:rsidP="008759DB">
            <w:pPr>
              <w:pStyle w:val="TAC"/>
              <w:rPr>
                <w:lang w:val="en-US" w:eastAsia="zh-CN"/>
              </w:rPr>
            </w:pPr>
            <w:r w:rsidRPr="0046352C">
              <w:rPr>
                <w:lang w:val="en-US" w:eastAsia="zh-CN"/>
              </w:rPr>
              <w:t>n77</w:t>
            </w:r>
            <w:r w:rsidRPr="0046352C">
              <w:rPr>
                <w:vertAlign w:val="superscript"/>
                <w:lang w:val="en-US" w:eastAsia="zh-CN"/>
              </w:rPr>
              <w:t>7</w:t>
            </w:r>
          </w:p>
          <w:p w14:paraId="3F13FEBC" w14:textId="77777777" w:rsidR="00B50FD6" w:rsidRPr="0046352C" w:rsidRDefault="00B50FD6" w:rsidP="008759DB">
            <w:pPr>
              <w:pStyle w:val="TAC"/>
              <w:rPr>
                <w:lang w:val="en-US" w:eastAsia="zh-CN"/>
              </w:rPr>
            </w:pPr>
            <w:r w:rsidRPr="0046352C">
              <w:rPr>
                <w:lang w:val="en-US" w:eastAsia="zh-CN"/>
              </w:rPr>
              <w:t>CA_n2A-n66A</w:t>
            </w:r>
          </w:p>
          <w:p w14:paraId="7D20581F" w14:textId="77777777" w:rsidR="00B50FD6" w:rsidRPr="0046352C" w:rsidRDefault="00B50FD6" w:rsidP="008759DB">
            <w:pPr>
              <w:pStyle w:val="TAC"/>
              <w:rPr>
                <w:lang w:val="en-US" w:eastAsia="zh-CN"/>
              </w:rPr>
            </w:pPr>
            <w:r w:rsidRPr="0046352C">
              <w:rPr>
                <w:lang w:val="en-US" w:eastAsia="zh-CN"/>
              </w:rPr>
              <w:t>CA_n66A-n77A</w:t>
            </w:r>
            <w:r w:rsidRPr="0046352C">
              <w:rPr>
                <w:vertAlign w:val="superscript"/>
                <w:lang w:val="en-US" w:eastAsia="zh-CN"/>
              </w:rPr>
              <w:t>7</w:t>
            </w:r>
          </w:p>
          <w:p w14:paraId="5CE197B1" w14:textId="77777777" w:rsidR="00B50FD6" w:rsidRDefault="00B50FD6" w:rsidP="008759DB">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5855A02" w14:textId="77777777" w:rsidR="00B50FD6" w:rsidRDefault="00B50FD6" w:rsidP="008759DB">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7DAF07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547FB18" w14:textId="77777777" w:rsidR="00B50FD6" w:rsidRDefault="00B50FD6" w:rsidP="008759DB">
            <w:pPr>
              <w:pStyle w:val="TAC"/>
              <w:rPr>
                <w:lang w:val="en-US" w:eastAsia="zh-CN"/>
              </w:rPr>
            </w:pPr>
            <w:r>
              <w:rPr>
                <w:kern w:val="2"/>
                <w:szCs w:val="22"/>
                <w:lang w:val="en-US" w:eastAsia="zh-CN"/>
              </w:rPr>
              <w:t>0</w:t>
            </w:r>
          </w:p>
        </w:tc>
      </w:tr>
      <w:tr w:rsidR="00B50FD6" w14:paraId="25A76948" w14:textId="77777777" w:rsidTr="00CA6628">
        <w:trPr>
          <w:trHeight w:val="29"/>
        </w:trPr>
        <w:tc>
          <w:tcPr>
            <w:tcW w:w="2741" w:type="dxa"/>
            <w:tcBorders>
              <w:top w:val="nil"/>
              <w:left w:val="single" w:sz="4" w:space="0" w:color="auto"/>
              <w:bottom w:val="nil"/>
              <w:right w:val="single" w:sz="4" w:space="0" w:color="auto"/>
            </w:tcBorders>
            <w:vAlign w:val="center"/>
          </w:tcPr>
          <w:p w14:paraId="0E428EFD"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2A743CAE"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489E9A"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F9470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0A276DAE" w14:textId="77777777" w:rsidR="00B50FD6" w:rsidRDefault="00B50FD6" w:rsidP="008759DB">
            <w:pPr>
              <w:pStyle w:val="TAC"/>
              <w:rPr>
                <w:lang w:val="en-US" w:eastAsia="zh-CN"/>
              </w:rPr>
            </w:pPr>
          </w:p>
        </w:tc>
      </w:tr>
      <w:tr w:rsidR="00B50FD6" w14:paraId="57BA743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27EA40F"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F68901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6BB3FF"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E4EC9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0563EF8" w14:textId="77777777" w:rsidR="00B50FD6" w:rsidRDefault="00B50FD6" w:rsidP="008759DB">
            <w:pPr>
              <w:pStyle w:val="TAC"/>
              <w:rPr>
                <w:lang w:val="en-US" w:eastAsia="zh-CN"/>
              </w:rPr>
            </w:pPr>
          </w:p>
        </w:tc>
      </w:tr>
      <w:tr w:rsidR="00B50FD6" w14:paraId="4DE42AA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708CD01" w14:textId="77777777" w:rsidR="00B50FD6" w:rsidRDefault="00B50FD6" w:rsidP="008759DB">
            <w:pPr>
              <w:pStyle w:val="TAC"/>
              <w:rPr>
                <w:color w:val="000000"/>
                <w:lang w:eastAsia="zh-CN"/>
              </w:rPr>
            </w:pPr>
            <w:r w:rsidRPr="00804818">
              <w:rPr>
                <w:color w:val="000000"/>
                <w:lang w:val="en-US" w:eastAsia="zh-CN"/>
              </w:rPr>
              <w:t>CA_n2A-n66(3A)-n77(2A)</w:t>
            </w:r>
          </w:p>
        </w:tc>
        <w:tc>
          <w:tcPr>
            <w:tcW w:w="2785" w:type="dxa"/>
            <w:tcBorders>
              <w:top w:val="single" w:sz="4" w:space="0" w:color="auto"/>
              <w:left w:val="single" w:sz="4" w:space="0" w:color="auto"/>
              <w:bottom w:val="nil"/>
              <w:right w:val="single" w:sz="4" w:space="0" w:color="auto"/>
            </w:tcBorders>
            <w:vAlign w:val="center"/>
          </w:tcPr>
          <w:p w14:paraId="17AD583D" w14:textId="77777777" w:rsidR="00B50FD6" w:rsidRPr="00B23E90" w:rsidRDefault="00B50FD6" w:rsidP="008759DB">
            <w:pPr>
              <w:pStyle w:val="TAC"/>
              <w:rPr>
                <w:szCs w:val="18"/>
                <w:lang w:val="en-US" w:eastAsia="zh-CN"/>
              </w:rPr>
            </w:pPr>
            <w:r w:rsidRPr="00B23E90">
              <w:rPr>
                <w:szCs w:val="18"/>
                <w:lang w:val="en-US" w:eastAsia="zh-CN"/>
              </w:rPr>
              <w:t>CA_n2A-n66A</w:t>
            </w:r>
          </w:p>
          <w:p w14:paraId="701ECA77" w14:textId="77777777" w:rsidR="00B50FD6" w:rsidRPr="00B23E90" w:rsidRDefault="00B50FD6" w:rsidP="008759DB">
            <w:pPr>
              <w:pStyle w:val="TAC"/>
              <w:rPr>
                <w:szCs w:val="18"/>
                <w:lang w:val="en-US" w:eastAsia="zh-CN"/>
              </w:rPr>
            </w:pPr>
            <w:r w:rsidRPr="00B23E90">
              <w:rPr>
                <w:szCs w:val="18"/>
                <w:lang w:val="en-US" w:eastAsia="zh-CN"/>
              </w:rPr>
              <w:t>CA_n2A-n77A</w:t>
            </w:r>
          </w:p>
          <w:p w14:paraId="684A1ACF" w14:textId="77777777" w:rsidR="00B50FD6" w:rsidRDefault="00B50FD6" w:rsidP="008759DB">
            <w:pPr>
              <w:pStyle w:val="TAC"/>
              <w:rPr>
                <w:szCs w:val="18"/>
                <w:lang w:eastAsia="zh-CN"/>
              </w:rPr>
            </w:pPr>
            <w:r w:rsidRPr="00B23E90">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DF36078" w14:textId="77777777" w:rsidR="00B50FD6" w:rsidRDefault="00B50FD6" w:rsidP="008759DB">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CC8E3A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1D2C534" w14:textId="77777777" w:rsidR="00B50FD6" w:rsidRDefault="00B50FD6" w:rsidP="008759DB">
            <w:pPr>
              <w:pStyle w:val="TAC"/>
              <w:rPr>
                <w:lang w:val="en-US" w:eastAsia="zh-CN"/>
              </w:rPr>
            </w:pPr>
            <w:r>
              <w:rPr>
                <w:lang w:val="en-US" w:eastAsia="zh-CN"/>
              </w:rPr>
              <w:t>0</w:t>
            </w:r>
          </w:p>
        </w:tc>
      </w:tr>
      <w:tr w:rsidR="00B50FD6" w14:paraId="78EC20A5" w14:textId="77777777" w:rsidTr="00CA6628">
        <w:trPr>
          <w:trHeight w:val="29"/>
        </w:trPr>
        <w:tc>
          <w:tcPr>
            <w:tcW w:w="2741" w:type="dxa"/>
            <w:tcBorders>
              <w:top w:val="nil"/>
              <w:left w:val="single" w:sz="4" w:space="0" w:color="auto"/>
              <w:bottom w:val="nil"/>
              <w:right w:val="single" w:sz="4" w:space="0" w:color="auto"/>
            </w:tcBorders>
            <w:vAlign w:val="center"/>
          </w:tcPr>
          <w:p w14:paraId="4544ABBF" w14:textId="77777777" w:rsidR="00B50FD6" w:rsidRDefault="00B50FD6" w:rsidP="008759DB">
            <w:pPr>
              <w:pStyle w:val="TAC"/>
              <w:rPr>
                <w:color w:val="000000"/>
                <w:lang w:eastAsia="zh-CN"/>
              </w:rPr>
            </w:pPr>
          </w:p>
        </w:tc>
        <w:tc>
          <w:tcPr>
            <w:tcW w:w="2785" w:type="dxa"/>
            <w:tcBorders>
              <w:top w:val="nil"/>
              <w:left w:val="single" w:sz="4" w:space="0" w:color="auto"/>
              <w:bottom w:val="nil"/>
              <w:right w:val="single" w:sz="4" w:space="0" w:color="auto"/>
            </w:tcBorders>
            <w:vAlign w:val="center"/>
          </w:tcPr>
          <w:p w14:paraId="767D93E0" w14:textId="77777777" w:rsidR="00B50FD6" w:rsidRDefault="00B50FD6" w:rsidP="008759DB">
            <w:pPr>
              <w:pStyle w:val="TAC"/>
              <w:rPr>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9F023E"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25E6C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361258F9" w14:textId="77777777" w:rsidR="00B50FD6" w:rsidRDefault="00B50FD6" w:rsidP="008759DB">
            <w:pPr>
              <w:pStyle w:val="TAC"/>
              <w:rPr>
                <w:lang w:val="en-US" w:eastAsia="zh-CN"/>
              </w:rPr>
            </w:pPr>
          </w:p>
        </w:tc>
      </w:tr>
      <w:tr w:rsidR="00B50FD6" w14:paraId="24739E4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AD5221" w14:textId="77777777" w:rsidR="00B50FD6" w:rsidRDefault="00B50FD6" w:rsidP="008759DB">
            <w:pPr>
              <w:pStyle w:val="TAC"/>
              <w:rPr>
                <w:color w:val="000000"/>
                <w:lang w:eastAsia="zh-CN"/>
              </w:rPr>
            </w:pPr>
          </w:p>
        </w:tc>
        <w:tc>
          <w:tcPr>
            <w:tcW w:w="2785" w:type="dxa"/>
            <w:tcBorders>
              <w:top w:val="nil"/>
              <w:left w:val="single" w:sz="4" w:space="0" w:color="auto"/>
              <w:bottom w:val="single" w:sz="4" w:space="0" w:color="auto"/>
              <w:right w:val="single" w:sz="4" w:space="0" w:color="auto"/>
            </w:tcBorders>
            <w:vAlign w:val="center"/>
          </w:tcPr>
          <w:p w14:paraId="35347CF4" w14:textId="77777777" w:rsidR="00B50FD6" w:rsidRDefault="00B50FD6" w:rsidP="008759DB">
            <w:pPr>
              <w:pStyle w:val="TAC"/>
              <w:rPr>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AA62A0"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9660A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C05C56D" w14:textId="77777777" w:rsidR="00B50FD6" w:rsidRDefault="00B50FD6" w:rsidP="008759DB">
            <w:pPr>
              <w:pStyle w:val="TAC"/>
              <w:rPr>
                <w:lang w:val="en-US" w:eastAsia="zh-CN"/>
              </w:rPr>
            </w:pPr>
          </w:p>
        </w:tc>
      </w:tr>
      <w:tr w:rsidR="00B50FD6" w14:paraId="032C4901" w14:textId="77777777" w:rsidTr="00CA6628">
        <w:trPr>
          <w:trHeight w:val="29"/>
        </w:trPr>
        <w:tc>
          <w:tcPr>
            <w:tcW w:w="2741" w:type="dxa"/>
            <w:tcBorders>
              <w:top w:val="single" w:sz="4" w:space="0" w:color="auto"/>
              <w:left w:val="single" w:sz="4" w:space="0" w:color="auto"/>
              <w:bottom w:val="nil"/>
              <w:right w:val="single" w:sz="4" w:space="0" w:color="auto"/>
            </w:tcBorders>
          </w:tcPr>
          <w:p w14:paraId="028B9556" w14:textId="77777777" w:rsidR="00B50FD6" w:rsidRDefault="00B50FD6" w:rsidP="008759DB">
            <w:pPr>
              <w:pStyle w:val="TAC"/>
              <w:rPr>
                <w:color w:val="000000"/>
                <w:lang w:val="en-US" w:eastAsia="zh-CN"/>
              </w:rPr>
            </w:pPr>
            <w:r>
              <w:rPr>
                <w:color w:val="000000"/>
                <w:lang w:eastAsia="zh-CN"/>
              </w:rPr>
              <w:t>CA_n2A-n66A-n78A</w:t>
            </w:r>
          </w:p>
        </w:tc>
        <w:tc>
          <w:tcPr>
            <w:tcW w:w="2785" w:type="dxa"/>
            <w:tcBorders>
              <w:top w:val="single" w:sz="4" w:space="0" w:color="auto"/>
              <w:left w:val="single" w:sz="4" w:space="0" w:color="auto"/>
              <w:bottom w:val="nil"/>
              <w:right w:val="single" w:sz="4" w:space="0" w:color="auto"/>
            </w:tcBorders>
          </w:tcPr>
          <w:p w14:paraId="3FECB6AB" w14:textId="77777777" w:rsidR="00B50FD6" w:rsidRDefault="00B50FD6" w:rsidP="008759DB">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728A153"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CC1F0E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42A7CD" w14:textId="77777777" w:rsidR="00B50FD6" w:rsidRDefault="00B50FD6" w:rsidP="008759DB">
            <w:pPr>
              <w:pStyle w:val="TAC"/>
              <w:rPr>
                <w:lang w:val="en-US" w:eastAsia="zh-CN"/>
              </w:rPr>
            </w:pPr>
            <w:r>
              <w:rPr>
                <w:lang w:val="en-US" w:eastAsia="zh-CN"/>
              </w:rPr>
              <w:t>0</w:t>
            </w:r>
          </w:p>
        </w:tc>
      </w:tr>
      <w:tr w:rsidR="00B50FD6" w14:paraId="6AF5B54B" w14:textId="77777777" w:rsidTr="00CA6628">
        <w:trPr>
          <w:trHeight w:val="29"/>
        </w:trPr>
        <w:tc>
          <w:tcPr>
            <w:tcW w:w="2741" w:type="dxa"/>
            <w:tcBorders>
              <w:top w:val="nil"/>
              <w:left w:val="single" w:sz="4" w:space="0" w:color="auto"/>
              <w:bottom w:val="nil"/>
              <w:right w:val="single" w:sz="4" w:space="0" w:color="auto"/>
            </w:tcBorders>
          </w:tcPr>
          <w:p w14:paraId="54F9638F"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tcPr>
          <w:p w14:paraId="7E6D47A1"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61E4CC"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9342F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7C19C7" w14:textId="77777777" w:rsidR="00B50FD6" w:rsidRDefault="00B50FD6" w:rsidP="008759DB">
            <w:pPr>
              <w:pStyle w:val="TAC"/>
              <w:rPr>
                <w:lang w:val="en-US" w:eastAsia="zh-CN"/>
              </w:rPr>
            </w:pPr>
          </w:p>
        </w:tc>
      </w:tr>
      <w:tr w:rsidR="00B50FD6" w14:paraId="342CA642" w14:textId="77777777" w:rsidTr="00CA6628">
        <w:trPr>
          <w:trHeight w:val="29"/>
        </w:trPr>
        <w:tc>
          <w:tcPr>
            <w:tcW w:w="2741" w:type="dxa"/>
            <w:tcBorders>
              <w:top w:val="nil"/>
              <w:left w:val="single" w:sz="4" w:space="0" w:color="auto"/>
              <w:bottom w:val="single" w:sz="4" w:space="0" w:color="auto"/>
              <w:right w:val="single" w:sz="4" w:space="0" w:color="auto"/>
            </w:tcBorders>
          </w:tcPr>
          <w:p w14:paraId="6F38DB74"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7347EFD7"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9C9114E"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1A99D1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FCB807" w14:textId="77777777" w:rsidR="00B50FD6" w:rsidRDefault="00B50FD6" w:rsidP="008759DB">
            <w:pPr>
              <w:pStyle w:val="TAC"/>
              <w:rPr>
                <w:lang w:val="en-US" w:eastAsia="zh-CN"/>
              </w:rPr>
            </w:pPr>
          </w:p>
        </w:tc>
      </w:tr>
      <w:tr w:rsidR="00B50FD6" w14:paraId="4293D45D" w14:textId="77777777" w:rsidTr="00CA6628">
        <w:trPr>
          <w:trHeight w:val="29"/>
        </w:trPr>
        <w:tc>
          <w:tcPr>
            <w:tcW w:w="2741" w:type="dxa"/>
            <w:tcBorders>
              <w:top w:val="single" w:sz="4" w:space="0" w:color="auto"/>
              <w:left w:val="single" w:sz="4" w:space="0" w:color="auto"/>
              <w:bottom w:val="nil"/>
              <w:right w:val="single" w:sz="4" w:space="0" w:color="auto"/>
            </w:tcBorders>
          </w:tcPr>
          <w:p w14:paraId="2FF2F0EC" w14:textId="77777777" w:rsidR="00B50FD6" w:rsidRDefault="00B50FD6" w:rsidP="008759DB">
            <w:pPr>
              <w:pStyle w:val="TAC"/>
              <w:rPr>
                <w:color w:val="000000"/>
                <w:lang w:val="en-US" w:eastAsia="zh-CN"/>
              </w:rPr>
            </w:pPr>
            <w:r>
              <w:rPr>
                <w:color w:val="000000"/>
                <w:lang w:eastAsia="zh-CN"/>
              </w:rPr>
              <w:t>CA_n2A-n66A-n78(2A)</w:t>
            </w:r>
          </w:p>
        </w:tc>
        <w:tc>
          <w:tcPr>
            <w:tcW w:w="2785" w:type="dxa"/>
            <w:tcBorders>
              <w:top w:val="single" w:sz="4" w:space="0" w:color="auto"/>
              <w:left w:val="single" w:sz="4" w:space="0" w:color="auto"/>
              <w:bottom w:val="nil"/>
              <w:right w:val="single" w:sz="4" w:space="0" w:color="auto"/>
            </w:tcBorders>
          </w:tcPr>
          <w:p w14:paraId="16114808" w14:textId="77777777" w:rsidR="00B50FD6" w:rsidRDefault="00B50FD6" w:rsidP="008759DB">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0051A86"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ED7425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318341C" w14:textId="77777777" w:rsidR="00B50FD6" w:rsidRDefault="00B50FD6" w:rsidP="008759DB">
            <w:pPr>
              <w:pStyle w:val="TAC"/>
              <w:rPr>
                <w:lang w:val="en-US" w:eastAsia="zh-CN"/>
              </w:rPr>
            </w:pPr>
            <w:r>
              <w:rPr>
                <w:lang w:val="en-US" w:eastAsia="zh-CN"/>
              </w:rPr>
              <w:t>0</w:t>
            </w:r>
          </w:p>
        </w:tc>
      </w:tr>
      <w:tr w:rsidR="00B50FD6" w14:paraId="0F6347B7" w14:textId="77777777" w:rsidTr="00CA6628">
        <w:trPr>
          <w:trHeight w:val="29"/>
        </w:trPr>
        <w:tc>
          <w:tcPr>
            <w:tcW w:w="2741" w:type="dxa"/>
            <w:tcBorders>
              <w:top w:val="nil"/>
              <w:left w:val="single" w:sz="4" w:space="0" w:color="auto"/>
              <w:bottom w:val="nil"/>
              <w:right w:val="single" w:sz="4" w:space="0" w:color="auto"/>
            </w:tcBorders>
          </w:tcPr>
          <w:p w14:paraId="3C46C47C"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tcPr>
          <w:p w14:paraId="01EC9494"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0CA8D6"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B606F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E370262" w14:textId="77777777" w:rsidR="00B50FD6" w:rsidRDefault="00B50FD6" w:rsidP="008759DB">
            <w:pPr>
              <w:pStyle w:val="TAC"/>
              <w:rPr>
                <w:lang w:val="en-US" w:eastAsia="zh-CN"/>
              </w:rPr>
            </w:pPr>
          </w:p>
        </w:tc>
      </w:tr>
      <w:tr w:rsidR="00B50FD6" w14:paraId="573CD77D" w14:textId="77777777" w:rsidTr="00CA6628">
        <w:trPr>
          <w:trHeight w:val="29"/>
        </w:trPr>
        <w:tc>
          <w:tcPr>
            <w:tcW w:w="2741" w:type="dxa"/>
            <w:tcBorders>
              <w:top w:val="nil"/>
              <w:left w:val="single" w:sz="4" w:space="0" w:color="auto"/>
              <w:bottom w:val="single" w:sz="4" w:space="0" w:color="auto"/>
              <w:right w:val="single" w:sz="4" w:space="0" w:color="auto"/>
            </w:tcBorders>
          </w:tcPr>
          <w:p w14:paraId="6EC2F059"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478B815D"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EEB084"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8F688B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04E81A12" w14:textId="77777777" w:rsidR="00B50FD6" w:rsidRDefault="00B50FD6" w:rsidP="008759DB">
            <w:pPr>
              <w:pStyle w:val="TAC"/>
              <w:rPr>
                <w:lang w:val="en-US" w:eastAsia="zh-CN"/>
              </w:rPr>
            </w:pPr>
          </w:p>
        </w:tc>
      </w:tr>
      <w:tr w:rsidR="00B50FD6" w14:paraId="1B108973" w14:textId="77777777" w:rsidTr="00CA6628">
        <w:trPr>
          <w:trHeight w:val="29"/>
        </w:trPr>
        <w:tc>
          <w:tcPr>
            <w:tcW w:w="2741" w:type="dxa"/>
            <w:tcBorders>
              <w:top w:val="single" w:sz="4" w:space="0" w:color="auto"/>
              <w:left w:val="single" w:sz="4" w:space="0" w:color="auto"/>
              <w:bottom w:val="nil"/>
              <w:right w:val="single" w:sz="4" w:space="0" w:color="auto"/>
            </w:tcBorders>
          </w:tcPr>
          <w:p w14:paraId="5423C408" w14:textId="77777777" w:rsidR="00B50FD6" w:rsidRDefault="00B50FD6" w:rsidP="008759DB">
            <w:pPr>
              <w:pStyle w:val="TAC"/>
              <w:rPr>
                <w:color w:val="000000"/>
                <w:lang w:val="en-US" w:eastAsia="zh-CN"/>
              </w:rPr>
            </w:pPr>
            <w:r>
              <w:rPr>
                <w:color w:val="000000"/>
                <w:lang w:eastAsia="zh-CN"/>
              </w:rPr>
              <w:t>CA_n2A-n71A-n78A</w:t>
            </w:r>
          </w:p>
        </w:tc>
        <w:tc>
          <w:tcPr>
            <w:tcW w:w="2785" w:type="dxa"/>
            <w:tcBorders>
              <w:top w:val="single" w:sz="4" w:space="0" w:color="auto"/>
              <w:left w:val="single" w:sz="4" w:space="0" w:color="auto"/>
              <w:bottom w:val="nil"/>
              <w:right w:val="single" w:sz="4" w:space="0" w:color="auto"/>
            </w:tcBorders>
          </w:tcPr>
          <w:p w14:paraId="7B2436C7" w14:textId="77777777" w:rsidR="00B50FD6" w:rsidRDefault="00B50FD6" w:rsidP="008759DB">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7566242"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804627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41EC3C" w14:textId="77777777" w:rsidR="00B50FD6" w:rsidRDefault="00B50FD6" w:rsidP="008759DB">
            <w:pPr>
              <w:pStyle w:val="TAC"/>
              <w:rPr>
                <w:lang w:val="en-US" w:eastAsia="zh-CN"/>
              </w:rPr>
            </w:pPr>
            <w:r>
              <w:rPr>
                <w:lang w:val="en-US" w:eastAsia="zh-CN"/>
              </w:rPr>
              <w:t>0</w:t>
            </w:r>
          </w:p>
        </w:tc>
      </w:tr>
      <w:tr w:rsidR="00B50FD6" w14:paraId="7D0ECE4E" w14:textId="77777777" w:rsidTr="00CA6628">
        <w:trPr>
          <w:trHeight w:val="29"/>
        </w:trPr>
        <w:tc>
          <w:tcPr>
            <w:tcW w:w="2741" w:type="dxa"/>
            <w:tcBorders>
              <w:top w:val="nil"/>
              <w:left w:val="single" w:sz="4" w:space="0" w:color="auto"/>
              <w:bottom w:val="nil"/>
              <w:right w:val="single" w:sz="4" w:space="0" w:color="auto"/>
            </w:tcBorders>
          </w:tcPr>
          <w:p w14:paraId="6475B779"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tcPr>
          <w:p w14:paraId="130C8DBA"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A5DA35" w14:textId="77777777" w:rsidR="00B50FD6" w:rsidRDefault="00B50FD6" w:rsidP="008759DB">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CB1019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D96CBA1" w14:textId="77777777" w:rsidR="00B50FD6" w:rsidRDefault="00B50FD6" w:rsidP="008759DB">
            <w:pPr>
              <w:pStyle w:val="TAC"/>
              <w:rPr>
                <w:lang w:val="en-US" w:eastAsia="zh-CN"/>
              </w:rPr>
            </w:pPr>
          </w:p>
        </w:tc>
      </w:tr>
      <w:tr w:rsidR="00B50FD6" w14:paraId="19FC0F5E" w14:textId="77777777" w:rsidTr="00CA6628">
        <w:trPr>
          <w:trHeight w:val="29"/>
        </w:trPr>
        <w:tc>
          <w:tcPr>
            <w:tcW w:w="2741" w:type="dxa"/>
            <w:tcBorders>
              <w:top w:val="nil"/>
              <w:left w:val="single" w:sz="4" w:space="0" w:color="auto"/>
              <w:bottom w:val="single" w:sz="4" w:space="0" w:color="auto"/>
              <w:right w:val="single" w:sz="4" w:space="0" w:color="auto"/>
            </w:tcBorders>
          </w:tcPr>
          <w:p w14:paraId="3C0D78FA"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6BE6E55C"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F9F2C2"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E2CB8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5A6C5B8" w14:textId="77777777" w:rsidR="00B50FD6" w:rsidRDefault="00B50FD6" w:rsidP="008759DB">
            <w:pPr>
              <w:pStyle w:val="TAC"/>
              <w:rPr>
                <w:lang w:val="en-US" w:eastAsia="zh-CN"/>
              </w:rPr>
            </w:pPr>
          </w:p>
        </w:tc>
      </w:tr>
      <w:tr w:rsidR="00B50FD6" w14:paraId="799DC5D6" w14:textId="77777777" w:rsidTr="00CA6628">
        <w:trPr>
          <w:trHeight w:val="29"/>
        </w:trPr>
        <w:tc>
          <w:tcPr>
            <w:tcW w:w="2741" w:type="dxa"/>
            <w:tcBorders>
              <w:top w:val="single" w:sz="4" w:space="0" w:color="auto"/>
              <w:left w:val="single" w:sz="4" w:space="0" w:color="auto"/>
              <w:bottom w:val="nil"/>
              <w:right w:val="single" w:sz="4" w:space="0" w:color="auto"/>
            </w:tcBorders>
          </w:tcPr>
          <w:p w14:paraId="75E655CC" w14:textId="77777777" w:rsidR="00B50FD6" w:rsidRDefault="00B50FD6" w:rsidP="008759DB">
            <w:pPr>
              <w:pStyle w:val="TAC"/>
              <w:rPr>
                <w:color w:val="000000"/>
                <w:lang w:val="en-US" w:eastAsia="zh-CN"/>
              </w:rPr>
            </w:pPr>
            <w:r>
              <w:rPr>
                <w:color w:val="000000"/>
                <w:lang w:eastAsia="zh-CN"/>
              </w:rPr>
              <w:t>CA_n2A-n71A-n78(2A)</w:t>
            </w:r>
          </w:p>
        </w:tc>
        <w:tc>
          <w:tcPr>
            <w:tcW w:w="2785" w:type="dxa"/>
            <w:tcBorders>
              <w:top w:val="single" w:sz="4" w:space="0" w:color="auto"/>
              <w:left w:val="single" w:sz="4" w:space="0" w:color="auto"/>
              <w:bottom w:val="nil"/>
              <w:right w:val="single" w:sz="4" w:space="0" w:color="auto"/>
            </w:tcBorders>
          </w:tcPr>
          <w:p w14:paraId="20766C58" w14:textId="77777777" w:rsidR="00B50FD6" w:rsidRDefault="00B50FD6" w:rsidP="008759DB">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A2741E9"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F186E9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57AD3C" w14:textId="77777777" w:rsidR="00B50FD6" w:rsidRDefault="00B50FD6" w:rsidP="008759DB">
            <w:pPr>
              <w:pStyle w:val="TAC"/>
              <w:rPr>
                <w:lang w:val="en-US" w:eastAsia="zh-CN"/>
              </w:rPr>
            </w:pPr>
            <w:r>
              <w:rPr>
                <w:lang w:val="en-US" w:eastAsia="zh-CN"/>
              </w:rPr>
              <w:t>0</w:t>
            </w:r>
          </w:p>
        </w:tc>
      </w:tr>
      <w:tr w:rsidR="00B50FD6" w14:paraId="7BCA810E" w14:textId="77777777" w:rsidTr="00CA6628">
        <w:trPr>
          <w:trHeight w:val="29"/>
        </w:trPr>
        <w:tc>
          <w:tcPr>
            <w:tcW w:w="2741" w:type="dxa"/>
            <w:tcBorders>
              <w:top w:val="nil"/>
              <w:left w:val="single" w:sz="4" w:space="0" w:color="auto"/>
              <w:bottom w:val="nil"/>
              <w:right w:val="single" w:sz="4" w:space="0" w:color="auto"/>
            </w:tcBorders>
          </w:tcPr>
          <w:p w14:paraId="34BBAA70"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tcPr>
          <w:p w14:paraId="1E8662BB"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8663D2" w14:textId="77777777" w:rsidR="00B50FD6" w:rsidRDefault="00B50FD6" w:rsidP="008759DB">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2B0387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D74255F" w14:textId="77777777" w:rsidR="00B50FD6" w:rsidRDefault="00B50FD6" w:rsidP="008759DB">
            <w:pPr>
              <w:pStyle w:val="TAC"/>
              <w:rPr>
                <w:lang w:val="en-US" w:eastAsia="zh-CN"/>
              </w:rPr>
            </w:pPr>
          </w:p>
        </w:tc>
      </w:tr>
      <w:tr w:rsidR="00B50FD6" w14:paraId="04C801CD" w14:textId="77777777" w:rsidTr="00CA6628">
        <w:trPr>
          <w:trHeight w:val="29"/>
        </w:trPr>
        <w:tc>
          <w:tcPr>
            <w:tcW w:w="2741" w:type="dxa"/>
            <w:tcBorders>
              <w:top w:val="nil"/>
              <w:left w:val="single" w:sz="4" w:space="0" w:color="auto"/>
              <w:bottom w:val="single" w:sz="4" w:space="0" w:color="auto"/>
              <w:right w:val="single" w:sz="4" w:space="0" w:color="auto"/>
            </w:tcBorders>
          </w:tcPr>
          <w:p w14:paraId="22C5E43C"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1CD185E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D099F12"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282DF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51780797" w14:textId="77777777" w:rsidR="00B50FD6" w:rsidRDefault="00B50FD6" w:rsidP="008759DB">
            <w:pPr>
              <w:pStyle w:val="TAC"/>
              <w:rPr>
                <w:lang w:val="en-US" w:eastAsia="zh-CN"/>
              </w:rPr>
            </w:pPr>
          </w:p>
        </w:tc>
      </w:tr>
      <w:tr w:rsidR="00B50FD6" w14:paraId="753F2E9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7F9D611" w14:textId="77777777" w:rsidR="00B50FD6" w:rsidRDefault="00B50FD6" w:rsidP="008759DB">
            <w:pPr>
              <w:pStyle w:val="TAC"/>
              <w:rPr>
                <w:lang w:val="en-US" w:eastAsia="zh-CN"/>
              </w:rPr>
            </w:pPr>
            <w:r>
              <w:rPr>
                <w:color w:val="000000"/>
                <w:lang w:val="en-US" w:eastAsia="zh-CN"/>
              </w:rPr>
              <w:t>CA_n3A-n5A-n7A</w:t>
            </w:r>
          </w:p>
        </w:tc>
        <w:tc>
          <w:tcPr>
            <w:tcW w:w="2785" w:type="dxa"/>
            <w:tcBorders>
              <w:top w:val="single" w:sz="4" w:space="0" w:color="auto"/>
              <w:left w:val="single" w:sz="4" w:space="0" w:color="auto"/>
              <w:bottom w:val="nil"/>
              <w:right w:val="single" w:sz="4" w:space="0" w:color="auto"/>
            </w:tcBorders>
            <w:vAlign w:val="center"/>
          </w:tcPr>
          <w:p w14:paraId="1695ED52" w14:textId="77777777" w:rsidR="00B50FD6" w:rsidRDefault="00B50FD6" w:rsidP="008759DB">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BE1D89"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87FD3D4" w14:textId="77777777" w:rsidR="00B50FD6" w:rsidRDefault="00B50FD6" w:rsidP="008759DB">
            <w:pPr>
              <w:pStyle w:val="TAC"/>
              <w:rPr>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AEE5BAA" w14:textId="77777777" w:rsidR="00B50FD6" w:rsidRDefault="00B50FD6" w:rsidP="008759DB">
            <w:pPr>
              <w:pStyle w:val="TAC"/>
              <w:rPr>
                <w:lang w:val="en-US" w:eastAsia="zh-CN"/>
              </w:rPr>
            </w:pPr>
            <w:r>
              <w:rPr>
                <w:lang w:val="en-US" w:eastAsia="zh-CN"/>
              </w:rPr>
              <w:t>0</w:t>
            </w:r>
          </w:p>
        </w:tc>
      </w:tr>
      <w:tr w:rsidR="00B50FD6" w14:paraId="1A5C0DFF" w14:textId="77777777" w:rsidTr="00CA6628">
        <w:trPr>
          <w:trHeight w:val="29"/>
        </w:trPr>
        <w:tc>
          <w:tcPr>
            <w:tcW w:w="2741" w:type="dxa"/>
            <w:tcBorders>
              <w:top w:val="nil"/>
              <w:left w:val="single" w:sz="4" w:space="0" w:color="auto"/>
              <w:bottom w:val="nil"/>
              <w:right w:val="single" w:sz="4" w:space="0" w:color="auto"/>
            </w:tcBorders>
            <w:vAlign w:val="center"/>
          </w:tcPr>
          <w:p w14:paraId="13EB730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AA7DBE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AB43DF"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9578286"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D373795" w14:textId="77777777" w:rsidR="00B50FD6" w:rsidRDefault="00B50FD6" w:rsidP="008759DB">
            <w:pPr>
              <w:pStyle w:val="TAC"/>
              <w:rPr>
                <w:lang w:val="en-US" w:eastAsia="zh-CN"/>
              </w:rPr>
            </w:pPr>
          </w:p>
        </w:tc>
      </w:tr>
      <w:tr w:rsidR="00B50FD6" w14:paraId="73C650DB" w14:textId="77777777" w:rsidTr="00CA6628">
        <w:trPr>
          <w:trHeight w:val="29"/>
        </w:trPr>
        <w:tc>
          <w:tcPr>
            <w:tcW w:w="2741" w:type="dxa"/>
            <w:tcBorders>
              <w:top w:val="nil"/>
              <w:left w:val="single" w:sz="4" w:space="0" w:color="auto"/>
              <w:bottom w:val="nil"/>
              <w:right w:val="single" w:sz="4" w:space="0" w:color="auto"/>
            </w:tcBorders>
            <w:vAlign w:val="center"/>
          </w:tcPr>
          <w:p w14:paraId="5891B25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72E6F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12FF73"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2DEAC54" w14:textId="77777777" w:rsidR="00B50FD6" w:rsidRDefault="00B50FD6" w:rsidP="008759DB">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385EC47" w14:textId="77777777" w:rsidR="00B50FD6" w:rsidRDefault="00B50FD6" w:rsidP="008759DB">
            <w:pPr>
              <w:pStyle w:val="TAC"/>
              <w:rPr>
                <w:lang w:val="en-US" w:eastAsia="zh-CN"/>
              </w:rPr>
            </w:pPr>
          </w:p>
        </w:tc>
      </w:tr>
      <w:tr w:rsidR="00B50FD6" w14:paraId="6F96B5FD" w14:textId="77777777" w:rsidTr="00CA6628">
        <w:trPr>
          <w:trHeight w:val="29"/>
        </w:trPr>
        <w:tc>
          <w:tcPr>
            <w:tcW w:w="2741" w:type="dxa"/>
            <w:tcBorders>
              <w:top w:val="nil"/>
              <w:left w:val="single" w:sz="4" w:space="0" w:color="auto"/>
              <w:bottom w:val="nil"/>
              <w:right w:val="single" w:sz="4" w:space="0" w:color="auto"/>
            </w:tcBorders>
            <w:vAlign w:val="center"/>
          </w:tcPr>
          <w:p w14:paraId="1A18E583"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4829811F" w14:textId="77777777" w:rsidR="00B50FD6" w:rsidRDefault="00B50FD6" w:rsidP="008759DB">
            <w:pPr>
              <w:pStyle w:val="TAC"/>
              <w:rPr>
                <w:szCs w:val="18"/>
                <w:lang w:val="en-US" w:eastAsia="zh-CN"/>
              </w:rPr>
            </w:pPr>
            <w:r>
              <w:rPr>
                <w:szCs w:val="18"/>
                <w:lang w:val="en-US" w:eastAsia="zh-CN"/>
              </w:rPr>
              <w:t>CA_n3A-n5A</w:t>
            </w:r>
          </w:p>
          <w:p w14:paraId="7B4B5461" w14:textId="77777777" w:rsidR="00B50FD6" w:rsidRDefault="00B50FD6" w:rsidP="008759DB">
            <w:pPr>
              <w:pStyle w:val="TAC"/>
              <w:rPr>
                <w:szCs w:val="18"/>
                <w:lang w:val="en-US" w:eastAsia="zh-CN"/>
              </w:rPr>
            </w:pPr>
            <w:r>
              <w:rPr>
                <w:szCs w:val="18"/>
                <w:lang w:val="en-US" w:eastAsia="zh-CN"/>
              </w:rPr>
              <w:t>CA_n3A-n7A</w:t>
            </w:r>
          </w:p>
          <w:p w14:paraId="13F11071" w14:textId="77777777" w:rsidR="00B50FD6" w:rsidRDefault="00B50FD6" w:rsidP="008759DB">
            <w:pPr>
              <w:pStyle w:val="TAC"/>
              <w:rPr>
                <w:lang w:val="en-US" w:eastAsia="zh-CN"/>
              </w:rPr>
            </w:pPr>
            <w:r>
              <w:rPr>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221074A0"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C56F31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EB8B8CF" w14:textId="77777777" w:rsidR="00B50FD6" w:rsidRDefault="00B50FD6" w:rsidP="008759DB">
            <w:pPr>
              <w:pStyle w:val="TAC"/>
              <w:rPr>
                <w:lang w:val="en-US" w:eastAsia="zh-CN"/>
              </w:rPr>
            </w:pPr>
            <w:r>
              <w:rPr>
                <w:lang w:val="en-US" w:eastAsia="zh-CN"/>
              </w:rPr>
              <w:t>1</w:t>
            </w:r>
          </w:p>
        </w:tc>
      </w:tr>
      <w:tr w:rsidR="00B50FD6" w14:paraId="37DF59D8" w14:textId="77777777" w:rsidTr="00CA6628">
        <w:trPr>
          <w:trHeight w:val="29"/>
        </w:trPr>
        <w:tc>
          <w:tcPr>
            <w:tcW w:w="2741" w:type="dxa"/>
            <w:tcBorders>
              <w:top w:val="nil"/>
              <w:left w:val="single" w:sz="4" w:space="0" w:color="auto"/>
              <w:bottom w:val="nil"/>
              <w:right w:val="single" w:sz="4" w:space="0" w:color="auto"/>
            </w:tcBorders>
            <w:vAlign w:val="center"/>
          </w:tcPr>
          <w:p w14:paraId="03D08E1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2E8DB4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03BF4"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778FCD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788D850" w14:textId="77777777" w:rsidR="00B50FD6" w:rsidRDefault="00B50FD6" w:rsidP="008759DB">
            <w:pPr>
              <w:pStyle w:val="TAC"/>
              <w:rPr>
                <w:lang w:val="en-US" w:eastAsia="zh-CN"/>
              </w:rPr>
            </w:pPr>
          </w:p>
        </w:tc>
      </w:tr>
      <w:tr w:rsidR="00B50FD6" w14:paraId="5496035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8672B6"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EB6F4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18FBB8"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67D7E2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275DCD34" w14:textId="77777777" w:rsidR="00B50FD6" w:rsidRDefault="00B50FD6" w:rsidP="008759DB">
            <w:pPr>
              <w:pStyle w:val="TAC"/>
              <w:rPr>
                <w:lang w:val="en-US" w:eastAsia="zh-CN"/>
              </w:rPr>
            </w:pPr>
          </w:p>
        </w:tc>
      </w:tr>
      <w:tr w:rsidR="00B50FD6" w14:paraId="2042B4A4" w14:textId="77777777" w:rsidTr="00CA6628">
        <w:trPr>
          <w:trHeight w:val="29"/>
        </w:trPr>
        <w:tc>
          <w:tcPr>
            <w:tcW w:w="2741" w:type="dxa"/>
            <w:tcBorders>
              <w:top w:val="nil"/>
              <w:left w:val="single" w:sz="4" w:space="0" w:color="auto"/>
              <w:bottom w:val="nil"/>
              <w:right w:val="single" w:sz="4" w:space="0" w:color="auto"/>
            </w:tcBorders>
            <w:vAlign w:val="center"/>
          </w:tcPr>
          <w:p w14:paraId="1A0B8E21" w14:textId="77777777" w:rsidR="00B50FD6" w:rsidRDefault="00B50FD6" w:rsidP="008759DB">
            <w:pPr>
              <w:pStyle w:val="TAC"/>
              <w:rPr>
                <w:lang w:val="en-US" w:eastAsia="zh-CN"/>
              </w:rPr>
            </w:pPr>
            <w:r>
              <w:rPr>
                <w:color w:val="000000"/>
                <w:lang w:val="en-US" w:eastAsia="zh-CN"/>
              </w:rPr>
              <w:t>CA_n3A-n5A-n7B</w:t>
            </w:r>
          </w:p>
        </w:tc>
        <w:tc>
          <w:tcPr>
            <w:tcW w:w="2785" w:type="dxa"/>
            <w:tcBorders>
              <w:top w:val="nil"/>
              <w:left w:val="single" w:sz="4" w:space="0" w:color="auto"/>
              <w:bottom w:val="nil"/>
              <w:right w:val="single" w:sz="4" w:space="0" w:color="auto"/>
            </w:tcBorders>
            <w:vAlign w:val="center"/>
          </w:tcPr>
          <w:p w14:paraId="48585A2F" w14:textId="77777777" w:rsidR="00B50FD6" w:rsidRDefault="00B50FD6" w:rsidP="008759DB">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088A0E2"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490AF7B" w14:textId="77777777" w:rsidR="00B50FD6" w:rsidRDefault="00B50FD6" w:rsidP="008759DB">
            <w:pPr>
              <w:pStyle w:val="TAC"/>
              <w:rPr>
                <w:lang w:val="en-US" w:eastAsia="zh-CN"/>
              </w:rPr>
            </w:pPr>
            <w:r>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0DA8D010" w14:textId="77777777" w:rsidR="00B50FD6" w:rsidRDefault="00B50FD6" w:rsidP="008759DB">
            <w:pPr>
              <w:pStyle w:val="TAC"/>
              <w:rPr>
                <w:lang w:val="en-US" w:eastAsia="zh-CN"/>
              </w:rPr>
            </w:pPr>
            <w:r>
              <w:rPr>
                <w:lang w:val="en-US" w:eastAsia="zh-CN"/>
              </w:rPr>
              <w:t>0</w:t>
            </w:r>
          </w:p>
        </w:tc>
      </w:tr>
      <w:tr w:rsidR="00B50FD6" w14:paraId="7FC18FF8" w14:textId="77777777" w:rsidTr="00CA6628">
        <w:trPr>
          <w:trHeight w:val="29"/>
        </w:trPr>
        <w:tc>
          <w:tcPr>
            <w:tcW w:w="2741" w:type="dxa"/>
            <w:tcBorders>
              <w:top w:val="nil"/>
              <w:left w:val="single" w:sz="4" w:space="0" w:color="auto"/>
              <w:bottom w:val="nil"/>
              <w:right w:val="single" w:sz="4" w:space="0" w:color="auto"/>
            </w:tcBorders>
            <w:vAlign w:val="center"/>
          </w:tcPr>
          <w:p w14:paraId="3A18C9F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408C46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3D0CD"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34E2E72"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58D3C9" w14:textId="77777777" w:rsidR="00B50FD6" w:rsidRDefault="00B50FD6" w:rsidP="008759DB">
            <w:pPr>
              <w:pStyle w:val="TAC"/>
              <w:rPr>
                <w:lang w:val="en-US" w:eastAsia="zh-CN"/>
              </w:rPr>
            </w:pPr>
          </w:p>
        </w:tc>
      </w:tr>
      <w:tr w:rsidR="00B50FD6" w14:paraId="74FFD297" w14:textId="77777777" w:rsidTr="00CA6628">
        <w:trPr>
          <w:trHeight w:val="29"/>
        </w:trPr>
        <w:tc>
          <w:tcPr>
            <w:tcW w:w="2741" w:type="dxa"/>
            <w:tcBorders>
              <w:top w:val="nil"/>
              <w:left w:val="single" w:sz="4" w:space="0" w:color="auto"/>
              <w:bottom w:val="nil"/>
              <w:right w:val="single" w:sz="4" w:space="0" w:color="auto"/>
            </w:tcBorders>
            <w:vAlign w:val="center"/>
          </w:tcPr>
          <w:p w14:paraId="3FBD280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B4CBF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08FA6"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93CEDD" w14:textId="77777777" w:rsidR="00B50FD6" w:rsidRDefault="00B50FD6" w:rsidP="008759DB">
            <w:pPr>
              <w:pStyle w:val="TAC"/>
              <w:rPr>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6A73BBFD" w14:textId="77777777" w:rsidR="00B50FD6" w:rsidRDefault="00B50FD6" w:rsidP="008759DB">
            <w:pPr>
              <w:pStyle w:val="TAC"/>
              <w:rPr>
                <w:lang w:val="en-US" w:eastAsia="zh-CN"/>
              </w:rPr>
            </w:pPr>
          </w:p>
        </w:tc>
      </w:tr>
      <w:tr w:rsidR="00B50FD6" w14:paraId="7250BF65" w14:textId="77777777" w:rsidTr="00CA6628">
        <w:trPr>
          <w:trHeight w:val="29"/>
        </w:trPr>
        <w:tc>
          <w:tcPr>
            <w:tcW w:w="2741" w:type="dxa"/>
            <w:tcBorders>
              <w:top w:val="nil"/>
              <w:left w:val="single" w:sz="4" w:space="0" w:color="auto"/>
              <w:bottom w:val="nil"/>
              <w:right w:val="single" w:sz="4" w:space="0" w:color="auto"/>
            </w:tcBorders>
            <w:vAlign w:val="center"/>
          </w:tcPr>
          <w:p w14:paraId="153EEA76"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29B5713B" w14:textId="77777777" w:rsidR="00B50FD6" w:rsidRDefault="00B50FD6" w:rsidP="008759DB">
            <w:pPr>
              <w:pStyle w:val="TAC"/>
              <w:rPr>
                <w:szCs w:val="18"/>
                <w:lang w:val="en-US" w:eastAsia="zh-CN"/>
              </w:rPr>
            </w:pPr>
            <w:r>
              <w:rPr>
                <w:szCs w:val="18"/>
                <w:lang w:val="en-US" w:eastAsia="zh-CN"/>
              </w:rPr>
              <w:t>CA_n3A-n5A</w:t>
            </w:r>
          </w:p>
          <w:p w14:paraId="30C5BF66" w14:textId="77777777" w:rsidR="00B50FD6" w:rsidRDefault="00B50FD6" w:rsidP="008759DB">
            <w:pPr>
              <w:pStyle w:val="TAC"/>
              <w:rPr>
                <w:szCs w:val="18"/>
                <w:lang w:val="en-US" w:eastAsia="zh-CN"/>
              </w:rPr>
            </w:pPr>
            <w:r>
              <w:rPr>
                <w:szCs w:val="18"/>
                <w:lang w:val="en-US" w:eastAsia="zh-CN"/>
              </w:rPr>
              <w:t>CA_n3A-n7A</w:t>
            </w:r>
          </w:p>
          <w:p w14:paraId="2D4C732A" w14:textId="77777777" w:rsidR="00B50FD6" w:rsidRDefault="00B50FD6" w:rsidP="008759DB">
            <w:pPr>
              <w:pStyle w:val="TAC"/>
              <w:rPr>
                <w:szCs w:val="18"/>
                <w:lang w:val="en-US" w:eastAsia="zh-CN"/>
              </w:rPr>
            </w:pPr>
            <w:r>
              <w:rPr>
                <w:szCs w:val="18"/>
                <w:lang w:val="en-US" w:eastAsia="zh-CN"/>
              </w:rPr>
              <w:t>CA_n5A-n7A</w:t>
            </w:r>
          </w:p>
          <w:p w14:paraId="68EAD431" w14:textId="77777777" w:rsidR="00B50FD6" w:rsidRDefault="00B50FD6" w:rsidP="008759DB">
            <w:pPr>
              <w:pStyle w:val="TAC"/>
              <w:rPr>
                <w:szCs w:val="18"/>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3DB5603"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07F6E6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3BA6F69" w14:textId="77777777" w:rsidR="00B50FD6" w:rsidRDefault="00B50FD6" w:rsidP="008759DB">
            <w:pPr>
              <w:pStyle w:val="TAC"/>
              <w:rPr>
                <w:lang w:val="en-US" w:eastAsia="zh-CN"/>
              </w:rPr>
            </w:pPr>
            <w:r>
              <w:rPr>
                <w:lang w:val="en-US" w:eastAsia="zh-CN"/>
              </w:rPr>
              <w:t>1</w:t>
            </w:r>
          </w:p>
        </w:tc>
      </w:tr>
      <w:tr w:rsidR="00B50FD6" w14:paraId="20545675" w14:textId="77777777" w:rsidTr="00CA6628">
        <w:trPr>
          <w:trHeight w:val="29"/>
        </w:trPr>
        <w:tc>
          <w:tcPr>
            <w:tcW w:w="2741" w:type="dxa"/>
            <w:tcBorders>
              <w:top w:val="nil"/>
              <w:left w:val="single" w:sz="4" w:space="0" w:color="auto"/>
              <w:bottom w:val="nil"/>
              <w:right w:val="single" w:sz="4" w:space="0" w:color="auto"/>
            </w:tcBorders>
            <w:vAlign w:val="center"/>
          </w:tcPr>
          <w:p w14:paraId="1ECB84F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0B9F57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BA7DB"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F33688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3E050C" w14:textId="77777777" w:rsidR="00B50FD6" w:rsidRDefault="00B50FD6" w:rsidP="008759DB">
            <w:pPr>
              <w:pStyle w:val="TAC"/>
              <w:rPr>
                <w:lang w:val="en-US" w:eastAsia="zh-CN"/>
              </w:rPr>
            </w:pPr>
          </w:p>
        </w:tc>
      </w:tr>
      <w:tr w:rsidR="00B50FD6" w14:paraId="5EE43EE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E8589B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011FB3"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29F748"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7007C85" w14:textId="77777777" w:rsidR="00B50FD6" w:rsidRDefault="00B50FD6" w:rsidP="008759DB">
            <w:pPr>
              <w:pStyle w:val="TAC"/>
              <w:rPr>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28B5BB6E" w14:textId="77777777" w:rsidR="00B50FD6" w:rsidRDefault="00B50FD6" w:rsidP="008759DB">
            <w:pPr>
              <w:pStyle w:val="TAC"/>
              <w:rPr>
                <w:lang w:val="en-US" w:eastAsia="zh-CN"/>
              </w:rPr>
            </w:pPr>
          </w:p>
        </w:tc>
      </w:tr>
      <w:tr w:rsidR="00B50FD6" w14:paraId="0DB6A47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4D285C" w14:textId="77777777" w:rsidR="00B50FD6" w:rsidRDefault="00B50FD6" w:rsidP="008759DB">
            <w:pPr>
              <w:pStyle w:val="TAC"/>
              <w:rPr>
                <w:color w:val="000000"/>
                <w:lang w:val="en-US" w:eastAsia="zh-CN"/>
              </w:rPr>
            </w:pPr>
            <w:r>
              <w:rPr>
                <w:lang w:val="en-US" w:eastAsia="zh-CN"/>
              </w:rPr>
              <w:t>CA_n3A-n5A-n28A</w:t>
            </w:r>
          </w:p>
        </w:tc>
        <w:tc>
          <w:tcPr>
            <w:tcW w:w="2785" w:type="dxa"/>
            <w:tcBorders>
              <w:top w:val="single" w:sz="4" w:space="0" w:color="auto"/>
              <w:left w:val="single" w:sz="4" w:space="0" w:color="auto"/>
              <w:bottom w:val="nil"/>
              <w:right w:val="single" w:sz="4" w:space="0" w:color="auto"/>
            </w:tcBorders>
            <w:vAlign w:val="center"/>
          </w:tcPr>
          <w:p w14:paraId="2C123D78"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2CCFBBC"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CE23EA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E8A60F7" w14:textId="77777777" w:rsidR="00B50FD6" w:rsidRDefault="00B50FD6" w:rsidP="008759DB">
            <w:pPr>
              <w:pStyle w:val="TAC"/>
              <w:rPr>
                <w:lang w:val="en-US" w:eastAsia="zh-CN"/>
              </w:rPr>
            </w:pPr>
            <w:r>
              <w:rPr>
                <w:lang w:val="en-US" w:eastAsia="zh-CN"/>
              </w:rPr>
              <w:t>0</w:t>
            </w:r>
          </w:p>
        </w:tc>
      </w:tr>
      <w:tr w:rsidR="00B50FD6" w14:paraId="436FE039" w14:textId="77777777" w:rsidTr="00CA6628">
        <w:trPr>
          <w:trHeight w:val="29"/>
        </w:trPr>
        <w:tc>
          <w:tcPr>
            <w:tcW w:w="2741" w:type="dxa"/>
            <w:tcBorders>
              <w:top w:val="nil"/>
              <w:left w:val="single" w:sz="4" w:space="0" w:color="auto"/>
              <w:bottom w:val="nil"/>
              <w:right w:val="single" w:sz="4" w:space="0" w:color="auto"/>
            </w:tcBorders>
            <w:vAlign w:val="center"/>
          </w:tcPr>
          <w:p w14:paraId="32D06709"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00D9D2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520B87"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790FC4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02B2D25" w14:textId="77777777" w:rsidR="00B50FD6" w:rsidRDefault="00B50FD6" w:rsidP="008759DB">
            <w:pPr>
              <w:pStyle w:val="TAC"/>
              <w:rPr>
                <w:lang w:val="en-US" w:eastAsia="zh-CN"/>
              </w:rPr>
            </w:pPr>
          </w:p>
        </w:tc>
      </w:tr>
      <w:tr w:rsidR="00B50FD6" w14:paraId="1377234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5F9C73F"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A5D7BE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61EDB"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BBAB9A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15706248" w14:textId="77777777" w:rsidR="00B50FD6" w:rsidRDefault="00B50FD6" w:rsidP="008759DB">
            <w:pPr>
              <w:pStyle w:val="TAC"/>
              <w:rPr>
                <w:lang w:val="en-US" w:eastAsia="zh-CN"/>
              </w:rPr>
            </w:pPr>
          </w:p>
        </w:tc>
      </w:tr>
      <w:tr w:rsidR="00B50FD6" w14:paraId="3D7273F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C8FFF7A" w14:textId="77777777" w:rsidR="00B50FD6" w:rsidRDefault="00B50FD6" w:rsidP="008759DB">
            <w:pPr>
              <w:pStyle w:val="TAC"/>
              <w:rPr>
                <w:lang w:val="sv-SE" w:eastAsia="zh-CN"/>
              </w:rPr>
            </w:pPr>
            <w:r>
              <w:rPr>
                <w:color w:val="000000"/>
                <w:lang w:val="en-US" w:eastAsia="zh-CN"/>
              </w:rPr>
              <w:t>CA_n3A-n5A-n78A</w:t>
            </w:r>
          </w:p>
        </w:tc>
        <w:tc>
          <w:tcPr>
            <w:tcW w:w="2785" w:type="dxa"/>
            <w:tcBorders>
              <w:top w:val="single" w:sz="4" w:space="0" w:color="auto"/>
              <w:left w:val="single" w:sz="4" w:space="0" w:color="auto"/>
              <w:bottom w:val="nil"/>
              <w:right w:val="single" w:sz="4" w:space="0" w:color="auto"/>
            </w:tcBorders>
            <w:vAlign w:val="center"/>
          </w:tcPr>
          <w:p w14:paraId="1B48D220" w14:textId="77777777" w:rsidR="00B50FD6" w:rsidRDefault="00B50FD6" w:rsidP="008759DB">
            <w:pPr>
              <w:pStyle w:val="TAC"/>
              <w:rPr>
                <w:lang w:val="en-US" w:eastAsia="zh-CN"/>
              </w:rPr>
            </w:pPr>
            <w:r>
              <w:rPr>
                <w:lang w:val="en-US" w:eastAsia="zh-CN"/>
              </w:rPr>
              <w:t>CA_n3A-n5A</w:t>
            </w:r>
          </w:p>
          <w:p w14:paraId="53B1D131" w14:textId="77777777" w:rsidR="00B50FD6" w:rsidRDefault="00B50FD6" w:rsidP="008759DB">
            <w:pPr>
              <w:pStyle w:val="TAC"/>
              <w:rPr>
                <w:lang w:val="en-US" w:eastAsia="zh-CN"/>
              </w:rPr>
            </w:pPr>
            <w:r>
              <w:rPr>
                <w:lang w:val="en-US" w:eastAsia="zh-CN"/>
              </w:rPr>
              <w:t>CA_n3A-n78A</w:t>
            </w:r>
          </w:p>
          <w:p w14:paraId="67B32E26" w14:textId="77777777" w:rsidR="00B50FD6" w:rsidRDefault="00B50FD6" w:rsidP="008759DB">
            <w:pPr>
              <w:pStyle w:val="TAC"/>
              <w:rPr>
                <w:lang w:val="sv-SE" w:eastAsia="zh-CN"/>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5FFE507A" w14:textId="77777777" w:rsidR="00B50FD6" w:rsidRDefault="00B50FD6" w:rsidP="008759DB">
            <w:pPr>
              <w:pStyle w:val="TAC"/>
              <w:rPr>
                <w:lang w:val="sv-SE"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A624F02" w14:textId="77777777" w:rsidR="00B50FD6" w:rsidRDefault="00B50FD6" w:rsidP="008759DB">
            <w:pPr>
              <w:pStyle w:val="TAC"/>
              <w:rPr>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87DCEC6" w14:textId="77777777" w:rsidR="00B50FD6" w:rsidRDefault="00B50FD6" w:rsidP="008759DB">
            <w:pPr>
              <w:pStyle w:val="TAC"/>
              <w:rPr>
                <w:lang w:val="en-US" w:eastAsia="zh-CN"/>
              </w:rPr>
            </w:pPr>
            <w:r>
              <w:rPr>
                <w:lang w:val="en-US" w:eastAsia="zh-CN"/>
              </w:rPr>
              <w:t>0</w:t>
            </w:r>
          </w:p>
        </w:tc>
      </w:tr>
      <w:tr w:rsidR="00B50FD6" w14:paraId="795BEA69" w14:textId="77777777" w:rsidTr="00CA6628">
        <w:trPr>
          <w:trHeight w:val="29"/>
        </w:trPr>
        <w:tc>
          <w:tcPr>
            <w:tcW w:w="2741" w:type="dxa"/>
            <w:tcBorders>
              <w:top w:val="nil"/>
              <w:left w:val="single" w:sz="4" w:space="0" w:color="auto"/>
              <w:bottom w:val="nil"/>
              <w:right w:val="single" w:sz="4" w:space="0" w:color="auto"/>
            </w:tcBorders>
            <w:vAlign w:val="center"/>
          </w:tcPr>
          <w:p w14:paraId="6AD7DC77"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vAlign w:val="center"/>
          </w:tcPr>
          <w:p w14:paraId="7631A63B"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C31FF0" w14:textId="77777777" w:rsidR="00B50FD6" w:rsidRDefault="00B50FD6" w:rsidP="008759DB">
            <w:pPr>
              <w:pStyle w:val="TAC"/>
              <w:rPr>
                <w:lang w:val="sv-SE"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DAD39C9"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98EE108" w14:textId="77777777" w:rsidR="00B50FD6" w:rsidRDefault="00B50FD6" w:rsidP="008759DB">
            <w:pPr>
              <w:pStyle w:val="TAC"/>
              <w:rPr>
                <w:lang w:val="en-US" w:eastAsia="zh-CN"/>
              </w:rPr>
            </w:pPr>
          </w:p>
        </w:tc>
      </w:tr>
      <w:tr w:rsidR="00B50FD6" w14:paraId="68DB1D4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63CBDBF"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73482F1C"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444680" w14:textId="77777777" w:rsidR="00B50FD6" w:rsidRDefault="00B50FD6" w:rsidP="008759DB">
            <w:pPr>
              <w:pStyle w:val="TAC"/>
              <w:rPr>
                <w:lang w:val="sv-SE"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D5163C1" w14:textId="77777777" w:rsidR="00B50FD6" w:rsidRDefault="00B50FD6" w:rsidP="008759DB">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66CD95A" w14:textId="77777777" w:rsidR="00B50FD6" w:rsidRDefault="00B50FD6" w:rsidP="008759DB">
            <w:pPr>
              <w:pStyle w:val="TAC"/>
              <w:rPr>
                <w:lang w:val="en-US" w:eastAsia="zh-CN"/>
              </w:rPr>
            </w:pPr>
          </w:p>
        </w:tc>
      </w:tr>
      <w:tr w:rsidR="00B50FD6" w14:paraId="6D62DB2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8FFD104" w14:textId="77777777" w:rsidR="00B50FD6" w:rsidRDefault="00B50FD6" w:rsidP="008759DB">
            <w:pPr>
              <w:pStyle w:val="TAC"/>
              <w:rPr>
                <w:lang w:val="en-US" w:eastAsia="zh-CN"/>
              </w:rPr>
            </w:pPr>
            <w:r>
              <w:rPr>
                <w:lang w:val="en-US" w:eastAsia="zh-CN"/>
              </w:rPr>
              <w:t>CA_n3A-n7A-n8A</w:t>
            </w:r>
          </w:p>
        </w:tc>
        <w:tc>
          <w:tcPr>
            <w:tcW w:w="2785" w:type="dxa"/>
            <w:tcBorders>
              <w:top w:val="single" w:sz="4" w:space="0" w:color="auto"/>
              <w:left w:val="single" w:sz="4" w:space="0" w:color="auto"/>
              <w:bottom w:val="nil"/>
              <w:right w:val="single" w:sz="4" w:space="0" w:color="auto"/>
            </w:tcBorders>
            <w:vAlign w:val="center"/>
          </w:tcPr>
          <w:p w14:paraId="49024937"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7BF96BF"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C07207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087436B1" w14:textId="77777777" w:rsidR="00B50FD6" w:rsidRDefault="00B50FD6" w:rsidP="008759DB">
            <w:pPr>
              <w:pStyle w:val="TAC"/>
              <w:rPr>
                <w:lang w:val="en-US" w:eastAsia="zh-CN"/>
              </w:rPr>
            </w:pPr>
            <w:r>
              <w:rPr>
                <w:lang w:val="en-US" w:eastAsia="zh-CN"/>
              </w:rPr>
              <w:t>0</w:t>
            </w:r>
          </w:p>
        </w:tc>
      </w:tr>
      <w:tr w:rsidR="00B50FD6" w14:paraId="5E051CA6" w14:textId="77777777" w:rsidTr="00CA6628">
        <w:trPr>
          <w:trHeight w:val="29"/>
        </w:trPr>
        <w:tc>
          <w:tcPr>
            <w:tcW w:w="2741" w:type="dxa"/>
            <w:tcBorders>
              <w:top w:val="nil"/>
              <w:left w:val="single" w:sz="4" w:space="0" w:color="auto"/>
              <w:bottom w:val="nil"/>
              <w:right w:val="single" w:sz="4" w:space="0" w:color="auto"/>
            </w:tcBorders>
            <w:vAlign w:val="center"/>
          </w:tcPr>
          <w:p w14:paraId="047E192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497804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20E37B"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FC3CEC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nil"/>
              <w:left w:val="single" w:sz="4" w:space="0" w:color="auto"/>
              <w:bottom w:val="nil"/>
              <w:right w:val="single" w:sz="4" w:space="0" w:color="auto"/>
            </w:tcBorders>
            <w:vAlign w:val="center"/>
          </w:tcPr>
          <w:p w14:paraId="25E1AF0C" w14:textId="77777777" w:rsidR="00B50FD6" w:rsidRDefault="00B50FD6" w:rsidP="008759DB">
            <w:pPr>
              <w:pStyle w:val="TAC"/>
              <w:rPr>
                <w:lang w:val="en-US" w:eastAsia="zh-CN"/>
              </w:rPr>
            </w:pPr>
          </w:p>
        </w:tc>
      </w:tr>
      <w:tr w:rsidR="00B50FD6" w14:paraId="466C136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528FC7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06A849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6CD457"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71AFEC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5, 10, 15, 20, 35</w:t>
            </w:r>
          </w:p>
        </w:tc>
        <w:tc>
          <w:tcPr>
            <w:tcW w:w="2445" w:type="dxa"/>
            <w:tcBorders>
              <w:top w:val="nil"/>
              <w:left w:val="single" w:sz="4" w:space="0" w:color="auto"/>
              <w:bottom w:val="single" w:sz="4" w:space="0" w:color="auto"/>
              <w:right w:val="single" w:sz="4" w:space="0" w:color="auto"/>
            </w:tcBorders>
            <w:vAlign w:val="center"/>
          </w:tcPr>
          <w:p w14:paraId="51ABC9DD" w14:textId="77777777" w:rsidR="00B50FD6" w:rsidRDefault="00B50FD6" w:rsidP="008759DB">
            <w:pPr>
              <w:pStyle w:val="TAC"/>
              <w:rPr>
                <w:lang w:val="en-US" w:eastAsia="zh-CN"/>
              </w:rPr>
            </w:pPr>
          </w:p>
        </w:tc>
      </w:tr>
      <w:tr w:rsidR="00B50FD6" w14:paraId="67B4F96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B303FE3" w14:textId="77777777" w:rsidR="00B50FD6" w:rsidRDefault="00B50FD6" w:rsidP="008759DB">
            <w:pPr>
              <w:pStyle w:val="TAC"/>
              <w:rPr>
                <w:lang w:val="en-US" w:eastAsia="zh-CN"/>
              </w:rPr>
            </w:pPr>
            <w:r>
              <w:t>CA_n3A-n7A-n26A</w:t>
            </w:r>
          </w:p>
        </w:tc>
        <w:tc>
          <w:tcPr>
            <w:tcW w:w="2785" w:type="dxa"/>
            <w:tcBorders>
              <w:top w:val="single" w:sz="4" w:space="0" w:color="auto"/>
              <w:left w:val="single" w:sz="4" w:space="0" w:color="auto"/>
              <w:bottom w:val="nil"/>
              <w:right w:val="single" w:sz="4" w:space="0" w:color="auto"/>
            </w:tcBorders>
            <w:vAlign w:val="center"/>
          </w:tcPr>
          <w:p w14:paraId="450FC487" w14:textId="77777777" w:rsidR="00B50FD6" w:rsidRDefault="00B50FD6" w:rsidP="008759DB">
            <w:pPr>
              <w:pStyle w:val="TAC"/>
              <w:rPr>
                <w:szCs w:val="18"/>
                <w:lang w:val="en-US" w:eastAsia="zh-CN"/>
              </w:rPr>
            </w:pPr>
            <w:r>
              <w:rPr>
                <w:szCs w:val="18"/>
                <w:lang w:val="en-US" w:eastAsia="zh-CN"/>
              </w:rPr>
              <w:t>CA_n3A-n26A</w:t>
            </w:r>
          </w:p>
          <w:p w14:paraId="08F33973" w14:textId="77777777" w:rsidR="00B50FD6" w:rsidRDefault="00B50FD6" w:rsidP="008759DB">
            <w:pPr>
              <w:pStyle w:val="TAC"/>
              <w:rPr>
                <w:szCs w:val="18"/>
                <w:lang w:val="en-US" w:eastAsia="zh-CN"/>
              </w:rPr>
            </w:pPr>
            <w:r>
              <w:rPr>
                <w:szCs w:val="18"/>
                <w:lang w:val="en-US" w:eastAsia="zh-CN"/>
              </w:rPr>
              <w:t>CA_n3A-n7A</w:t>
            </w:r>
          </w:p>
          <w:p w14:paraId="75EFB269" w14:textId="77777777" w:rsidR="00B50FD6" w:rsidRDefault="00B50FD6" w:rsidP="008759DB">
            <w:pPr>
              <w:pStyle w:val="TAC"/>
              <w:rPr>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079C6AD9"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6BBAE52"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391B4F10" w14:textId="77777777" w:rsidR="00B50FD6" w:rsidRDefault="00B50FD6" w:rsidP="008759DB">
            <w:pPr>
              <w:pStyle w:val="TAC"/>
              <w:rPr>
                <w:lang w:val="en-US" w:eastAsia="zh-CN"/>
              </w:rPr>
            </w:pPr>
            <w:r>
              <w:rPr>
                <w:rFonts w:hint="eastAsia"/>
                <w:szCs w:val="18"/>
                <w:lang w:val="en-US" w:eastAsia="zh-CN"/>
              </w:rPr>
              <w:t>0</w:t>
            </w:r>
          </w:p>
        </w:tc>
      </w:tr>
      <w:tr w:rsidR="00B50FD6" w14:paraId="1841CC3D" w14:textId="77777777" w:rsidTr="00CA6628">
        <w:trPr>
          <w:trHeight w:val="29"/>
        </w:trPr>
        <w:tc>
          <w:tcPr>
            <w:tcW w:w="2741" w:type="dxa"/>
            <w:tcBorders>
              <w:top w:val="nil"/>
              <w:left w:val="single" w:sz="4" w:space="0" w:color="auto"/>
              <w:bottom w:val="nil"/>
              <w:right w:val="single" w:sz="4" w:space="0" w:color="auto"/>
            </w:tcBorders>
            <w:vAlign w:val="center"/>
          </w:tcPr>
          <w:p w14:paraId="24D076B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C66972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1A31D"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9B5166"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A8E82EF" w14:textId="77777777" w:rsidR="00B50FD6" w:rsidRDefault="00B50FD6" w:rsidP="008759DB">
            <w:pPr>
              <w:pStyle w:val="TAC"/>
              <w:rPr>
                <w:lang w:val="en-US" w:eastAsia="zh-CN"/>
              </w:rPr>
            </w:pPr>
          </w:p>
        </w:tc>
      </w:tr>
      <w:tr w:rsidR="00B50FD6" w14:paraId="1BF1CA7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F45099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8DBFF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B60D3"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A8E2131"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99C4AE4" w14:textId="77777777" w:rsidR="00B50FD6" w:rsidRDefault="00B50FD6" w:rsidP="008759DB">
            <w:pPr>
              <w:pStyle w:val="TAC"/>
              <w:rPr>
                <w:lang w:val="en-US" w:eastAsia="zh-CN"/>
              </w:rPr>
            </w:pPr>
          </w:p>
        </w:tc>
      </w:tr>
      <w:tr w:rsidR="00B50FD6" w14:paraId="39CE99FC" w14:textId="77777777" w:rsidTr="00CA6628">
        <w:trPr>
          <w:trHeight w:val="29"/>
        </w:trPr>
        <w:tc>
          <w:tcPr>
            <w:tcW w:w="2741" w:type="dxa"/>
            <w:tcBorders>
              <w:top w:val="single" w:sz="4" w:space="0" w:color="auto"/>
              <w:left w:val="single" w:sz="4" w:space="0" w:color="auto"/>
              <w:bottom w:val="nil"/>
              <w:right w:val="single" w:sz="4" w:space="0" w:color="auto"/>
            </w:tcBorders>
          </w:tcPr>
          <w:p w14:paraId="25F2306C" w14:textId="77777777" w:rsidR="00B50FD6" w:rsidRDefault="00B50FD6" w:rsidP="008759DB">
            <w:pPr>
              <w:pStyle w:val="TAC"/>
            </w:pPr>
            <w:r>
              <w:t>CA_n3A-n7A-n26(2A)</w:t>
            </w:r>
          </w:p>
        </w:tc>
        <w:tc>
          <w:tcPr>
            <w:tcW w:w="2785" w:type="dxa"/>
            <w:tcBorders>
              <w:top w:val="single" w:sz="4" w:space="0" w:color="auto"/>
              <w:left w:val="single" w:sz="4" w:space="0" w:color="auto"/>
              <w:bottom w:val="nil"/>
              <w:right w:val="single" w:sz="4" w:space="0" w:color="auto"/>
            </w:tcBorders>
            <w:vAlign w:val="center"/>
          </w:tcPr>
          <w:p w14:paraId="5738613F" w14:textId="77777777" w:rsidR="00B50FD6" w:rsidRDefault="00B50FD6" w:rsidP="008759DB">
            <w:pPr>
              <w:pStyle w:val="TAC"/>
              <w:rPr>
                <w:szCs w:val="18"/>
                <w:lang w:val="en-US" w:eastAsia="zh-CN"/>
              </w:rPr>
            </w:pPr>
            <w:r>
              <w:rPr>
                <w:szCs w:val="18"/>
                <w:lang w:val="en-US" w:eastAsia="zh-CN"/>
              </w:rPr>
              <w:t>CA_n3A-n26A</w:t>
            </w:r>
          </w:p>
          <w:p w14:paraId="28F788B4" w14:textId="77777777" w:rsidR="00B50FD6" w:rsidRDefault="00B50FD6" w:rsidP="008759DB">
            <w:pPr>
              <w:pStyle w:val="TAC"/>
              <w:rPr>
                <w:szCs w:val="18"/>
                <w:lang w:val="en-US" w:eastAsia="zh-CN"/>
              </w:rPr>
            </w:pPr>
            <w:r>
              <w:rPr>
                <w:szCs w:val="18"/>
                <w:lang w:val="en-US" w:eastAsia="zh-CN"/>
              </w:rPr>
              <w:t>CA_n3A-n7A</w:t>
            </w:r>
          </w:p>
          <w:p w14:paraId="3B441A90" w14:textId="77777777" w:rsidR="00B50FD6" w:rsidRDefault="00B50FD6" w:rsidP="008759DB">
            <w:pPr>
              <w:pStyle w:val="TAC"/>
              <w:rPr>
                <w:szCs w:val="18"/>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3EBBD07E" w14:textId="77777777" w:rsidR="00B50FD6" w:rsidRDefault="00B50FD6" w:rsidP="008759DB">
            <w:pPr>
              <w:pStyle w:val="TAC"/>
              <w:rPr>
                <w:color w:val="000000"/>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63A44DE" w14:textId="77777777" w:rsidR="00B50FD6" w:rsidRDefault="00B50FD6" w:rsidP="008759D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4470E359" w14:textId="77777777" w:rsidR="00B50FD6" w:rsidRDefault="00B50FD6" w:rsidP="008759DB">
            <w:pPr>
              <w:pStyle w:val="TAC"/>
              <w:rPr>
                <w:szCs w:val="18"/>
                <w:lang w:val="en-US" w:eastAsia="zh-CN"/>
              </w:rPr>
            </w:pPr>
            <w:r>
              <w:rPr>
                <w:lang w:val="en-US" w:eastAsia="zh-CN"/>
              </w:rPr>
              <w:t>0</w:t>
            </w:r>
          </w:p>
        </w:tc>
      </w:tr>
      <w:tr w:rsidR="00B50FD6" w14:paraId="046FE03C" w14:textId="77777777" w:rsidTr="00CA6628">
        <w:trPr>
          <w:trHeight w:val="29"/>
        </w:trPr>
        <w:tc>
          <w:tcPr>
            <w:tcW w:w="2741" w:type="dxa"/>
            <w:tcBorders>
              <w:top w:val="nil"/>
              <w:left w:val="single" w:sz="4" w:space="0" w:color="auto"/>
              <w:bottom w:val="nil"/>
              <w:right w:val="single" w:sz="4" w:space="0" w:color="auto"/>
            </w:tcBorders>
            <w:vAlign w:val="center"/>
          </w:tcPr>
          <w:p w14:paraId="45F62B6B" w14:textId="77777777" w:rsidR="00B50FD6" w:rsidRDefault="00B50FD6" w:rsidP="008759DB">
            <w:pPr>
              <w:pStyle w:val="TAC"/>
            </w:pPr>
          </w:p>
        </w:tc>
        <w:tc>
          <w:tcPr>
            <w:tcW w:w="2785" w:type="dxa"/>
            <w:tcBorders>
              <w:top w:val="nil"/>
              <w:left w:val="single" w:sz="4" w:space="0" w:color="auto"/>
              <w:bottom w:val="nil"/>
              <w:right w:val="single" w:sz="4" w:space="0" w:color="auto"/>
            </w:tcBorders>
            <w:vAlign w:val="center"/>
          </w:tcPr>
          <w:p w14:paraId="0FEC7DAB"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DBBC5" w14:textId="77777777" w:rsidR="00B50FD6" w:rsidRDefault="00B50FD6" w:rsidP="008759DB">
            <w:pPr>
              <w:pStyle w:val="TAC"/>
              <w:rPr>
                <w:color w:val="000000"/>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4396CAE" w14:textId="77777777" w:rsidR="00B50FD6" w:rsidRDefault="00B50FD6" w:rsidP="008759D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A0B0948" w14:textId="77777777" w:rsidR="00B50FD6" w:rsidRDefault="00B50FD6" w:rsidP="008759DB">
            <w:pPr>
              <w:pStyle w:val="TAC"/>
              <w:rPr>
                <w:szCs w:val="18"/>
                <w:lang w:val="en-US" w:eastAsia="zh-CN"/>
              </w:rPr>
            </w:pPr>
          </w:p>
        </w:tc>
      </w:tr>
      <w:tr w:rsidR="00B50FD6" w14:paraId="080F271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2F9FF70" w14:textId="77777777" w:rsidR="00B50FD6" w:rsidRDefault="00B50FD6" w:rsidP="008759DB">
            <w:pPr>
              <w:pStyle w:val="TAC"/>
            </w:pPr>
          </w:p>
        </w:tc>
        <w:tc>
          <w:tcPr>
            <w:tcW w:w="2785" w:type="dxa"/>
            <w:tcBorders>
              <w:top w:val="nil"/>
              <w:left w:val="single" w:sz="4" w:space="0" w:color="auto"/>
              <w:bottom w:val="single" w:sz="4" w:space="0" w:color="auto"/>
              <w:right w:val="single" w:sz="4" w:space="0" w:color="auto"/>
            </w:tcBorders>
            <w:vAlign w:val="center"/>
          </w:tcPr>
          <w:p w14:paraId="5BC95AE1"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058DB" w14:textId="77777777" w:rsidR="00B50FD6" w:rsidRDefault="00B50FD6" w:rsidP="008759DB">
            <w:pPr>
              <w:pStyle w:val="TAC"/>
              <w:rPr>
                <w:color w:val="000000"/>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64DB1B5" w14:textId="77777777" w:rsidR="00B50FD6" w:rsidRDefault="00B50FD6" w:rsidP="008759DB">
            <w:pPr>
              <w:pStyle w:val="TAC"/>
              <w:rPr>
                <w:rFonts w:cs="Arial"/>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2DA75907" w14:textId="77777777" w:rsidR="00B50FD6" w:rsidRDefault="00B50FD6" w:rsidP="008759DB">
            <w:pPr>
              <w:pStyle w:val="TAC"/>
              <w:rPr>
                <w:szCs w:val="18"/>
                <w:lang w:val="en-US" w:eastAsia="zh-CN"/>
              </w:rPr>
            </w:pPr>
          </w:p>
        </w:tc>
      </w:tr>
      <w:tr w:rsidR="00B50FD6" w14:paraId="1BDBEE9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85AF352" w14:textId="77777777" w:rsidR="00B50FD6" w:rsidRDefault="00B50FD6" w:rsidP="008759DB">
            <w:pPr>
              <w:pStyle w:val="TAC"/>
              <w:rPr>
                <w:lang w:val="en-US" w:eastAsia="zh-CN"/>
              </w:rPr>
            </w:pPr>
            <w:r>
              <w:t>CA_n3A-n7B-n26A</w:t>
            </w:r>
          </w:p>
        </w:tc>
        <w:tc>
          <w:tcPr>
            <w:tcW w:w="2785" w:type="dxa"/>
            <w:tcBorders>
              <w:top w:val="single" w:sz="4" w:space="0" w:color="auto"/>
              <w:left w:val="single" w:sz="4" w:space="0" w:color="auto"/>
              <w:bottom w:val="nil"/>
              <w:right w:val="single" w:sz="4" w:space="0" w:color="auto"/>
            </w:tcBorders>
            <w:vAlign w:val="center"/>
          </w:tcPr>
          <w:p w14:paraId="64356E73" w14:textId="77777777" w:rsidR="00B50FD6" w:rsidRDefault="00B50FD6" w:rsidP="008759DB">
            <w:pPr>
              <w:pStyle w:val="TAC"/>
              <w:rPr>
                <w:szCs w:val="18"/>
                <w:lang w:val="en-US" w:eastAsia="zh-CN"/>
              </w:rPr>
            </w:pPr>
            <w:r>
              <w:rPr>
                <w:szCs w:val="18"/>
                <w:lang w:val="en-US" w:eastAsia="zh-CN"/>
              </w:rPr>
              <w:t>CA_n3A-n26A</w:t>
            </w:r>
          </w:p>
          <w:p w14:paraId="70DB0D90" w14:textId="77777777" w:rsidR="00B50FD6" w:rsidRDefault="00B50FD6" w:rsidP="008759DB">
            <w:pPr>
              <w:pStyle w:val="TAC"/>
              <w:rPr>
                <w:szCs w:val="18"/>
                <w:lang w:val="en-US" w:eastAsia="zh-CN"/>
              </w:rPr>
            </w:pPr>
            <w:r>
              <w:rPr>
                <w:szCs w:val="18"/>
                <w:lang w:val="en-US" w:eastAsia="zh-CN"/>
              </w:rPr>
              <w:t>CA_n3A-n7A</w:t>
            </w:r>
          </w:p>
          <w:p w14:paraId="1EA43AB6" w14:textId="77777777" w:rsidR="00B50FD6" w:rsidRDefault="00B50FD6" w:rsidP="008759DB">
            <w:pPr>
              <w:pStyle w:val="TAC"/>
              <w:rPr>
                <w:szCs w:val="18"/>
                <w:lang w:val="en-US" w:eastAsia="zh-CN"/>
              </w:rPr>
            </w:pPr>
            <w:r>
              <w:rPr>
                <w:szCs w:val="18"/>
                <w:lang w:val="en-US" w:eastAsia="zh-CN"/>
              </w:rPr>
              <w:t>CA_n7A-n26A</w:t>
            </w:r>
          </w:p>
          <w:p w14:paraId="1D6D1317" w14:textId="77777777" w:rsidR="00B50FD6" w:rsidRDefault="00B50FD6" w:rsidP="008759DB">
            <w:pPr>
              <w:pStyle w:val="TAC"/>
              <w:rPr>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C820AF4"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3EB3C49"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127489EC" w14:textId="77777777" w:rsidR="00B50FD6" w:rsidRDefault="00B50FD6" w:rsidP="008759DB">
            <w:pPr>
              <w:pStyle w:val="TAC"/>
              <w:rPr>
                <w:lang w:val="en-US" w:eastAsia="zh-CN"/>
              </w:rPr>
            </w:pPr>
            <w:r>
              <w:rPr>
                <w:rFonts w:hint="eastAsia"/>
                <w:szCs w:val="18"/>
                <w:lang w:val="en-US" w:eastAsia="zh-CN"/>
              </w:rPr>
              <w:t>0</w:t>
            </w:r>
          </w:p>
        </w:tc>
      </w:tr>
      <w:tr w:rsidR="00B50FD6" w14:paraId="15BCC5B8" w14:textId="77777777" w:rsidTr="00CA6628">
        <w:trPr>
          <w:trHeight w:val="29"/>
        </w:trPr>
        <w:tc>
          <w:tcPr>
            <w:tcW w:w="2741" w:type="dxa"/>
            <w:tcBorders>
              <w:top w:val="nil"/>
              <w:left w:val="single" w:sz="4" w:space="0" w:color="auto"/>
              <w:bottom w:val="nil"/>
              <w:right w:val="single" w:sz="4" w:space="0" w:color="auto"/>
            </w:tcBorders>
            <w:vAlign w:val="center"/>
          </w:tcPr>
          <w:p w14:paraId="5F5BDD4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24409B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366C8D"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DEF55B5" w14:textId="77777777" w:rsidR="00B50FD6" w:rsidRDefault="00B50FD6" w:rsidP="008759DB">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1B7DD97" w14:textId="77777777" w:rsidR="00B50FD6" w:rsidRDefault="00B50FD6" w:rsidP="008759DB">
            <w:pPr>
              <w:pStyle w:val="TAC"/>
              <w:rPr>
                <w:lang w:val="en-US" w:eastAsia="zh-CN"/>
              </w:rPr>
            </w:pPr>
          </w:p>
        </w:tc>
      </w:tr>
      <w:tr w:rsidR="00B50FD6" w14:paraId="28ED08C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5F9F1D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BFC8A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82938D"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46367FC"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498E744" w14:textId="77777777" w:rsidR="00B50FD6" w:rsidRDefault="00B50FD6" w:rsidP="008759DB">
            <w:pPr>
              <w:pStyle w:val="TAC"/>
              <w:rPr>
                <w:lang w:val="en-US" w:eastAsia="zh-CN"/>
              </w:rPr>
            </w:pPr>
          </w:p>
        </w:tc>
      </w:tr>
      <w:tr w:rsidR="00B50FD6" w14:paraId="41D42AE2" w14:textId="77777777" w:rsidTr="00CA6628">
        <w:trPr>
          <w:trHeight w:val="29"/>
        </w:trPr>
        <w:tc>
          <w:tcPr>
            <w:tcW w:w="2741" w:type="dxa"/>
            <w:tcBorders>
              <w:top w:val="single" w:sz="4" w:space="0" w:color="auto"/>
              <w:left w:val="single" w:sz="4" w:space="0" w:color="auto"/>
              <w:bottom w:val="nil"/>
              <w:right w:val="single" w:sz="4" w:space="0" w:color="auto"/>
            </w:tcBorders>
          </w:tcPr>
          <w:p w14:paraId="287765EF" w14:textId="77777777" w:rsidR="00B50FD6" w:rsidRDefault="00B50FD6" w:rsidP="008759DB">
            <w:pPr>
              <w:pStyle w:val="TAC"/>
              <w:rPr>
                <w:lang w:val="en-US" w:eastAsia="zh-CN"/>
              </w:rPr>
            </w:pPr>
            <w:r>
              <w:t>CA_n3A-n7B-n26(2A)</w:t>
            </w:r>
          </w:p>
        </w:tc>
        <w:tc>
          <w:tcPr>
            <w:tcW w:w="2785" w:type="dxa"/>
            <w:tcBorders>
              <w:top w:val="single" w:sz="4" w:space="0" w:color="auto"/>
              <w:left w:val="single" w:sz="4" w:space="0" w:color="auto"/>
              <w:bottom w:val="nil"/>
              <w:right w:val="single" w:sz="4" w:space="0" w:color="auto"/>
            </w:tcBorders>
            <w:vAlign w:val="center"/>
          </w:tcPr>
          <w:p w14:paraId="078E43EA" w14:textId="77777777" w:rsidR="00B50FD6" w:rsidRDefault="00B50FD6" w:rsidP="008759DB">
            <w:pPr>
              <w:pStyle w:val="TAC"/>
              <w:rPr>
                <w:szCs w:val="18"/>
                <w:lang w:val="en-US" w:eastAsia="zh-CN"/>
              </w:rPr>
            </w:pPr>
            <w:r>
              <w:rPr>
                <w:szCs w:val="18"/>
                <w:lang w:val="en-US" w:eastAsia="zh-CN"/>
              </w:rPr>
              <w:t>CA_n3A-n26A</w:t>
            </w:r>
          </w:p>
          <w:p w14:paraId="77D0236C" w14:textId="77777777" w:rsidR="00B50FD6" w:rsidRDefault="00B50FD6" w:rsidP="008759DB">
            <w:pPr>
              <w:pStyle w:val="TAC"/>
              <w:rPr>
                <w:szCs w:val="18"/>
                <w:lang w:val="en-US" w:eastAsia="zh-CN"/>
              </w:rPr>
            </w:pPr>
            <w:r>
              <w:rPr>
                <w:szCs w:val="18"/>
                <w:lang w:val="en-US" w:eastAsia="zh-CN"/>
              </w:rPr>
              <w:t>CA_n3A-n7A</w:t>
            </w:r>
          </w:p>
          <w:p w14:paraId="06EBE804" w14:textId="77777777" w:rsidR="00B50FD6" w:rsidRDefault="00B50FD6" w:rsidP="008759DB">
            <w:pPr>
              <w:pStyle w:val="TAC"/>
              <w:rPr>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233085A5"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783DA85"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3862D00C" w14:textId="77777777" w:rsidR="00B50FD6" w:rsidRDefault="00B50FD6" w:rsidP="008759DB">
            <w:pPr>
              <w:pStyle w:val="TAC"/>
              <w:rPr>
                <w:lang w:val="en-US" w:eastAsia="zh-CN"/>
              </w:rPr>
            </w:pPr>
            <w:r>
              <w:rPr>
                <w:lang w:val="en-US" w:eastAsia="zh-CN"/>
              </w:rPr>
              <w:t>0</w:t>
            </w:r>
          </w:p>
        </w:tc>
      </w:tr>
      <w:tr w:rsidR="00B50FD6" w14:paraId="38D76BFB" w14:textId="77777777" w:rsidTr="00CA6628">
        <w:trPr>
          <w:trHeight w:val="29"/>
        </w:trPr>
        <w:tc>
          <w:tcPr>
            <w:tcW w:w="2741" w:type="dxa"/>
            <w:tcBorders>
              <w:top w:val="nil"/>
              <w:left w:val="single" w:sz="4" w:space="0" w:color="auto"/>
              <w:bottom w:val="nil"/>
              <w:right w:val="single" w:sz="4" w:space="0" w:color="auto"/>
            </w:tcBorders>
          </w:tcPr>
          <w:p w14:paraId="037E07B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4FB4C6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FD3FB"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F640A9D" w14:textId="77777777" w:rsidR="00B50FD6" w:rsidRDefault="00B50FD6" w:rsidP="008759DB">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BF81F59" w14:textId="77777777" w:rsidR="00B50FD6" w:rsidRDefault="00B50FD6" w:rsidP="008759DB">
            <w:pPr>
              <w:pStyle w:val="TAC"/>
              <w:rPr>
                <w:lang w:val="en-US" w:eastAsia="zh-CN"/>
              </w:rPr>
            </w:pPr>
          </w:p>
        </w:tc>
      </w:tr>
      <w:tr w:rsidR="00B50FD6" w14:paraId="0484F8B8" w14:textId="77777777" w:rsidTr="00CA6628">
        <w:trPr>
          <w:trHeight w:val="29"/>
        </w:trPr>
        <w:tc>
          <w:tcPr>
            <w:tcW w:w="2741" w:type="dxa"/>
            <w:tcBorders>
              <w:top w:val="nil"/>
              <w:left w:val="single" w:sz="4" w:space="0" w:color="auto"/>
              <w:bottom w:val="single" w:sz="4" w:space="0" w:color="auto"/>
              <w:right w:val="single" w:sz="4" w:space="0" w:color="auto"/>
            </w:tcBorders>
          </w:tcPr>
          <w:p w14:paraId="3B563D1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71C0E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02C7FF"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6BF4632" w14:textId="77777777" w:rsidR="00B50FD6" w:rsidRDefault="00B50FD6" w:rsidP="008759DB">
            <w:pPr>
              <w:pStyle w:val="TAC"/>
              <w:rPr>
                <w:rFonts w:cs="Arial"/>
                <w:color w:val="000000"/>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02F4CDBA" w14:textId="77777777" w:rsidR="00B50FD6" w:rsidRDefault="00B50FD6" w:rsidP="008759DB">
            <w:pPr>
              <w:pStyle w:val="TAC"/>
              <w:rPr>
                <w:lang w:val="en-US" w:eastAsia="zh-CN"/>
              </w:rPr>
            </w:pPr>
          </w:p>
        </w:tc>
      </w:tr>
      <w:tr w:rsidR="00B50FD6" w14:paraId="02065C8E" w14:textId="77777777" w:rsidTr="00CA6628">
        <w:trPr>
          <w:trHeight w:val="29"/>
        </w:trPr>
        <w:tc>
          <w:tcPr>
            <w:tcW w:w="2741" w:type="dxa"/>
            <w:tcBorders>
              <w:top w:val="single" w:sz="4" w:space="0" w:color="auto"/>
              <w:left w:val="single" w:sz="4" w:space="0" w:color="auto"/>
              <w:bottom w:val="nil"/>
              <w:right w:val="single" w:sz="4" w:space="0" w:color="auto"/>
            </w:tcBorders>
          </w:tcPr>
          <w:p w14:paraId="7C465B65" w14:textId="77777777" w:rsidR="00B50FD6" w:rsidRDefault="00B50FD6" w:rsidP="008759DB">
            <w:pPr>
              <w:pStyle w:val="TAC"/>
              <w:rPr>
                <w:lang w:val="en-US" w:eastAsia="zh-CN"/>
              </w:rPr>
            </w:pPr>
            <w:r>
              <w:t>CA_n3B-n7A-n26A</w:t>
            </w:r>
          </w:p>
        </w:tc>
        <w:tc>
          <w:tcPr>
            <w:tcW w:w="2785" w:type="dxa"/>
            <w:tcBorders>
              <w:top w:val="single" w:sz="4" w:space="0" w:color="auto"/>
              <w:left w:val="single" w:sz="4" w:space="0" w:color="auto"/>
              <w:bottom w:val="nil"/>
              <w:right w:val="single" w:sz="4" w:space="0" w:color="auto"/>
            </w:tcBorders>
            <w:vAlign w:val="center"/>
          </w:tcPr>
          <w:p w14:paraId="322D3D80" w14:textId="77777777" w:rsidR="00B50FD6" w:rsidRPr="005D69F6" w:rsidRDefault="00B50FD6" w:rsidP="008759DB">
            <w:pPr>
              <w:pStyle w:val="TAC"/>
              <w:rPr>
                <w:lang w:val="en-US" w:eastAsia="zh-CN"/>
              </w:rPr>
            </w:pPr>
            <w:r w:rsidRPr="005D69F6">
              <w:rPr>
                <w:lang w:val="en-US" w:eastAsia="zh-CN"/>
              </w:rPr>
              <w:t>CA_n3A-n7A</w:t>
            </w:r>
          </w:p>
          <w:p w14:paraId="0C9D1FF6" w14:textId="77777777" w:rsidR="00B50FD6" w:rsidRPr="005D69F6" w:rsidRDefault="00B50FD6" w:rsidP="008759DB">
            <w:pPr>
              <w:pStyle w:val="TAC"/>
              <w:rPr>
                <w:lang w:val="en-US" w:eastAsia="zh-CN"/>
              </w:rPr>
            </w:pPr>
            <w:r w:rsidRPr="005D69F6">
              <w:rPr>
                <w:lang w:val="en-US" w:eastAsia="zh-CN"/>
              </w:rPr>
              <w:t>CA_n3A-n26A</w:t>
            </w:r>
          </w:p>
          <w:p w14:paraId="02DFC649" w14:textId="77777777" w:rsidR="00B50FD6" w:rsidRDefault="00B50FD6" w:rsidP="008759DB">
            <w:pPr>
              <w:pStyle w:val="TAC"/>
              <w:rPr>
                <w:lang w:val="en-US" w:eastAsia="zh-CN"/>
              </w:rPr>
            </w:pPr>
            <w:r w:rsidRPr="005D69F6">
              <w:rPr>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5DC68E8C"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5577B43" w14:textId="77777777" w:rsidR="00B50FD6" w:rsidRDefault="00B50FD6" w:rsidP="008759DB">
            <w:pPr>
              <w:pStyle w:val="TAC"/>
              <w:rPr>
                <w:rFonts w:cs="Arial"/>
                <w:color w:val="000000"/>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820811F" w14:textId="77777777" w:rsidR="00B50FD6" w:rsidRDefault="00B50FD6" w:rsidP="008759DB">
            <w:pPr>
              <w:pStyle w:val="TAC"/>
              <w:rPr>
                <w:lang w:val="en-US" w:eastAsia="zh-CN"/>
              </w:rPr>
            </w:pPr>
            <w:r>
              <w:rPr>
                <w:lang w:val="en-US" w:eastAsia="zh-CN"/>
              </w:rPr>
              <w:t>0</w:t>
            </w:r>
          </w:p>
        </w:tc>
      </w:tr>
      <w:tr w:rsidR="00B50FD6" w14:paraId="60103FDA" w14:textId="77777777" w:rsidTr="00CA6628">
        <w:trPr>
          <w:trHeight w:val="29"/>
        </w:trPr>
        <w:tc>
          <w:tcPr>
            <w:tcW w:w="2741" w:type="dxa"/>
            <w:tcBorders>
              <w:top w:val="nil"/>
              <w:left w:val="single" w:sz="4" w:space="0" w:color="auto"/>
              <w:bottom w:val="nil"/>
              <w:right w:val="single" w:sz="4" w:space="0" w:color="auto"/>
            </w:tcBorders>
          </w:tcPr>
          <w:p w14:paraId="4919625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DDE8AA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795055"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20B7A84"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D67BED2" w14:textId="77777777" w:rsidR="00B50FD6" w:rsidRDefault="00B50FD6" w:rsidP="008759DB">
            <w:pPr>
              <w:pStyle w:val="TAC"/>
              <w:rPr>
                <w:lang w:val="en-US" w:eastAsia="zh-CN"/>
              </w:rPr>
            </w:pPr>
          </w:p>
        </w:tc>
      </w:tr>
      <w:tr w:rsidR="00B50FD6" w14:paraId="768A7DB3" w14:textId="77777777" w:rsidTr="00CA6628">
        <w:trPr>
          <w:trHeight w:val="29"/>
        </w:trPr>
        <w:tc>
          <w:tcPr>
            <w:tcW w:w="2741" w:type="dxa"/>
            <w:tcBorders>
              <w:top w:val="nil"/>
              <w:left w:val="single" w:sz="4" w:space="0" w:color="auto"/>
              <w:bottom w:val="single" w:sz="4" w:space="0" w:color="auto"/>
              <w:right w:val="single" w:sz="4" w:space="0" w:color="auto"/>
            </w:tcBorders>
          </w:tcPr>
          <w:p w14:paraId="6A6E7C9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BAD8F8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736FC"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EB52355" w14:textId="77777777" w:rsidR="00B50FD6" w:rsidRDefault="00B50FD6" w:rsidP="008759DB">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single" w:sz="4" w:space="0" w:color="auto"/>
              <w:right w:val="single" w:sz="4" w:space="0" w:color="auto"/>
            </w:tcBorders>
            <w:vAlign w:val="center"/>
          </w:tcPr>
          <w:p w14:paraId="66196026" w14:textId="77777777" w:rsidR="00B50FD6" w:rsidRDefault="00B50FD6" w:rsidP="008759DB">
            <w:pPr>
              <w:pStyle w:val="TAC"/>
              <w:rPr>
                <w:lang w:val="en-US" w:eastAsia="zh-CN"/>
              </w:rPr>
            </w:pPr>
          </w:p>
        </w:tc>
      </w:tr>
      <w:tr w:rsidR="00B50FD6" w14:paraId="2516533C" w14:textId="77777777" w:rsidTr="00CA6628">
        <w:trPr>
          <w:trHeight w:val="29"/>
        </w:trPr>
        <w:tc>
          <w:tcPr>
            <w:tcW w:w="2741" w:type="dxa"/>
            <w:tcBorders>
              <w:top w:val="single" w:sz="4" w:space="0" w:color="auto"/>
              <w:left w:val="single" w:sz="4" w:space="0" w:color="auto"/>
              <w:bottom w:val="nil"/>
              <w:right w:val="single" w:sz="4" w:space="0" w:color="auto"/>
            </w:tcBorders>
          </w:tcPr>
          <w:p w14:paraId="3A052B72" w14:textId="77777777" w:rsidR="00B50FD6" w:rsidRDefault="00B50FD6" w:rsidP="008759DB">
            <w:pPr>
              <w:pStyle w:val="TAC"/>
              <w:rPr>
                <w:lang w:val="en-US" w:eastAsia="zh-CN"/>
              </w:rPr>
            </w:pPr>
            <w:r w:rsidRPr="006A282F">
              <w:rPr>
                <w:lang w:val="en-US" w:eastAsia="zh-CN"/>
              </w:rPr>
              <w:t>CA_n3B-n7A-n26(2A)</w:t>
            </w:r>
          </w:p>
        </w:tc>
        <w:tc>
          <w:tcPr>
            <w:tcW w:w="2785" w:type="dxa"/>
            <w:tcBorders>
              <w:top w:val="single" w:sz="4" w:space="0" w:color="auto"/>
              <w:left w:val="single" w:sz="4" w:space="0" w:color="auto"/>
              <w:bottom w:val="nil"/>
              <w:right w:val="single" w:sz="4" w:space="0" w:color="auto"/>
            </w:tcBorders>
            <w:vAlign w:val="center"/>
          </w:tcPr>
          <w:p w14:paraId="73609226" w14:textId="77777777" w:rsidR="00B50FD6" w:rsidRPr="005D69F6" w:rsidRDefault="00B50FD6" w:rsidP="008759DB">
            <w:pPr>
              <w:pStyle w:val="TAC"/>
              <w:rPr>
                <w:lang w:val="en-US" w:eastAsia="zh-CN"/>
              </w:rPr>
            </w:pPr>
            <w:r w:rsidRPr="005D69F6">
              <w:rPr>
                <w:lang w:val="en-US" w:eastAsia="zh-CN"/>
              </w:rPr>
              <w:t>CA_n3A-n7A</w:t>
            </w:r>
          </w:p>
          <w:p w14:paraId="5AD39E8F" w14:textId="77777777" w:rsidR="00B50FD6" w:rsidRPr="005D69F6" w:rsidRDefault="00B50FD6" w:rsidP="008759DB">
            <w:pPr>
              <w:pStyle w:val="TAC"/>
              <w:rPr>
                <w:lang w:val="en-US" w:eastAsia="zh-CN"/>
              </w:rPr>
            </w:pPr>
            <w:r w:rsidRPr="005D69F6">
              <w:rPr>
                <w:lang w:val="en-US" w:eastAsia="zh-CN"/>
              </w:rPr>
              <w:t>CA_n3A-n26A</w:t>
            </w:r>
          </w:p>
          <w:p w14:paraId="0376BD61" w14:textId="77777777" w:rsidR="00B50FD6" w:rsidRDefault="00B50FD6" w:rsidP="008759DB">
            <w:pPr>
              <w:pStyle w:val="TAC"/>
              <w:rPr>
                <w:lang w:val="en-US" w:eastAsia="zh-CN"/>
              </w:rPr>
            </w:pPr>
            <w:r w:rsidRPr="005D69F6">
              <w:rPr>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7D4BD527"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13D2BBB" w14:textId="77777777" w:rsidR="00B50FD6" w:rsidRDefault="00B50FD6" w:rsidP="008759DB">
            <w:pPr>
              <w:pStyle w:val="TAC"/>
              <w:rPr>
                <w:rFonts w:cs="Arial"/>
                <w:color w:val="000000"/>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2C39ACD" w14:textId="77777777" w:rsidR="00B50FD6" w:rsidRDefault="00B50FD6" w:rsidP="008759DB">
            <w:pPr>
              <w:pStyle w:val="TAC"/>
              <w:rPr>
                <w:lang w:val="en-US" w:eastAsia="zh-CN"/>
              </w:rPr>
            </w:pPr>
            <w:r>
              <w:rPr>
                <w:lang w:val="en-US" w:eastAsia="zh-CN"/>
              </w:rPr>
              <w:t>0</w:t>
            </w:r>
          </w:p>
        </w:tc>
      </w:tr>
      <w:tr w:rsidR="00B50FD6" w14:paraId="1CE19553" w14:textId="77777777" w:rsidTr="00CA6628">
        <w:trPr>
          <w:trHeight w:val="29"/>
        </w:trPr>
        <w:tc>
          <w:tcPr>
            <w:tcW w:w="2741" w:type="dxa"/>
            <w:tcBorders>
              <w:top w:val="nil"/>
              <w:left w:val="single" w:sz="4" w:space="0" w:color="auto"/>
              <w:bottom w:val="nil"/>
              <w:right w:val="single" w:sz="4" w:space="0" w:color="auto"/>
            </w:tcBorders>
            <w:vAlign w:val="center"/>
          </w:tcPr>
          <w:p w14:paraId="6483F77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5B8A84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1D94A7"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1DC75C0"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319E3199" w14:textId="77777777" w:rsidR="00B50FD6" w:rsidRDefault="00B50FD6" w:rsidP="008759DB">
            <w:pPr>
              <w:pStyle w:val="TAC"/>
              <w:rPr>
                <w:lang w:val="en-US" w:eastAsia="zh-CN"/>
              </w:rPr>
            </w:pPr>
          </w:p>
        </w:tc>
      </w:tr>
      <w:tr w:rsidR="00B50FD6" w14:paraId="378748A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2A435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66C85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214425"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2A40074D" w14:textId="77777777" w:rsidR="00B50FD6" w:rsidRDefault="00B50FD6" w:rsidP="008759DB">
            <w:pPr>
              <w:pStyle w:val="TAC"/>
              <w:rPr>
                <w:rFonts w:cs="Arial"/>
                <w:color w:val="000000"/>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7564CFDD" w14:textId="77777777" w:rsidR="00B50FD6" w:rsidRDefault="00B50FD6" w:rsidP="008759DB">
            <w:pPr>
              <w:pStyle w:val="TAC"/>
              <w:rPr>
                <w:lang w:val="en-US" w:eastAsia="zh-CN"/>
              </w:rPr>
            </w:pPr>
          </w:p>
        </w:tc>
      </w:tr>
      <w:tr w:rsidR="00B50FD6" w14:paraId="547662BC" w14:textId="77777777" w:rsidTr="00CA6628">
        <w:trPr>
          <w:trHeight w:val="29"/>
        </w:trPr>
        <w:tc>
          <w:tcPr>
            <w:tcW w:w="2741" w:type="dxa"/>
            <w:tcBorders>
              <w:top w:val="single" w:sz="4" w:space="0" w:color="auto"/>
              <w:left w:val="single" w:sz="4" w:space="0" w:color="auto"/>
              <w:bottom w:val="nil"/>
              <w:right w:val="single" w:sz="4" w:space="0" w:color="auto"/>
            </w:tcBorders>
          </w:tcPr>
          <w:p w14:paraId="5BFAC96A" w14:textId="77777777" w:rsidR="00B50FD6" w:rsidRDefault="00B50FD6" w:rsidP="008759DB">
            <w:pPr>
              <w:pStyle w:val="TAC"/>
              <w:rPr>
                <w:lang w:val="en-US" w:eastAsia="zh-CN"/>
              </w:rPr>
            </w:pPr>
            <w:r w:rsidRPr="00D50176">
              <w:rPr>
                <w:lang w:val="en-US" w:eastAsia="zh-CN"/>
              </w:rPr>
              <w:t>CA_n3B-n7B-n26A</w:t>
            </w:r>
          </w:p>
        </w:tc>
        <w:tc>
          <w:tcPr>
            <w:tcW w:w="2785" w:type="dxa"/>
            <w:tcBorders>
              <w:top w:val="single" w:sz="4" w:space="0" w:color="auto"/>
              <w:left w:val="single" w:sz="4" w:space="0" w:color="auto"/>
              <w:bottom w:val="nil"/>
              <w:right w:val="single" w:sz="4" w:space="0" w:color="auto"/>
            </w:tcBorders>
            <w:vAlign w:val="center"/>
          </w:tcPr>
          <w:p w14:paraId="3F0DE1CB" w14:textId="77777777" w:rsidR="00B50FD6" w:rsidRPr="00D50176" w:rsidRDefault="00B50FD6" w:rsidP="008759DB">
            <w:pPr>
              <w:pStyle w:val="TAC"/>
              <w:rPr>
                <w:lang w:val="en-US" w:eastAsia="zh-CN"/>
              </w:rPr>
            </w:pPr>
            <w:r w:rsidRPr="00D50176">
              <w:rPr>
                <w:lang w:val="en-US" w:eastAsia="zh-CN"/>
              </w:rPr>
              <w:t>CA_n3A-n7A</w:t>
            </w:r>
          </w:p>
          <w:p w14:paraId="129BED02" w14:textId="77777777" w:rsidR="00B50FD6" w:rsidRPr="00D50176" w:rsidRDefault="00B50FD6" w:rsidP="008759DB">
            <w:pPr>
              <w:pStyle w:val="TAC"/>
              <w:rPr>
                <w:lang w:val="en-US" w:eastAsia="zh-CN"/>
              </w:rPr>
            </w:pPr>
            <w:r w:rsidRPr="00D50176">
              <w:rPr>
                <w:lang w:val="en-US" w:eastAsia="zh-CN"/>
              </w:rPr>
              <w:t>CA_n3A-n26A</w:t>
            </w:r>
          </w:p>
          <w:p w14:paraId="02E02B6A" w14:textId="77777777" w:rsidR="00B50FD6" w:rsidRPr="00D50176" w:rsidRDefault="00B50FD6" w:rsidP="008759DB">
            <w:pPr>
              <w:pStyle w:val="TAC"/>
              <w:rPr>
                <w:lang w:val="en-US" w:eastAsia="zh-CN"/>
              </w:rPr>
            </w:pPr>
            <w:r w:rsidRPr="00D50176">
              <w:rPr>
                <w:lang w:val="en-US" w:eastAsia="zh-CN"/>
              </w:rPr>
              <w:t>CA_n7A-n26A</w:t>
            </w:r>
          </w:p>
          <w:p w14:paraId="6CEE3222" w14:textId="77777777" w:rsidR="00B50FD6" w:rsidRDefault="00B50FD6" w:rsidP="008759DB">
            <w:pPr>
              <w:pStyle w:val="TAC"/>
              <w:rPr>
                <w:lang w:val="en-US" w:eastAsia="zh-CN"/>
              </w:rPr>
            </w:pPr>
            <w:r w:rsidRPr="00D50176">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9063E24"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F8A91F7" w14:textId="77777777" w:rsidR="00B50FD6" w:rsidRDefault="00B50FD6" w:rsidP="008759DB">
            <w:pPr>
              <w:pStyle w:val="TAC"/>
              <w:rPr>
                <w:rFonts w:cs="Arial"/>
                <w:color w:val="000000"/>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120E94FD" w14:textId="77777777" w:rsidR="00B50FD6" w:rsidRDefault="00B50FD6" w:rsidP="008759DB">
            <w:pPr>
              <w:pStyle w:val="TAC"/>
              <w:rPr>
                <w:lang w:val="en-US" w:eastAsia="zh-CN"/>
              </w:rPr>
            </w:pPr>
            <w:r>
              <w:rPr>
                <w:lang w:val="en-US" w:eastAsia="zh-CN"/>
              </w:rPr>
              <w:t>0</w:t>
            </w:r>
          </w:p>
        </w:tc>
      </w:tr>
      <w:tr w:rsidR="00B50FD6" w14:paraId="3E677DB2" w14:textId="77777777" w:rsidTr="00CA6628">
        <w:trPr>
          <w:trHeight w:val="29"/>
        </w:trPr>
        <w:tc>
          <w:tcPr>
            <w:tcW w:w="2741" w:type="dxa"/>
            <w:tcBorders>
              <w:top w:val="nil"/>
              <w:left w:val="single" w:sz="4" w:space="0" w:color="auto"/>
              <w:bottom w:val="nil"/>
              <w:right w:val="single" w:sz="4" w:space="0" w:color="auto"/>
            </w:tcBorders>
          </w:tcPr>
          <w:p w14:paraId="5CB6A24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57D8CA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891E30"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357CA2A" w14:textId="77777777" w:rsidR="00B50FD6" w:rsidRDefault="00B50FD6" w:rsidP="008759DB">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9F385F8" w14:textId="77777777" w:rsidR="00B50FD6" w:rsidRDefault="00B50FD6" w:rsidP="008759DB">
            <w:pPr>
              <w:pStyle w:val="TAC"/>
              <w:rPr>
                <w:lang w:val="en-US" w:eastAsia="zh-CN"/>
              </w:rPr>
            </w:pPr>
          </w:p>
        </w:tc>
      </w:tr>
      <w:tr w:rsidR="00B50FD6" w14:paraId="5932B77B" w14:textId="77777777" w:rsidTr="00CA6628">
        <w:trPr>
          <w:trHeight w:val="29"/>
        </w:trPr>
        <w:tc>
          <w:tcPr>
            <w:tcW w:w="2741" w:type="dxa"/>
            <w:tcBorders>
              <w:top w:val="nil"/>
              <w:left w:val="single" w:sz="4" w:space="0" w:color="auto"/>
              <w:bottom w:val="single" w:sz="4" w:space="0" w:color="auto"/>
              <w:right w:val="single" w:sz="4" w:space="0" w:color="auto"/>
            </w:tcBorders>
          </w:tcPr>
          <w:p w14:paraId="234DE02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9CB40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B40A92"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3906778E" w14:textId="77777777" w:rsidR="00B50FD6" w:rsidRDefault="00B50FD6" w:rsidP="008759DB">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single" w:sz="4" w:space="0" w:color="auto"/>
              <w:right w:val="single" w:sz="4" w:space="0" w:color="auto"/>
            </w:tcBorders>
            <w:vAlign w:val="center"/>
          </w:tcPr>
          <w:p w14:paraId="48254772" w14:textId="77777777" w:rsidR="00B50FD6" w:rsidRDefault="00B50FD6" w:rsidP="008759DB">
            <w:pPr>
              <w:pStyle w:val="TAC"/>
              <w:rPr>
                <w:lang w:val="en-US" w:eastAsia="zh-CN"/>
              </w:rPr>
            </w:pPr>
          </w:p>
        </w:tc>
      </w:tr>
      <w:tr w:rsidR="00B50FD6" w14:paraId="6E4488C8" w14:textId="77777777" w:rsidTr="00CA6628">
        <w:trPr>
          <w:trHeight w:val="29"/>
        </w:trPr>
        <w:tc>
          <w:tcPr>
            <w:tcW w:w="2741" w:type="dxa"/>
            <w:tcBorders>
              <w:top w:val="single" w:sz="4" w:space="0" w:color="auto"/>
              <w:left w:val="single" w:sz="4" w:space="0" w:color="auto"/>
              <w:bottom w:val="nil"/>
              <w:right w:val="single" w:sz="4" w:space="0" w:color="auto"/>
            </w:tcBorders>
          </w:tcPr>
          <w:p w14:paraId="09B5C613" w14:textId="77777777" w:rsidR="00B50FD6" w:rsidRDefault="00B50FD6" w:rsidP="008759DB">
            <w:pPr>
              <w:pStyle w:val="TAC"/>
              <w:rPr>
                <w:lang w:val="en-US" w:eastAsia="zh-CN"/>
              </w:rPr>
            </w:pPr>
            <w:r w:rsidRPr="00D50176">
              <w:rPr>
                <w:lang w:val="en-US" w:eastAsia="zh-CN"/>
              </w:rPr>
              <w:t>CA_n3B-n7B-n26</w:t>
            </w:r>
            <w:r>
              <w:rPr>
                <w:lang w:val="en-US" w:eastAsia="zh-CN"/>
              </w:rPr>
              <w:t>(2</w:t>
            </w:r>
            <w:r w:rsidRPr="00D50176">
              <w:rPr>
                <w:lang w:val="en-US" w:eastAsia="zh-CN"/>
              </w:rPr>
              <w:t>A</w:t>
            </w:r>
            <w:r>
              <w:rPr>
                <w:lang w:val="en-US" w:eastAsia="zh-CN"/>
              </w:rPr>
              <w:t>)</w:t>
            </w:r>
          </w:p>
        </w:tc>
        <w:tc>
          <w:tcPr>
            <w:tcW w:w="2785" w:type="dxa"/>
            <w:tcBorders>
              <w:top w:val="single" w:sz="4" w:space="0" w:color="auto"/>
              <w:left w:val="single" w:sz="4" w:space="0" w:color="auto"/>
              <w:bottom w:val="nil"/>
              <w:right w:val="single" w:sz="4" w:space="0" w:color="auto"/>
            </w:tcBorders>
            <w:vAlign w:val="center"/>
          </w:tcPr>
          <w:p w14:paraId="1D7C78F5" w14:textId="77777777" w:rsidR="00B50FD6" w:rsidRPr="00D50176" w:rsidRDefault="00B50FD6" w:rsidP="008759DB">
            <w:pPr>
              <w:pStyle w:val="TAC"/>
              <w:rPr>
                <w:lang w:val="en-US" w:eastAsia="zh-CN"/>
              </w:rPr>
            </w:pPr>
            <w:r w:rsidRPr="00D50176">
              <w:rPr>
                <w:lang w:val="en-US" w:eastAsia="zh-CN"/>
              </w:rPr>
              <w:t>CA_n3A-n7A</w:t>
            </w:r>
          </w:p>
          <w:p w14:paraId="4B390F5E" w14:textId="77777777" w:rsidR="00B50FD6" w:rsidRPr="00D50176" w:rsidRDefault="00B50FD6" w:rsidP="008759DB">
            <w:pPr>
              <w:pStyle w:val="TAC"/>
              <w:rPr>
                <w:lang w:val="en-US" w:eastAsia="zh-CN"/>
              </w:rPr>
            </w:pPr>
            <w:r w:rsidRPr="00D50176">
              <w:rPr>
                <w:lang w:val="en-US" w:eastAsia="zh-CN"/>
              </w:rPr>
              <w:t>CA_n3A-n26A</w:t>
            </w:r>
          </w:p>
          <w:p w14:paraId="670F641C" w14:textId="77777777" w:rsidR="00B50FD6" w:rsidRDefault="00B50FD6" w:rsidP="008759DB">
            <w:pPr>
              <w:pStyle w:val="TAC"/>
              <w:rPr>
                <w:lang w:val="en-US" w:eastAsia="zh-CN"/>
              </w:rPr>
            </w:pPr>
            <w:r w:rsidRPr="00D50176">
              <w:rPr>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548073A4"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EE142E0" w14:textId="77777777" w:rsidR="00B50FD6" w:rsidRDefault="00B50FD6" w:rsidP="008759DB">
            <w:pPr>
              <w:pStyle w:val="TAC"/>
              <w:rPr>
                <w:rFonts w:cs="Arial"/>
                <w:color w:val="000000"/>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2CF8596" w14:textId="77777777" w:rsidR="00B50FD6" w:rsidRDefault="00B50FD6" w:rsidP="008759DB">
            <w:pPr>
              <w:pStyle w:val="TAC"/>
              <w:rPr>
                <w:lang w:val="en-US" w:eastAsia="zh-CN"/>
              </w:rPr>
            </w:pPr>
            <w:r>
              <w:rPr>
                <w:lang w:val="en-US" w:eastAsia="zh-CN"/>
              </w:rPr>
              <w:t>0</w:t>
            </w:r>
          </w:p>
        </w:tc>
      </w:tr>
      <w:tr w:rsidR="00B50FD6" w14:paraId="79953CB4" w14:textId="77777777" w:rsidTr="00CA6628">
        <w:trPr>
          <w:trHeight w:val="29"/>
        </w:trPr>
        <w:tc>
          <w:tcPr>
            <w:tcW w:w="2741" w:type="dxa"/>
            <w:tcBorders>
              <w:top w:val="nil"/>
              <w:left w:val="single" w:sz="4" w:space="0" w:color="auto"/>
              <w:bottom w:val="nil"/>
              <w:right w:val="single" w:sz="4" w:space="0" w:color="auto"/>
            </w:tcBorders>
            <w:vAlign w:val="center"/>
          </w:tcPr>
          <w:p w14:paraId="564050D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C699C4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9CF94D"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314F116" w14:textId="77777777" w:rsidR="00B50FD6" w:rsidRDefault="00B50FD6" w:rsidP="008759DB">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571CB69" w14:textId="77777777" w:rsidR="00B50FD6" w:rsidRDefault="00B50FD6" w:rsidP="008759DB">
            <w:pPr>
              <w:pStyle w:val="TAC"/>
              <w:rPr>
                <w:lang w:val="en-US" w:eastAsia="zh-CN"/>
              </w:rPr>
            </w:pPr>
          </w:p>
        </w:tc>
      </w:tr>
      <w:tr w:rsidR="00B50FD6" w14:paraId="21ABE1C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D46C31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EB84E4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A102A5"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2EEF3488" w14:textId="77777777" w:rsidR="00B50FD6" w:rsidRDefault="00B50FD6" w:rsidP="008759DB">
            <w:pPr>
              <w:pStyle w:val="TAC"/>
              <w:rPr>
                <w:rFonts w:cs="Arial"/>
                <w:color w:val="000000"/>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29BF0EEA" w14:textId="77777777" w:rsidR="00B50FD6" w:rsidRDefault="00B50FD6" w:rsidP="008759DB">
            <w:pPr>
              <w:pStyle w:val="TAC"/>
              <w:rPr>
                <w:lang w:val="en-US" w:eastAsia="zh-CN"/>
              </w:rPr>
            </w:pPr>
          </w:p>
        </w:tc>
      </w:tr>
      <w:tr w:rsidR="00B50FD6" w14:paraId="0C68ED6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A006C2C" w14:textId="77777777" w:rsidR="00B50FD6" w:rsidRDefault="00B50FD6" w:rsidP="008759DB">
            <w:pPr>
              <w:pStyle w:val="TAC"/>
              <w:rPr>
                <w:lang w:val="en-US" w:eastAsia="zh-CN"/>
              </w:rPr>
            </w:pPr>
            <w:r>
              <w:rPr>
                <w:lang w:val="en-US" w:eastAsia="zh-CN"/>
              </w:rPr>
              <w:t>CA_n3</w:t>
            </w:r>
            <w:r>
              <w:rPr>
                <w:lang w:val="sv-SE" w:eastAsia="ja-JP"/>
              </w:rPr>
              <w:t>A</w:t>
            </w:r>
            <w:r>
              <w:rPr>
                <w:lang w:val="sv-SE" w:eastAsia="zh-CN"/>
              </w:rPr>
              <w:t>-n7A-n28A</w:t>
            </w:r>
          </w:p>
        </w:tc>
        <w:tc>
          <w:tcPr>
            <w:tcW w:w="2785" w:type="dxa"/>
            <w:tcBorders>
              <w:top w:val="single" w:sz="4" w:space="0" w:color="auto"/>
              <w:left w:val="single" w:sz="4" w:space="0" w:color="auto"/>
              <w:bottom w:val="nil"/>
              <w:right w:val="single" w:sz="4" w:space="0" w:color="auto"/>
            </w:tcBorders>
            <w:vAlign w:val="center"/>
          </w:tcPr>
          <w:p w14:paraId="5D42C3A0"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57C3B0"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2FB2CB9" w14:textId="77777777" w:rsidR="00B50FD6" w:rsidRDefault="00B50FD6" w:rsidP="008759DB">
            <w:pPr>
              <w:pStyle w:val="TAC"/>
              <w:rPr>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8EFA3BA" w14:textId="77777777" w:rsidR="00B50FD6" w:rsidRDefault="00B50FD6" w:rsidP="008759DB">
            <w:pPr>
              <w:pStyle w:val="TAC"/>
              <w:rPr>
                <w:lang w:val="en-US" w:eastAsia="zh-CN"/>
              </w:rPr>
            </w:pPr>
            <w:r>
              <w:rPr>
                <w:lang w:val="en-US" w:eastAsia="zh-CN"/>
              </w:rPr>
              <w:t>0</w:t>
            </w:r>
          </w:p>
        </w:tc>
      </w:tr>
      <w:tr w:rsidR="00B50FD6" w14:paraId="7CB6CC51" w14:textId="77777777" w:rsidTr="00CA6628">
        <w:trPr>
          <w:trHeight w:val="29"/>
        </w:trPr>
        <w:tc>
          <w:tcPr>
            <w:tcW w:w="2741" w:type="dxa"/>
            <w:tcBorders>
              <w:top w:val="nil"/>
              <w:left w:val="single" w:sz="4" w:space="0" w:color="auto"/>
              <w:bottom w:val="nil"/>
              <w:right w:val="single" w:sz="4" w:space="0" w:color="auto"/>
            </w:tcBorders>
            <w:vAlign w:val="center"/>
          </w:tcPr>
          <w:p w14:paraId="3068C2F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E0D48B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AA6D8B"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B392CAA" w14:textId="77777777" w:rsidR="00B50FD6" w:rsidRDefault="00B50FD6" w:rsidP="008759DB">
            <w:pPr>
              <w:pStyle w:val="TAC"/>
              <w:rPr>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B732DF5" w14:textId="77777777" w:rsidR="00B50FD6" w:rsidRDefault="00B50FD6" w:rsidP="008759DB">
            <w:pPr>
              <w:pStyle w:val="TAC"/>
              <w:rPr>
                <w:lang w:val="en-US" w:eastAsia="zh-CN"/>
              </w:rPr>
            </w:pPr>
          </w:p>
        </w:tc>
      </w:tr>
      <w:tr w:rsidR="00B50FD6" w14:paraId="26FA815B" w14:textId="77777777" w:rsidTr="00CA6628">
        <w:trPr>
          <w:trHeight w:val="29"/>
        </w:trPr>
        <w:tc>
          <w:tcPr>
            <w:tcW w:w="2741" w:type="dxa"/>
            <w:tcBorders>
              <w:top w:val="nil"/>
              <w:left w:val="single" w:sz="4" w:space="0" w:color="auto"/>
              <w:bottom w:val="nil"/>
              <w:right w:val="single" w:sz="4" w:space="0" w:color="auto"/>
            </w:tcBorders>
            <w:vAlign w:val="center"/>
          </w:tcPr>
          <w:p w14:paraId="0BC9481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DFA68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51CED"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D33A8A8"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1DA18EA" w14:textId="77777777" w:rsidR="00B50FD6" w:rsidRDefault="00B50FD6" w:rsidP="008759DB">
            <w:pPr>
              <w:pStyle w:val="TAC"/>
              <w:rPr>
                <w:lang w:val="en-US" w:eastAsia="zh-CN"/>
              </w:rPr>
            </w:pPr>
          </w:p>
        </w:tc>
      </w:tr>
      <w:tr w:rsidR="00B50FD6" w14:paraId="2796B998" w14:textId="77777777" w:rsidTr="00CA6628">
        <w:trPr>
          <w:trHeight w:val="29"/>
        </w:trPr>
        <w:tc>
          <w:tcPr>
            <w:tcW w:w="2741" w:type="dxa"/>
            <w:tcBorders>
              <w:top w:val="nil"/>
              <w:left w:val="single" w:sz="4" w:space="0" w:color="auto"/>
              <w:bottom w:val="nil"/>
              <w:right w:val="single" w:sz="4" w:space="0" w:color="auto"/>
            </w:tcBorders>
            <w:vAlign w:val="center"/>
          </w:tcPr>
          <w:p w14:paraId="73414A50"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2ACCD022" w14:textId="77777777" w:rsidR="00B50FD6" w:rsidRDefault="00B50FD6" w:rsidP="008759DB">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0E595F94" w14:textId="77777777" w:rsidR="00B50FD6" w:rsidRDefault="00B50FD6" w:rsidP="008759DB">
            <w:pPr>
              <w:pStyle w:val="TAC"/>
              <w:rPr>
                <w:rFonts w:cs="Arial"/>
                <w:szCs w:val="18"/>
                <w:lang w:val="sv-SE" w:eastAsia="ja-JP"/>
              </w:rPr>
            </w:pPr>
            <w:r>
              <w:rPr>
                <w:rFonts w:cs="Arial"/>
                <w:szCs w:val="18"/>
                <w:lang w:val="sv-SE" w:eastAsia="ja-JP"/>
              </w:rPr>
              <w:t>CA_n3A-n28A</w:t>
            </w:r>
          </w:p>
          <w:p w14:paraId="15B45F39" w14:textId="77777777" w:rsidR="00B50FD6" w:rsidRDefault="00B50FD6" w:rsidP="008759DB">
            <w:pPr>
              <w:pStyle w:val="TAC"/>
              <w:rPr>
                <w:lang w:val="en-US" w:eastAsia="zh-CN"/>
              </w:rPr>
            </w:pPr>
            <w:r>
              <w:rPr>
                <w:rFonts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43B5D8DC"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24D50E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B24A339" w14:textId="77777777" w:rsidR="00B50FD6" w:rsidRDefault="00B50FD6" w:rsidP="008759DB">
            <w:pPr>
              <w:pStyle w:val="TAC"/>
              <w:rPr>
                <w:lang w:val="en-US" w:eastAsia="zh-CN"/>
              </w:rPr>
            </w:pPr>
            <w:r>
              <w:rPr>
                <w:lang w:val="en-US" w:eastAsia="zh-CN"/>
              </w:rPr>
              <w:t>1</w:t>
            </w:r>
          </w:p>
        </w:tc>
      </w:tr>
      <w:tr w:rsidR="00B50FD6" w14:paraId="1326F6DC" w14:textId="77777777" w:rsidTr="00CA6628">
        <w:trPr>
          <w:trHeight w:val="29"/>
        </w:trPr>
        <w:tc>
          <w:tcPr>
            <w:tcW w:w="2741" w:type="dxa"/>
            <w:tcBorders>
              <w:top w:val="nil"/>
              <w:left w:val="single" w:sz="4" w:space="0" w:color="auto"/>
              <w:bottom w:val="nil"/>
              <w:right w:val="single" w:sz="4" w:space="0" w:color="auto"/>
            </w:tcBorders>
            <w:vAlign w:val="center"/>
          </w:tcPr>
          <w:p w14:paraId="5C5AC7A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1AAE7F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146A5"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44FFAF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B5B9319" w14:textId="77777777" w:rsidR="00B50FD6" w:rsidRDefault="00B50FD6" w:rsidP="008759DB">
            <w:pPr>
              <w:pStyle w:val="TAC"/>
              <w:rPr>
                <w:lang w:val="en-US" w:eastAsia="zh-CN"/>
              </w:rPr>
            </w:pPr>
          </w:p>
        </w:tc>
      </w:tr>
      <w:tr w:rsidR="00B50FD6" w14:paraId="135EF39B" w14:textId="77777777" w:rsidTr="00CA6628">
        <w:trPr>
          <w:trHeight w:val="29"/>
        </w:trPr>
        <w:tc>
          <w:tcPr>
            <w:tcW w:w="2741" w:type="dxa"/>
            <w:tcBorders>
              <w:top w:val="nil"/>
              <w:left w:val="single" w:sz="4" w:space="0" w:color="auto"/>
              <w:bottom w:val="nil"/>
              <w:right w:val="single" w:sz="4" w:space="0" w:color="auto"/>
            </w:tcBorders>
            <w:vAlign w:val="center"/>
          </w:tcPr>
          <w:p w14:paraId="58D9020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830AC6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52B2AD"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59D66B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27A92CF" w14:textId="77777777" w:rsidR="00B50FD6" w:rsidRDefault="00B50FD6" w:rsidP="008759DB">
            <w:pPr>
              <w:pStyle w:val="TAC"/>
              <w:rPr>
                <w:lang w:val="en-US" w:eastAsia="zh-CN"/>
              </w:rPr>
            </w:pPr>
          </w:p>
        </w:tc>
      </w:tr>
      <w:tr w:rsidR="00B50FD6" w14:paraId="020FC001" w14:textId="77777777" w:rsidTr="00CA6628">
        <w:trPr>
          <w:trHeight w:val="29"/>
        </w:trPr>
        <w:tc>
          <w:tcPr>
            <w:tcW w:w="2741" w:type="dxa"/>
            <w:tcBorders>
              <w:top w:val="nil"/>
              <w:left w:val="single" w:sz="4" w:space="0" w:color="auto"/>
              <w:bottom w:val="nil"/>
              <w:right w:val="single" w:sz="4" w:space="0" w:color="auto"/>
            </w:tcBorders>
            <w:vAlign w:val="center"/>
          </w:tcPr>
          <w:p w14:paraId="3CB4441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AA43A4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5DC563"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D6A34E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E7BE512" w14:textId="77777777" w:rsidR="00B50FD6" w:rsidRDefault="00B50FD6" w:rsidP="008759DB">
            <w:pPr>
              <w:pStyle w:val="TAC"/>
              <w:rPr>
                <w:lang w:val="en-US" w:eastAsia="zh-CN"/>
              </w:rPr>
            </w:pPr>
            <w:r>
              <w:rPr>
                <w:lang w:val="en-US" w:eastAsia="zh-CN"/>
              </w:rPr>
              <w:t>2</w:t>
            </w:r>
          </w:p>
        </w:tc>
      </w:tr>
      <w:tr w:rsidR="00B50FD6" w14:paraId="20FACA60" w14:textId="77777777" w:rsidTr="00CA6628">
        <w:trPr>
          <w:trHeight w:val="29"/>
        </w:trPr>
        <w:tc>
          <w:tcPr>
            <w:tcW w:w="2741" w:type="dxa"/>
            <w:tcBorders>
              <w:top w:val="nil"/>
              <w:left w:val="single" w:sz="4" w:space="0" w:color="auto"/>
              <w:bottom w:val="nil"/>
              <w:right w:val="single" w:sz="4" w:space="0" w:color="auto"/>
            </w:tcBorders>
            <w:vAlign w:val="center"/>
          </w:tcPr>
          <w:p w14:paraId="31459F6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700553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D1C498"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46FDC1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25BA5F7" w14:textId="77777777" w:rsidR="00B50FD6" w:rsidRDefault="00B50FD6" w:rsidP="008759DB">
            <w:pPr>
              <w:pStyle w:val="TAC"/>
              <w:rPr>
                <w:lang w:val="en-US" w:eastAsia="zh-CN"/>
              </w:rPr>
            </w:pPr>
          </w:p>
        </w:tc>
      </w:tr>
      <w:tr w:rsidR="00B50FD6" w14:paraId="6977CBD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0328FF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C95DA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9C919"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E44953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81DC769" w14:textId="77777777" w:rsidR="00B50FD6" w:rsidRDefault="00B50FD6" w:rsidP="008759DB">
            <w:pPr>
              <w:pStyle w:val="TAC"/>
              <w:rPr>
                <w:lang w:val="en-US" w:eastAsia="zh-CN"/>
              </w:rPr>
            </w:pPr>
          </w:p>
        </w:tc>
      </w:tr>
      <w:tr w:rsidR="00B50FD6" w14:paraId="59F1E91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3D459B1" w14:textId="77777777" w:rsidR="00B50FD6" w:rsidRDefault="00B50FD6" w:rsidP="008759DB">
            <w:pPr>
              <w:pStyle w:val="TAC"/>
              <w:rPr>
                <w:lang w:val="en-US" w:eastAsia="zh-CN"/>
              </w:rPr>
            </w:pPr>
            <w:r>
              <w:rPr>
                <w:lang w:val="en-US" w:eastAsia="zh-CN"/>
              </w:rPr>
              <w:lastRenderedPageBreak/>
              <w:t>CA</w:t>
            </w:r>
            <w:r>
              <w:rPr>
                <w:lang w:val="en-US"/>
              </w:rPr>
              <w:t>_</w:t>
            </w:r>
            <w:r>
              <w:rPr>
                <w:lang w:val="en-US" w:eastAsia="zh-CN"/>
              </w:rPr>
              <w:t>n3</w:t>
            </w:r>
            <w:r>
              <w:rPr>
                <w:lang w:val="sv-SE" w:eastAsia="ja-JP"/>
              </w:rPr>
              <w:t>A</w:t>
            </w:r>
            <w:r>
              <w:rPr>
                <w:lang w:val="sv-SE" w:eastAsia="zh-CN"/>
              </w:rPr>
              <w:t>-n7B-n28A</w:t>
            </w:r>
          </w:p>
        </w:tc>
        <w:tc>
          <w:tcPr>
            <w:tcW w:w="2785" w:type="dxa"/>
            <w:tcBorders>
              <w:top w:val="single" w:sz="4" w:space="0" w:color="auto"/>
              <w:left w:val="single" w:sz="4" w:space="0" w:color="auto"/>
              <w:bottom w:val="nil"/>
              <w:right w:val="single" w:sz="4" w:space="0" w:color="auto"/>
            </w:tcBorders>
            <w:vAlign w:val="center"/>
          </w:tcPr>
          <w:p w14:paraId="74819990"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AED2758"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70B228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1385A6E" w14:textId="77777777" w:rsidR="00B50FD6" w:rsidRDefault="00B50FD6" w:rsidP="008759DB">
            <w:pPr>
              <w:pStyle w:val="TAC"/>
              <w:rPr>
                <w:lang w:val="en-US" w:eastAsia="zh-CN"/>
              </w:rPr>
            </w:pPr>
            <w:r>
              <w:rPr>
                <w:lang w:val="en-US" w:eastAsia="zh-CN"/>
              </w:rPr>
              <w:t>0</w:t>
            </w:r>
          </w:p>
        </w:tc>
      </w:tr>
      <w:tr w:rsidR="00B50FD6" w14:paraId="65147BCE" w14:textId="77777777" w:rsidTr="00CA6628">
        <w:trPr>
          <w:trHeight w:val="29"/>
        </w:trPr>
        <w:tc>
          <w:tcPr>
            <w:tcW w:w="2741" w:type="dxa"/>
            <w:tcBorders>
              <w:top w:val="nil"/>
              <w:left w:val="single" w:sz="4" w:space="0" w:color="auto"/>
              <w:bottom w:val="nil"/>
              <w:right w:val="single" w:sz="4" w:space="0" w:color="auto"/>
            </w:tcBorders>
            <w:vAlign w:val="center"/>
          </w:tcPr>
          <w:p w14:paraId="30878A2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ACC6EA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BE1778" w14:textId="77777777" w:rsidR="00B50FD6" w:rsidRDefault="00B50FD6" w:rsidP="008759DB">
            <w:pPr>
              <w:pStyle w:val="TAC"/>
              <w:rPr>
                <w:lang w:val="en-US" w:eastAsia="zh-CN"/>
              </w:rPr>
            </w:pPr>
            <w:r>
              <w:rPr>
                <w:bCs/>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A973AC5" w14:textId="77777777" w:rsidR="00B50FD6" w:rsidRDefault="00B50FD6" w:rsidP="008759DB">
            <w:pPr>
              <w:pStyle w:val="TAC"/>
              <w:rPr>
                <w:rFonts w:ascii="Calibri" w:hAnsi="Calibri"/>
                <w:bCs/>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6B69239" w14:textId="77777777" w:rsidR="00B50FD6" w:rsidRDefault="00B50FD6" w:rsidP="008759DB">
            <w:pPr>
              <w:pStyle w:val="TAC"/>
              <w:rPr>
                <w:lang w:val="en-US" w:eastAsia="zh-CN"/>
              </w:rPr>
            </w:pPr>
          </w:p>
        </w:tc>
      </w:tr>
      <w:tr w:rsidR="00B50FD6" w14:paraId="3CB86F42" w14:textId="77777777" w:rsidTr="00CA6628">
        <w:trPr>
          <w:trHeight w:val="29"/>
        </w:trPr>
        <w:tc>
          <w:tcPr>
            <w:tcW w:w="2741" w:type="dxa"/>
            <w:tcBorders>
              <w:top w:val="nil"/>
              <w:left w:val="single" w:sz="4" w:space="0" w:color="auto"/>
              <w:bottom w:val="nil"/>
              <w:right w:val="single" w:sz="4" w:space="0" w:color="auto"/>
            </w:tcBorders>
            <w:vAlign w:val="center"/>
          </w:tcPr>
          <w:p w14:paraId="5DDE8BA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9FEB7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18383A"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B31CB4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0515F0E" w14:textId="77777777" w:rsidR="00B50FD6" w:rsidRDefault="00B50FD6" w:rsidP="008759DB">
            <w:pPr>
              <w:pStyle w:val="TAC"/>
              <w:rPr>
                <w:lang w:val="en-US" w:eastAsia="zh-CN"/>
              </w:rPr>
            </w:pPr>
          </w:p>
        </w:tc>
      </w:tr>
      <w:tr w:rsidR="00B50FD6" w14:paraId="731FCDFE" w14:textId="77777777" w:rsidTr="00CA6628">
        <w:trPr>
          <w:trHeight w:val="29"/>
        </w:trPr>
        <w:tc>
          <w:tcPr>
            <w:tcW w:w="2741" w:type="dxa"/>
            <w:tcBorders>
              <w:top w:val="nil"/>
              <w:left w:val="single" w:sz="4" w:space="0" w:color="auto"/>
              <w:bottom w:val="nil"/>
              <w:right w:val="single" w:sz="4" w:space="0" w:color="auto"/>
            </w:tcBorders>
            <w:vAlign w:val="center"/>
          </w:tcPr>
          <w:p w14:paraId="0A910248"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8114CAF" w14:textId="77777777" w:rsidR="00B50FD6" w:rsidRDefault="00B50FD6" w:rsidP="008759DB">
            <w:pPr>
              <w:pStyle w:val="TAC"/>
              <w:rPr>
                <w:lang w:val="es-US" w:eastAsia="zh-CN"/>
              </w:rPr>
            </w:pPr>
            <w:r>
              <w:rPr>
                <w:lang w:val="es-US" w:eastAsia="zh-CN"/>
              </w:rPr>
              <w:t>CA_n3A-n7A</w:t>
            </w:r>
          </w:p>
          <w:p w14:paraId="4AB7CF2F" w14:textId="77777777" w:rsidR="00B50FD6" w:rsidRDefault="00B50FD6" w:rsidP="008759DB">
            <w:pPr>
              <w:pStyle w:val="TAC"/>
              <w:rPr>
                <w:lang w:val="es-US" w:eastAsia="zh-CN"/>
              </w:rPr>
            </w:pPr>
            <w:r>
              <w:rPr>
                <w:lang w:val="es-US" w:eastAsia="zh-CN"/>
              </w:rPr>
              <w:t>CA_n3A-n28A</w:t>
            </w:r>
          </w:p>
          <w:p w14:paraId="0894106D" w14:textId="77777777" w:rsidR="00B50FD6" w:rsidRDefault="00B50FD6" w:rsidP="008759DB">
            <w:pPr>
              <w:pStyle w:val="TAC"/>
              <w:rPr>
                <w:lang w:val="es-US" w:eastAsia="zh-CN"/>
              </w:rPr>
            </w:pPr>
            <w:r>
              <w:rPr>
                <w:lang w:val="es-US" w:eastAsia="zh-CN"/>
              </w:rPr>
              <w:t>CA_n7A-n28A</w:t>
            </w:r>
          </w:p>
          <w:p w14:paraId="3346CA9D" w14:textId="77777777" w:rsidR="00B50FD6" w:rsidRDefault="00B50FD6" w:rsidP="008759DB">
            <w:pPr>
              <w:pStyle w:val="TAC"/>
              <w:rPr>
                <w:lang w:val="en-US" w:eastAsia="zh-CN"/>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DD7B889"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7CF2EE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246D9D7" w14:textId="77777777" w:rsidR="00B50FD6" w:rsidRDefault="00B50FD6" w:rsidP="008759DB">
            <w:pPr>
              <w:pStyle w:val="TAC"/>
              <w:rPr>
                <w:lang w:val="en-US" w:eastAsia="zh-CN"/>
              </w:rPr>
            </w:pPr>
            <w:r>
              <w:rPr>
                <w:lang w:val="en-US" w:eastAsia="zh-CN"/>
              </w:rPr>
              <w:t>1</w:t>
            </w:r>
          </w:p>
        </w:tc>
      </w:tr>
      <w:tr w:rsidR="00B50FD6" w14:paraId="0236689A" w14:textId="77777777" w:rsidTr="00CA6628">
        <w:trPr>
          <w:trHeight w:val="29"/>
        </w:trPr>
        <w:tc>
          <w:tcPr>
            <w:tcW w:w="2741" w:type="dxa"/>
            <w:tcBorders>
              <w:top w:val="nil"/>
              <w:left w:val="single" w:sz="4" w:space="0" w:color="auto"/>
              <w:bottom w:val="nil"/>
              <w:right w:val="single" w:sz="4" w:space="0" w:color="auto"/>
            </w:tcBorders>
            <w:vAlign w:val="center"/>
          </w:tcPr>
          <w:p w14:paraId="262E6EA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E57E44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DDF31A" w14:textId="77777777" w:rsidR="00B50FD6" w:rsidRDefault="00B50FD6" w:rsidP="008759DB">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9C40ED4"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179A187" w14:textId="77777777" w:rsidR="00B50FD6" w:rsidRDefault="00B50FD6" w:rsidP="008759DB">
            <w:pPr>
              <w:pStyle w:val="TAC"/>
              <w:rPr>
                <w:lang w:val="en-US" w:eastAsia="zh-CN"/>
              </w:rPr>
            </w:pPr>
          </w:p>
        </w:tc>
      </w:tr>
      <w:tr w:rsidR="00B50FD6" w14:paraId="2A3FD0A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57840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71079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3C1C5E" w14:textId="77777777" w:rsidR="00B50FD6" w:rsidRDefault="00B50FD6" w:rsidP="008759DB">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0192210"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F3C601B" w14:textId="77777777" w:rsidR="00B50FD6" w:rsidRDefault="00B50FD6" w:rsidP="008759DB">
            <w:pPr>
              <w:pStyle w:val="TAC"/>
              <w:rPr>
                <w:lang w:val="en-US" w:eastAsia="zh-CN"/>
              </w:rPr>
            </w:pPr>
          </w:p>
        </w:tc>
      </w:tr>
      <w:tr w:rsidR="00B50FD6" w14:paraId="6CB9087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D34DD9A" w14:textId="77777777" w:rsidR="00B50FD6" w:rsidRDefault="00B50FD6" w:rsidP="008759DB">
            <w:pPr>
              <w:pStyle w:val="TAC"/>
              <w:rPr>
                <w:szCs w:val="18"/>
                <w:lang w:eastAsia="zh-CN"/>
              </w:rPr>
            </w:pPr>
            <w:r>
              <w:rPr>
                <w:szCs w:val="18"/>
                <w:lang w:eastAsia="zh-CN"/>
              </w:rPr>
              <w:t>CA_n3A-n7A-n38A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2026409A" w14:textId="77777777" w:rsidR="00B50FD6" w:rsidRDefault="00B50FD6" w:rsidP="008759DB">
            <w:pPr>
              <w:pStyle w:val="TAC"/>
              <w:rPr>
                <w:szCs w:val="18"/>
                <w:lang w:val="en-US" w:eastAsia="zh-CN"/>
              </w:rPr>
            </w:pPr>
            <w:r>
              <w:rPr>
                <w:szCs w:val="18"/>
                <w:lang w:val="en-US" w:eastAsia="zh-CN"/>
              </w:rPr>
              <w:t>n3A</w:t>
            </w:r>
          </w:p>
          <w:p w14:paraId="76891DE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4CE51D"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1FE3404"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01E7D48" w14:textId="77777777" w:rsidR="00B50FD6" w:rsidRDefault="00B50FD6" w:rsidP="008759DB">
            <w:pPr>
              <w:pStyle w:val="TAC"/>
              <w:rPr>
                <w:szCs w:val="18"/>
                <w:lang w:val="en-US" w:eastAsia="zh-CN"/>
              </w:rPr>
            </w:pPr>
            <w:r>
              <w:rPr>
                <w:szCs w:val="18"/>
                <w:lang w:val="en-US" w:eastAsia="zh-CN"/>
              </w:rPr>
              <w:t>0</w:t>
            </w:r>
          </w:p>
        </w:tc>
      </w:tr>
      <w:tr w:rsidR="00B50FD6" w14:paraId="4D57027D" w14:textId="77777777" w:rsidTr="00CA6628">
        <w:trPr>
          <w:trHeight w:val="29"/>
        </w:trPr>
        <w:tc>
          <w:tcPr>
            <w:tcW w:w="2741" w:type="dxa"/>
            <w:tcBorders>
              <w:top w:val="nil"/>
              <w:left w:val="single" w:sz="4" w:space="0" w:color="auto"/>
              <w:bottom w:val="nil"/>
              <w:right w:val="single" w:sz="4" w:space="0" w:color="auto"/>
            </w:tcBorders>
            <w:vAlign w:val="center"/>
          </w:tcPr>
          <w:p w14:paraId="1187EC12"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267832C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41A827" w14:textId="77777777" w:rsidR="00B50FD6" w:rsidRDefault="00B50FD6" w:rsidP="008759DB">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DDCDD86"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D2B332D" w14:textId="77777777" w:rsidR="00B50FD6" w:rsidRDefault="00B50FD6" w:rsidP="008759DB">
            <w:pPr>
              <w:pStyle w:val="TAC"/>
              <w:rPr>
                <w:szCs w:val="18"/>
                <w:lang w:val="en-US" w:eastAsia="zh-CN"/>
              </w:rPr>
            </w:pPr>
          </w:p>
        </w:tc>
      </w:tr>
      <w:tr w:rsidR="00B50FD6" w14:paraId="529098C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E0757A5"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ABA0D7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A259E0"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55EDE8F"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38CFB48" w14:textId="77777777" w:rsidR="00B50FD6" w:rsidRDefault="00B50FD6" w:rsidP="008759DB">
            <w:pPr>
              <w:pStyle w:val="TAC"/>
              <w:rPr>
                <w:szCs w:val="18"/>
                <w:lang w:val="en-US" w:eastAsia="zh-CN"/>
              </w:rPr>
            </w:pPr>
          </w:p>
        </w:tc>
      </w:tr>
      <w:tr w:rsidR="00B50FD6" w14:paraId="27EC5AF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041D6CC" w14:textId="77777777" w:rsidR="00B50FD6" w:rsidRDefault="00B50FD6" w:rsidP="008759DB">
            <w:pPr>
              <w:pStyle w:val="TAC"/>
              <w:rPr>
                <w:szCs w:val="18"/>
                <w:lang w:eastAsia="zh-CN"/>
              </w:rPr>
            </w:pPr>
            <w:r>
              <w:rPr>
                <w:szCs w:val="18"/>
                <w:lang w:val="en-US" w:eastAsia="zh-CN"/>
              </w:rPr>
              <w:t>CA_n3B-n7A-n38A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48DA150B" w14:textId="77777777" w:rsidR="00B50FD6" w:rsidRDefault="00B50FD6" w:rsidP="008759DB">
            <w:pPr>
              <w:pStyle w:val="TAC"/>
              <w:rPr>
                <w:lang w:val="en-US" w:eastAsia="zh-CN"/>
              </w:rPr>
            </w:pPr>
            <w:r>
              <w:rPr>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71662507"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6A77C2B" w14:textId="77777777" w:rsidR="00B50FD6" w:rsidRDefault="00B50FD6" w:rsidP="008759DB">
            <w:pPr>
              <w:pStyle w:val="TAC"/>
              <w:rPr>
                <w:rFonts w:cs="Arial"/>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12537CED" w14:textId="77777777" w:rsidR="00B50FD6" w:rsidRDefault="00B50FD6" w:rsidP="008759DB">
            <w:pPr>
              <w:pStyle w:val="TAC"/>
              <w:rPr>
                <w:szCs w:val="18"/>
                <w:lang w:val="en-US" w:eastAsia="zh-CN"/>
              </w:rPr>
            </w:pPr>
            <w:r>
              <w:rPr>
                <w:rFonts w:hint="eastAsia"/>
                <w:szCs w:val="18"/>
                <w:lang w:val="en-US" w:eastAsia="zh-CN"/>
              </w:rPr>
              <w:t>0</w:t>
            </w:r>
          </w:p>
        </w:tc>
      </w:tr>
      <w:tr w:rsidR="00B50FD6" w14:paraId="497641CB" w14:textId="77777777" w:rsidTr="00CA6628">
        <w:trPr>
          <w:trHeight w:val="29"/>
        </w:trPr>
        <w:tc>
          <w:tcPr>
            <w:tcW w:w="2741" w:type="dxa"/>
            <w:tcBorders>
              <w:top w:val="nil"/>
              <w:left w:val="single" w:sz="4" w:space="0" w:color="auto"/>
              <w:bottom w:val="nil"/>
              <w:right w:val="single" w:sz="4" w:space="0" w:color="auto"/>
            </w:tcBorders>
            <w:vAlign w:val="center"/>
          </w:tcPr>
          <w:p w14:paraId="316A07BA"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BB7302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C024BC" w14:textId="77777777" w:rsidR="00B50FD6" w:rsidRDefault="00B50FD6" w:rsidP="008759DB">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F4E19D6"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24202E7" w14:textId="77777777" w:rsidR="00B50FD6" w:rsidRDefault="00B50FD6" w:rsidP="008759DB">
            <w:pPr>
              <w:pStyle w:val="TAC"/>
              <w:rPr>
                <w:szCs w:val="18"/>
                <w:lang w:val="en-US" w:eastAsia="zh-CN"/>
              </w:rPr>
            </w:pPr>
          </w:p>
        </w:tc>
      </w:tr>
      <w:tr w:rsidR="00B50FD6" w14:paraId="35F1053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8C6D579"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EF85CC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CCFC7"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B8C050B"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5AA6BA9" w14:textId="77777777" w:rsidR="00B50FD6" w:rsidRDefault="00B50FD6" w:rsidP="008759DB">
            <w:pPr>
              <w:pStyle w:val="TAC"/>
              <w:rPr>
                <w:szCs w:val="18"/>
                <w:lang w:val="en-US" w:eastAsia="zh-CN"/>
              </w:rPr>
            </w:pPr>
          </w:p>
        </w:tc>
      </w:tr>
      <w:tr w:rsidR="00B50FD6" w14:paraId="356E25D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A60F79F" w14:textId="77777777" w:rsidR="00B50FD6" w:rsidRDefault="00B50FD6" w:rsidP="008759DB">
            <w:pPr>
              <w:pStyle w:val="TAC"/>
              <w:rPr>
                <w:szCs w:val="18"/>
                <w:lang w:eastAsia="zh-CN"/>
              </w:rPr>
            </w:pPr>
            <w:r>
              <w:rPr>
                <w:szCs w:val="18"/>
                <w:lang w:val="en-US" w:eastAsia="zh-CN"/>
              </w:rPr>
              <w:t>CA_n3(2A)-n7A-n38A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75089242" w14:textId="77777777" w:rsidR="00B50FD6" w:rsidRDefault="00B50FD6" w:rsidP="008759DB">
            <w:pPr>
              <w:pStyle w:val="TAC"/>
              <w:rPr>
                <w:lang w:val="en-US" w:eastAsia="zh-CN"/>
              </w:rPr>
            </w:pPr>
            <w:r>
              <w:rPr>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64DFE5C9"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C7F3AF0" w14:textId="77777777" w:rsidR="00B50FD6" w:rsidRDefault="00B50FD6" w:rsidP="008759DB">
            <w:pPr>
              <w:pStyle w:val="TAC"/>
              <w:rPr>
                <w:rFonts w:cs="Arial"/>
                <w:szCs w:val="18"/>
                <w:lang w:val="en-US" w:eastAsia="zh-CN" w:bidi="ar"/>
              </w:rPr>
            </w:pPr>
            <w:r>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3805111C" w14:textId="77777777" w:rsidR="00B50FD6" w:rsidRDefault="00B50FD6" w:rsidP="008759DB">
            <w:pPr>
              <w:pStyle w:val="TAC"/>
              <w:rPr>
                <w:szCs w:val="18"/>
                <w:lang w:val="en-US" w:eastAsia="zh-CN"/>
              </w:rPr>
            </w:pPr>
            <w:r>
              <w:rPr>
                <w:rFonts w:hint="eastAsia"/>
                <w:szCs w:val="18"/>
                <w:lang w:val="en-US" w:eastAsia="zh-CN"/>
              </w:rPr>
              <w:t>0</w:t>
            </w:r>
          </w:p>
        </w:tc>
      </w:tr>
      <w:tr w:rsidR="00B50FD6" w14:paraId="5FB7E1FF" w14:textId="77777777" w:rsidTr="00CA6628">
        <w:trPr>
          <w:trHeight w:val="29"/>
        </w:trPr>
        <w:tc>
          <w:tcPr>
            <w:tcW w:w="2741" w:type="dxa"/>
            <w:tcBorders>
              <w:top w:val="nil"/>
              <w:left w:val="single" w:sz="4" w:space="0" w:color="auto"/>
              <w:bottom w:val="nil"/>
              <w:right w:val="single" w:sz="4" w:space="0" w:color="auto"/>
            </w:tcBorders>
            <w:vAlign w:val="center"/>
          </w:tcPr>
          <w:p w14:paraId="5DAE1ADE"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B49A33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77CC0" w14:textId="77777777" w:rsidR="00B50FD6" w:rsidRDefault="00B50FD6" w:rsidP="008759DB">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149B0AF"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30C08BB" w14:textId="77777777" w:rsidR="00B50FD6" w:rsidRDefault="00B50FD6" w:rsidP="008759DB">
            <w:pPr>
              <w:pStyle w:val="TAC"/>
              <w:rPr>
                <w:szCs w:val="18"/>
                <w:lang w:val="en-US" w:eastAsia="zh-CN"/>
              </w:rPr>
            </w:pPr>
          </w:p>
        </w:tc>
      </w:tr>
      <w:tr w:rsidR="00B50FD6" w14:paraId="2F5320A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C65DB57"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A9C5B1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5E7970"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265847F"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B98C88F" w14:textId="77777777" w:rsidR="00B50FD6" w:rsidRDefault="00B50FD6" w:rsidP="008759DB">
            <w:pPr>
              <w:pStyle w:val="TAC"/>
              <w:rPr>
                <w:szCs w:val="18"/>
                <w:lang w:val="en-US" w:eastAsia="zh-CN"/>
              </w:rPr>
            </w:pPr>
          </w:p>
        </w:tc>
      </w:tr>
      <w:tr w:rsidR="00B50FD6" w14:paraId="693B845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1815D0" w14:textId="77777777" w:rsidR="00B50FD6" w:rsidRDefault="00B50FD6" w:rsidP="008759DB">
            <w:pPr>
              <w:pStyle w:val="TAC"/>
              <w:rPr>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hint="eastAsia"/>
                <w:lang w:eastAsia="zh-CN"/>
              </w:rPr>
              <w:t>-n</w:t>
            </w:r>
            <w:r>
              <w:rPr>
                <w:lang w:eastAsia="zh-CN"/>
              </w:rPr>
              <w:t>67</w:t>
            </w:r>
            <w:r>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E09850E" w14:textId="77777777" w:rsidR="00B50FD6" w:rsidRDefault="00B50FD6" w:rsidP="008759DB">
            <w:pPr>
              <w:pStyle w:val="TAC"/>
              <w:rPr>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7E4268A3" w14:textId="77777777" w:rsidR="00B50FD6" w:rsidRDefault="00B50FD6" w:rsidP="008759DB">
            <w:pPr>
              <w:pStyle w:val="TAC"/>
              <w:rPr>
                <w:lang w:val="en-US" w:eastAsia="zh-CN"/>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54B52D79" w14:textId="77777777" w:rsidR="00B50FD6" w:rsidRDefault="00B50FD6" w:rsidP="008759DB">
            <w:pPr>
              <w:pStyle w:val="TAC"/>
              <w:rPr>
                <w:rFonts w:cs="Arial"/>
                <w:color w:val="000000"/>
                <w:szCs w:val="18"/>
                <w:lang w:val="en-US" w:eastAsia="zh-CN" w:bidi="ar"/>
              </w:rPr>
            </w:pPr>
            <w:r>
              <w:t xml:space="preserve">5, </w:t>
            </w:r>
            <w:r>
              <w:rPr>
                <w:rFonts w:hint="eastAsia"/>
              </w:rPr>
              <w:t>1</w:t>
            </w:r>
            <w:r>
              <w:t>0, 15, 20, 25, 30, 40</w:t>
            </w:r>
          </w:p>
        </w:tc>
        <w:tc>
          <w:tcPr>
            <w:tcW w:w="2445" w:type="dxa"/>
            <w:tcBorders>
              <w:top w:val="single" w:sz="4" w:space="0" w:color="auto"/>
              <w:left w:val="single" w:sz="4" w:space="0" w:color="auto"/>
              <w:bottom w:val="nil"/>
              <w:right w:val="single" w:sz="4" w:space="0" w:color="auto"/>
            </w:tcBorders>
            <w:vAlign w:val="center"/>
          </w:tcPr>
          <w:p w14:paraId="459E6954" w14:textId="77777777" w:rsidR="00B50FD6" w:rsidRDefault="00B50FD6" w:rsidP="008759DB">
            <w:pPr>
              <w:pStyle w:val="TAC"/>
              <w:rPr>
                <w:lang w:val="en-US" w:eastAsia="zh-CN"/>
              </w:rPr>
            </w:pPr>
            <w:r>
              <w:rPr>
                <w:rFonts w:hint="eastAsia"/>
                <w:lang w:eastAsia="zh-CN"/>
              </w:rPr>
              <w:t>0</w:t>
            </w:r>
          </w:p>
        </w:tc>
      </w:tr>
      <w:tr w:rsidR="00B50FD6" w14:paraId="54DF2B12" w14:textId="77777777" w:rsidTr="00CA6628">
        <w:trPr>
          <w:trHeight w:val="29"/>
        </w:trPr>
        <w:tc>
          <w:tcPr>
            <w:tcW w:w="2741" w:type="dxa"/>
            <w:tcBorders>
              <w:top w:val="nil"/>
              <w:left w:val="single" w:sz="4" w:space="0" w:color="auto"/>
              <w:bottom w:val="nil"/>
              <w:right w:val="single" w:sz="4" w:space="0" w:color="auto"/>
            </w:tcBorders>
            <w:vAlign w:val="center"/>
          </w:tcPr>
          <w:p w14:paraId="2B51131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0561B2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C2059" w14:textId="77777777" w:rsidR="00B50FD6" w:rsidRDefault="00B50FD6" w:rsidP="008759DB">
            <w:pPr>
              <w:pStyle w:val="TAC"/>
              <w:rPr>
                <w:lang w:val="en-US" w:eastAsia="zh-CN"/>
              </w:rPr>
            </w:pPr>
            <w:r>
              <w:rPr>
                <w:rFonts w:hint="eastAsia"/>
                <w:lang w:eastAsia="zh-CN"/>
              </w:rPr>
              <w:t>n</w:t>
            </w:r>
            <w:r>
              <w:rPr>
                <w:lang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0351E23C" w14:textId="77777777" w:rsidR="00B50FD6" w:rsidRDefault="00B50FD6" w:rsidP="008759DB">
            <w:pPr>
              <w:pStyle w:val="TAC"/>
              <w:rPr>
                <w:rFonts w:cs="Arial"/>
                <w:color w:val="000000"/>
                <w:szCs w:val="18"/>
                <w:lang w:val="en-US" w:eastAsia="zh-CN" w:bidi="ar"/>
              </w:rPr>
            </w:pPr>
            <w:r>
              <w:t xml:space="preserve">5, </w:t>
            </w:r>
            <w:r>
              <w:rPr>
                <w:rFonts w:hint="eastAsia"/>
              </w:rPr>
              <w:t>1</w:t>
            </w:r>
            <w:r>
              <w:t>0, 15, 20, 25, 30, 35, 40, 50</w:t>
            </w:r>
          </w:p>
        </w:tc>
        <w:tc>
          <w:tcPr>
            <w:tcW w:w="2445" w:type="dxa"/>
            <w:tcBorders>
              <w:top w:val="nil"/>
              <w:left w:val="single" w:sz="4" w:space="0" w:color="auto"/>
              <w:bottom w:val="nil"/>
              <w:right w:val="single" w:sz="4" w:space="0" w:color="auto"/>
            </w:tcBorders>
            <w:vAlign w:val="center"/>
          </w:tcPr>
          <w:p w14:paraId="7760BA7C" w14:textId="77777777" w:rsidR="00B50FD6" w:rsidRDefault="00B50FD6" w:rsidP="008759DB">
            <w:pPr>
              <w:pStyle w:val="TAC"/>
              <w:rPr>
                <w:lang w:val="en-US" w:eastAsia="zh-CN"/>
              </w:rPr>
            </w:pPr>
          </w:p>
        </w:tc>
      </w:tr>
      <w:tr w:rsidR="00B50FD6" w14:paraId="49ECA48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084446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410EB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DE6085" w14:textId="77777777" w:rsidR="00B50FD6" w:rsidRDefault="00B50FD6" w:rsidP="008759DB">
            <w:pPr>
              <w:pStyle w:val="TAC"/>
              <w:rPr>
                <w:lang w:val="en-US" w:eastAsia="zh-CN"/>
              </w:rPr>
            </w:pPr>
            <w:r>
              <w:rPr>
                <w:rFonts w:hint="eastAsia"/>
                <w:lang w:eastAsia="zh-CN"/>
              </w:rPr>
              <w:t>n</w:t>
            </w:r>
            <w:r>
              <w:rPr>
                <w:lang w:eastAsia="zh-CN"/>
              </w:rPr>
              <w:t>67</w:t>
            </w:r>
          </w:p>
        </w:tc>
        <w:tc>
          <w:tcPr>
            <w:tcW w:w="4997" w:type="dxa"/>
            <w:tcBorders>
              <w:top w:val="single" w:sz="4" w:space="0" w:color="auto"/>
              <w:left w:val="single" w:sz="4" w:space="0" w:color="auto"/>
              <w:bottom w:val="single" w:sz="4" w:space="0" w:color="auto"/>
              <w:right w:val="single" w:sz="4" w:space="0" w:color="auto"/>
            </w:tcBorders>
            <w:vAlign w:val="center"/>
          </w:tcPr>
          <w:p w14:paraId="05298039" w14:textId="77777777" w:rsidR="00B50FD6" w:rsidRDefault="00B50FD6" w:rsidP="008759DB">
            <w:pPr>
              <w:pStyle w:val="TAC"/>
              <w:rPr>
                <w:rFonts w:cs="Arial"/>
                <w:color w:val="000000"/>
                <w:szCs w:val="18"/>
                <w:lang w:val="en-US" w:eastAsia="zh-CN" w:bidi="ar"/>
              </w:rPr>
            </w:pPr>
            <w:r>
              <w:t xml:space="preserve">5, </w:t>
            </w:r>
            <w:r>
              <w:rPr>
                <w:rFonts w:hint="eastAsia"/>
              </w:rPr>
              <w:t>1</w:t>
            </w:r>
            <w:r>
              <w:t>0, 15, 20</w:t>
            </w:r>
          </w:p>
        </w:tc>
        <w:tc>
          <w:tcPr>
            <w:tcW w:w="2445" w:type="dxa"/>
            <w:tcBorders>
              <w:top w:val="nil"/>
              <w:left w:val="single" w:sz="4" w:space="0" w:color="auto"/>
              <w:bottom w:val="single" w:sz="4" w:space="0" w:color="auto"/>
              <w:right w:val="single" w:sz="4" w:space="0" w:color="auto"/>
            </w:tcBorders>
            <w:vAlign w:val="center"/>
          </w:tcPr>
          <w:p w14:paraId="2428BD23" w14:textId="77777777" w:rsidR="00B50FD6" w:rsidRDefault="00B50FD6" w:rsidP="008759DB">
            <w:pPr>
              <w:pStyle w:val="TAC"/>
              <w:rPr>
                <w:lang w:val="en-US" w:eastAsia="zh-CN"/>
              </w:rPr>
            </w:pPr>
          </w:p>
        </w:tc>
      </w:tr>
      <w:tr w:rsidR="00B50FD6" w14:paraId="593A136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671C84F" w14:textId="77777777" w:rsidR="00B50FD6" w:rsidRDefault="00B50FD6" w:rsidP="008759DB">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261E47AE" w14:textId="77777777" w:rsidR="00B50FD6" w:rsidRDefault="00B50FD6" w:rsidP="008759DB">
            <w:pPr>
              <w:pStyle w:val="TAC"/>
              <w:rPr>
                <w:lang w:val="es-US"/>
              </w:rPr>
            </w:pPr>
            <w:r>
              <w:rPr>
                <w:lang w:val="es-US" w:eastAsia="zh-CN"/>
              </w:rPr>
              <w:t>CA_n3A-n7A</w:t>
            </w:r>
          </w:p>
          <w:p w14:paraId="72B0B4E6" w14:textId="77777777" w:rsidR="00B50FD6" w:rsidRDefault="00B50FD6" w:rsidP="008759DB">
            <w:pPr>
              <w:pStyle w:val="TAC"/>
              <w:rPr>
                <w:lang w:val="es-US"/>
              </w:rPr>
            </w:pPr>
            <w:r>
              <w:rPr>
                <w:lang w:val="es-US" w:eastAsia="zh-CN"/>
              </w:rPr>
              <w:t>CA_n3A-n78A</w:t>
            </w:r>
          </w:p>
          <w:p w14:paraId="0018E1D5" w14:textId="77777777" w:rsidR="00B50FD6" w:rsidRDefault="00B50FD6" w:rsidP="008759DB">
            <w:pPr>
              <w:pStyle w:val="TAC"/>
              <w:rPr>
                <w:lang w:val="en-US"/>
              </w:rPr>
            </w:pPr>
            <w:r>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559C48AC"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79CD35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6648474" w14:textId="77777777" w:rsidR="00B50FD6" w:rsidRDefault="00B50FD6" w:rsidP="008759DB">
            <w:pPr>
              <w:pStyle w:val="TAC"/>
              <w:rPr>
                <w:lang w:val="en-US" w:eastAsia="zh-CN"/>
              </w:rPr>
            </w:pPr>
            <w:r>
              <w:rPr>
                <w:lang w:val="en-US" w:eastAsia="zh-CN"/>
              </w:rPr>
              <w:t>0</w:t>
            </w:r>
          </w:p>
        </w:tc>
      </w:tr>
      <w:tr w:rsidR="00B50FD6" w14:paraId="5B4BF6AB" w14:textId="77777777" w:rsidTr="00CA6628">
        <w:trPr>
          <w:trHeight w:val="29"/>
        </w:trPr>
        <w:tc>
          <w:tcPr>
            <w:tcW w:w="2741" w:type="dxa"/>
            <w:tcBorders>
              <w:top w:val="nil"/>
              <w:left w:val="single" w:sz="4" w:space="0" w:color="auto"/>
              <w:bottom w:val="nil"/>
              <w:right w:val="single" w:sz="4" w:space="0" w:color="auto"/>
            </w:tcBorders>
            <w:vAlign w:val="center"/>
          </w:tcPr>
          <w:p w14:paraId="24085321"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E69EF9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19E63F"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9A2F01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AE200F8" w14:textId="77777777" w:rsidR="00B50FD6" w:rsidRDefault="00B50FD6" w:rsidP="008759DB">
            <w:pPr>
              <w:pStyle w:val="TAC"/>
              <w:rPr>
                <w:lang w:val="en-US" w:eastAsia="zh-CN"/>
              </w:rPr>
            </w:pPr>
          </w:p>
        </w:tc>
      </w:tr>
      <w:tr w:rsidR="00B50FD6" w14:paraId="2D8A2923" w14:textId="77777777" w:rsidTr="00CA6628">
        <w:trPr>
          <w:trHeight w:val="29"/>
        </w:trPr>
        <w:tc>
          <w:tcPr>
            <w:tcW w:w="2741" w:type="dxa"/>
            <w:tcBorders>
              <w:top w:val="nil"/>
              <w:left w:val="single" w:sz="4" w:space="0" w:color="auto"/>
              <w:bottom w:val="nil"/>
              <w:right w:val="single" w:sz="4" w:space="0" w:color="auto"/>
            </w:tcBorders>
            <w:vAlign w:val="center"/>
          </w:tcPr>
          <w:p w14:paraId="0C42F064"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F0CDFE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F59361"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723C59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25FBAB3" w14:textId="77777777" w:rsidR="00B50FD6" w:rsidRDefault="00B50FD6" w:rsidP="008759DB">
            <w:pPr>
              <w:pStyle w:val="TAC"/>
              <w:rPr>
                <w:lang w:val="en-US" w:eastAsia="zh-CN"/>
              </w:rPr>
            </w:pPr>
          </w:p>
        </w:tc>
      </w:tr>
      <w:tr w:rsidR="00B50FD6" w14:paraId="76648F4D" w14:textId="77777777" w:rsidTr="00CA6628">
        <w:trPr>
          <w:trHeight w:val="29"/>
        </w:trPr>
        <w:tc>
          <w:tcPr>
            <w:tcW w:w="2741" w:type="dxa"/>
            <w:tcBorders>
              <w:top w:val="nil"/>
              <w:left w:val="single" w:sz="4" w:space="0" w:color="auto"/>
              <w:bottom w:val="nil"/>
              <w:right w:val="single" w:sz="4" w:space="0" w:color="auto"/>
            </w:tcBorders>
            <w:vAlign w:val="center"/>
          </w:tcPr>
          <w:p w14:paraId="285901D4"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9A7F1E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3AF7836E"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479F771" w14:textId="77777777" w:rsidR="00B50FD6" w:rsidRDefault="00B50FD6" w:rsidP="008759DB">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161673C8" w14:textId="77777777" w:rsidR="00B50FD6" w:rsidRDefault="00B50FD6" w:rsidP="008759DB">
            <w:pPr>
              <w:pStyle w:val="TAC"/>
              <w:rPr>
                <w:lang w:val="en-US" w:eastAsia="zh-CN"/>
              </w:rPr>
            </w:pPr>
            <w:r>
              <w:rPr>
                <w:lang w:val="en-US" w:eastAsia="zh-CN"/>
              </w:rPr>
              <w:t>1</w:t>
            </w:r>
          </w:p>
        </w:tc>
      </w:tr>
      <w:tr w:rsidR="00B50FD6" w14:paraId="7223831B" w14:textId="77777777" w:rsidTr="00CA6628">
        <w:trPr>
          <w:trHeight w:val="29"/>
        </w:trPr>
        <w:tc>
          <w:tcPr>
            <w:tcW w:w="2741" w:type="dxa"/>
            <w:tcBorders>
              <w:top w:val="nil"/>
              <w:left w:val="single" w:sz="4" w:space="0" w:color="auto"/>
              <w:bottom w:val="nil"/>
              <w:right w:val="single" w:sz="4" w:space="0" w:color="auto"/>
            </w:tcBorders>
            <w:vAlign w:val="center"/>
          </w:tcPr>
          <w:p w14:paraId="0ADA8067"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B7C939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7537973E"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0B22220" w14:textId="77777777" w:rsidR="00B50FD6" w:rsidRDefault="00B50FD6" w:rsidP="008759DB">
            <w:pPr>
              <w:pStyle w:val="TAC"/>
              <w:rPr>
                <w:rFonts w:cs="Arial"/>
                <w:color w:val="000000"/>
                <w:szCs w:val="18"/>
                <w:lang w:val="en-US" w:eastAsia="zh-CN"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7CD42885" w14:textId="77777777" w:rsidR="00B50FD6" w:rsidRDefault="00B50FD6" w:rsidP="008759DB">
            <w:pPr>
              <w:pStyle w:val="TAC"/>
              <w:rPr>
                <w:lang w:val="en-US" w:eastAsia="zh-CN"/>
              </w:rPr>
            </w:pPr>
          </w:p>
        </w:tc>
      </w:tr>
      <w:tr w:rsidR="00B50FD6" w14:paraId="4553DF7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698856"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6A029E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49736006"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37A45D" w14:textId="77777777" w:rsidR="00B50FD6" w:rsidRDefault="00B50FD6" w:rsidP="008759DB">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73A969FC" w14:textId="77777777" w:rsidR="00B50FD6" w:rsidRDefault="00B50FD6" w:rsidP="008759DB">
            <w:pPr>
              <w:pStyle w:val="TAC"/>
              <w:rPr>
                <w:lang w:val="en-US" w:eastAsia="zh-CN"/>
              </w:rPr>
            </w:pPr>
          </w:p>
        </w:tc>
      </w:tr>
      <w:tr w:rsidR="00B50FD6" w14:paraId="3439F2C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DB06F89" w14:textId="77777777" w:rsidR="00B50FD6" w:rsidRDefault="00B50FD6" w:rsidP="008759DB">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-n7A-n78C</w:t>
            </w:r>
          </w:p>
        </w:tc>
        <w:tc>
          <w:tcPr>
            <w:tcW w:w="2785" w:type="dxa"/>
            <w:tcBorders>
              <w:top w:val="single" w:sz="4" w:space="0" w:color="auto"/>
              <w:left w:val="single" w:sz="4" w:space="0" w:color="auto"/>
              <w:bottom w:val="nil"/>
              <w:right w:val="single" w:sz="4" w:space="0" w:color="auto"/>
            </w:tcBorders>
            <w:vAlign w:val="center"/>
          </w:tcPr>
          <w:p w14:paraId="34B3A10E"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A365818"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1DE91E5" w14:textId="77777777" w:rsidR="00B50FD6" w:rsidRDefault="00B50FD6" w:rsidP="008759DB">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128FDDBA" w14:textId="77777777" w:rsidR="00B50FD6" w:rsidRDefault="00B50FD6" w:rsidP="008759DB">
            <w:pPr>
              <w:pStyle w:val="TAC"/>
              <w:rPr>
                <w:lang w:val="en-US" w:eastAsia="zh-CN"/>
              </w:rPr>
            </w:pPr>
            <w:r>
              <w:rPr>
                <w:rFonts w:hint="eastAsia"/>
                <w:lang w:val="en-US" w:eastAsia="zh-CN"/>
              </w:rPr>
              <w:t>0</w:t>
            </w:r>
          </w:p>
        </w:tc>
      </w:tr>
      <w:tr w:rsidR="00B50FD6" w14:paraId="46551E1C" w14:textId="77777777" w:rsidTr="00CA6628">
        <w:trPr>
          <w:trHeight w:val="29"/>
        </w:trPr>
        <w:tc>
          <w:tcPr>
            <w:tcW w:w="2741" w:type="dxa"/>
            <w:tcBorders>
              <w:top w:val="nil"/>
              <w:left w:val="single" w:sz="4" w:space="0" w:color="auto"/>
              <w:bottom w:val="nil"/>
              <w:right w:val="single" w:sz="4" w:space="0" w:color="auto"/>
            </w:tcBorders>
            <w:vAlign w:val="center"/>
          </w:tcPr>
          <w:p w14:paraId="2E2282D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D02832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6ED545"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AF8B161" w14:textId="77777777" w:rsidR="00B50FD6" w:rsidRDefault="00B50FD6" w:rsidP="008759DB">
            <w:pPr>
              <w:pStyle w:val="TAC"/>
              <w:rPr>
                <w:rFonts w:cs="Arial"/>
                <w:color w:val="000000"/>
                <w:szCs w:val="18"/>
                <w:lang w:val="en-US" w:eastAsia="zh-CN"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01B98CA4" w14:textId="77777777" w:rsidR="00B50FD6" w:rsidRDefault="00B50FD6" w:rsidP="008759DB">
            <w:pPr>
              <w:pStyle w:val="TAC"/>
              <w:rPr>
                <w:lang w:val="en-US" w:eastAsia="zh-CN"/>
              </w:rPr>
            </w:pPr>
          </w:p>
        </w:tc>
      </w:tr>
      <w:tr w:rsidR="00B50FD6" w14:paraId="4C6D90B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A70EA4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D9331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89A5C9"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AA0536" w14:textId="77777777" w:rsidR="00B50FD6" w:rsidRDefault="00B50FD6" w:rsidP="008759DB">
            <w:pPr>
              <w:pStyle w:val="TAC"/>
              <w:rPr>
                <w:rFonts w:cs="Arial"/>
                <w:color w:val="000000"/>
                <w:szCs w:val="18"/>
                <w:lang w:val="en-US" w:eastAsia="zh-CN" w:bidi="ar"/>
              </w:rPr>
            </w:pPr>
            <w:r w:rsidRPr="00CA53EB">
              <w:rPr>
                <w:rFonts w:cs="Arial"/>
                <w:color w:val="000000"/>
                <w:szCs w:val="18"/>
                <w:lang w:val="en-US" w:bidi="ar"/>
              </w:rPr>
              <w:t>CA_n78C_BCS1</w:t>
            </w:r>
          </w:p>
        </w:tc>
        <w:tc>
          <w:tcPr>
            <w:tcW w:w="2445" w:type="dxa"/>
            <w:tcBorders>
              <w:top w:val="nil"/>
              <w:left w:val="single" w:sz="4" w:space="0" w:color="auto"/>
              <w:bottom w:val="single" w:sz="4" w:space="0" w:color="auto"/>
              <w:right w:val="single" w:sz="4" w:space="0" w:color="auto"/>
            </w:tcBorders>
            <w:vAlign w:val="center"/>
          </w:tcPr>
          <w:p w14:paraId="2B969F64" w14:textId="77777777" w:rsidR="00B50FD6" w:rsidRDefault="00B50FD6" w:rsidP="008759DB">
            <w:pPr>
              <w:pStyle w:val="TAC"/>
              <w:rPr>
                <w:lang w:val="en-US" w:eastAsia="zh-CN"/>
              </w:rPr>
            </w:pPr>
          </w:p>
        </w:tc>
      </w:tr>
      <w:tr w:rsidR="00B50FD6" w14:paraId="32281C1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25506E9" w14:textId="77777777" w:rsidR="00B50FD6" w:rsidRDefault="00B50FD6" w:rsidP="008759DB">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2785" w:type="dxa"/>
            <w:tcBorders>
              <w:top w:val="single" w:sz="4" w:space="0" w:color="auto"/>
              <w:left w:val="single" w:sz="4" w:space="0" w:color="auto"/>
              <w:bottom w:val="nil"/>
              <w:right w:val="single" w:sz="4" w:space="0" w:color="auto"/>
            </w:tcBorders>
            <w:vAlign w:val="center"/>
          </w:tcPr>
          <w:p w14:paraId="32F6D0FE" w14:textId="77777777" w:rsidR="00B50FD6" w:rsidRDefault="00B50FD6" w:rsidP="008759DB">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BC6A87" w14:textId="77777777" w:rsidR="00B50FD6" w:rsidRDefault="00B50FD6" w:rsidP="008759DB">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44F971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C64CD63" w14:textId="77777777" w:rsidR="00B50FD6" w:rsidRDefault="00B50FD6" w:rsidP="008759DB">
            <w:pPr>
              <w:pStyle w:val="TAC"/>
              <w:rPr>
                <w:lang w:val="en-US" w:eastAsia="zh-CN"/>
              </w:rPr>
            </w:pPr>
            <w:r>
              <w:rPr>
                <w:lang w:val="en-US" w:eastAsia="zh-CN"/>
              </w:rPr>
              <w:t>0</w:t>
            </w:r>
          </w:p>
        </w:tc>
      </w:tr>
      <w:tr w:rsidR="00B50FD6" w14:paraId="5224CA1B" w14:textId="77777777" w:rsidTr="00CA6628">
        <w:trPr>
          <w:trHeight w:val="29"/>
        </w:trPr>
        <w:tc>
          <w:tcPr>
            <w:tcW w:w="2741" w:type="dxa"/>
            <w:tcBorders>
              <w:top w:val="nil"/>
              <w:left w:val="single" w:sz="4" w:space="0" w:color="auto"/>
              <w:bottom w:val="nil"/>
              <w:right w:val="single" w:sz="4" w:space="0" w:color="auto"/>
            </w:tcBorders>
            <w:vAlign w:val="center"/>
          </w:tcPr>
          <w:p w14:paraId="47C98E7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A6C5B3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F3B527" w14:textId="77777777" w:rsidR="00B50FD6" w:rsidRDefault="00B50FD6" w:rsidP="008759DB">
            <w:pPr>
              <w:pStyle w:val="TAC"/>
              <w:rPr>
                <w:bCs/>
                <w:lang w:val="en-US" w:eastAsia="zh-CN"/>
              </w:rPr>
            </w:pPr>
            <w:r>
              <w:rPr>
                <w:bCs/>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5797C26" w14:textId="77777777" w:rsidR="00B50FD6" w:rsidRDefault="00B50FD6" w:rsidP="008759DB">
            <w:pPr>
              <w:pStyle w:val="TAC"/>
              <w:rPr>
                <w:rFonts w:ascii="Calibri" w:hAnsi="Calibri"/>
                <w:bCs/>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09C959F" w14:textId="77777777" w:rsidR="00B50FD6" w:rsidRDefault="00B50FD6" w:rsidP="008759DB">
            <w:pPr>
              <w:pStyle w:val="TAC"/>
              <w:rPr>
                <w:lang w:val="en-US" w:eastAsia="zh-CN"/>
              </w:rPr>
            </w:pPr>
          </w:p>
        </w:tc>
      </w:tr>
      <w:tr w:rsidR="00B50FD6" w14:paraId="4E702BE4" w14:textId="77777777" w:rsidTr="00CA6628">
        <w:trPr>
          <w:trHeight w:val="29"/>
        </w:trPr>
        <w:tc>
          <w:tcPr>
            <w:tcW w:w="2741" w:type="dxa"/>
            <w:tcBorders>
              <w:top w:val="nil"/>
              <w:left w:val="single" w:sz="4" w:space="0" w:color="auto"/>
              <w:bottom w:val="nil"/>
              <w:right w:val="single" w:sz="4" w:space="0" w:color="auto"/>
            </w:tcBorders>
            <w:vAlign w:val="center"/>
          </w:tcPr>
          <w:p w14:paraId="686A4360"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FA7A45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58C871"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20E764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FDCA343" w14:textId="77777777" w:rsidR="00B50FD6" w:rsidRDefault="00B50FD6" w:rsidP="008759DB">
            <w:pPr>
              <w:pStyle w:val="TAC"/>
              <w:rPr>
                <w:lang w:val="en-US" w:eastAsia="zh-CN"/>
              </w:rPr>
            </w:pPr>
          </w:p>
        </w:tc>
      </w:tr>
      <w:tr w:rsidR="00B50FD6" w14:paraId="2CD570E0" w14:textId="77777777" w:rsidTr="00CA6628">
        <w:trPr>
          <w:trHeight w:val="29"/>
        </w:trPr>
        <w:tc>
          <w:tcPr>
            <w:tcW w:w="2741" w:type="dxa"/>
            <w:tcBorders>
              <w:top w:val="nil"/>
              <w:left w:val="single" w:sz="4" w:space="0" w:color="auto"/>
              <w:bottom w:val="nil"/>
              <w:right w:val="single" w:sz="4" w:space="0" w:color="auto"/>
            </w:tcBorders>
            <w:vAlign w:val="center"/>
          </w:tcPr>
          <w:p w14:paraId="40509F9F" w14:textId="77777777" w:rsidR="00B50FD6" w:rsidRDefault="00B50FD6" w:rsidP="008759DB">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70086FC6" w14:textId="77777777" w:rsidR="00B50FD6" w:rsidRDefault="00B50FD6" w:rsidP="008759DB">
            <w:pPr>
              <w:pStyle w:val="TAC"/>
              <w:rPr>
                <w:lang w:val="es-US"/>
              </w:rPr>
            </w:pPr>
            <w:r>
              <w:rPr>
                <w:lang w:val="es-US" w:eastAsia="zh-CN"/>
              </w:rPr>
              <w:t>CA_n3A-n7A</w:t>
            </w:r>
          </w:p>
          <w:p w14:paraId="0EB4F70B" w14:textId="77777777" w:rsidR="00B50FD6" w:rsidRDefault="00B50FD6" w:rsidP="008759DB">
            <w:pPr>
              <w:pStyle w:val="TAC"/>
              <w:rPr>
                <w:lang w:val="es-US"/>
              </w:rPr>
            </w:pPr>
            <w:r>
              <w:rPr>
                <w:lang w:val="es-US" w:eastAsia="zh-CN"/>
              </w:rPr>
              <w:t>CA_n3A-n78A</w:t>
            </w:r>
          </w:p>
          <w:p w14:paraId="4F761B11" w14:textId="77777777" w:rsidR="00B50FD6" w:rsidRDefault="00B50FD6" w:rsidP="008759DB">
            <w:pPr>
              <w:pStyle w:val="TAC"/>
              <w:rPr>
                <w:lang w:val="es-US"/>
              </w:rPr>
            </w:pPr>
            <w:r>
              <w:rPr>
                <w:lang w:val="es-US" w:eastAsia="zh-CN"/>
              </w:rPr>
              <w:t>CA_n7A-n78A</w:t>
            </w:r>
          </w:p>
          <w:p w14:paraId="00F92C41" w14:textId="77777777" w:rsidR="00B50FD6" w:rsidRDefault="00B50FD6" w:rsidP="008759DB">
            <w:pPr>
              <w:pStyle w:val="TAC"/>
              <w:rPr>
                <w:lang w:val="en-US"/>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2235B41"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170BBCF" w14:textId="77777777" w:rsidR="00B50FD6" w:rsidRDefault="00B50FD6" w:rsidP="008759DB">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6CE1C87E" w14:textId="77777777" w:rsidR="00B50FD6" w:rsidRDefault="00B50FD6" w:rsidP="008759DB">
            <w:pPr>
              <w:pStyle w:val="TAC"/>
              <w:rPr>
                <w:lang w:val="en-US" w:eastAsia="zh-CN"/>
              </w:rPr>
            </w:pPr>
            <w:r>
              <w:rPr>
                <w:lang w:val="en-US" w:eastAsia="zh-CN"/>
              </w:rPr>
              <w:t>1</w:t>
            </w:r>
          </w:p>
        </w:tc>
      </w:tr>
      <w:tr w:rsidR="00B50FD6" w14:paraId="63832DEA" w14:textId="77777777" w:rsidTr="00CA6628">
        <w:trPr>
          <w:trHeight w:val="29"/>
        </w:trPr>
        <w:tc>
          <w:tcPr>
            <w:tcW w:w="2741" w:type="dxa"/>
            <w:tcBorders>
              <w:top w:val="nil"/>
              <w:left w:val="single" w:sz="4" w:space="0" w:color="auto"/>
              <w:bottom w:val="nil"/>
              <w:right w:val="single" w:sz="4" w:space="0" w:color="auto"/>
            </w:tcBorders>
            <w:vAlign w:val="center"/>
          </w:tcPr>
          <w:p w14:paraId="135818D2"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35BCE2C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55498F"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4F3B530" w14:textId="77777777" w:rsidR="00B50FD6" w:rsidRDefault="00B50FD6" w:rsidP="008759DB">
            <w:pPr>
              <w:pStyle w:val="TAC"/>
              <w:rPr>
                <w:rFonts w:cs="Arial"/>
                <w:color w:val="000000"/>
                <w:szCs w:val="18"/>
                <w:lang w:val="en-US" w:eastAsia="zh-CN" w:bidi="ar"/>
              </w:rPr>
            </w:pPr>
            <w:r>
              <w:rPr>
                <w:rFonts w:cs="Arial"/>
                <w:color w:val="000000"/>
                <w:szCs w:val="18"/>
                <w:lang w:val="en-US" w:bidi="ar"/>
              </w:rPr>
              <w:t>CA_n7B_BCS0</w:t>
            </w:r>
          </w:p>
        </w:tc>
        <w:tc>
          <w:tcPr>
            <w:tcW w:w="2445" w:type="dxa"/>
            <w:tcBorders>
              <w:top w:val="nil"/>
              <w:left w:val="single" w:sz="4" w:space="0" w:color="auto"/>
              <w:bottom w:val="nil"/>
              <w:right w:val="single" w:sz="4" w:space="0" w:color="auto"/>
            </w:tcBorders>
            <w:vAlign w:val="center"/>
          </w:tcPr>
          <w:p w14:paraId="347ABBCB" w14:textId="77777777" w:rsidR="00B50FD6" w:rsidRDefault="00B50FD6" w:rsidP="008759DB">
            <w:pPr>
              <w:pStyle w:val="TAC"/>
              <w:rPr>
                <w:lang w:val="en-US" w:eastAsia="zh-CN"/>
              </w:rPr>
            </w:pPr>
          </w:p>
        </w:tc>
      </w:tr>
      <w:tr w:rsidR="00B50FD6" w14:paraId="0E14542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A855BAD"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91AC46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EC907D"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86FB751" w14:textId="77777777" w:rsidR="00B50FD6" w:rsidRDefault="00B50FD6" w:rsidP="008759DB">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00D88935" w14:textId="77777777" w:rsidR="00B50FD6" w:rsidRDefault="00B50FD6" w:rsidP="008759DB">
            <w:pPr>
              <w:pStyle w:val="TAC"/>
              <w:rPr>
                <w:lang w:val="en-US" w:eastAsia="zh-CN"/>
              </w:rPr>
            </w:pPr>
          </w:p>
        </w:tc>
      </w:tr>
      <w:tr w:rsidR="00B50FD6" w14:paraId="4F5083D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CED21DA" w14:textId="77777777" w:rsidR="00B50FD6" w:rsidRDefault="00B50FD6" w:rsidP="008759DB">
            <w:pPr>
              <w:pStyle w:val="TAC"/>
              <w:rPr>
                <w:lang w:val="sv-SE" w:eastAsia="zh-CN"/>
              </w:rPr>
            </w:pPr>
            <w:r>
              <w:lastRenderedPageBreak/>
              <w:t>CA_n3A-n7B-n78(2A)</w:t>
            </w:r>
          </w:p>
        </w:tc>
        <w:tc>
          <w:tcPr>
            <w:tcW w:w="2785" w:type="dxa"/>
            <w:tcBorders>
              <w:top w:val="single" w:sz="4" w:space="0" w:color="auto"/>
              <w:left w:val="single" w:sz="4" w:space="0" w:color="auto"/>
              <w:bottom w:val="nil"/>
              <w:right w:val="single" w:sz="4" w:space="0" w:color="auto"/>
            </w:tcBorders>
            <w:vAlign w:val="center"/>
          </w:tcPr>
          <w:p w14:paraId="70388AB0" w14:textId="77777777" w:rsidR="00B50FD6" w:rsidRDefault="00B50FD6" w:rsidP="008759DB">
            <w:pPr>
              <w:pStyle w:val="TAC"/>
              <w:rPr>
                <w:szCs w:val="18"/>
                <w:lang w:val="en-US" w:eastAsia="zh-CN"/>
              </w:rPr>
            </w:pPr>
            <w:r>
              <w:rPr>
                <w:szCs w:val="18"/>
                <w:lang w:val="en-US" w:eastAsia="zh-CN"/>
              </w:rPr>
              <w:t>CA_n3A-n7A</w:t>
            </w:r>
          </w:p>
          <w:p w14:paraId="442D660B" w14:textId="77777777" w:rsidR="00B50FD6" w:rsidRDefault="00B50FD6" w:rsidP="008759DB">
            <w:pPr>
              <w:pStyle w:val="TAC"/>
              <w:rPr>
                <w:szCs w:val="18"/>
                <w:lang w:val="en-US" w:eastAsia="zh-CN"/>
              </w:rPr>
            </w:pPr>
            <w:r>
              <w:rPr>
                <w:szCs w:val="18"/>
                <w:lang w:val="en-US" w:eastAsia="zh-CN"/>
              </w:rPr>
              <w:t>CA_n3A-n78A</w:t>
            </w:r>
          </w:p>
          <w:p w14:paraId="1CB08140" w14:textId="77777777" w:rsidR="00B50FD6" w:rsidRDefault="00B50FD6" w:rsidP="008759DB">
            <w:pPr>
              <w:pStyle w:val="TAC"/>
              <w:rPr>
                <w:szCs w:val="18"/>
                <w:lang w:val="en-US" w:eastAsia="zh-CN"/>
              </w:rPr>
            </w:pPr>
            <w:r>
              <w:rPr>
                <w:szCs w:val="18"/>
                <w:lang w:val="en-US" w:eastAsia="zh-CN"/>
              </w:rPr>
              <w:t>CA_n7A-n78A</w:t>
            </w:r>
          </w:p>
          <w:p w14:paraId="3A5B3224" w14:textId="77777777" w:rsidR="00B50FD6" w:rsidRDefault="00B50FD6" w:rsidP="008759DB">
            <w:pPr>
              <w:pStyle w:val="TAC"/>
              <w:rPr>
                <w:lang w:val="es-US" w:eastAsia="zh-CN"/>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79F6A44" w14:textId="77777777" w:rsidR="00B50FD6" w:rsidRDefault="00B50FD6" w:rsidP="008759DB">
            <w:pPr>
              <w:pStyle w:val="TAC"/>
              <w:rPr>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9BC8EB8" w14:textId="77777777" w:rsidR="00B50FD6" w:rsidRDefault="00B50FD6" w:rsidP="008759DB">
            <w:pPr>
              <w:pStyle w:val="TAC"/>
              <w:rPr>
                <w:rFonts w:cs="Arial"/>
                <w:color w:val="000000"/>
                <w:szCs w:val="18"/>
                <w:lang w:val="en-US"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71BBDE6A" w14:textId="77777777" w:rsidR="00B50FD6" w:rsidRDefault="00B50FD6" w:rsidP="008759DB">
            <w:pPr>
              <w:pStyle w:val="TAC"/>
              <w:rPr>
                <w:lang w:val="en-US" w:eastAsia="zh-CN"/>
              </w:rPr>
            </w:pPr>
            <w:r>
              <w:rPr>
                <w:rFonts w:eastAsia="MS Mincho"/>
                <w:lang w:val="en-US" w:eastAsia="zh-CN"/>
              </w:rPr>
              <w:t>0</w:t>
            </w:r>
          </w:p>
        </w:tc>
      </w:tr>
      <w:tr w:rsidR="00B50FD6" w14:paraId="38D9FDCB" w14:textId="77777777" w:rsidTr="00CA6628">
        <w:trPr>
          <w:trHeight w:val="29"/>
        </w:trPr>
        <w:tc>
          <w:tcPr>
            <w:tcW w:w="2741" w:type="dxa"/>
            <w:tcBorders>
              <w:top w:val="nil"/>
              <w:left w:val="single" w:sz="4" w:space="0" w:color="auto"/>
              <w:bottom w:val="nil"/>
              <w:right w:val="single" w:sz="4" w:space="0" w:color="auto"/>
            </w:tcBorders>
            <w:vAlign w:val="center"/>
          </w:tcPr>
          <w:p w14:paraId="5EDEA858"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vAlign w:val="center"/>
          </w:tcPr>
          <w:p w14:paraId="1EED1E9F"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BC8DC3" w14:textId="77777777" w:rsidR="00B50FD6" w:rsidRDefault="00B50FD6" w:rsidP="008759DB">
            <w:pPr>
              <w:pStyle w:val="TAC"/>
              <w:rPr>
                <w:lang w:val="en-US" w:eastAsia="zh-CN"/>
              </w:rPr>
            </w:pPr>
            <w:r>
              <w:rPr>
                <w:rFonts w:eastAsia="DengXian"/>
                <w:color w:val="000000"/>
                <w:szCs w:val="18"/>
                <w:lang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19716B5" w14:textId="77777777" w:rsidR="00B50FD6" w:rsidRDefault="00B50FD6" w:rsidP="008759DB">
            <w:pPr>
              <w:pStyle w:val="TAC"/>
              <w:rPr>
                <w:rFonts w:cs="Arial"/>
                <w:color w:val="000000"/>
                <w:szCs w:val="18"/>
                <w:lang w:val="en-US" w:bidi="ar"/>
              </w:rPr>
            </w:pPr>
            <w:r>
              <w:rPr>
                <w:lang w:val="es-US" w:eastAsia="zh-CN"/>
              </w:rPr>
              <w:t>CA_n7B_BCS0</w:t>
            </w:r>
          </w:p>
        </w:tc>
        <w:tc>
          <w:tcPr>
            <w:tcW w:w="2445" w:type="dxa"/>
            <w:tcBorders>
              <w:top w:val="nil"/>
              <w:left w:val="single" w:sz="4" w:space="0" w:color="auto"/>
              <w:bottom w:val="nil"/>
              <w:right w:val="single" w:sz="4" w:space="0" w:color="auto"/>
            </w:tcBorders>
            <w:vAlign w:val="center"/>
          </w:tcPr>
          <w:p w14:paraId="3C4EDF51" w14:textId="77777777" w:rsidR="00B50FD6" w:rsidRDefault="00B50FD6" w:rsidP="008759DB">
            <w:pPr>
              <w:pStyle w:val="TAC"/>
              <w:rPr>
                <w:lang w:val="en-US" w:eastAsia="zh-CN"/>
              </w:rPr>
            </w:pPr>
          </w:p>
        </w:tc>
      </w:tr>
      <w:tr w:rsidR="00B50FD6" w14:paraId="4EFB89D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DEA26A5"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3AD94FE0"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DA063D" w14:textId="77777777" w:rsidR="00B50FD6" w:rsidRDefault="00B50FD6" w:rsidP="008759DB">
            <w:pPr>
              <w:pStyle w:val="TAC"/>
              <w:rPr>
                <w:lang w:val="en-US"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02E1F09" w14:textId="77777777" w:rsidR="00B50FD6" w:rsidRDefault="00B50FD6" w:rsidP="008759DB">
            <w:pPr>
              <w:pStyle w:val="TAC"/>
              <w:rPr>
                <w:rFonts w:cs="Arial"/>
                <w:color w:val="000000"/>
                <w:szCs w:val="18"/>
                <w:lang w:val="en-US"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469840C" w14:textId="77777777" w:rsidR="00B50FD6" w:rsidRDefault="00B50FD6" w:rsidP="008759DB">
            <w:pPr>
              <w:pStyle w:val="TAC"/>
              <w:rPr>
                <w:lang w:val="en-US" w:eastAsia="zh-CN"/>
              </w:rPr>
            </w:pPr>
          </w:p>
        </w:tc>
      </w:tr>
      <w:tr w:rsidR="00B50FD6" w14:paraId="3ACBC7F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2E4C465" w14:textId="77777777" w:rsidR="00B50FD6" w:rsidRDefault="00B50FD6" w:rsidP="008759DB">
            <w:pPr>
              <w:pStyle w:val="TAC"/>
              <w:rPr>
                <w:lang w:val="en-US"/>
              </w:rPr>
            </w:pPr>
            <w:r>
              <w:rPr>
                <w:lang w:val="sv-SE" w:eastAsia="zh-CN"/>
              </w:rPr>
              <w:t>CA_n3A-n7A-n78(2A)</w:t>
            </w:r>
          </w:p>
        </w:tc>
        <w:tc>
          <w:tcPr>
            <w:tcW w:w="2785" w:type="dxa"/>
            <w:tcBorders>
              <w:top w:val="single" w:sz="4" w:space="0" w:color="auto"/>
              <w:left w:val="single" w:sz="4" w:space="0" w:color="auto"/>
              <w:bottom w:val="nil"/>
              <w:right w:val="single" w:sz="4" w:space="0" w:color="auto"/>
            </w:tcBorders>
            <w:vAlign w:val="center"/>
          </w:tcPr>
          <w:p w14:paraId="3D4F19C1" w14:textId="77777777" w:rsidR="00B50FD6" w:rsidRDefault="00B50FD6" w:rsidP="008759DB">
            <w:pPr>
              <w:pStyle w:val="TAC"/>
              <w:rPr>
                <w:lang w:val="es-US" w:eastAsia="zh-CN"/>
              </w:rPr>
            </w:pPr>
            <w:r>
              <w:rPr>
                <w:lang w:val="es-US" w:eastAsia="zh-CN"/>
              </w:rPr>
              <w:t>CA_n78(2A)</w:t>
            </w:r>
          </w:p>
          <w:p w14:paraId="1E9BCA65" w14:textId="77777777" w:rsidR="00B50FD6" w:rsidRDefault="00B50FD6" w:rsidP="008759DB">
            <w:pPr>
              <w:pStyle w:val="TAC"/>
              <w:rPr>
                <w:lang w:val="es-US"/>
              </w:rPr>
            </w:pPr>
            <w:r>
              <w:rPr>
                <w:lang w:val="es-US" w:eastAsia="zh-CN"/>
              </w:rPr>
              <w:t>CA_n3A-n7A</w:t>
            </w:r>
          </w:p>
          <w:p w14:paraId="59B050E4" w14:textId="77777777" w:rsidR="00B50FD6" w:rsidRDefault="00B50FD6" w:rsidP="008759DB">
            <w:pPr>
              <w:pStyle w:val="TAC"/>
              <w:rPr>
                <w:lang w:val="es-US"/>
              </w:rPr>
            </w:pPr>
            <w:r>
              <w:rPr>
                <w:lang w:val="es-US" w:eastAsia="zh-CN"/>
              </w:rPr>
              <w:t>CA_n3A-n78A</w:t>
            </w:r>
          </w:p>
          <w:p w14:paraId="5C1C309D" w14:textId="77777777" w:rsidR="00B50FD6" w:rsidRDefault="00B50FD6" w:rsidP="008759DB">
            <w:pPr>
              <w:pStyle w:val="TAC"/>
              <w:rPr>
                <w:lang w:val="en-US"/>
              </w:rPr>
            </w:pPr>
            <w:r>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081E58E"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2504F5A" w14:textId="77777777" w:rsidR="00B50FD6" w:rsidRDefault="00B50FD6" w:rsidP="008759DB">
            <w:pPr>
              <w:pStyle w:val="TAC"/>
              <w:rPr>
                <w:rFonts w:cs="Arial"/>
                <w:color w:val="000000"/>
                <w:szCs w:val="18"/>
                <w:lang w:val="en-US"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6E011692" w14:textId="77777777" w:rsidR="00B50FD6" w:rsidRDefault="00B50FD6" w:rsidP="008759DB">
            <w:pPr>
              <w:pStyle w:val="TAC"/>
              <w:rPr>
                <w:lang w:val="en-US" w:eastAsia="zh-CN"/>
              </w:rPr>
            </w:pPr>
            <w:r>
              <w:rPr>
                <w:lang w:val="en-US" w:eastAsia="zh-CN"/>
              </w:rPr>
              <w:t>0</w:t>
            </w:r>
          </w:p>
        </w:tc>
      </w:tr>
      <w:tr w:rsidR="00B50FD6" w14:paraId="6C1EC556" w14:textId="77777777" w:rsidTr="00CA6628">
        <w:trPr>
          <w:trHeight w:val="29"/>
        </w:trPr>
        <w:tc>
          <w:tcPr>
            <w:tcW w:w="2741" w:type="dxa"/>
            <w:tcBorders>
              <w:top w:val="nil"/>
              <w:left w:val="single" w:sz="4" w:space="0" w:color="auto"/>
              <w:bottom w:val="nil"/>
              <w:right w:val="single" w:sz="4" w:space="0" w:color="auto"/>
            </w:tcBorders>
            <w:vAlign w:val="center"/>
          </w:tcPr>
          <w:p w14:paraId="36C2276B" w14:textId="77777777" w:rsidR="00B50FD6" w:rsidRDefault="00B50FD6" w:rsidP="008759DB">
            <w:pPr>
              <w:pStyle w:val="TAC"/>
              <w:rPr>
                <w:color w:val="000000"/>
                <w:szCs w:val="18"/>
                <w:lang w:eastAsia="zh-CN"/>
              </w:rPr>
            </w:pPr>
          </w:p>
        </w:tc>
        <w:tc>
          <w:tcPr>
            <w:tcW w:w="2785" w:type="dxa"/>
            <w:tcBorders>
              <w:top w:val="nil"/>
              <w:left w:val="single" w:sz="4" w:space="0" w:color="auto"/>
              <w:bottom w:val="nil"/>
              <w:right w:val="single" w:sz="4" w:space="0" w:color="auto"/>
            </w:tcBorders>
            <w:vAlign w:val="center"/>
          </w:tcPr>
          <w:p w14:paraId="516EF68E"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28F598C1"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0F1DE8E" w14:textId="77777777" w:rsidR="00B50FD6" w:rsidRDefault="00B50FD6" w:rsidP="008759DB">
            <w:pPr>
              <w:pStyle w:val="TAC"/>
              <w:rPr>
                <w:rFonts w:cs="Arial"/>
                <w:color w:val="000000"/>
                <w:szCs w:val="18"/>
                <w:lang w:val="en-US"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09F3E181" w14:textId="77777777" w:rsidR="00B50FD6" w:rsidRDefault="00B50FD6" w:rsidP="008759DB">
            <w:pPr>
              <w:pStyle w:val="TAC"/>
              <w:rPr>
                <w:lang w:val="en-US" w:eastAsia="zh-CN"/>
              </w:rPr>
            </w:pPr>
          </w:p>
        </w:tc>
      </w:tr>
      <w:tr w:rsidR="00B50FD6" w14:paraId="25EBFCA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3856C46" w14:textId="77777777" w:rsidR="00B50FD6" w:rsidRDefault="00B50FD6" w:rsidP="008759DB">
            <w:pPr>
              <w:pStyle w:val="TAC"/>
              <w:rPr>
                <w:color w:val="000000"/>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097B955"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37ADCE1E"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1C91F61" w14:textId="77777777" w:rsidR="00B50FD6" w:rsidRDefault="00B50FD6" w:rsidP="008759DB">
            <w:pPr>
              <w:pStyle w:val="TAC"/>
              <w:rPr>
                <w:rFonts w:cs="Arial"/>
                <w:color w:val="000000"/>
                <w:szCs w:val="18"/>
                <w:lang w:val="en-US" w:bidi="ar"/>
              </w:rPr>
            </w:pPr>
            <w:r>
              <w:rPr>
                <w:rFonts w:cs="Arial"/>
                <w:color w:val="000000"/>
                <w:szCs w:val="18"/>
                <w:lang w:val="en-US" w:bidi="ar"/>
              </w:rPr>
              <w:t>CA_n78(2A)_BCS2</w:t>
            </w:r>
          </w:p>
        </w:tc>
        <w:tc>
          <w:tcPr>
            <w:tcW w:w="2445" w:type="dxa"/>
            <w:tcBorders>
              <w:top w:val="nil"/>
              <w:left w:val="single" w:sz="4" w:space="0" w:color="auto"/>
              <w:bottom w:val="single" w:sz="4" w:space="0" w:color="auto"/>
              <w:right w:val="single" w:sz="4" w:space="0" w:color="auto"/>
            </w:tcBorders>
            <w:vAlign w:val="center"/>
          </w:tcPr>
          <w:p w14:paraId="3BC594D8" w14:textId="77777777" w:rsidR="00B50FD6" w:rsidRDefault="00B50FD6" w:rsidP="008759DB">
            <w:pPr>
              <w:pStyle w:val="TAC"/>
              <w:rPr>
                <w:lang w:val="en-US" w:eastAsia="zh-CN"/>
              </w:rPr>
            </w:pPr>
          </w:p>
        </w:tc>
      </w:tr>
      <w:tr w:rsidR="00B50FD6" w14:paraId="269E971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4993B9" w14:textId="77777777" w:rsidR="00B50FD6" w:rsidRDefault="00B50FD6" w:rsidP="008759DB">
            <w:pPr>
              <w:pStyle w:val="TAC"/>
              <w:rPr>
                <w:lang w:val="en-US" w:eastAsia="zh-CN"/>
              </w:rPr>
            </w:pPr>
            <w:r>
              <w:t>CA_n3B-n7A-n78A</w:t>
            </w:r>
          </w:p>
        </w:tc>
        <w:tc>
          <w:tcPr>
            <w:tcW w:w="2785" w:type="dxa"/>
            <w:tcBorders>
              <w:top w:val="single" w:sz="4" w:space="0" w:color="auto"/>
              <w:left w:val="single" w:sz="4" w:space="0" w:color="auto"/>
              <w:bottom w:val="nil"/>
              <w:right w:val="single" w:sz="4" w:space="0" w:color="auto"/>
            </w:tcBorders>
            <w:vAlign w:val="center"/>
          </w:tcPr>
          <w:p w14:paraId="46B50B5B" w14:textId="77777777" w:rsidR="00B50FD6" w:rsidRDefault="00B50FD6" w:rsidP="008759DB">
            <w:pPr>
              <w:pStyle w:val="TAC"/>
              <w:rPr>
                <w:szCs w:val="18"/>
                <w:lang w:val="en-US" w:eastAsia="zh-CN"/>
              </w:rPr>
            </w:pPr>
            <w:r>
              <w:rPr>
                <w:szCs w:val="18"/>
                <w:lang w:val="en-US" w:eastAsia="zh-CN"/>
              </w:rPr>
              <w:t>CA_n3A-n7A</w:t>
            </w:r>
          </w:p>
          <w:p w14:paraId="2A817229" w14:textId="77777777" w:rsidR="00B50FD6" w:rsidRDefault="00B50FD6" w:rsidP="008759DB">
            <w:pPr>
              <w:pStyle w:val="TAC"/>
              <w:rPr>
                <w:szCs w:val="18"/>
                <w:lang w:val="en-US" w:eastAsia="zh-CN"/>
              </w:rPr>
            </w:pPr>
            <w:r>
              <w:rPr>
                <w:szCs w:val="18"/>
                <w:lang w:val="en-US" w:eastAsia="zh-CN"/>
              </w:rPr>
              <w:t>CA_n3A-n78A</w:t>
            </w:r>
          </w:p>
          <w:p w14:paraId="4305490A" w14:textId="77777777" w:rsidR="00B50FD6" w:rsidRDefault="00B50FD6" w:rsidP="008759DB">
            <w:pPr>
              <w:pStyle w:val="TAC"/>
              <w:rPr>
                <w:lang w:val="en-US" w:eastAsia="zh-CN"/>
              </w:rPr>
            </w:pPr>
            <w:r>
              <w:rPr>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3CCFDCAD" w14:textId="77777777" w:rsidR="00B50FD6" w:rsidRDefault="00B50FD6" w:rsidP="008759DB">
            <w:pPr>
              <w:pStyle w:val="TAC"/>
              <w:rPr>
                <w:lang w:val="en-US"/>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D519CBC" w14:textId="77777777" w:rsidR="00B50FD6" w:rsidRDefault="00B50FD6" w:rsidP="008759DB">
            <w:pPr>
              <w:pStyle w:val="TAC"/>
              <w:rPr>
                <w:rFonts w:cs="Arial"/>
                <w:color w:val="000000"/>
                <w:szCs w:val="18"/>
                <w:lang w:val="en-US" w:eastAsia="zh-CN" w:bidi="ar"/>
              </w:rPr>
            </w:pPr>
            <w:r>
              <w:rPr>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0EF6A181" w14:textId="77777777" w:rsidR="00B50FD6" w:rsidRDefault="00B50FD6" w:rsidP="008759DB">
            <w:pPr>
              <w:pStyle w:val="TAC"/>
              <w:rPr>
                <w:lang w:val="en-US"/>
              </w:rPr>
            </w:pPr>
            <w:r>
              <w:rPr>
                <w:rFonts w:eastAsia="MS Mincho"/>
                <w:lang w:val="en-US" w:eastAsia="zh-CN"/>
              </w:rPr>
              <w:t>0</w:t>
            </w:r>
          </w:p>
        </w:tc>
      </w:tr>
      <w:tr w:rsidR="00B50FD6" w14:paraId="3856EC1C" w14:textId="77777777" w:rsidTr="00CA6628">
        <w:trPr>
          <w:trHeight w:val="29"/>
        </w:trPr>
        <w:tc>
          <w:tcPr>
            <w:tcW w:w="2741" w:type="dxa"/>
            <w:tcBorders>
              <w:top w:val="nil"/>
              <w:left w:val="single" w:sz="4" w:space="0" w:color="auto"/>
              <w:bottom w:val="nil"/>
              <w:right w:val="single" w:sz="4" w:space="0" w:color="auto"/>
            </w:tcBorders>
            <w:vAlign w:val="center"/>
          </w:tcPr>
          <w:p w14:paraId="2D176DA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6D5814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CD0E5A" w14:textId="77777777" w:rsidR="00B50FD6" w:rsidRDefault="00B50FD6" w:rsidP="008759DB">
            <w:pPr>
              <w:pStyle w:val="TAC"/>
              <w:rPr>
                <w:lang w:val="en-US"/>
              </w:rPr>
            </w:pPr>
            <w:r>
              <w:rPr>
                <w:rFonts w:eastAsia="DengXian"/>
                <w:color w:val="000000"/>
                <w:szCs w:val="18"/>
                <w:lang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0AC8E41"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46DA1B52" w14:textId="77777777" w:rsidR="00B50FD6" w:rsidRDefault="00B50FD6" w:rsidP="008759DB">
            <w:pPr>
              <w:pStyle w:val="TAC"/>
              <w:rPr>
                <w:lang w:val="en-US"/>
              </w:rPr>
            </w:pPr>
          </w:p>
        </w:tc>
      </w:tr>
      <w:tr w:rsidR="00B50FD6" w14:paraId="4BEA46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9ACC76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6AEDC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317F41" w14:textId="77777777" w:rsidR="00B50FD6" w:rsidRDefault="00B50FD6" w:rsidP="008759DB">
            <w:pPr>
              <w:pStyle w:val="TAC"/>
              <w:rPr>
                <w:lang w:val="en-US"/>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6EBB9DB" w14:textId="77777777" w:rsidR="00B50FD6" w:rsidRDefault="00B50FD6" w:rsidP="008759DB">
            <w:pPr>
              <w:pStyle w:val="TAC"/>
              <w:rPr>
                <w:rFonts w:cs="Arial"/>
                <w:color w:val="000000"/>
                <w:szCs w:val="18"/>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45C6D8" w14:textId="77777777" w:rsidR="00B50FD6" w:rsidRDefault="00B50FD6" w:rsidP="008759DB">
            <w:pPr>
              <w:pStyle w:val="TAC"/>
              <w:rPr>
                <w:lang w:val="en-US"/>
              </w:rPr>
            </w:pPr>
          </w:p>
        </w:tc>
      </w:tr>
      <w:tr w:rsidR="00B50FD6" w14:paraId="37A3C54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ABFE51" w14:textId="77777777" w:rsidR="00B50FD6" w:rsidRDefault="00B50FD6" w:rsidP="008759DB">
            <w:pPr>
              <w:pStyle w:val="TAC"/>
              <w:rPr>
                <w:lang w:val="en-US" w:eastAsia="zh-CN"/>
              </w:rPr>
            </w:pPr>
            <w:r>
              <w:t>CA_n3B-n7A-n78(2A)</w:t>
            </w:r>
          </w:p>
        </w:tc>
        <w:tc>
          <w:tcPr>
            <w:tcW w:w="2785" w:type="dxa"/>
            <w:tcBorders>
              <w:top w:val="single" w:sz="4" w:space="0" w:color="auto"/>
              <w:left w:val="single" w:sz="4" w:space="0" w:color="auto"/>
              <w:bottom w:val="nil"/>
              <w:right w:val="single" w:sz="4" w:space="0" w:color="auto"/>
            </w:tcBorders>
            <w:vAlign w:val="center"/>
          </w:tcPr>
          <w:p w14:paraId="62485851" w14:textId="77777777" w:rsidR="00B50FD6" w:rsidRDefault="00B50FD6" w:rsidP="008759DB">
            <w:pPr>
              <w:pStyle w:val="TAC"/>
              <w:rPr>
                <w:szCs w:val="18"/>
                <w:lang w:val="en-US" w:eastAsia="zh-CN"/>
              </w:rPr>
            </w:pPr>
            <w:r>
              <w:rPr>
                <w:szCs w:val="18"/>
                <w:lang w:val="en-US" w:eastAsia="zh-CN"/>
              </w:rPr>
              <w:t>CA_n3A-n7A</w:t>
            </w:r>
          </w:p>
          <w:p w14:paraId="0C71150A" w14:textId="77777777" w:rsidR="00B50FD6" w:rsidRDefault="00B50FD6" w:rsidP="008759DB">
            <w:pPr>
              <w:pStyle w:val="TAC"/>
              <w:rPr>
                <w:szCs w:val="18"/>
                <w:lang w:val="en-US" w:eastAsia="zh-CN"/>
              </w:rPr>
            </w:pPr>
            <w:r>
              <w:rPr>
                <w:szCs w:val="18"/>
                <w:lang w:val="en-US" w:eastAsia="zh-CN"/>
              </w:rPr>
              <w:t>CA_n3A-n78A</w:t>
            </w:r>
          </w:p>
          <w:p w14:paraId="6940CC8A" w14:textId="77777777" w:rsidR="00B50FD6" w:rsidRDefault="00B50FD6" w:rsidP="008759DB">
            <w:pPr>
              <w:pStyle w:val="TAC"/>
              <w:rPr>
                <w:lang w:val="en-US" w:eastAsia="zh-CN"/>
              </w:rPr>
            </w:pPr>
            <w:r>
              <w:rPr>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75F3B4E7" w14:textId="77777777" w:rsidR="00B50FD6" w:rsidRDefault="00B50FD6" w:rsidP="008759DB">
            <w:pPr>
              <w:pStyle w:val="TAC"/>
              <w:rPr>
                <w:lang w:val="en-US"/>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16FFBE7" w14:textId="77777777" w:rsidR="00B50FD6" w:rsidRDefault="00B50FD6" w:rsidP="008759DB">
            <w:pPr>
              <w:pStyle w:val="TAC"/>
              <w:rPr>
                <w:rFonts w:cs="Arial"/>
                <w:color w:val="000000"/>
                <w:szCs w:val="18"/>
                <w:lang w:val="en-US" w:eastAsia="zh-CN" w:bidi="ar"/>
              </w:rPr>
            </w:pPr>
            <w:r>
              <w:rPr>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601F9BAA" w14:textId="77777777" w:rsidR="00B50FD6" w:rsidRDefault="00B50FD6" w:rsidP="008759DB">
            <w:pPr>
              <w:pStyle w:val="TAC"/>
              <w:rPr>
                <w:lang w:val="en-US"/>
              </w:rPr>
            </w:pPr>
            <w:r>
              <w:rPr>
                <w:rFonts w:eastAsia="MS Mincho"/>
                <w:lang w:val="en-US" w:eastAsia="zh-CN"/>
              </w:rPr>
              <w:t>0</w:t>
            </w:r>
          </w:p>
        </w:tc>
      </w:tr>
      <w:tr w:rsidR="00B50FD6" w14:paraId="0EEEC0B4" w14:textId="77777777" w:rsidTr="00CA6628">
        <w:trPr>
          <w:trHeight w:val="29"/>
        </w:trPr>
        <w:tc>
          <w:tcPr>
            <w:tcW w:w="2741" w:type="dxa"/>
            <w:tcBorders>
              <w:top w:val="nil"/>
              <w:left w:val="single" w:sz="4" w:space="0" w:color="auto"/>
              <w:bottom w:val="nil"/>
              <w:right w:val="single" w:sz="4" w:space="0" w:color="auto"/>
            </w:tcBorders>
            <w:vAlign w:val="center"/>
          </w:tcPr>
          <w:p w14:paraId="20D47D6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2DAAF6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6FE78" w14:textId="77777777" w:rsidR="00B50FD6" w:rsidRDefault="00B50FD6" w:rsidP="008759DB">
            <w:pPr>
              <w:pStyle w:val="TAC"/>
              <w:rPr>
                <w:lang w:val="en-US"/>
              </w:rPr>
            </w:pPr>
            <w:r>
              <w:rPr>
                <w:rFonts w:eastAsia="DengXian"/>
                <w:color w:val="000000"/>
                <w:szCs w:val="18"/>
                <w:lang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DD2074"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5932DA54" w14:textId="77777777" w:rsidR="00B50FD6" w:rsidRDefault="00B50FD6" w:rsidP="008759DB">
            <w:pPr>
              <w:pStyle w:val="TAC"/>
              <w:rPr>
                <w:lang w:val="en-US"/>
              </w:rPr>
            </w:pPr>
          </w:p>
        </w:tc>
      </w:tr>
      <w:tr w:rsidR="00B50FD6" w14:paraId="20BE721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8637A5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59BB0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6961A5" w14:textId="77777777" w:rsidR="00B50FD6" w:rsidRDefault="00B50FD6" w:rsidP="008759DB">
            <w:pPr>
              <w:pStyle w:val="TAC"/>
              <w:rPr>
                <w:lang w:val="en-US"/>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1D3F02D" w14:textId="77777777" w:rsidR="00B50FD6" w:rsidRDefault="00B50FD6" w:rsidP="008759DB">
            <w:pPr>
              <w:pStyle w:val="TAC"/>
              <w:rPr>
                <w:rFonts w:cs="Arial"/>
                <w:color w:val="000000"/>
                <w:szCs w:val="18"/>
                <w:lang w:val="en-US" w:eastAsia="zh-CN" w:bidi="ar"/>
              </w:rPr>
            </w:pPr>
            <w:r>
              <w:rPr>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4AB1C424" w14:textId="77777777" w:rsidR="00B50FD6" w:rsidRDefault="00B50FD6" w:rsidP="008759DB">
            <w:pPr>
              <w:pStyle w:val="TAC"/>
              <w:rPr>
                <w:lang w:val="en-US"/>
              </w:rPr>
            </w:pPr>
          </w:p>
        </w:tc>
      </w:tr>
      <w:tr w:rsidR="00B50FD6" w14:paraId="283F303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52BD477" w14:textId="77777777" w:rsidR="00B50FD6" w:rsidRDefault="00B50FD6" w:rsidP="008759DB">
            <w:pPr>
              <w:pStyle w:val="TAC"/>
              <w:rPr>
                <w:lang w:val="en-US" w:eastAsia="zh-CN"/>
              </w:rPr>
            </w:pPr>
            <w:r>
              <w:t>CA_n3B-n7B-n78A</w:t>
            </w:r>
          </w:p>
        </w:tc>
        <w:tc>
          <w:tcPr>
            <w:tcW w:w="2785" w:type="dxa"/>
            <w:tcBorders>
              <w:top w:val="single" w:sz="4" w:space="0" w:color="auto"/>
              <w:left w:val="single" w:sz="4" w:space="0" w:color="auto"/>
              <w:bottom w:val="nil"/>
              <w:right w:val="single" w:sz="4" w:space="0" w:color="auto"/>
            </w:tcBorders>
            <w:vAlign w:val="center"/>
          </w:tcPr>
          <w:p w14:paraId="3D82B997" w14:textId="77777777" w:rsidR="00B50FD6" w:rsidRDefault="00B50FD6" w:rsidP="008759DB">
            <w:pPr>
              <w:pStyle w:val="TAC"/>
              <w:rPr>
                <w:szCs w:val="18"/>
                <w:lang w:val="en-US" w:eastAsia="zh-CN"/>
              </w:rPr>
            </w:pPr>
            <w:r>
              <w:rPr>
                <w:szCs w:val="18"/>
                <w:lang w:val="en-US" w:eastAsia="zh-CN"/>
              </w:rPr>
              <w:t>CA_n3A-n7A</w:t>
            </w:r>
          </w:p>
          <w:p w14:paraId="5B169FF5" w14:textId="77777777" w:rsidR="00B50FD6" w:rsidRDefault="00B50FD6" w:rsidP="008759DB">
            <w:pPr>
              <w:pStyle w:val="TAC"/>
              <w:rPr>
                <w:szCs w:val="18"/>
                <w:lang w:val="en-US" w:eastAsia="zh-CN"/>
              </w:rPr>
            </w:pPr>
            <w:r>
              <w:rPr>
                <w:szCs w:val="18"/>
                <w:lang w:val="en-US" w:eastAsia="zh-CN"/>
              </w:rPr>
              <w:t>CA_n3A-n78A</w:t>
            </w:r>
          </w:p>
          <w:p w14:paraId="0E036C7F" w14:textId="77777777" w:rsidR="00B50FD6" w:rsidRDefault="00B50FD6" w:rsidP="008759DB">
            <w:pPr>
              <w:pStyle w:val="TAC"/>
              <w:rPr>
                <w:szCs w:val="18"/>
                <w:lang w:val="en-US" w:eastAsia="zh-CN"/>
              </w:rPr>
            </w:pPr>
            <w:r>
              <w:rPr>
                <w:szCs w:val="18"/>
                <w:lang w:val="en-US" w:eastAsia="zh-CN"/>
              </w:rPr>
              <w:t>CA_n7A-n78A</w:t>
            </w:r>
          </w:p>
          <w:p w14:paraId="34660C98" w14:textId="77777777" w:rsidR="00B50FD6" w:rsidRDefault="00B50FD6" w:rsidP="008759DB">
            <w:pPr>
              <w:pStyle w:val="TAC"/>
              <w:rPr>
                <w:lang w:val="en-US" w:eastAsia="zh-CN"/>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9FDEF7F" w14:textId="77777777" w:rsidR="00B50FD6" w:rsidRDefault="00B50FD6" w:rsidP="008759DB">
            <w:pPr>
              <w:pStyle w:val="TAC"/>
              <w:rPr>
                <w:lang w:val="en-US"/>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DD9B188" w14:textId="77777777" w:rsidR="00B50FD6" w:rsidRDefault="00B50FD6" w:rsidP="008759DB">
            <w:pPr>
              <w:pStyle w:val="TAC"/>
              <w:rPr>
                <w:rFonts w:cs="Arial"/>
                <w:color w:val="000000"/>
                <w:szCs w:val="18"/>
                <w:lang w:val="en-US" w:eastAsia="zh-CN" w:bidi="ar"/>
              </w:rPr>
            </w:pPr>
            <w:r>
              <w:rPr>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137C7272" w14:textId="77777777" w:rsidR="00B50FD6" w:rsidRDefault="00B50FD6" w:rsidP="008759DB">
            <w:pPr>
              <w:pStyle w:val="TAC"/>
              <w:rPr>
                <w:lang w:val="en-US"/>
              </w:rPr>
            </w:pPr>
            <w:r>
              <w:rPr>
                <w:rFonts w:eastAsia="MS Mincho"/>
                <w:lang w:val="en-US" w:eastAsia="zh-CN"/>
              </w:rPr>
              <w:t>0</w:t>
            </w:r>
          </w:p>
        </w:tc>
      </w:tr>
      <w:tr w:rsidR="00B50FD6" w14:paraId="4853B33F" w14:textId="77777777" w:rsidTr="00CA6628">
        <w:trPr>
          <w:trHeight w:val="29"/>
        </w:trPr>
        <w:tc>
          <w:tcPr>
            <w:tcW w:w="2741" w:type="dxa"/>
            <w:tcBorders>
              <w:top w:val="nil"/>
              <w:left w:val="single" w:sz="4" w:space="0" w:color="auto"/>
              <w:bottom w:val="nil"/>
              <w:right w:val="single" w:sz="4" w:space="0" w:color="auto"/>
            </w:tcBorders>
            <w:vAlign w:val="center"/>
          </w:tcPr>
          <w:p w14:paraId="1B28AB2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23AF1D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5C12C1" w14:textId="77777777" w:rsidR="00B50FD6" w:rsidRDefault="00B50FD6" w:rsidP="008759DB">
            <w:pPr>
              <w:pStyle w:val="TAC"/>
              <w:rPr>
                <w:lang w:val="en-US"/>
              </w:rPr>
            </w:pPr>
            <w:r>
              <w:rPr>
                <w:rFonts w:eastAsia="DengXian"/>
                <w:color w:val="000000"/>
                <w:szCs w:val="18"/>
                <w:lang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9484D8F" w14:textId="77777777" w:rsidR="00B50FD6" w:rsidRDefault="00B50FD6" w:rsidP="008759DB">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5D43074" w14:textId="77777777" w:rsidR="00B50FD6" w:rsidRDefault="00B50FD6" w:rsidP="008759DB">
            <w:pPr>
              <w:pStyle w:val="TAC"/>
              <w:rPr>
                <w:lang w:val="en-US"/>
              </w:rPr>
            </w:pPr>
          </w:p>
        </w:tc>
      </w:tr>
      <w:tr w:rsidR="00B50FD6" w14:paraId="37FE92B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E10614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72035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F7132B" w14:textId="77777777" w:rsidR="00B50FD6" w:rsidRDefault="00B50FD6" w:rsidP="008759DB">
            <w:pPr>
              <w:pStyle w:val="TAC"/>
              <w:rPr>
                <w:lang w:val="en-US"/>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EA74E68" w14:textId="77777777" w:rsidR="00B50FD6" w:rsidRDefault="00B50FD6" w:rsidP="008759DB">
            <w:pPr>
              <w:pStyle w:val="TAC"/>
              <w:rPr>
                <w:rFonts w:cs="Arial"/>
                <w:color w:val="000000"/>
                <w:szCs w:val="18"/>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77DA4D" w14:textId="77777777" w:rsidR="00B50FD6" w:rsidRDefault="00B50FD6" w:rsidP="008759DB">
            <w:pPr>
              <w:pStyle w:val="TAC"/>
              <w:rPr>
                <w:lang w:val="en-US"/>
              </w:rPr>
            </w:pPr>
          </w:p>
        </w:tc>
      </w:tr>
      <w:tr w:rsidR="00B50FD6" w14:paraId="54837EA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C50438A" w14:textId="77777777" w:rsidR="00B50FD6" w:rsidRDefault="00B50FD6" w:rsidP="008759DB">
            <w:pPr>
              <w:pStyle w:val="TAC"/>
              <w:rPr>
                <w:lang w:val="en-US" w:eastAsia="zh-CN"/>
              </w:rPr>
            </w:pPr>
            <w:r>
              <w:t>CA_n3B-n7B-n78(2A)</w:t>
            </w:r>
          </w:p>
        </w:tc>
        <w:tc>
          <w:tcPr>
            <w:tcW w:w="2785" w:type="dxa"/>
            <w:tcBorders>
              <w:top w:val="single" w:sz="4" w:space="0" w:color="auto"/>
              <w:left w:val="single" w:sz="4" w:space="0" w:color="auto"/>
              <w:bottom w:val="nil"/>
              <w:right w:val="single" w:sz="4" w:space="0" w:color="auto"/>
            </w:tcBorders>
            <w:vAlign w:val="center"/>
          </w:tcPr>
          <w:p w14:paraId="6E3BC7AB" w14:textId="77777777" w:rsidR="00B50FD6" w:rsidRDefault="00B50FD6" w:rsidP="008759DB">
            <w:pPr>
              <w:pStyle w:val="TAC"/>
              <w:rPr>
                <w:szCs w:val="18"/>
                <w:lang w:val="en-US" w:eastAsia="zh-CN"/>
              </w:rPr>
            </w:pPr>
            <w:r>
              <w:rPr>
                <w:szCs w:val="18"/>
                <w:lang w:val="en-US" w:eastAsia="zh-CN"/>
              </w:rPr>
              <w:t>CA_n3A-n7A</w:t>
            </w:r>
          </w:p>
          <w:p w14:paraId="0667D05A" w14:textId="77777777" w:rsidR="00B50FD6" w:rsidRDefault="00B50FD6" w:rsidP="008759DB">
            <w:pPr>
              <w:pStyle w:val="TAC"/>
              <w:rPr>
                <w:szCs w:val="18"/>
                <w:lang w:val="en-US" w:eastAsia="zh-CN"/>
              </w:rPr>
            </w:pPr>
            <w:r>
              <w:rPr>
                <w:szCs w:val="18"/>
                <w:lang w:val="en-US" w:eastAsia="zh-CN"/>
              </w:rPr>
              <w:t>CA_n3A-n78A</w:t>
            </w:r>
          </w:p>
          <w:p w14:paraId="57B0CF75" w14:textId="77777777" w:rsidR="00B50FD6" w:rsidRDefault="00B50FD6" w:rsidP="008759DB">
            <w:pPr>
              <w:pStyle w:val="TAC"/>
              <w:rPr>
                <w:szCs w:val="18"/>
                <w:lang w:val="en-US" w:eastAsia="zh-CN"/>
              </w:rPr>
            </w:pPr>
            <w:r>
              <w:rPr>
                <w:szCs w:val="18"/>
                <w:lang w:val="en-US" w:eastAsia="zh-CN"/>
              </w:rPr>
              <w:t>CA_n7A-n78A</w:t>
            </w:r>
          </w:p>
          <w:p w14:paraId="35138F46" w14:textId="77777777" w:rsidR="00B50FD6" w:rsidRDefault="00B50FD6" w:rsidP="008759DB">
            <w:pPr>
              <w:pStyle w:val="TAC"/>
              <w:rPr>
                <w:lang w:val="en-US" w:eastAsia="zh-CN"/>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A6C4D1E" w14:textId="77777777" w:rsidR="00B50FD6" w:rsidRDefault="00B50FD6" w:rsidP="008759DB">
            <w:pPr>
              <w:pStyle w:val="TAC"/>
              <w:rPr>
                <w:lang w:val="en-US"/>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7D745D3" w14:textId="77777777" w:rsidR="00B50FD6" w:rsidRDefault="00B50FD6" w:rsidP="008759DB">
            <w:pPr>
              <w:pStyle w:val="TAC"/>
              <w:rPr>
                <w:rFonts w:cs="Arial"/>
                <w:color w:val="000000"/>
                <w:szCs w:val="18"/>
                <w:lang w:val="en-US" w:eastAsia="zh-CN" w:bidi="ar"/>
              </w:rPr>
            </w:pPr>
            <w:r>
              <w:rPr>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589E85E5" w14:textId="77777777" w:rsidR="00B50FD6" w:rsidRDefault="00B50FD6" w:rsidP="008759DB">
            <w:pPr>
              <w:pStyle w:val="TAC"/>
              <w:rPr>
                <w:lang w:val="en-US"/>
              </w:rPr>
            </w:pPr>
            <w:r>
              <w:rPr>
                <w:rFonts w:eastAsia="MS Mincho"/>
                <w:lang w:val="en-US" w:eastAsia="zh-CN"/>
              </w:rPr>
              <w:t>0</w:t>
            </w:r>
          </w:p>
        </w:tc>
      </w:tr>
      <w:tr w:rsidR="00B50FD6" w14:paraId="656EEA6E" w14:textId="77777777" w:rsidTr="00CA6628">
        <w:trPr>
          <w:trHeight w:val="29"/>
        </w:trPr>
        <w:tc>
          <w:tcPr>
            <w:tcW w:w="2741" w:type="dxa"/>
            <w:tcBorders>
              <w:top w:val="nil"/>
              <w:left w:val="single" w:sz="4" w:space="0" w:color="auto"/>
              <w:bottom w:val="nil"/>
              <w:right w:val="single" w:sz="4" w:space="0" w:color="auto"/>
            </w:tcBorders>
            <w:vAlign w:val="center"/>
          </w:tcPr>
          <w:p w14:paraId="539EAC0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93B515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ABDEDA" w14:textId="77777777" w:rsidR="00B50FD6" w:rsidRDefault="00B50FD6" w:rsidP="008759DB">
            <w:pPr>
              <w:pStyle w:val="TAC"/>
              <w:rPr>
                <w:lang w:val="en-US"/>
              </w:rPr>
            </w:pPr>
            <w:r>
              <w:rPr>
                <w:rFonts w:eastAsia="DengXian"/>
                <w:color w:val="000000"/>
                <w:szCs w:val="18"/>
                <w:lang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3913B25" w14:textId="77777777" w:rsidR="00B50FD6" w:rsidRDefault="00B50FD6" w:rsidP="008759DB">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596CE22" w14:textId="77777777" w:rsidR="00B50FD6" w:rsidRDefault="00B50FD6" w:rsidP="008759DB">
            <w:pPr>
              <w:pStyle w:val="TAC"/>
              <w:rPr>
                <w:lang w:val="en-US"/>
              </w:rPr>
            </w:pPr>
          </w:p>
        </w:tc>
      </w:tr>
      <w:tr w:rsidR="00B50FD6" w14:paraId="50AB75E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B24765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DDF06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B9960" w14:textId="77777777" w:rsidR="00B50FD6" w:rsidRDefault="00B50FD6" w:rsidP="008759DB">
            <w:pPr>
              <w:pStyle w:val="TAC"/>
              <w:rPr>
                <w:lang w:val="en-US"/>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17AD27" w14:textId="77777777" w:rsidR="00B50FD6" w:rsidRDefault="00B50FD6" w:rsidP="008759DB">
            <w:pPr>
              <w:pStyle w:val="TAC"/>
              <w:rPr>
                <w:rFonts w:cs="Arial"/>
                <w:color w:val="000000"/>
                <w:szCs w:val="18"/>
                <w:lang w:val="en-US" w:eastAsia="zh-CN" w:bidi="ar"/>
              </w:rPr>
            </w:pPr>
            <w:r>
              <w:rPr>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3D5A6A44" w14:textId="77777777" w:rsidR="00B50FD6" w:rsidRDefault="00B50FD6" w:rsidP="008759DB">
            <w:pPr>
              <w:pStyle w:val="TAC"/>
              <w:rPr>
                <w:lang w:val="en-US"/>
              </w:rPr>
            </w:pPr>
          </w:p>
        </w:tc>
      </w:tr>
      <w:tr w:rsidR="00B50FD6" w14:paraId="0481032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CD76939" w14:textId="77777777" w:rsidR="00B50FD6" w:rsidRDefault="00B50FD6" w:rsidP="008759DB">
            <w:pPr>
              <w:pStyle w:val="TAC"/>
              <w:rPr>
                <w:lang w:val="en-US" w:eastAsia="zh-CN"/>
              </w:rPr>
            </w:pPr>
            <w:r>
              <w:rPr>
                <w:kern w:val="2"/>
                <w:szCs w:val="22"/>
                <w:lang w:val="en-US"/>
              </w:rPr>
              <w:t>CA_n3A-n7A-n79A</w:t>
            </w:r>
          </w:p>
        </w:tc>
        <w:tc>
          <w:tcPr>
            <w:tcW w:w="2785" w:type="dxa"/>
            <w:tcBorders>
              <w:top w:val="single" w:sz="4" w:space="0" w:color="auto"/>
              <w:left w:val="single" w:sz="4" w:space="0" w:color="auto"/>
              <w:bottom w:val="nil"/>
              <w:right w:val="single" w:sz="4" w:space="0" w:color="auto"/>
            </w:tcBorders>
            <w:vAlign w:val="center"/>
          </w:tcPr>
          <w:p w14:paraId="4EEC9A08" w14:textId="77777777" w:rsidR="00B50FD6" w:rsidRDefault="00B50FD6" w:rsidP="008759DB">
            <w:pPr>
              <w:pStyle w:val="TAC"/>
              <w:rPr>
                <w:lang w:val="en-US" w:eastAsia="zh-CN"/>
              </w:rPr>
            </w:pPr>
            <w:r>
              <w:rPr>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DDF514" w14:textId="77777777" w:rsidR="00B50FD6" w:rsidRDefault="00B50FD6" w:rsidP="008759DB">
            <w:pPr>
              <w:pStyle w:val="TAC"/>
              <w:rPr>
                <w:lang w:val="en-US"/>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F0FE7BF" w14:textId="77777777" w:rsidR="00B50FD6" w:rsidRDefault="00B50FD6" w:rsidP="008759DB">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w:t>
            </w:r>
          </w:p>
        </w:tc>
        <w:tc>
          <w:tcPr>
            <w:tcW w:w="2445" w:type="dxa"/>
            <w:tcBorders>
              <w:top w:val="single" w:sz="4" w:space="0" w:color="auto"/>
              <w:left w:val="single" w:sz="4" w:space="0" w:color="auto"/>
              <w:bottom w:val="nil"/>
              <w:right w:val="single" w:sz="4" w:space="0" w:color="auto"/>
            </w:tcBorders>
            <w:vAlign w:val="center"/>
          </w:tcPr>
          <w:p w14:paraId="703A37F1" w14:textId="77777777" w:rsidR="00B50FD6" w:rsidRDefault="00B50FD6" w:rsidP="008759DB">
            <w:pPr>
              <w:pStyle w:val="TAC"/>
              <w:rPr>
                <w:lang w:val="en-US"/>
              </w:rPr>
            </w:pPr>
            <w:r w:rsidRPr="001E32DC">
              <w:rPr>
                <w:kern w:val="2"/>
                <w:szCs w:val="22"/>
                <w:lang w:val="en-US"/>
              </w:rPr>
              <w:t>0</w:t>
            </w:r>
          </w:p>
        </w:tc>
      </w:tr>
      <w:tr w:rsidR="00B50FD6" w14:paraId="79DE5983" w14:textId="77777777" w:rsidTr="00CA6628">
        <w:trPr>
          <w:trHeight w:val="29"/>
        </w:trPr>
        <w:tc>
          <w:tcPr>
            <w:tcW w:w="2741" w:type="dxa"/>
            <w:tcBorders>
              <w:top w:val="nil"/>
              <w:left w:val="single" w:sz="4" w:space="0" w:color="auto"/>
              <w:bottom w:val="nil"/>
              <w:right w:val="single" w:sz="4" w:space="0" w:color="auto"/>
            </w:tcBorders>
            <w:vAlign w:val="center"/>
          </w:tcPr>
          <w:p w14:paraId="64639B1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C4238C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88AEDC" w14:textId="77777777" w:rsidR="00B50FD6" w:rsidRDefault="00B50FD6" w:rsidP="008759DB">
            <w:pPr>
              <w:pStyle w:val="TAC"/>
              <w:rPr>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DA93132" w14:textId="77777777" w:rsidR="00B50FD6" w:rsidRDefault="00B50FD6" w:rsidP="008759DB">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10, 15, 20, 25, 30, 40, 50</w:t>
            </w:r>
          </w:p>
        </w:tc>
        <w:tc>
          <w:tcPr>
            <w:tcW w:w="2445" w:type="dxa"/>
            <w:tcBorders>
              <w:top w:val="nil"/>
              <w:left w:val="single" w:sz="4" w:space="0" w:color="auto"/>
              <w:bottom w:val="nil"/>
              <w:right w:val="single" w:sz="4" w:space="0" w:color="auto"/>
            </w:tcBorders>
            <w:vAlign w:val="center"/>
          </w:tcPr>
          <w:p w14:paraId="3ED12DFF" w14:textId="77777777" w:rsidR="00B50FD6" w:rsidRDefault="00B50FD6" w:rsidP="008759DB">
            <w:pPr>
              <w:pStyle w:val="TAC"/>
              <w:rPr>
                <w:lang w:val="en-US"/>
              </w:rPr>
            </w:pPr>
          </w:p>
        </w:tc>
      </w:tr>
      <w:tr w:rsidR="00B50FD6" w14:paraId="6AFD6BA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1CFA8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CC4550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FEBFAA" w14:textId="77777777" w:rsidR="00B50FD6" w:rsidRDefault="00B50FD6" w:rsidP="008759DB">
            <w:pPr>
              <w:pStyle w:val="TAC"/>
              <w:rPr>
                <w:lang w:val="en-US"/>
              </w:rPr>
            </w:pPr>
            <w:r>
              <w:rPr>
                <w:color w:val="000000"/>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20BB998" w14:textId="77777777" w:rsidR="00B50FD6" w:rsidRDefault="00B50FD6" w:rsidP="008759DB">
            <w:pPr>
              <w:pStyle w:val="TAC"/>
              <w:rPr>
                <w:rFonts w:cs="Arial"/>
                <w:color w:val="000000"/>
                <w:szCs w:val="18"/>
                <w:lang w:val="en-US" w:eastAsia="zh-CN" w:bidi="ar"/>
              </w:rPr>
            </w:pPr>
            <w:r w:rsidRPr="000D40BE">
              <w:rPr>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76DBD814" w14:textId="77777777" w:rsidR="00B50FD6" w:rsidRDefault="00B50FD6" w:rsidP="008759DB">
            <w:pPr>
              <w:pStyle w:val="TAC"/>
              <w:rPr>
                <w:lang w:val="en-US"/>
              </w:rPr>
            </w:pPr>
          </w:p>
        </w:tc>
      </w:tr>
      <w:tr w:rsidR="00B50FD6" w14:paraId="193894B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716DCC7" w14:textId="77777777" w:rsidR="00B50FD6" w:rsidRDefault="00B50FD6" w:rsidP="008759DB">
            <w:pPr>
              <w:pStyle w:val="TAC"/>
              <w:rPr>
                <w:lang w:val="en-US"/>
              </w:rPr>
            </w:pPr>
            <w:r>
              <w:rPr>
                <w:lang w:val="en-US" w:eastAsia="zh-CN"/>
              </w:rPr>
              <w:t>CA_n3A-n8A-n28A</w:t>
            </w:r>
          </w:p>
        </w:tc>
        <w:tc>
          <w:tcPr>
            <w:tcW w:w="2785" w:type="dxa"/>
            <w:tcBorders>
              <w:top w:val="single" w:sz="4" w:space="0" w:color="auto"/>
              <w:left w:val="single" w:sz="4" w:space="0" w:color="auto"/>
              <w:bottom w:val="nil"/>
              <w:right w:val="single" w:sz="4" w:space="0" w:color="auto"/>
            </w:tcBorders>
            <w:vAlign w:val="center"/>
          </w:tcPr>
          <w:p w14:paraId="63207750" w14:textId="77777777" w:rsidR="00B50FD6" w:rsidRDefault="00B50FD6" w:rsidP="008759DB">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F8E1AAA" w14:textId="77777777" w:rsidR="00B50FD6" w:rsidRDefault="00B50FD6" w:rsidP="008759DB">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9A1ED7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141F8B88" w14:textId="77777777" w:rsidR="00B50FD6" w:rsidRDefault="00B50FD6" w:rsidP="008759DB">
            <w:pPr>
              <w:pStyle w:val="TAC"/>
              <w:rPr>
                <w:lang w:val="en-US"/>
              </w:rPr>
            </w:pPr>
            <w:r>
              <w:rPr>
                <w:lang w:val="en-US"/>
              </w:rPr>
              <w:t>0</w:t>
            </w:r>
          </w:p>
        </w:tc>
      </w:tr>
      <w:tr w:rsidR="00B50FD6" w14:paraId="50CF5B04" w14:textId="77777777" w:rsidTr="00CA6628">
        <w:trPr>
          <w:trHeight w:val="29"/>
        </w:trPr>
        <w:tc>
          <w:tcPr>
            <w:tcW w:w="2741" w:type="dxa"/>
            <w:tcBorders>
              <w:top w:val="nil"/>
              <w:left w:val="single" w:sz="4" w:space="0" w:color="auto"/>
              <w:bottom w:val="nil"/>
              <w:right w:val="single" w:sz="4" w:space="0" w:color="auto"/>
            </w:tcBorders>
            <w:vAlign w:val="center"/>
          </w:tcPr>
          <w:p w14:paraId="2AADB55A"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513101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E213F" w14:textId="77777777" w:rsidR="00B50FD6" w:rsidRDefault="00B50FD6" w:rsidP="008759DB">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12E394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5, 10, 15, 20, 35</w:t>
            </w:r>
          </w:p>
        </w:tc>
        <w:tc>
          <w:tcPr>
            <w:tcW w:w="2445" w:type="dxa"/>
            <w:tcBorders>
              <w:top w:val="nil"/>
              <w:left w:val="single" w:sz="4" w:space="0" w:color="auto"/>
              <w:bottom w:val="nil"/>
              <w:right w:val="single" w:sz="4" w:space="0" w:color="auto"/>
            </w:tcBorders>
            <w:vAlign w:val="center"/>
          </w:tcPr>
          <w:p w14:paraId="4557B534" w14:textId="77777777" w:rsidR="00B50FD6" w:rsidRDefault="00B50FD6" w:rsidP="008759DB">
            <w:pPr>
              <w:pStyle w:val="TAC"/>
              <w:rPr>
                <w:lang w:val="en-US"/>
              </w:rPr>
            </w:pPr>
          </w:p>
        </w:tc>
      </w:tr>
      <w:tr w:rsidR="00B50FD6" w14:paraId="304B917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DE37B19"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AF6555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348342" w14:textId="77777777" w:rsidR="00B50FD6" w:rsidRDefault="00B50FD6" w:rsidP="008759DB">
            <w:pPr>
              <w:pStyle w:val="TAC"/>
              <w:rPr>
                <w:lang w:val="en-US"/>
              </w:rPr>
            </w:pPr>
            <w:r>
              <w:rPr>
                <w:lang w:val="en-US"/>
              </w:rPr>
              <w:t>n</w:t>
            </w:r>
            <w:r>
              <w:rPr>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749C4B9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2B0D1782" w14:textId="77777777" w:rsidR="00B50FD6" w:rsidRDefault="00B50FD6" w:rsidP="008759DB">
            <w:pPr>
              <w:pStyle w:val="TAC"/>
              <w:rPr>
                <w:lang w:val="en-US"/>
              </w:rPr>
            </w:pPr>
          </w:p>
        </w:tc>
      </w:tr>
      <w:tr w:rsidR="00B50FD6" w14:paraId="1B0D999B" w14:textId="77777777" w:rsidTr="00CA6628">
        <w:trPr>
          <w:trHeight w:val="29"/>
        </w:trPr>
        <w:tc>
          <w:tcPr>
            <w:tcW w:w="2741" w:type="dxa"/>
            <w:tcBorders>
              <w:top w:val="single" w:sz="4" w:space="0" w:color="auto"/>
              <w:left w:val="single" w:sz="4" w:space="0" w:color="auto"/>
              <w:bottom w:val="nil"/>
              <w:right w:val="single" w:sz="4" w:space="0" w:color="auto"/>
            </w:tcBorders>
          </w:tcPr>
          <w:p w14:paraId="5E19829C" w14:textId="77777777" w:rsidR="00B50FD6" w:rsidRDefault="00B50FD6" w:rsidP="008759DB">
            <w:pPr>
              <w:pStyle w:val="TAC"/>
              <w:rPr>
                <w:lang w:val="en-US"/>
              </w:rPr>
            </w:pPr>
            <w:r>
              <w:rPr>
                <w:lang w:val="en-US" w:eastAsia="zh-CN"/>
              </w:rPr>
              <w:t>CA_n3A-n8A-n41A</w:t>
            </w:r>
          </w:p>
        </w:tc>
        <w:tc>
          <w:tcPr>
            <w:tcW w:w="2785" w:type="dxa"/>
            <w:tcBorders>
              <w:top w:val="single" w:sz="4" w:space="0" w:color="auto"/>
              <w:left w:val="single" w:sz="4" w:space="0" w:color="auto"/>
              <w:bottom w:val="nil"/>
              <w:right w:val="single" w:sz="4" w:space="0" w:color="auto"/>
            </w:tcBorders>
          </w:tcPr>
          <w:p w14:paraId="13B493D5" w14:textId="77777777" w:rsidR="00B50FD6" w:rsidRDefault="00B50FD6" w:rsidP="008759DB">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11982135" w14:textId="77777777" w:rsidR="00B50FD6" w:rsidRDefault="00B50FD6" w:rsidP="008759DB">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43EA508" w14:textId="77777777" w:rsidR="00B50FD6" w:rsidRDefault="00B50FD6" w:rsidP="008759DB">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424DCEEA" w14:textId="77777777" w:rsidR="00B50FD6" w:rsidRDefault="00B50FD6" w:rsidP="008759DB">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E07CAE3" w14:textId="77777777" w:rsidR="00B50FD6" w:rsidRDefault="00B50FD6" w:rsidP="008759DB">
            <w:pPr>
              <w:pStyle w:val="TAC"/>
              <w:rPr>
                <w:rFonts w:cs="Arial"/>
                <w:color w:val="000000"/>
                <w:szCs w:val="18"/>
                <w:lang w:val="en-US" w:eastAsia="zh-CN" w:bidi="ar"/>
              </w:rPr>
            </w:pPr>
            <w:r>
              <w:rPr>
                <w:lang w:val="en-US" w:eastAsia="zh-CN"/>
              </w:rPr>
              <w:t>5, 10, 15, 20, 25, 30</w:t>
            </w:r>
          </w:p>
        </w:tc>
        <w:tc>
          <w:tcPr>
            <w:tcW w:w="2445" w:type="dxa"/>
            <w:tcBorders>
              <w:top w:val="single" w:sz="4" w:space="0" w:color="auto"/>
              <w:left w:val="single" w:sz="4" w:space="0" w:color="auto"/>
              <w:bottom w:val="nil"/>
              <w:right w:val="single" w:sz="4" w:space="0" w:color="auto"/>
            </w:tcBorders>
          </w:tcPr>
          <w:p w14:paraId="4BFF452C" w14:textId="77777777" w:rsidR="00B50FD6" w:rsidRDefault="00B50FD6" w:rsidP="008759DB">
            <w:pPr>
              <w:pStyle w:val="TAC"/>
              <w:rPr>
                <w:lang w:val="en-US"/>
              </w:rPr>
            </w:pPr>
            <w:r>
              <w:rPr>
                <w:lang w:val="en-US" w:eastAsia="zh-CN"/>
              </w:rPr>
              <w:t>0</w:t>
            </w:r>
          </w:p>
        </w:tc>
      </w:tr>
      <w:tr w:rsidR="00B50FD6" w14:paraId="11FFBE03" w14:textId="77777777" w:rsidTr="00CA6628">
        <w:trPr>
          <w:trHeight w:val="29"/>
        </w:trPr>
        <w:tc>
          <w:tcPr>
            <w:tcW w:w="2741" w:type="dxa"/>
            <w:tcBorders>
              <w:top w:val="nil"/>
              <w:left w:val="single" w:sz="4" w:space="0" w:color="auto"/>
              <w:bottom w:val="nil"/>
              <w:right w:val="single" w:sz="4" w:space="0" w:color="auto"/>
            </w:tcBorders>
          </w:tcPr>
          <w:p w14:paraId="73CA8302"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tcPr>
          <w:p w14:paraId="3B10CA4E"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DDF71" w14:textId="77777777" w:rsidR="00B50FD6" w:rsidRDefault="00B50FD6" w:rsidP="008759DB">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0E1A202" w14:textId="77777777" w:rsidR="00B50FD6" w:rsidRDefault="00B50FD6" w:rsidP="008759DB">
            <w:pPr>
              <w:pStyle w:val="TAC"/>
              <w:rPr>
                <w:rFonts w:cs="Arial"/>
                <w:color w:val="000000"/>
                <w:szCs w:val="18"/>
                <w:lang w:val="en-US" w:eastAsia="zh-CN" w:bidi="ar"/>
              </w:rPr>
            </w:pPr>
            <w:r>
              <w:rPr>
                <w:lang w:val="en-US" w:eastAsia="zh-CN"/>
              </w:rPr>
              <w:t>5, 10, 15, 20</w:t>
            </w:r>
          </w:p>
        </w:tc>
        <w:tc>
          <w:tcPr>
            <w:tcW w:w="2445" w:type="dxa"/>
            <w:tcBorders>
              <w:top w:val="nil"/>
              <w:left w:val="single" w:sz="4" w:space="0" w:color="auto"/>
              <w:bottom w:val="nil"/>
              <w:right w:val="single" w:sz="4" w:space="0" w:color="auto"/>
            </w:tcBorders>
          </w:tcPr>
          <w:p w14:paraId="3B10E3CB" w14:textId="77777777" w:rsidR="00B50FD6" w:rsidRDefault="00B50FD6" w:rsidP="008759DB">
            <w:pPr>
              <w:pStyle w:val="TAC"/>
              <w:rPr>
                <w:lang w:val="en-US"/>
              </w:rPr>
            </w:pPr>
          </w:p>
        </w:tc>
      </w:tr>
      <w:tr w:rsidR="00B50FD6" w14:paraId="5B7E95D4" w14:textId="77777777" w:rsidTr="00CA6628">
        <w:trPr>
          <w:trHeight w:val="29"/>
        </w:trPr>
        <w:tc>
          <w:tcPr>
            <w:tcW w:w="2741" w:type="dxa"/>
            <w:tcBorders>
              <w:top w:val="nil"/>
              <w:left w:val="single" w:sz="4" w:space="0" w:color="auto"/>
              <w:bottom w:val="single" w:sz="4" w:space="0" w:color="auto"/>
              <w:right w:val="single" w:sz="4" w:space="0" w:color="auto"/>
            </w:tcBorders>
          </w:tcPr>
          <w:p w14:paraId="1B2935B6"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tcPr>
          <w:p w14:paraId="16FE389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CD0E62" w14:textId="77777777" w:rsidR="00B50FD6" w:rsidRDefault="00B50FD6" w:rsidP="008759DB">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22AD9B2C" w14:textId="77777777" w:rsidR="00B50FD6" w:rsidRDefault="00B50FD6" w:rsidP="008759DB">
            <w:pPr>
              <w:pStyle w:val="TAC"/>
              <w:rPr>
                <w:rFonts w:cs="Arial"/>
                <w:color w:val="000000"/>
                <w:szCs w:val="18"/>
                <w:lang w:val="en-US" w:eastAsia="zh-CN" w:bidi="ar"/>
              </w:rPr>
            </w:pPr>
            <w:r>
              <w:rPr>
                <w:lang w:val="en-US" w:eastAsia="zh-CN"/>
              </w:rPr>
              <w:t>10, 15, 20, 30, 40, 50, 60, 80, 90, 100</w:t>
            </w:r>
          </w:p>
        </w:tc>
        <w:tc>
          <w:tcPr>
            <w:tcW w:w="2445" w:type="dxa"/>
            <w:tcBorders>
              <w:top w:val="nil"/>
              <w:left w:val="single" w:sz="4" w:space="0" w:color="auto"/>
              <w:bottom w:val="single" w:sz="4" w:space="0" w:color="auto"/>
              <w:right w:val="single" w:sz="4" w:space="0" w:color="auto"/>
            </w:tcBorders>
          </w:tcPr>
          <w:p w14:paraId="7926AB17" w14:textId="77777777" w:rsidR="00B50FD6" w:rsidRDefault="00B50FD6" w:rsidP="008759DB">
            <w:pPr>
              <w:pStyle w:val="TAC"/>
              <w:rPr>
                <w:lang w:val="en-US"/>
              </w:rPr>
            </w:pPr>
          </w:p>
        </w:tc>
      </w:tr>
      <w:tr w:rsidR="00B50FD6" w14:paraId="6C5D380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246C540" w14:textId="77777777" w:rsidR="00B50FD6" w:rsidRDefault="00B50FD6" w:rsidP="008759DB">
            <w:pPr>
              <w:pStyle w:val="TAC"/>
              <w:rPr>
                <w:lang w:val="en-US"/>
              </w:rPr>
            </w:pPr>
            <w:r>
              <w:rPr>
                <w:lang w:val="en-US"/>
              </w:rPr>
              <w:lastRenderedPageBreak/>
              <w:t>CA_n3A-n8A-n77A</w:t>
            </w:r>
          </w:p>
        </w:tc>
        <w:tc>
          <w:tcPr>
            <w:tcW w:w="2785" w:type="dxa"/>
            <w:tcBorders>
              <w:top w:val="single" w:sz="4" w:space="0" w:color="auto"/>
              <w:left w:val="single" w:sz="4" w:space="0" w:color="auto"/>
              <w:bottom w:val="nil"/>
              <w:right w:val="single" w:sz="4" w:space="0" w:color="auto"/>
            </w:tcBorders>
            <w:vAlign w:val="center"/>
          </w:tcPr>
          <w:p w14:paraId="1009FCEC" w14:textId="77777777" w:rsidR="00B50FD6" w:rsidRDefault="00B50FD6" w:rsidP="008759DB">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A38A6F3" w14:textId="77777777" w:rsidR="00B50FD6" w:rsidRDefault="00B50FD6" w:rsidP="008759DB">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A69A17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164A00F" w14:textId="77777777" w:rsidR="00B50FD6" w:rsidRDefault="00B50FD6" w:rsidP="008759DB">
            <w:pPr>
              <w:pStyle w:val="TAC"/>
              <w:rPr>
                <w:lang w:val="en-US"/>
              </w:rPr>
            </w:pPr>
            <w:r>
              <w:rPr>
                <w:lang w:val="en-US"/>
              </w:rPr>
              <w:t>0</w:t>
            </w:r>
          </w:p>
        </w:tc>
      </w:tr>
      <w:tr w:rsidR="00B50FD6" w14:paraId="152BD538" w14:textId="77777777" w:rsidTr="00CA6628">
        <w:trPr>
          <w:trHeight w:val="29"/>
        </w:trPr>
        <w:tc>
          <w:tcPr>
            <w:tcW w:w="2741" w:type="dxa"/>
            <w:tcBorders>
              <w:top w:val="nil"/>
              <w:left w:val="single" w:sz="4" w:space="0" w:color="auto"/>
              <w:bottom w:val="nil"/>
              <w:right w:val="single" w:sz="4" w:space="0" w:color="auto"/>
            </w:tcBorders>
            <w:vAlign w:val="center"/>
          </w:tcPr>
          <w:p w14:paraId="4F3ABFC1"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BDB21E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B0B678" w14:textId="77777777" w:rsidR="00B50FD6" w:rsidRDefault="00B50FD6" w:rsidP="008759DB">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654F6B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48A354F" w14:textId="77777777" w:rsidR="00B50FD6" w:rsidRDefault="00B50FD6" w:rsidP="008759DB">
            <w:pPr>
              <w:pStyle w:val="TAC"/>
              <w:rPr>
                <w:lang w:val="en-US"/>
              </w:rPr>
            </w:pPr>
          </w:p>
        </w:tc>
      </w:tr>
      <w:tr w:rsidR="00B50FD6" w14:paraId="05F8D81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D9F7DB0"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AA5B98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CC56A6"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25050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B3EDEDF" w14:textId="77777777" w:rsidR="00B50FD6" w:rsidRDefault="00B50FD6" w:rsidP="008759DB">
            <w:pPr>
              <w:pStyle w:val="TAC"/>
              <w:rPr>
                <w:lang w:val="en-US"/>
              </w:rPr>
            </w:pPr>
          </w:p>
        </w:tc>
      </w:tr>
      <w:tr w:rsidR="00B50FD6" w14:paraId="08F450C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687DF33" w14:textId="77777777" w:rsidR="00B50FD6" w:rsidRDefault="00B50FD6" w:rsidP="008759DB">
            <w:pPr>
              <w:pStyle w:val="TAC"/>
              <w:rPr>
                <w:lang w:val="en-US"/>
              </w:rPr>
            </w:pPr>
            <w:r>
              <w:rPr>
                <w:lang w:val="en-US"/>
              </w:rPr>
              <w:t>CA_n3A-n8A-n77(2A)</w:t>
            </w:r>
          </w:p>
        </w:tc>
        <w:tc>
          <w:tcPr>
            <w:tcW w:w="2785" w:type="dxa"/>
            <w:tcBorders>
              <w:top w:val="single" w:sz="4" w:space="0" w:color="auto"/>
              <w:left w:val="single" w:sz="4" w:space="0" w:color="auto"/>
              <w:bottom w:val="nil"/>
              <w:right w:val="single" w:sz="4" w:space="0" w:color="auto"/>
            </w:tcBorders>
            <w:vAlign w:val="center"/>
          </w:tcPr>
          <w:p w14:paraId="158A7B60" w14:textId="77777777" w:rsidR="00B50FD6" w:rsidRDefault="00B50FD6" w:rsidP="008759DB">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CABCF2A" w14:textId="77777777" w:rsidR="00B50FD6" w:rsidRDefault="00B50FD6" w:rsidP="008759DB">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6376E6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7942249" w14:textId="77777777" w:rsidR="00B50FD6" w:rsidRDefault="00B50FD6" w:rsidP="008759DB">
            <w:pPr>
              <w:pStyle w:val="TAC"/>
              <w:rPr>
                <w:lang w:val="en-US"/>
              </w:rPr>
            </w:pPr>
            <w:r>
              <w:rPr>
                <w:lang w:val="en-US"/>
              </w:rPr>
              <w:t>0</w:t>
            </w:r>
          </w:p>
        </w:tc>
      </w:tr>
      <w:tr w:rsidR="00B50FD6" w14:paraId="2658DAB7" w14:textId="77777777" w:rsidTr="00CA6628">
        <w:trPr>
          <w:trHeight w:val="29"/>
        </w:trPr>
        <w:tc>
          <w:tcPr>
            <w:tcW w:w="2741" w:type="dxa"/>
            <w:tcBorders>
              <w:top w:val="nil"/>
              <w:left w:val="single" w:sz="4" w:space="0" w:color="auto"/>
              <w:bottom w:val="nil"/>
              <w:right w:val="single" w:sz="4" w:space="0" w:color="auto"/>
            </w:tcBorders>
            <w:vAlign w:val="center"/>
          </w:tcPr>
          <w:p w14:paraId="1FCC4268"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A1C4E4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F399A4" w14:textId="77777777" w:rsidR="00B50FD6" w:rsidRDefault="00B50FD6" w:rsidP="008759DB">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E59E3B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9810991" w14:textId="77777777" w:rsidR="00B50FD6" w:rsidRDefault="00B50FD6" w:rsidP="008759DB">
            <w:pPr>
              <w:pStyle w:val="TAC"/>
              <w:rPr>
                <w:lang w:val="en-US"/>
              </w:rPr>
            </w:pPr>
          </w:p>
        </w:tc>
      </w:tr>
      <w:tr w:rsidR="00B50FD6" w14:paraId="7E1B88C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9CB6C8E"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C1067C4"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699E6D"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EF755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F7672B5" w14:textId="77777777" w:rsidR="00B50FD6" w:rsidRDefault="00B50FD6" w:rsidP="008759DB">
            <w:pPr>
              <w:pStyle w:val="TAC"/>
              <w:rPr>
                <w:lang w:val="en-US"/>
              </w:rPr>
            </w:pPr>
          </w:p>
        </w:tc>
      </w:tr>
      <w:tr w:rsidR="00B50FD6" w14:paraId="21D96CE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15A4FD3" w14:textId="77777777" w:rsidR="00B50FD6" w:rsidRDefault="00B50FD6" w:rsidP="008759DB">
            <w:pPr>
              <w:pStyle w:val="TAC"/>
              <w:rPr>
                <w:lang w:val="en-US"/>
              </w:rPr>
            </w:pPr>
            <w:r>
              <w:rPr>
                <w:szCs w:val="18"/>
                <w:lang w:val="en-US"/>
              </w:rPr>
              <w:t>CA_n3A-n8A-n78A</w:t>
            </w:r>
          </w:p>
        </w:tc>
        <w:tc>
          <w:tcPr>
            <w:tcW w:w="2785" w:type="dxa"/>
            <w:tcBorders>
              <w:top w:val="single" w:sz="4" w:space="0" w:color="auto"/>
              <w:left w:val="single" w:sz="4" w:space="0" w:color="auto"/>
              <w:bottom w:val="nil"/>
              <w:right w:val="single" w:sz="4" w:space="0" w:color="auto"/>
            </w:tcBorders>
            <w:vAlign w:val="center"/>
          </w:tcPr>
          <w:p w14:paraId="00B500F0" w14:textId="77777777" w:rsidR="00B50FD6" w:rsidRDefault="00B50FD6" w:rsidP="008759DB">
            <w:pPr>
              <w:pStyle w:val="TAC"/>
              <w:rPr>
                <w:lang w:val="en-US" w:eastAsia="zh-CN"/>
              </w:rPr>
            </w:pPr>
            <w:r>
              <w:rPr>
                <w:lang w:val="en-US" w:eastAsia="zh-CN"/>
              </w:rPr>
              <w:t>CA_n3A-n8A</w:t>
            </w:r>
          </w:p>
          <w:p w14:paraId="3AF19BE7" w14:textId="77777777" w:rsidR="00B50FD6" w:rsidRDefault="00B50FD6" w:rsidP="008759DB">
            <w:pPr>
              <w:pStyle w:val="TAC"/>
              <w:rPr>
                <w:kern w:val="2"/>
                <w:szCs w:val="22"/>
                <w:lang w:val="en-US" w:eastAsia="zh-CN"/>
              </w:rPr>
            </w:pPr>
            <w:r>
              <w:rPr>
                <w:kern w:val="2"/>
                <w:szCs w:val="22"/>
                <w:lang w:val="en-US" w:eastAsia="zh-CN"/>
              </w:rPr>
              <w:t>CA_n3A-n78A</w:t>
            </w:r>
          </w:p>
          <w:p w14:paraId="61F6D267" w14:textId="77777777" w:rsidR="00B50FD6" w:rsidRDefault="00B50FD6" w:rsidP="008759DB">
            <w:pPr>
              <w:pStyle w:val="TAC"/>
              <w:rPr>
                <w:lang w:val="en-US"/>
              </w:rPr>
            </w:pPr>
            <w:r>
              <w:rPr>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54F2B712" w14:textId="77777777" w:rsidR="00B50FD6" w:rsidRDefault="00B50FD6" w:rsidP="008759DB">
            <w:pPr>
              <w:pStyle w:val="TAC"/>
              <w:rPr>
                <w:lang w:val="en-US"/>
              </w:rPr>
            </w:pPr>
            <w:r>
              <w:rPr>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E661ED4" w14:textId="77777777" w:rsidR="00B50FD6" w:rsidRDefault="00B50FD6" w:rsidP="008759DB">
            <w:pPr>
              <w:pStyle w:val="TAC"/>
              <w:rPr>
                <w:rFonts w:ascii="Calibri" w:hAnsi="Calibri"/>
                <w:sz w:val="21"/>
                <w:szCs w:val="18"/>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EB99D6F" w14:textId="77777777" w:rsidR="00B50FD6" w:rsidRDefault="00B50FD6" w:rsidP="008759DB">
            <w:pPr>
              <w:pStyle w:val="TAC"/>
              <w:rPr>
                <w:lang w:val="en-US" w:eastAsia="zh-CN"/>
              </w:rPr>
            </w:pPr>
            <w:r>
              <w:rPr>
                <w:lang w:val="en-US" w:eastAsia="zh-CN"/>
              </w:rPr>
              <w:t>0</w:t>
            </w:r>
          </w:p>
        </w:tc>
      </w:tr>
      <w:tr w:rsidR="00B50FD6" w14:paraId="16D4D72D" w14:textId="77777777" w:rsidTr="00CA6628">
        <w:trPr>
          <w:trHeight w:val="29"/>
        </w:trPr>
        <w:tc>
          <w:tcPr>
            <w:tcW w:w="2741" w:type="dxa"/>
            <w:tcBorders>
              <w:top w:val="nil"/>
              <w:left w:val="single" w:sz="4" w:space="0" w:color="auto"/>
              <w:bottom w:val="nil"/>
              <w:right w:val="single" w:sz="4" w:space="0" w:color="auto"/>
            </w:tcBorders>
            <w:vAlign w:val="center"/>
          </w:tcPr>
          <w:p w14:paraId="2D3317D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C26184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7E23B9" w14:textId="77777777" w:rsidR="00B50FD6" w:rsidRDefault="00B50FD6" w:rsidP="008759DB">
            <w:pPr>
              <w:pStyle w:val="TAC"/>
              <w:rPr>
                <w:lang w:val="en-US" w:eastAsia="zh-CN"/>
              </w:rPr>
            </w:pPr>
            <w:r>
              <w:rPr>
                <w:szCs w:val="18"/>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E2D5870" w14:textId="77777777" w:rsidR="00B50FD6" w:rsidRDefault="00B50FD6" w:rsidP="008759DB">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CA66746" w14:textId="77777777" w:rsidR="00B50FD6" w:rsidRDefault="00B50FD6" w:rsidP="008759DB">
            <w:pPr>
              <w:pStyle w:val="TAC"/>
              <w:rPr>
                <w:lang w:val="en-US" w:eastAsia="zh-CN"/>
              </w:rPr>
            </w:pPr>
          </w:p>
        </w:tc>
      </w:tr>
      <w:tr w:rsidR="00B50FD6" w14:paraId="694DA24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E4F9EC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F8C2D4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22B73" w14:textId="77777777" w:rsidR="00B50FD6" w:rsidRDefault="00B50FD6" w:rsidP="008759DB">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139C421" w14:textId="77777777" w:rsidR="00B50FD6" w:rsidRDefault="00B50FD6" w:rsidP="008759DB">
            <w:pPr>
              <w:pStyle w:val="TAC"/>
              <w:rPr>
                <w:szCs w:val="18"/>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025E84D" w14:textId="77777777" w:rsidR="00B50FD6" w:rsidRDefault="00B50FD6" w:rsidP="008759DB">
            <w:pPr>
              <w:pStyle w:val="TAC"/>
              <w:rPr>
                <w:lang w:val="en-US" w:eastAsia="zh-CN"/>
              </w:rPr>
            </w:pPr>
          </w:p>
        </w:tc>
      </w:tr>
      <w:tr w:rsidR="00B50FD6" w14:paraId="0585E1C4" w14:textId="77777777" w:rsidTr="00CA6628">
        <w:trPr>
          <w:trHeight w:val="29"/>
        </w:trPr>
        <w:tc>
          <w:tcPr>
            <w:tcW w:w="2741" w:type="dxa"/>
            <w:tcBorders>
              <w:top w:val="nil"/>
              <w:left w:val="single" w:sz="4" w:space="0" w:color="auto"/>
              <w:bottom w:val="nil"/>
              <w:right w:val="single" w:sz="4" w:space="0" w:color="auto"/>
            </w:tcBorders>
          </w:tcPr>
          <w:p w14:paraId="62581829" w14:textId="77777777" w:rsidR="00B50FD6" w:rsidRDefault="00B50FD6" w:rsidP="008759DB">
            <w:pPr>
              <w:pStyle w:val="TAC"/>
              <w:rPr>
                <w:lang w:val="en-US"/>
              </w:rPr>
            </w:pPr>
            <w:r>
              <w:rPr>
                <w:szCs w:val="18"/>
              </w:rPr>
              <w:t>CA_n3</w:t>
            </w:r>
            <w:r>
              <w:rPr>
                <w:szCs w:val="18"/>
                <w:lang w:val="sv-SE"/>
              </w:rPr>
              <w:t>A-</w:t>
            </w:r>
            <w:r>
              <w:rPr>
                <w:szCs w:val="18"/>
              </w:rPr>
              <w:t>n18</w:t>
            </w:r>
            <w:r>
              <w:rPr>
                <w:szCs w:val="18"/>
                <w:lang w:val="sv-SE"/>
              </w:rPr>
              <w:t>A-n28A</w:t>
            </w:r>
          </w:p>
        </w:tc>
        <w:tc>
          <w:tcPr>
            <w:tcW w:w="2785" w:type="dxa"/>
            <w:tcBorders>
              <w:top w:val="nil"/>
              <w:left w:val="single" w:sz="4" w:space="0" w:color="auto"/>
              <w:bottom w:val="nil"/>
              <w:right w:val="single" w:sz="4" w:space="0" w:color="auto"/>
            </w:tcBorders>
          </w:tcPr>
          <w:p w14:paraId="68A3B742" w14:textId="77777777" w:rsidR="00B50FD6" w:rsidRDefault="00B50FD6" w:rsidP="008759DB">
            <w:pPr>
              <w:pStyle w:val="TAC"/>
              <w:rPr>
                <w:lang w:val="en-US"/>
              </w:rPr>
            </w:pPr>
            <w:r>
              <w:rPr>
                <w:lang w:val="en-US"/>
              </w:rPr>
              <w:t>CA_n3A-n18A</w:t>
            </w:r>
          </w:p>
          <w:p w14:paraId="6BBA3B10" w14:textId="77777777" w:rsidR="00B50FD6" w:rsidRDefault="00B50FD6" w:rsidP="008759DB">
            <w:pPr>
              <w:pStyle w:val="TAC"/>
              <w:rPr>
                <w:lang w:val="en-US"/>
              </w:rPr>
            </w:pPr>
            <w:r>
              <w:rPr>
                <w:lang w:val="en-US"/>
              </w:rPr>
              <w:t>CA_n3A-n28A</w:t>
            </w:r>
          </w:p>
          <w:p w14:paraId="6278B7B7" w14:textId="77777777" w:rsidR="00B50FD6" w:rsidRDefault="00B50FD6" w:rsidP="008759DB">
            <w:pPr>
              <w:pStyle w:val="TAC"/>
              <w:rPr>
                <w:lang w:val="en-US"/>
              </w:rPr>
            </w:pPr>
            <w:r>
              <w:rPr>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4C2CDEB1" w14:textId="77777777" w:rsidR="00B50FD6" w:rsidRDefault="00B50FD6" w:rsidP="008759DB">
            <w:pPr>
              <w:pStyle w:val="TAC"/>
              <w:rPr>
                <w:lang w:val="en-US"/>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06805C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61B20565" w14:textId="77777777" w:rsidR="00B50FD6" w:rsidRDefault="00B50FD6" w:rsidP="008759DB">
            <w:pPr>
              <w:pStyle w:val="TAC"/>
              <w:rPr>
                <w:lang w:val="en-US" w:eastAsia="zh-CN"/>
              </w:rPr>
            </w:pPr>
            <w:r>
              <w:rPr>
                <w:lang w:val="en-US" w:eastAsia="zh-CN"/>
              </w:rPr>
              <w:t>0</w:t>
            </w:r>
          </w:p>
        </w:tc>
      </w:tr>
      <w:tr w:rsidR="00B50FD6" w14:paraId="67B9946E" w14:textId="77777777" w:rsidTr="00CA6628">
        <w:trPr>
          <w:trHeight w:val="29"/>
        </w:trPr>
        <w:tc>
          <w:tcPr>
            <w:tcW w:w="2741" w:type="dxa"/>
            <w:tcBorders>
              <w:top w:val="nil"/>
              <w:left w:val="single" w:sz="4" w:space="0" w:color="auto"/>
              <w:bottom w:val="nil"/>
              <w:right w:val="single" w:sz="4" w:space="0" w:color="auto"/>
            </w:tcBorders>
          </w:tcPr>
          <w:p w14:paraId="7C32C928"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tcPr>
          <w:p w14:paraId="435C032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3BF11614" w14:textId="77777777" w:rsidR="00B50FD6" w:rsidRDefault="00B50FD6" w:rsidP="008759DB">
            <w:pPr>
              <w:pStyle w:val="TAC"/>
              <w:rPr>
                <w:lang w:val="en-US"/>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2AE8D83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41BC168A" w14:textId="77777777" w:rsidR="00B50FD6" w:rsidRDefault="00B50FD6" w:rsidP="008759DB">
            <w:pPr>
              <w:pStyle w:val="TAC"/>
              <w:rPr>
                <w:lang w:val="en-US" w:eastAsia="zh-CN"/>
              </w:rPr>
            </w:pPr>
          </w:p>
        </w:tc>
      </w:tr>
      <w:tr w:rsidR="00B50FD6" w14:paraId="5ACD4B5F" w14:textId="77777777" w:rsidTr="00CA6628">
        <w:trPr>
          <w:trHeight w:val="29"/>
        </w:trPr>
        <w:tc>
          <w:tcPr>
            <w:tcW w:w="2741" w:type="dxa"/>
            <w:tcBorders>
              <w:top w:val="nil"/>
              <w:left w:val="single" w:sz="4" w:space="0" w:color="auto"/>
              <w:bottom w:val="single" w:sz="4" w:space="0" w:color="auto"/>
              <w:right w:val="single" w:sz="4" w:space="0" w:color="auto"/>
            </w:tcBorders>
          </w:tcPr>
          <w:p w14:paraId="55803A2B"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tcPr>
          <w:p w14:paraId="33446747"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623AD898" w14:textId="77777777" w:rsidR="00B50FD6" w:rsidRDefault="00B50FD6" w:rsidP="008759DB">
            <w:pPr>
              <w:pStyle w:val="TAC"/>
              <w:rPr>
                <w:lang w:val="en-US"/>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6943C3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vMerge/>
            <w:tcBorders>
              <w:left w:val="single" w:sz="4" w:space="0" w:color="auto"/>
              <w:bottom w:val="single" w:sz="4" w:space="0" w:color="auto"/>
              <w:right w:val="single" w:sz="4" w:space="0" w:color="auto"/>
            </w:tcBorders>
            <w:vAlign w:val="center"/>
          </w:tcPr>
          <w:p w14:paraId="7FD64977" w14:textId="77777777" w:rsidR="00B50FD6" w:rsidRDefault="00B50FD6" w:rsidP="008759DB">
            <w:pPr>
              <w:pStyle w:val="TAC"/>
              <w:rPr>
                <w:lang w:val="en-US" w:eastAsia="zh-CN"/>
              </w:rPr>
            </w:pPr>
          </w:p>
        </w:tc>
      </w:tr>
      <w:tr w:rsidR="00B50FD6" w14:paraId="244438B8" w14:textId="77777777" w:rsidTr="00CA6628">
        <w:trPr>
          <w:trHeight w:val="29"/>
        </w:trPr>
        <w:tc>
          <w:tcPr>
            <w:tcW w:w="2741" w:type="dxa"/>
            <w:tcBorders>
              <w:top w:val="nil"/>
              <w:left w:val="single" w:sz="4" w:space="0" w:color="auto"/>
              <w:bottom w:val="nil"/>
              <w:right w:val="single" w:sz="4" w:space="0" w:color="auto"/>
            </w:tcBorders>
            <w:vAlign w:val="center"/>
          </w:tcPr>
          <w:p w14:paraId="10D16025" w14:textId="77777777" w:rsidR="00B50FD6" w:rsidRDefault="00B50FD6" w:rsidP="008759DB">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2785" w:type="dxa"/>
            <w:tcBorders>
              <w:top w:val="nil"/>
              <w:left w:val="single" w:sz="4" w:space="0" w:color="auto"/>
              <w:bottom w:val="nil"/>
              <w:right w:val="single" w:sz="4" w:space="0" w:color="auto"/>
            </w:tcBorders>
            <w:vAlign w:val="center"/>
          </w:tcPr>
          <w:p w14:paraId="4B621CBE" w14:textId="77777777" w:rsidR="00B50FD6" w:rsidRDefault="00B50FD6" w:rsidP="008759DB">
            <w:pPr>
              <w:pStyle w:val="TAC"/>
              <w:rPr>
                <w:lang w:val="en-US"/>
              </w:rPr>
            </w:pPr>
            <w:r>
              <w:rPr>
                <w:lang w:val="en-US"/>
              </w:rPr>
              <w:t>CA_n3A-n41A</w:t>
            </w:r>
          </w:p>
          <w:p w14:paraId="0DF592CC" w14:textId="77777777" w:rsidR="00B50FD6" w:rsidRDefault="00B50FD6" w:rsidP="008759DB">
            <w:pPr>
              <w:pStyle w:val="TAC"/>
              <w:rPr>
                <w:lang w:val="en-US"/>
              </w:rPr>
            </w:pPr>
            <w:r>
              <w:rPr>
                <w:lang w:val="en-US"/>
              </w:rPr>
              <w:t>CA_n3A-n18A</w:t>
            </w:r>
          </w:p>
          <w:p w14:paraId="210D538F" w14:textId="77777777" w:rsidR="00B50FD6" w:rsidRDefault="00B50FD6" w:rsidP="008759DB">
            <w:pPr>
              <w:pStyle w:val="TAC"/>
              <w:rPr>
                <w:lang w:val="en-US"/>
              </w:rPr>
            </w:pPr>
            <w:r>
              <w:rPr>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174B5850" w14:textId="77777777" w:rsidR="00B50FD6" w:rsidRDefault="00B50FD6" w:rsidP="008759DB">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087B3D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310B9447" w14:textId="77777777" w:rsidR="00B50FD6" w:rsidRDefault="00B50FD6" w:rsidP="008759DB">
            <w:pPr>
              <w:pStyle w:val="TAC"/>
              <w:rPr>
                <w:lang w:val="en-US" w:eastAsia="zh-CN"/>
              </w:rPr>
            </w:pPr>
            <w:r>
              <w:rPr>
                <w:lang w:val="en-US" w:eastAsia="zh-CN"/>
              </w:rPr>
              <w:t>0</w:t>
            </w:r>
          </w:p>
        </w:tc>
      </w:tr>
      <w:tr w:rsidR="00B50FD6" w14:paraId="2655BEB0" w14:textId="77777777" w:rsidTr="00CA6628">
        <w:trPr>
          <w:trHeight w:val="29"/>
        </w:trPr>
        <w:tc>
          <w:tcPr>
            <w:tcW w:w="2741" w:type="dxa"/>
            <w:tcBorders>
              <w:top w:val="nil"/>
              <w:left w:val="single" w:sz="4" w:space="0" w:color="auto"/>
              <w:bottom w:val="nil"/>
              <w:right w:val="single" w:sz="4" w:space="0" w:color="auto"/>
            </w:tcBorders>
            <w:vAlign w:val="center"/>
          </w:tcPr>
          <w:p w14:paraId="6840A4E9"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303761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D5CBA4" w14:textId="77777777" w:rsidR="00B50FD6" w:rsidRDefault="00B50FD6" w:rsidP="008759DB">
            <w:pPr>
              <w:pStyle w:val="TAC"/>
              <w:rPr>
                <w:lang w:val="en-US"/>
              </w:rPr>
            </w:pPr>
            <w:r>
              <w:rPr>
                <w:lang w:val="en-US"/>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52F1F50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2752961E" w14:textId="77777777" w:rsidR="00B50FD6" w:rsidRDefault="00B50FD6" w:rsidP="008759DB">
            <w:pPr>
              <w:pStyle w:val="TAC"/>
              <w:rPr>
                <w:lang w:val="en-US" w:eastAsia="zh-CN"/>
              </w:rPr>
            </w:pPr>
          </w:p>
        </w:tc>
      </w:tr>
      <w:tr w:rsidR="00B50FD6" w14:paraId="6E21090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2812BD9"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07BE95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B48434" w14:textId="77777777" w:rsidR="00B50FD6" w:rsidRDefault="00B50FD6" w:rsidP="008759DB">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4409CA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vMerge/>
            <w:tcBorders>
              <w:left w:val="single" w:sz="4" w:space="0" w:color="auto"/>
              <w:bottom w:val="single" w:sz="4" w:space="0" w:color="auto"/>
              <w:right w:val="single" w:sz="4" w:space="0" w:color="auto"/>
            </w:tcBorders>
            <w:vAlign w:val="center"/>
          </w:tcPr>
          <w:p w14:paraId="0DC588E2" w14:textId="77777777" w:rsidR="00B50FD6" w:rsidRDefault="00B50FD6" w:rsidP="008759DB">
            <w:pPr>
              <w:pStyle w:val="TAC"/>
              <w:rPr>
                <w:lang w:val="en-US" w:eastAsia="zh-CN"/>
              </w:rPr>
            </w:pPr>
          </w:p>
        </w:tc>
      </w:tr>
      <w:tr w:rsidR="00B50FD6" w14:paraId="38601E61" w14:textId="77777777" w:rsidTr="00CA6628">
        <w:trPr>
          <w:trHeight w:val="29"/>
        </w:trPr>
        <w:tc>
          <w:tcPr>
            <w:tcW w:w="2741" w:type="dxa"/>
            <w:tcBorders>
              <w:top w:val="nil"/>
              <w:left w:val="single" w:sz="4" w:space="0" w:color="auto"/>
              <w:bottom w:val="nil"/>
              <w:right w:val="single" w:sz="4" w:space="0" w:color="auto"/>
            </w:tcBorders>
          </w:tcPr>
          <w:p w14:paraId="046399CD" w14:textId="77777777" w:rsidR="00B50FD6" w:rsidRDefault="00B50FD6" w:rsidP="008759DB">
            <w:pPr>
              <w:pStyle w:val="TAC"/>
              <w:rPr>
                <w:lang w:val="en-US"/>
              </w:rPr>
            </w:pPr>
            <w:r>
              <w:rPr>
                <w:szCs w:val="18"/>
              </w:rPr>
              <w:t>CA_n3</w:t>
            </w:r>
            <w:r>
              <w:rPr>
                <w:szCs w:val="18"/>
                <w:lang w:val="sv-SE"/>
              </w:rPr>
              <w:t>A-</w:t>
            </w:r>
            <w:r>
              <w:rPr>
                <w:szCs w:val="18"/>
              </w:rPr>
              <w:t>n18</w:t>
            </w:r>
            <w:r>
              <w:rPr>
                <w:szCs w:val="18"/>
                <w:lang w:val="sv-SE"/>
              </w:rPr>
              <w:t>A-n77A</w:t>
            </w:r>
          </w:p>
        </w:tc>
        <w:tc>
          <w:tcPr>
            <w:tcW w:w="2785" w:type="dxa"/>
            <w:tcBorders>
              <w:top w:val="nil"/>
              <w:left w:val="single" w:sz="4" w:space="0" w:color="auto"/>
              <w:bottom w:val="nil"/>
              <w:right w:val="single" w:sz="4" w:space="0" w:color="auto"/>
            </w:tcBorders>
          </w:tcPr>
          <w:p w14:paraId="7C0FFB8D" w14:textId="77777777" w:rsidR="00B50FD6" w:rsidRDefault="00B50FD6" w:rsidP="008759DB">
            <w:pPr>
              <w:pStyle w:val="TAC"/>
              <w:rPr>
                <w:lang w:val="en-US" w:eastAsia="zh-CN"/>
              </w:rPr>
            </w:pPr>
            <w:r>
              <w:rPr>
                <w:lang w:val="en-US" w:eastAsia="zh-CN"/>
              </w:rPr>
              <w:t>CA_n3A-n18A</w:t>
            </w:r>
          </w:p>
          <w:p w14:paraId="0C324544" w14:textId="77777777" w:rsidR="00B50FD6" w:rsidRDefault="00B50FD6" w:rsidP="008759DB">
            <w:pPr>
              <w:pStyle w:val="TAC"/>
              <w:rPr>
                <w:lang w:val="en-US" w:eastAsia="zh-CN"/>
              </w:rPr>
            </w:pPr>
            <w:r>
              <w:rPr>
                <w:lang w:val="en-US" w:eastAsia="zh-CN"/>
              </w:rPr>
              <w:t>CA_n3A-n77A</w:t>
            </w:r>
          </w:p>
          <w:p w14:paraId="7F97EAAF" w14:textId="77777777" w:rsidR="00B50FD6" w:rsidRDefault="00B50FD6" w:rsidP="008759DB">
            <w:pPr>
              <w:pStyle w:val="TAC"/>
              <w:rPr>
                <w:lang w:val="en-US"/>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213497E" w14:textId="77777777" w:rsidR="00B50FD6" w:rsidRDefault="00B50FD6" w:rsidP="008759DB">
            <w:pPr>
              <w:pStyle w:val="TAC"/>
              <w:rPr>
                <w:lang w:val="en-US"/>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8F71B7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7AE4D8DA" w14:textId="77777777" w:rsidR="00B50FD6" w:rsidRDefault="00B50FD6" w:rsidP="008759DB">
            <w:pPr>
              <w:pStyle w:val="TAC"/>
              <w:rPr>
                <w:lang w:val="en-US" w:eastAsia="zh-CN"/>
              </w:rPr>
            </w:pPr>
            <w:r>
              <w:rPr>
                <w:lang w:val="en-US" w:eastAsia="zh-CN"/>
              </w:rPr>
              <w:t>0</w:t>
            </w:r>
          </w:p>
        </w:tc>
      </w:tr>
      <w:tr w:rsidR="00B50FD6" w14:paraId="3F8912DC" w14:textId="77777777" w:rsidTr="00CA6628">
        <w:trPr>
          <w:trHeight w:val="29"/>
        </w:trPr>
        <w:tc>
          <w:tcPr>
            <w:tcW w:w="2741" w:type="dxa"/>
            <w:tcBorders>
              <w:top w:val="nil"/>
              <w:left w:val="single" w:sz="4" w:space="0" w:color="auto"/>
              <w:bottom w:val="nil"/>
              <w:right w:val="single" w:sz="4" w:space="0" w:color="auto"/>
            </w:tcBorders>
          </w:tcPr>
          <w:p w14:paraId="5A7A3A64"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tcPr>
          <w:p w14:paraId="1E1EEF4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23CE9F02" w14:textId="77777777" w:rsidR="00B50FD6" w:rsidRDefault="00B50FD6" w:rsidP="008759DB">
            <w:pPr>
              <w:pStyle w:val="TAC"/>
              <w:rPr>
                <w:lang w:val="en-US"/>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48B6E14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2AEC1FB4" w14:textId="77777777" w:rsidR="00B50FD6" w:rsidRDefault="00B50FD6" w:rsidP="008759DB">
            <w:pPr>
              <w:pStyle w:val="TAC"/>
              <w:rPr>
                <w:lang w:val="en-US" w:eastAsia="zh-CN"/>
              </w:rPr>
            </w:pPr>
          </w:p>
        </w:tc>
      </w:tr>
      <w:tr w:rsidR="00B50FD6" w14:paraId="30475D0F" w14:textId="77777777" w:rsidTr="00CA6628">
        <w:trPr>
          <w:trHeight w:val="29"/>
        </w:trPr>
        <w:tc>
          <w:tcPr>
            <w:tcW w:w="2741" w:type="dxa"/>
            <w:tcBorders>
              <w:top w:val="nil"/>
              <w:left w:val="single" w:sz="4" w:space="0" w:color="auto"/>
              <w:bottom w:val="single" w:sz="4" w:space="0" w:color="auto"/>
              <w:right w:val="single" w:sz="4" w:space="0" w:color="auto"/>
            </w:tcBorders>
          </w:tcPr>
          <w:p w14:paraId="08A54CEE"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tcPr>
          <w:p w14:paraId="4884F31E"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2F6FA9A1" w14:textId="77777777" w:rsidR="00B50FD6" w:rsidRDefault="00B50FD6" w:rsidP="008759DB">
            <w:pPr>
              <w:pStyle w:val="TAC"/>
              <w:rPr>
                <w:lang w:val="en-US"/>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CB564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vMerge/>
            <w:tcBorders>
              <w:left w:val="single" w:sz="4" w:space="0" w:color="auto"/>
              <w:bottom w:val="single" w:sz="4" w:space="0" w:color="auto"/>
              <w:right w:val="single" w:sz="4" w:space="0" w:color="auto"/>
            </w:tcBorders>
            <w:vAlign w:val="center"/>
          </w:tcPr>
          <w:p w14:paraId="38B91AD6" w14:textId="77777777" w:rsidR="00B50FD6" w:rsidRDefault="00B50FD6" w:rsidP="008759DB">
            <w:pPr>
              <w:pStyle w:val="TAC"/>
              <w:rPr>
                <w:lang w:val="en-US" w:eastAsia="zh-CN"/>
              </w:rPr>
            </w:pPr>
          </w:p>
        </w:tc>
      </w:tr>
      <w:tr w:rsidR="00B50FD6" w14:paraId="6B2ACE49" w14:textId="77777777" w:rsidTr="00CA6628">
        <w:trPr>
          <w:trHeight w:val="29"/>
        </w:trPr>
        <w:tc>
          <w:tcPr>
            <w:tcW w:w="2741" w:type="dxa"/>
            <w:tcBorders>
              <w:top w:val="single" w:sz="4" w:space="0" w:color="auto"/>
              <w:left w:val="single" w:sz="4" w:space="0" w:color="auto"/>
              <w:bottom w:val="nil"/>
              <w:right w:val="single" w:sz="4" w:space="0" w:color="auto"/>
            </w:tcBorders>
          </w:tcPr>
          <w:p w14:paraId="3CC9CFB5" w14:textId="77777777" w:rsidR="00B50FD6" w:rsidRDefault="00B50FD6" w:rsidP="008759DB">
            <w:pPr>
              <w:pStyle w:val="TAC"/>
              <w:rPr>
                <w:lang w:val="en-US"/>
              </w:rPr>
            </w:pPr>
            <w:r>
              <w:rPr>
                <w:lang w:val="en-US"/>
              </w:rPr>
              <w:t>CA_n3A-n18A-n77(2A)</w:t>
            </w:r>
          </w:p>
        </w:tc>
        <w:tc>
          <w:tcPr>
            <w:tcW w:w="2785" w:type="dxa"/>
            <w:tcBorders>
              <w:top w:val="single" w:sz="4" w:space="0" w:color="auto"/>
              <w:left w:val="single" w:sz="4" w:space="0" w:color="auto"/>
              <w:bottom w:val="nil"/>
              <w:right w:val="single" w:sz="4" w:space="0" w:color="auto"/>
            </w:tcBorders>
          </w:tcPr>
          <w:p w14:paraId="253222A1" w14:textId="77777777" w:rsidR="00B50FD6" w:rsidRDefault="00B50FD6" w:rsidP="008759DB">
            <w:pPr>
              <w:pStyle w:val="TAC"/>
              <w:rPr>
                <w:lang w:val="en-US" w:eastAsia="zh-CN"/>
              </w:rPr>
            </w:pPr>
            <w:r>
              <w:rPr>
                <w:lang w:val="en-US" w:eastAsia="zh-CN"/>
              </w:rPr>
              <w:t>CA_n3A-n18A</w:t>
            </w:r>
          </w:p>
          <w:p w14:paraId="0F674618" w14:textId="77777777" w:rsidR="00B50FD6" w:rsidRDefault="00B50FD6" w:rsidP="008759DB">
            <w:pPr>
              <w:pStyle w:val="TAC"/>
              <w:rPr>
                <w:lang w:val="en-US" w:eastAsia="zh-CN"/>
              </w:rPr>
            </w:pPr>
            <w:r>
              <w:rPr>
                <w:lang w:val="en-US" w:eastAsia="zh-CN"/>
              </w:rPr>
              <w:t>CA_n3A-n77A</w:t>
            </w:r>
          </w:p>
          <w:p w14:paraId="07F8C4C3" w14:textId="77777777" w:rsidR="00B50FD6" w:rsidRDefault="00B50FD6" w:rsidP="008759DB">
            <w:pPr>
              <w:pStyle w:val="TAC"/>
              <w:rPr>
                <w:lang w:val="en-US"/>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6DA12F99" w14:textId="77777777" w:rsidR="00B50FD6" w:rsidRDefault="00B50FD6" w:rsidP="008759DB">
            <w:pPr>
              <w:pStyle w:val="TAC"/>
              <w:rPr>
                <w:szCs w:val="18"/>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BABFAB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left w:val="single" w:sz="4" w:space="0" w:color="auto"/>
              <w:bottom w:val="nil"/>
              <w:right w:val="single" w:sz="4" w:space="0" w:color="auto"/>
            </w:tcBorders>
            <w:vAlign w:val="center"/>
          </w:tcPr>
          <w:p w14:paraId="6FBE1B50" w14:textId="77777777" w:rsidR="00B50FD6" w:rsidRDefault="00B50FD6" w:rsidP="008759DB">
            <w:pPr>
              <w:pStyle w:val="TAC"/>
              <w:rPr>
                <w:lang w:val="en-US" w:eastAsia="zh-CN"/>
              </w:rPr>
            </w:pPr>
            <w:r>
              <w:rPr>
                <w:rFonts w:hint="eastAsia"/>
                <w:lang w:val="en-US" w:eastAsia="zh-CN"/>
              </w:rPr>
              <w:t>0</w:t>
            </w:r>
          </w:p>
        </w:tc>
      </w:tr>
      <w:tr w:rsidR="00B50FD6" w14:paraId="2776B006" w14:textId="77777777" w:rsidTr="00CA6628">
        <w:trPr>
          <w:trHeight w:val="29"/>
        </w:trPr>
        <w:tc>
          <w:tcPr>
            <w:tcW w:w="2741" w:type="dxa"/>
            <w:tcBorders>
              <w:top w:val="nil"/>
              <w:left w:val="single" w:sz="4" w:space="0" w:color="auto"/>
              <w:bottom w:val="nil"/>
              <w:right w:val="single" w:sz="4" w:space="0" w:color="auto"/>
            </w:tcBorders>
          </w:tcPr>
          <w:p w14:paraId="6438BB08"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tcPr>
          <w:p w14:paraId="6F6C0D2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1F40820F" w14:textId="77777777" w:rsidR="00B50FD6" w:rsidRDefault="00B50FD6" w:rsidP="008759DB">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08CA2FA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F91CD1D" w14:textId="77777777" w:rsidR="00B50FD6" w:rsidRDefault="00B50FD6" w:rsidP="008759DB">
            <w:pPr>
              <w:pStyle w:val="TAC"/>
              <w:rPr>
                <w:lang w:val="en-US" w:eastAsia="zh-CN"/>
              </w:rPr>
            </w:pPr>
          </w:p>
        </w:tc>
      </w:tr>
      <w:tr w:rsidR="00B50FD6" w14:paraId="498E4E32" w14:textId="77777777" w:rsidTr="00CA6628">
        <w:trPr>
          <w:trHeight w:val="29"/>
        </w:trPr>
        <w:tc>
          <w:tcPr>
            <w:tcW w:w="2741" w:type="dxa"/>
            <w:tcBorders>
              <w:top w:val="nil"/>
              <w:left w:val="single" w:sz="4" w:space="0" w:color="auto"/>
              <w:bottom w:val="single" w:sz="4" w:space="0" w:color="auto"/>
              <w:right w:val="single" w:sz="4" w:space="0" w:color="auto"/>
            </w:tcBorders>
          </w:tcPr>
          <w:p w14:paraId="0F4B8B88"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tcPr>
          <w:p w14:paraId="6034A07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5DFD010C" w14:textId="77777777" w:rsidR="00B50FD6" w:rsidRDefault="00B50FD6" w:rsidP="008759DB">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E1E00F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0175114" w14:textId="77777777" w:rsidR="00B50FD6" w:rsidRDefault="00B50FD6" w:rsidP="008759DB">
            <w:pPr>
              <w:pStyle w:val="TAC"/>
              <w:rPr>
                <w:lang w:val="en-US" w:eastAsia="zh-CN"/>
              </w:rPr>
            </w:pPr>
          </w:p>
        </w:tc>
      </w:tr>
      <w:tr w:rsidR="00B50FD6" w14:paraId="09BC9FAE" w14:textId="77777777" w:rsidTr="00CA6628">
        <w:trPr>
          <w:trHeight w:val="29"/>
        </w:trPr>
        <w:tc>
          <w:tcPr>
            <w:tcW w:w="2741" w:type="dxa"/>
            <w:vMerge w:val="restart"/>
            <w:tcBorders>
              <w:top w:val="nil"/>
              <w:left w:val="single" w:sz="4" w:space="0" w:color="auto"/>
              <w:bottom w:val="single" w:sz="4" w:space="0" w:color="auto"/>
              <w:right w:val="single" w:sz="4" w:space="0" w:color="auto"/>
            </w:tcBorders>
          </w:tcPr>
          <w:p w14:paraId="735ABD96" w14:textId="77777777" w:rsidR="00B50FD6" w:rsidRDefault="00B50FD6" w:rsidP="008759DB">
            <w:pPr>
              <w:pStyle w:val="TAC"/>
              <w:rPr>
                <w:rFonts w:eastAsia="MS Mincho"/>
                <w:lang w:val="en-US" w:eastAsia="zh-CN"/>
              </w:rPr>
            </w:pPr>
            <w:r>
              <w:rPr>
                <w:lang w:val="en-US" w:eastAsia="zh-CN"/>
              </w:rPr>
              <w:t>CA_n3A-n20A-n67A</w:t>
            </w:r>
          </w:p>
          <w:p w14:paraId="7B281322" w14:textId="77777777" w:rsidR="00B50FD6" w:rsidRDefault="00B50FD6" w:rsidP="008759DB">
            <w:pPr>
              <w:pStyle w:val="TAC"/>
              <w:rPr>
                <w:rFonts w:eastAsia="MS Mincho"/>
                <w:lang w:val="en-US" w:eastAsia="zh-CN"/>
              </w:rPr>
            </w:pPr>
          </w:p>
        </w:tc>
        <w:tc>
          <w:tcPr>
            <w:tcW w:w="2785" w:type="dxa"/>
            <w:vMerge w:val="restart"/>
            <w:tcBorders>
              <w:top w:val="nil"/>
              <w:left w:val="single" w:sz="4" w:space="0" w:color="auto"/>
              <w:bottom w:val="single" w:sz="4" w:space="0" w:color="auto"/>
              <w:right w:val="single" w:sz="4" w:space="0" w:color="auto"/>
            </w:tcBorders>
          </w:tcPr>
          <w:p w14:paraId="4B72F211" w14:textId="77777777" w:rsidR="00B50FD6" w:rsidRDefault="00B50FD6" w:rsidP="008759DB">
            <w:pPr>
              <w:pStyle w:val="TAC"/>
              <w:rPr>
                <w:rFonts w:eastAsia="MS Mincho"/>
                <w:lang w:val="en-US" w:eastAsia="zh-CN"/>
              </w:rPr>
            </w:pPr>
            <w:r>
              <w:rPr>
                <w:lang w:val="en-US" w:eastAsia="zh-CN"/>
              </w:rPr>
              <w:t>CA_n3A-n20A</w:t>
            </w:r>
          </w:p>
          <w:p w14:paraId="13BD539D"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13D74EA" w14:textId="77777777" w:rsidR="00B50FD6" w:rsidRDefault="00B50FD6" w:rsidP="008759DB">
            <w:pPr>
              <w:pStyle w:val="TAC"/>
              <w:rPr>
                <w:rFonts w:eastAsia="MS Mincho"/>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DBB2EC5" w14:textId="77777777" w:rsidR="00B50FD6" w:rsidRDefault="00B50FD6" w:rsidP="008759DB">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60FDF569" w14:textId="77777777" w:rsidR="00B50FD6" w:rsidRDefault="00B50FD6" w:rsidP="008759DB">
            <w:pPr>
              <w:pStyle w:val="TAC"/>
              <w:rPr>
                <w:rFonts w:eastAsia="MS Mincho"/>
                <w:lang w:val="en-US" w:eastAsia="zh-CN"/>
              </w:rPr>
            </w:pPr>
            <w:r>
              <w:rPr>
                <w:rFonts w:eastAsia="MS Mincho"/>
                <w:lang w:val="en-US" w:eastAsia="zh-CN"/>
              </w:rPr>
              <w:t>0</w:t>
            </w:r>
          </w:p>
        </w:tc>
      </w:tr>
      <w:tr w:rsidR="00B50FD6" w14:paraId="603D98EC" w14:textId="77777777" w:rsidTr="00CA6628">
        <w:trPr>
          <w:trHeight w:val="29"/>
        </w:trPr>
        <w:tc>
          <w:tcPr>
            <w:tcW w:w="0" w:type="auto"/>
            <w:vMerge/>
            <w:tcBorders>
              <w:top w:val="nil"/>
              <w:left w:val="single" w:sz="4" w:space="0" w:color="auto"/>
              <w:bottom w:val="single" w:sz="4" w:space="0" w:color="auto"/>
              <w:right w:val="single" w:sz="4" w:space="0" w:color="auto"/>
            </w:tcBorders>
          </w:tcPr>
          <w:p w14:paraId="24468438" w14:textId="77777777" w:rsidR="00B50FD6" w:rsidRDefault="00B50FD6" w:rsidP="008759D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04B200D"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19660C" w14:textId="77777777" w:rsidR="00B50FD6" w:rsidRDefault="00B50FD6" w:rsidP="008759DB">
            <w:pPr>
              <w:pStyle w:val="TAC"/>
              <w:rPr>
                <w:rFonts w:eastAsia="MS Mincho"/>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726C8D3C" w14:textId="77777777" w:rsidR="00B50FD6" w:rsidRDefault="00B50FD6" w:rsidP="008759DB">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9731D73" w14:textId="77777777" w:rsidR="00B50FD6" w:rsidRDefault="00B50FD6" w:rsidP="008759DB">
            <w:pPr>
              <w:pStyle w:val="TAC"/>
              <w:rPr>
                <w:rFonts w:eastAsia="MS Mincho"/>
                <w:lang w:val="en-US" w:eastAsia="zh-CN"/>
              </w:rPr>
            </w:pPr>
          </w:p>
        </w:tc>
      </w:tr>
      <w:tr w:rsidR="00B50FD6" w14:paraId="68A4DA16" w14:textId="77777777" w:rsidTr="00CA6628">
        <w:trPr>
          <w:trHeight w:val="29"/>
        </w:trPr>
        <w:tc>
          <w:tcPr>
            <w:tcW w:w="0" w:type="auto"/>
            <w:vMerge/>
            <w:tcBorders>
              <w:top w:val="nil"/>
              <w:left w:val="single" w:sz="4" w:space="0" w:color="auto"/>
              <w:bottom w:val="single" w:sz="4" w:space="0" w:color="auto"/>
              <w:right w:val="single" w:sz="4" w:space="0" w:color="auto"/>
            </w:tcBorders>
          </w:tcPr>
          <w:p w14:paraId="36206EE6" w14:textId="77777777" w:rsidR="00B50FD6" w:rsidRDefault="00B50FD6" w:rsidP="008759D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54B4D3E"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DEF548" w14:textId="77777777" w:rsidR="00B50FD6" w:rsidRDefault="00B50FD6" w:rsidP="008759DB">
            <w:pPr>
              <w:pStyle w:val="TAC"/>
              <w:rPr>
                <w:rFonts w:eastAsia="MS Mincho"/>
                <w:lang w:val="en-US" w:eastAsia="zh-CN"/>
              </w:rPr>
            </w:pPr>
            <w:r>
              <w:rPr>
                <w:lang w:val="en-US" w:eastAsia="zh-CN"/>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78746FA5" w14:textId="77777777" w:rsidR="00B50FD6" w:rsidRDefault="00B50FD6" w:rsidP="008759DB">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5EBF864" w14:textId="77777777" w:rsidR="00B50FD6" w:rsidRDefault="00B50FD6" w:rsidP="008759DB">
            <w:pPr>
              <w:pStyle w:val="TAC"/>
              <w:rPr>
                <w:rFonts w:eastAsia="MS Mincho"/>
                <w:lang w:val="en-US" w:eastAsia="zh-CN"/>
              </w:rPr>
            </w:pPr>
          </w:p>
        </w:tc>
      </w:tr>
      <w:tr w:rsidR="00B50FD6" w14:paraId="190F184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74F5BF4" w14:textId="77777777" w:rsidR="00B50FD6" w:rsidRDefault="00B50FD6" w:rsidP="008759DB">
            <w:pPr>
              <w:pStyle w:val="TAC"/>
              <w:rPr>
                <w:rFonts w:eastAsia="MS Mincho"/>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hint="eastAsia"/>
                <w:lang w:eastAsia="zh-CN"/>
              </w:rPr>
              <w:t>-n</w:t>
            </w:r>
            <w:r>
              <w:rPr>
                <w:lang w:eastAsia="zh-CN"/>
              </w:rPr>
              <w:t>28</w:t>
            </w:r>
            <w:r>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5A8770F0"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1904841A" w14:textId="77777777" w:rsidR="00B50FD6" w:rsidRDefault="00B50FD6" w:rsidP="008759DB">
            <w:pPr>
              <w:pStyle w:val="TAC"/>
              <w:overflowPunct w:val="0"/>
              <w:autoSpaceDE w:val="0"/>
              <w:autoSpaceDN w:val="0"/>
              <w:adjustRightInd w:val="0"/>
              <w:rPr>
                <w:lang w:eastAsia="zh-CN"/>
              </w:rPr>
            </w:pPr>
            <w:r>
              <w:rPr>
                <w:lang w:eastAsia="zh-CN"/>
              </w:rPr>
              <w:t>CA_n3A-n28A</w:t>
            </w:r>
          </w:p>
          <w:p w14:paraId="5D4C95E9" w14:textId="77777777" w:rsidR="00B50FD6" w:rsidRDefault="00B50FD6" w:rsidP="008759DB">
            <w:pPr>
              <w:pStyle w:val="TAC"/>
              <w:overflowPunct w:val="0"/>
              <w:autoSpaceDE w:val="0"/>
              <w:autoSpaceDN w:val="0"/>
              <w:adjustRightInd w:val="0"/>
              <w:rPr>
                <w:lang w:eastAsia="zh-CN"/>
              </w:rPr>
            </w:pPr>
            <w:r>
              <w:rPr>
                <w:lang w:eastAsia="zh-CN"/>
              </w:rPr>
              <w:t>CA_n20A-n28A</w:t>
            </w:r>
          </w:p>
          <w:p w14:paraId="5E1FFBE3"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0F110E" w14:textId="77777777" w:rsidR="00B50FD6" w:rsidRDefault="00B50FD6" w:rsidP="008759DB">
            <w:pPr>
              <w:pStyle w:val="TAC"/>
              <w:rPr>
                <w:rFonts w:eastAsia="MS Mincho"/>
                <w:lang w:val="en-US" w:eastAsia="zh-CN"/>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390DF48B" w14:textId="77777777" w:rsidR="00B50FD6" w:rsidRDefault="00B50FD6" w:rsidP="008759DB">
            <w:pPr>
              <w:pStyle w:val="TAC"/>
              <w:rPr>
                <w:rFonts w:cs="Arial"/>
                <w:color w:val="000000"/>
                <w:szCs w:val="18"/>
                <w:lang w:val="en-US" w:eastAsia="zh-CN" w:bidi="ar"/>
              </w:rPr>
            </w:pPr>
            <w:r>
              <w:t xml:space="preserve">5, </w:t>
            </w:r>
            <w:r>
              <w:rPr>
                <w:rFonts w:hint="eastAsia"/>
              </w:rPr>
              <w:t>1</w:t>
            </w:r>
            <w:r>
              <w:t>0, 15, 20, 25, 30, 40</w:t>
            </w:r>
          </w:p>
        </w:tc>
        <w:tc>
          <w:tcPr>
            <w:tcW w:w="2445" w:type="dxa"/>
            <w:tcBorders>
              <w:top w:val="single" w:sz="4" w:space="0" w:color="auto"/>
              <w:left w:val="single" w:sz="4" w:space="0" w:color="auto"/>
              <w:bottom w:val="nil"/>
              <w:right w:val="single" w:sz="4" w:space="0" w:color="auto"/>
            </w:tcBorders>
            <w:vAlign w:val="center"/>
          </w:tcPr>
          <w:p w14:paraId="676B43A6" w14:textId="77777777" w:rsidR="00B50FD6" w:rsidRDefault="00B50FD6" w:rsidP="008759DB">
            <w:pPr>
              <w:pStyle w:val="TAC"/>
              <w:rPr>
                <w:rFonts w:eastAsia="MS Mincho"/>
                <w:lang w:val="en-US" w:eastAsia="zh-CN"/>
              </w:rPr>
            </w:pPr>
            <w:r>
              <w:rPr>
                <w:rFonts w:hint="eastAsia"/>
                <w:lang w:eastAsia="zh-CN"/>
              </w:rPr>
              <w:t>0</w:t>
            </w:r>
          </w:p>
        </w:tc>
      </w:tr>
      <w:tr w:rsidR="00B50FD6" w14:paraId="6D261388" w14:textId="77777777" w:rsidTr="00CA6628">
        <w:trPr>
          <w:trHeight w:val="29"/>
        </w:trPr>
        <w:tc>
          <w:tcPr>
            <w:tcW w:w="2741" w:type="dxa"/>
            <w:tcBorders>
              <w:top w:val="nil"/>
              <w:left w:val="single" w:sz="4" w:space="0" w:color="auto"/>
              <w:bottom w:val="nil"/>
              <w:right w:val="single" w:sz="4" w:space="0" w:color="auto"/>
            </w:tcBorders>
            <w:vAlign w:val="center"/>
          </w:tcPr>
          <w:p w14:paraId="73229DD3"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20D9F8A"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E3C96" w14:textId="77777777" w:rsidR="00B50FD6" w:rsidRDefault="00B50FD6" w:rsidP="008759DB">
            <w:pPr>
              <w:pStyle w:val="TAC"/>
              <w:rPr>
                <w:rFonts w:eastAsia="MS Mincho"/>
                <w:lang w:val="en-US" w:eastAsia="zh-CN"/>
              </w:rPr>
            </w:pPr>
            <w:r>
              <w:rPr>
                <w:rFonts w:hint="eastAsia"/>
                <w:lang w:eastAsia="zh-CN"/>
              </w:rPr>
              <w:t>n</w:t>
            </w:r>
            <w:r>
              <w:rPr>
                <w:lang w:eastAsia="zh-CN"/>
              </w:rPr>
              <w:t>20</w:t>
            </w:r>
          </w:p>
        </w:tc>
        <w:tc>
          <w:tcPr>
            <w:tcW w:w="4997" w:type="dxa"/>
            <w:tcBorders>
              <w:top w:val="single" w:sz="4" w:space="0" w:color="auto"/>
              <w:left w:val="single" w:sz="4" w:space="0" w:color="auto"/>
              <w:bottom w:val="single" w:sz="4" w:space="0" w:color="auto"/>
              <w:right w:val="single" w:sz="4" w:space="0" w:color="auto"/>
            </w:tcBorders>
            <w:vAlign w:val="center"/>
          </w:tcPr>
          <w:p w14:paraId="4A571CF6" w14:textId="77777777" w:rsidR="00B50FD6" w:rsidRDefault="00B50FD6" w:rsidP="008759DB">
            <w:pPr>
              <w:pStyle w:val="TAC"/>
              <w:rPr>
                <w:rFonts w:cs="Arial"/>
                <w:color w:val="000000"/>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0AFED460" w14:textId="77777777" w:rsidR="00B50FD6" w:rsidRDefault="00B50FD6" w:rsidP="008759DB">
            <w:pPr>
              <w:pStyle w:val="TAC"/>
              <w:rPr>
                <w:rFonts w:eastAsia="MS Mincho"/>
                <w:lang w:val="en-US" w:eastAsia="zh-CN"/>
              </w:rPr>
            </w:pPr>
          </w:p>
        </w:tc>
      </w:tr>
      <w:tr w:rsidR="00B50FD6" w14:paraId="78F74FD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8C82C22" w14:textId="77777777" w:rsidR="00B50FD6" w:rsidRDefault="00B50FD6" w:rsidP="008759D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2520B90"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926CC8" w14:textId="77777777" w:rsidR="00B50FD6" w:rsidRDefault="00B50FD6" w:rsidP="008759DB">
            <w:pPr>
              <w:pStyle w:val="TAC"/>
              <w:rPr>
                <w:rFonts w:eastAsia="MS Mincho"/>
                <w:lang w:val="en-US" w:eastAsia="zh-CN"/>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0C63E37D" w14:textId="77777777" w:rsidR="00B50FD6" w:rsidRDefault="00B50FD6" w:rsidP="008759DB">
            <w:pPr>
              <w:pStyle w:val="TAC"/>
              <w:rPr>
                <w:rFonts w:cs="Arial"/>
                <w:color w:val="000000"/>
                <w:szCs w:val="18"/>
                <w:lang w:val="en-US" w:eastAsia="zh-CN" w:bidi="ar"/>
              </w:rPr>
            </w:pPr>
            <w:r>
              <w:t xml:space="preserve">5, </w:t>
            </w:r>
            <w:r>
              <w:rPr>
                <w:rFonts w:hint="eastAsia"/>
              </w:rPr>
              <w:t>1</w:t>
            </w:r>
            <w:r>
              <w:t>0, 15, 20, 30</w:t>
            </w:r>
          </w:p>
        </w:tc>
        <w:tc>
          <w:tcPr>
            <w:tcW w:w="2445" w:type="dxa"/>
            <w:tcBorders>
              <w:top w:val="nil"/>
              <w:left w:val="single" w:sz="4" w:space="0" w:color="auto"/>
              <w:bottom w:val="single" w:sz="4" w:space="0" w:color="auto"/>
              <w:right w:val="single" w:sz="4" w:space="0" w:color="auto"/>
            </w:tcBorders>
            <w:vAlign w:val="center"/>
          </w:tcPr>
          <w:p w14:paraId="6F1AFA0A" w14:textId="77777777" w:rsidR="00B50FD6" w:rsidRDefault="00B50FD6" w:rsidP="008759DB">
            <w:pPr>
              <w:pStyle w:val="TAC"/>
              <w:rPr>
                <w:rFonts w:eastAsia="MS Mincho"/>
                <w:lang w:val="en-US" w:eastAsia="zh-CN"/>
              </w:rPr>
            </w:pPr>
          </w:p>
        </w:tc>
      </w:tr>
      <w:tr w:rsidR="00B50FD6" w14:paraId="303D1DA7" w14:textId="77777777" w:rsidTr="00CA6628">
        <w:trPr>
          <w:trHeight w:val="29"/>
        </w:trPr>
        <w:tc>
          <w:tcPr>
            <w:tcW w:w="2741" w:type="dxa"/>
            <w:vMerge w:val="restart"/>
            <w:tcBorders>
              <w:top w:val="nil"/>
              <w:left w:val="single" w:sz="4" w:space="0" w:color="auto"/>
              <w:bottom w:val="single" w:sz="4" w:space="0" w:color="auto"/>
              <w:right w:val="single" w:sz="4" w:space="0" w:color="auto"/>
            </w:tcBorders>
            <w:vAlign w:val="center"/>
          </w:tcPr>
          <w:p w14:paraId="42BF23F4" w14:textId="77777777" w:rsidR="00B50FD6" w:rsidRDefault="00B50FD6" w:rsidP="008759DB">
            <w:pPr>
              <w:pStyle w:val="TAC"/>
              <w:rPr>
                <w:rFonts w:eastAsia="MS Mincho"/>
                <w:lang w:val="en-US" w:eastAsia="zh-CN"/>
              </w:rPr>
            </w:pPr>
            <w:r>
              <w:rPr>
                <w:rFonts w:eastAsia="MS Mincho"/>
                <w:lang w:val="en-US" w:eastAsia="zh-CN"/>
              </w:rPr>
              <w:t>CA_n3A-n20A-n78A</w:t>
            </w:r>
          </w:p>
        </w:tc>
        <w:tc>
          <w:tcPr>
            <w:tcW w:w="2785" w:type="dxa"/>
            <w:tcBorders>
              <w:top w:val="nil"/>
              <w:left w:val="single" w:sz="4" w:space="0" w:color="auto"/>
              <w:bottom w:val="nil"/>
              <w:right w:val="single" w:sz="4" w:space="0" w:color="auto"/>
            </w:tcBorders>
            <w:vAlign w:val="center"/>
          </w:tcPr>
          <w:p w14:paraId="39D325AD" w14:textId="77777777" w:rsidR="00B50FD6" w:rsidRDefault="00B50FD6" w:rsidP="008759DB">
            <w:pPr>
              <w:pStyle w:val="TAC"/>
              <w:rPr>
                <w:rFonts w:eastAsia="MS Mincho"/>
                <w:lang w:val="en-US" w:eastAsia="zh-CN"/>
              </w:rPr>
            </w:pPr>
            <w:r>
              <w:rPr>
                <w:rFonts w:eastAsia="MS Mincho"/>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59361C" w14:textId="77777777" w:rsidR="00B50FD6" w:rsidRDefault="00B50FD6" w:rsidP="008759DB">
            <w:pPr>
              <w:pStyle w:val="TAC"/>
              <w:rPr>
                <w:rFonts w:eastAsia="MS Mincho"/>
                <w:lang w:val="en-US" w:eastAsia="zh-CN"/>
              </w:rPr>
            </w:pPr>
            <w:r>
              <w:rPr>
                <w:rFonts w:eastAsia="MS Mincho"/>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D7DCF54" w14:textId="77777777" w:rsidR="00B50FD6" w:rsidRDefault="00B50FD6" w:rsidP="008759DB">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7E87866E" w14:textId="77777777" w:rsidR="00B50FD6" w:rsidRDefault="00B50FD6" w:rsidP="008759DB">
            <w:pPr>
              <w:pStyle w:val="TAC"/>
              <w:rPr>
                <w:rFonts w:eastAsia="MS Mincho"/>
                <w:lang w:val="en-US" w:eastAsia="zh-CN"/>
              </w:rPr>
            </w:pPr>
            <w:r>
              <w:rPr>
                <w:rFonts w:eastAsia="MS Mincho"/>
                <w:lang w:val="en-US" w:eastAsia="zh-CN"/>
              </w:rPr>
              <w:t>0</w:t>
            </w:r>
          </w:p>
        </w:tc>
      </w:tr>
      <w:tr w:rsidR="00B50FD6" w14:paraId="2956EC8E" w14:textId="77777777" w:rsidTr="00CA6628">
        <w:trPr>
          <w:trHeight w:val="29"/>
        </w:trPr>
        <w:tc>
          <w:tcPr>
            <w:tcW w:w="0" w:type="auto"/>
            <w:vMerge/>
            <w:tcBorders>
              <w:top w:val="nil"/>
              <w:left w:val="single" w:sz="4" w:space="0" w:color="auto"/>
              <w:bottom w:val="single" w:sz="4" w:space="0" w:color="auto"/>
              <w:right w:val="single" w:sz="4" w:space="0" w:color="auto"/>
            </w:tcBorders>
            <w:vAlign w:val="center"/>
          </w:tcPr>
          <w:p w14:paraId="33A75487" w14:textId="77777777" w:rsidR="00B50FD6" w:rsidRDefault="00B50FD6" w:rsidP="008759D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562961C"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258C90" w14:textId="77777777" w:rsidR="00B50FD6" w:rsidRDefault="00B50FD6" w:rsidP="008759DB">
            <w:pPr>
              <w:pStyle w:val="TAC"/>
              <w:rPr>
                <w:rFonts w:eastAsia="MS Mincho"/>
                <w:lang w:val="en-US" w:eastAsia="zh-CN"/>
              </w:rPr>
            </w:pPr>
            <w:r>
              <w:rPr>
                <w:rFonts w:eastAsia="MS Mincho"/>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158E225E" w14:textId="77777777" w:rsidR="00B50FD6" w:rsidRDefault="00B50FD6" w:rsidP="008759DB">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8C93084" w14:textId="77777777" w:rsidR="00B50FD6" w:rsidRDefault="00B50FD6" w:rsidP="008759DB">
            <w:pPr>
              <w:pStyle w:val="TAC"/>
              <w:rPr>
                <w:rFonts w:eastAsia="MS Mincho"/>
                <w:lang w:val="en-US" w:eastAsia="zh-CN"/>
              </w:rPr>
            </w:pPr>
          </w:p>
        </w:tc>
      </w:tr>
      <w:tr w:rsidR="00B50FD6" w14:paraId="02FC680D" w14:textId="77777777" w:rsidTr="00CA6628">
        <w:trPr>
          <w:trHeight w:val="29"/>
        </w:trPr>
        <w:tc>
          <w:tcPr>
            <w:tcW w:w="0" w:type="auto"/>
            <w:vMerge/>
            <w:tcBorders>
              <w:top w:val="nil"/>
              <w:left w:val="single" w:sz="4" w:space="0" w:color="auto"/>
              <w:bottom w:val="single" w:sz="4" w:space="0" w:color="auto"/>
              <w:right w:val="single" w:sz="4" w:space="0" w:color="auto"/>
            </w:tcBorders>
            <w:vAlign w:val="center"/>
          </w:tcPr>
          <w:p w14:paraId="06BDCAB2" w14:textId="77777777" w:rsidR="00B50FD6" w:rsidRDefault="00B50FD6" w:rsidP="008759D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A15D09A"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F077CA" w14:textId="77777777" w:rsidR="00B50FD6" w:rsidRDefault="00B50FD6" w:rsidP="008759DB">
            <w:pPr>
              <w:pStyle w:val="TAC"/>
              <w:rPr>
                <w:rFonts w:eastAsia="MS Mincho"/>
                <w:lang w:val="en-US" w:eastAsia="zh-CN"/>
              </w:rPr>
            </w:pPr>
            <w:r>
              <w:rPr>
                <w:rFonts w:eastAsia="MS Mincho"/>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130640A" w14:textId="77777777" w:rsidR="00B50FD6" w:rsidRDefault="00B50FD6" w:rsidP="008759DB">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87A9D97" w14:textId="77777777" w:rsidR="00B50FD6" w:rsidRDefault="00B50FD6" w:rsidP="008759DB">
            <w:pPr>
              <w:pStyle w:val="TAC"/>
              <w:rPr>
                <w:rFonts w:eastAsia="MS Mincho"/>
                <w:lang w:val="en-US" w:eastAsia="zh-CN"/>
              </w:rPr>
            </w:pPr>
          </w:p>
        </w:tc>
      </w:tr>
      <w:tr w:rsidR="00B50FD6" w14:paraId="6994C865" w14:textId="77777777" w:rsidTr="00CA6628">
        <w:trPr>
          <w:trHeight w:val="29"/>
        </w:trPr>
        <w:tc>
          <w:tcPr>
            <w:tcW w:w="0" w:type="auto"/>
            <w:tcBorders>
              <w:top w:val="single" w:sz="4" w:space="0" w:color="auto"/>
              <w:left w:val="single" w:sz="4" w:space="0" w:color="auto"/>
              <w:bottom w:val="nil"/>
              <w:right w:val="single" w:sz="4" w:space="0" w:color="auto"/>
            </w:tcBorders>
            <w:vAlign w:val="center"/>
          </w:tcPr>
          <w:p w14:paraId="2830650F" w14:textId="77777777" w:rsidR="00B50FD6" w:rsidRDefault="00B50FD6" w:rsidP="008759DB">
            <w:pPr>
              <w:pStyle w:val="TAC"/>
              <w:rPr>
                <w:rFonts w:eastAsia="MS Mincho"/>
                <w:lang w:val="en-US" w:eastAsia="zh-CN"/>
              </w:rPr>
            </w:pPr>
            <w: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63A1BBFA" w14:textId="77777777" w:rsidR="00B50FD6" w:rsidRDefault="00B50FD6" w:rsidP="008759DB">
            <w:pPr>
              <w:pStyle w:val="TAC"/>
              <w:rPr>
                <w:szCs w:val="18"/>
                <w:lang w:val="en-US" w:eastAsia="zh-CN"/>
              </w:rPr>
            </w:pPr>
            <w:r>
              <w:rPr>
                <w:szCs w:val="18"/>
                <w:lang w:val="en-US" w:eastAsia="zh-CN"/>
              </w:rPr>
              <w:t>CA_n3A-n26A</w:t>
            </w:r>
          </w:p>
          <w:p w14:paraId="4EB55A42" w14:textId="77777777" w:rsidR="00B50FD6" w:rsidRDefault="00B50FD6" w:rsidP="008759DB">
            <w:pPr>
              <w:pStyle w:val="TAC"/>
              <w:rPr>
                <w:szCs w:val="18"/>
                <w:lang w:val="en-US" w:eastAsia="zh-CN"/>
              </w:rPr>
            </w:pPr>
            <w:r>
              <w:rPr>
                <w:szCs w:val="18"/>
                <w:lang w:val="en-US" w:eastAsia="zh-CN"/>
              </w:rPr>
              <w:t>CA_n3A-n78A</w:t>
            </w:r>
          </w:p>
          <w:p w14:paraId="1E547A28" w14:textId="77777777" w:rsidR="00B50FD6" w:rsidRDefault="00B50FD6" w:rsidP="008759DB">
            <w:pPr>
              <w:pStyle w:val="TAC"/>
              <w:rPr>
                <w:rFonts w:eastAsia="MS Mincho"/>
                <w:lang w:val="en-US"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9DF24C1" w14:textId="77777777" w:rsidR="00B50FD6" w:rsidRDefault="00B50FD6" w:rsidP="008759DB">
            <w:pPr>
              <w:pStyle w:val="TAC"/>
              <w:rPr>
                <w:rFonts w:eastAsia="MS Mincho"/>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091B9E1"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2194EEAB" w14:textId="77777777" w:rsidR="00B50FD6" w:rsidRDefault="00B50FD6" w:rsidP="008759DB">
            <w:pPr>
              <w:pStyle w:val="TAC"/>
              <w:rPr>
                <w:rFonts w:eastAsia="MS Mincho"/>
                <w:lang w:val="en-US" w:eastAsia="zh-CN"/>
              </w:rPr>
            </w:pPr>
            <w:r>
              <w:rPr>
                <w:rFonts w:hint="eastAsia"/>
                <w:szCs w:val="18"/>
                <w:lang w:val="en-US" w:eastAsia="zh-CN"/>
              </w:rPr>
              <w:t>0</w:t>
            </w:r>
          </w:p>
        </w:tc>
      </w:tr>
      <w:tr w:rsidR="00B50FD6" w14:paraId="565805B7" w14:textId="77777777" w:rsidTr="00CA6628">
        <w:trPr>
          <w:trHeight w:val="29"/>
        </w:trPr>
        <w:tc>
          <w:tcPr>
            <w:tcW w:w="0" w:type="auto"/>
            <w:tcBorders>
              <w:top w:val="nil"/>
              <w:left w:val="single" w:sz="4" w:space="0" w:color="auto"/>
              <w:bottom w:val="nil"/>
              <w:right w:val="single" w:sz="4" w:space="0" w:color="auto"/>
            </w:tcBorders>
            <w:vAlign w:val="center"/>
          </w:tcPr>
          <w:p w14:paraId="0BD8C654" w14:textId="77777777" w:rsidR="00B50FD6" w:rsidRDefault="00B50FD6" w:rsidP="008759D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63D2CC1"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AB058" w14:textId="77777777" w:rsidR="00B50FD6" w:rsidRDefault="00B50FD6" w:rsidP="008759DB">
            <w:pPr>
              <w:pStyle w:val="TAC"/>
              <w:rPr>
                <w:rFonts w:eastAsia="MS Mincho"/>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D7BFDB5"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8C0C526" w14:textId="77777777" w:rsidR="00B50FD6" w:rsidRDefault="00B50FD6" w:rsidP="008759DB">
            <w:pPr>
              <w:pStyle w:val="TAC"/>
              <w:rPr>
                <w:rFonts w:eastAsia="MS Mincho"/>
                <w:lang w:val="en-US" w:eastAsia="zh-CN"/>
              </w:rPr>
            </w:pPr>
          </w:p>
        </w:tc>
      </w:tr>
      <w:tr w:rsidR="00B50FD6" w14:paraId="4D2C08E0" w14:textId="77777777" w:rsidTr="00CA6628">
        <w:trPr>
          <w:trHeight w:val="29"/>
        </w:trPr>
        <w:tc>
          <w:tcPr>
            <w:tcW w:w="0" w:type="auto"/>
            <w:tcBorders>
              <w:top w:val="nil"/>
              <w:left w:val="single" w:sz="4" w:space="0" w:color="auto"/>
              <w:bottom w:val="single" w:sz="4" w:space="0" w:color="auto"/>
              <w:right w:val="single" w:sz="4" w:space="0" w:color="auto"/>
            </w:tcBorders>
            <w:vAlign w:val="center"/>
          </w:tcPr>
          <w:p w14:paraId="09E01F31" w14:textId="77777777" w:rsidR="00B50FD6" w:rsidRDefault="00B50FD6" w:rsidP="008759D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61948E1"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DD4C7" w14:textId="77777777" w:rsidR="00B50FD6" w:rsidRDefault="00B50FD6" w:rsidP="008759DB">
            <w:pPr>
              <w:pStyle w:val="TAC"/>
              <w:rPr>
                <w:rFonts w:eastAsia="MS Mincho"/>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4A8A5A5" w14:textId="77777777" w:rsidR="00B50FD6" w:rsidRDefault="00B50FD6" w:rsidP="008759DB">
            <w:pPr>
              <w:pStyle w:val="TAC"/>
              <w:rPr>
                <w:rFonts w:cs="Arial"/>
                <w:color w:val="000000"/>
                <w:szCs w:val="18"/>
                <w:lang w:val="en-US" w:eastAsia="zh-CN" w:bidi="ar"/>
              </w:rPr>
            </w:pPr>
            <w:r>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4E76C21" w14:textId="77777777" w:rsidR="00B50FD6" w:rsidRDefault="00B50FD6" w:rsidP="008759DB">
            <w:pPr>
              <w:pStyle w:val="TAC"/>
              <w:rPr>
                <w:rFonts w:eastAsia="MS Mincho"/>
                <w:lang w:val="en-US" w:eastAsia="zh-CN"/>
              </w:rPr>
            </w:pPr>
          </w:p>
        </w:tc>
      </w:tr>
      <w:tr w:rsidR="00B50FD6" w14:paraId="40EDA471" w14:textId="77777777" w:rsidTr="00CA6628">
        <w:trPr>
          <w:trHeight w:val="29"/>
        </w:trPr>
        <w:tc>
          <w:tcPr>
            <w:tcW w:w="2741" w:type="dxa"/>
            <w:tcBorders>
              <w:top w:val="single" w:sz="4" w:space="0" w:color="auto"/>
              <w:left w:val="single" w:sz="4" w:space="0" w:color="auto"/>
              <w:bottom w:val="nil"/>
              <w:right w:val="single" w:sz="4" w:space="0" w:color="auto"/>
            </w:tcBorders>
          </w:tcPr>
          <w:p w14:paraId="2D5D5FE1" w14:textId="77777777" w:rsidR="00B50FD6" w:rsidRDefault="00B50FD6" w:rsidP="008759DB">
            <w:pPr>
              <w:pStyle w:val="TAC"/>
              <w:rPr>
                <w:lang w:eastAsia="zh-CN"/>
              </w:rPr>
            </w:pPr>
            <w:r>
              <w:t>CA_n3A-n26A-n78(2A)</w:t>
            </w:r>
          </w:p>
        </w:tc>
        <w:tc>
          <w:tcPr>
            <w:tcW w:w="2785" w:type="dxa"/>
            <w:tcBorders>
              <w:top w:val="single" w:sz="4" w:space="0" w:color="auto"/>
              <w:left w:val="single" w:sz="4" w:space="0" w:color="auto"/>
              <w:bottom w:val="nil"/>
              <w:right w:val="single" w:sz="4" w:space="0" w:color="auto"/>
            </w:tcBorders>
            <w:vAlign w:val="center"/>
          </w:tcPr>
          <w:p w14:paraId="723400CB" w14:textId="77777777" w:rsidR="00B50FD6" w:rsidRDefault="00B50FD6" w:rsidP="008759DB">
            <w:pPr>
              <w:pStyle w:val="TAC"/>
              <w:rPr>
                <w:szCs w:val="18"/>
                <w:lang w:val="en-US" w:eastAsia="zh-CN"/>
              </w:rPr>
            </w:pPr>
            <w:r>
              <w:rPr>
                <w:szCs w:val="18"/>
                <w:lang w:val="en-US" w:eastAsia="zh-CN"/>
              </w:rPr>
              <w:t>CA_n3A-n26A</w:t>
            </w:r>
          </w:p>
          <w:p w14:paraId="500F6594" w14:textId="77777777" w:rsidR="00B50FD6" w:rsidRDefault="00B50FD6" w:rsidP="008759DB">
            <w:pPr>
              <w:pStyle w:val="TAC"/>
              <w:rPr>
                <w:szCs w:val="18"/>
                <w:lang w:val="en-US" w:eastAsia="zh-CN"/>
              </w:rPr>
            </w:pPr>
            <w:r>
              <w:rPr>
                <w:szCs w:val="18"/>
                <w:lang w:val="en-US" w:eastAsia="zh-CN"/>
              </w:rPr>
              <w:t>CA_n3A-n78A</w:t>
            </w:r>
          </w:p>
          <w:p w14:paraId="79B8C617" w14:textId="77777777" w:rsidR="00B50FD6" w:rsidRDefault="00B50FD6" w:rsidP="008759DB">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0944CB4" w14:textId="77777777" w:rsidR="00B50FD6" w:rsidRDefault="00B50FD6" w:rsidP="008759DB">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44F620C" w14:textId="77777777" w:rsidR="00B50FD6" w:rsidRDefault="00B50FD6" w:rsidP="008759DB">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447112DE" w14:textId="77777777" w:rsidR="00B50FD6" w:rsidRDefault="00B50FD6" w:rsidP="008759DB">
            <w:pPr>
              <w:pStyle w:val="TAC"/>
              <w:rPr>
                <w:lang w:eastAsia="zh-CN"/>
              </w:rPr>
            </w:pPr>
            <w:r>
              <w:rPr>
                <w:rFonts w:eastAsia="MS Mincho"/>
                <w:lang w:val="en-US" w:eastAsia="zh-CN"/>
              </w:rPr>
              <w:t>0</w:t>
            </w:r>
          </w:p>
        </w:tc>
      </w:tr>
      <w:tr w:rsidR="00B50FD6" w14:paraId="4DCAD450" w14:textId="77777777" w:rsidTr="00CA6628">
        <w:trPr>
          <w:trHeight w:val="29"/>
        </w:trPr>
        <w:tc>
          <w:tcPr>
            <w:tcW w:w="2741" w:type="dxa"/>
            <w:tcBorders>
              <w:top w:val="nil"/>
              <w:left w:val="single" w:sz="4" w:space="0" w:color="auto"/>
              <w:bottom w:val="nil"/>
              <w:right w:val="single" w:sz="4" w:space="0" w:color="auto"/>
            </w:tcBorders>
          </w:tcPr>
          <w:p w14:paraId="77CA5C10"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293AC9ED"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61432B"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15A99B1" w14:textId="77777777" w:rsidR="00B50FD6" w:rsidRDefault="00B50FD6" w:rsidP="008759DB">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6BC709AB" w14:textId="77777777" w:rsidR="00B50FD6" w:rsidRDefault="00B50FD6" w:rsidP="008759DB">
            <w:pPr>
              <w:pStyle w:val="TAC"/>
              <w:rPr>
                <w:lang w:eastAsia="zh-CN"/>
              </w:rPr>
            </w:pPr>
          </w:p>
        </w:tc>
      </w:tr>
      <w:tr w:rsidR="00B50FD6" w14:paraId="4A481AB2" w14:textId="77777777" w:rsidTr="00CA6628">
        <w:trPr>
          <w:trHeight w:val="29"/>
        </w:trPr>
        <w:tc>
          <w:tcPr>
            <w:tcW w:w="2741" w:type="dxa"/>
            <w:tcBorders>
              <w:top w:val="nil"/>
              <w:left w:val="single" w:sz="4" w:space="0" w:color="auto"/>
              <w:bottom w:val="single" w:sz="4" w:space="0" w:color="auto"/>
              <w:right w:val="single" w:sz="4" w:space="0" w:color="auto"/>
            </w:tcBorders>
          </w:tcPr>
          <w:p w14:paraId="793FF02E"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24EDFCDD"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0A7058"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084B371" w14:textId="77777777" w:rsidR="00B50FD6" w:rsidRDefault="00B50FD6" w:rsidP="008759DB">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DE4B6DC" w14:textId="77777777" w:rsidR="00B50FD6" w:rsidRDefault="00B50FD6" w:rsidP="008759DB">
            <w:pPr>
              <w:pStyle w:val="TAC"/>
              <w:rPr>
                <w:lang w:eastAsia="zh-CN"/>
              </w:rPr>
            </w:pPr>
          </w:p>
        </w:tc>
      </w:tr>
      <w:tr w:rsidR="00B50FD6" w14:paraId="055AD687" w14:textId="77777777" w:rsidTr="00CA6628">
        <w:trPr>
          <w:trHeight w:val="29"/>
        </w:trPr>
        <w:tc>
          <w:tcPr>
            <w:tcW w:w="2741" w:type="dxa"/>
            <w:tcBorders>
              <w:top w:val="single" w:sz="4" w:space="0" w:color="auto"/>
              <w:left w:val="single" w:sz="4" w:space="0" w:color="auto"/>
              <w:bottom w:val="nil"/>
              <w:right w:val="single" w:sz="4" w:space="0" w:color="auto"/>
            </w:tcBorders>
          </w:tcPr>
          <w:p w14:paraId="4B34FEF2" w14:textId="77777777" w:rsidR="00B50FD6" w:rsidRDefault="00B50FD6" w:rsidP="008759DB">
            <w:pPr>
              <w:pStyle w:val="TAC"/>
              <w:rPr>
                <w:lang w:eastAsia="zh-CN"/>
              </w:rPr>
            </w:pPr>
            <w:r>
              <w:t>CA_n3A-n26(2A)-n78A</w:t>
            </w:r>
          </w:p>
        </w:tc>
        <w:tc>
          <w:tcPr>
            <w:tcW w:w="2785" w:type="dxa"/>
            <w:tcBorders>
              <w:top w:val="single" w:sz="4" w:space="0" w:color="auto"/>
              <w:left w:val="single" w:sz="4" w:space="0" w:color="auto"/>
              <w:bottom w:val="nil"/>
              <w:right w:val="single" w:sz="4" w:space="0" w:color="auto"/>
            </w:tcBorders>
            <w:vAlign w:val="center"/>
          </w:tcPr>
          <w:p w14:paraId="4B25736A" w14:textId="77777777" w:rsidR="00B50FD6" w:rsidRDefault="00B50FD6" w:rsidP="008759DB">
            <w:pPr>
              <w:pStyle w:val="TAC"/>
              <w:rPr>
                <w:szCs w:val="18"/>
                <w:lang w:val="en-US" w:eastAsia="zh-CN"/>
              </w:rPr>
            </w:pPr>
            <w:r>
              <w:rPr>
                <w:szCs w:val="18"/>
                <w:lang w:val="en-US" w:eastAsia="zh-CN"/>
              </w:rPr>
              <w:t>CA_n3A-n26A</w:t>
            </w:r>
          </w:p>
          <w:p w14:paraId="76C979C1" w14:textId="77777777" w:rsidR="00B50FD6" w:rsidRDefault="00B50FD6" w:rsidP="008759DB">
            <w:pPr>
              <w:pStyle w:val="TAC"/>
              <w:rPr>
                <w:szCs w:val="18"/>
                <w:lang w:val="en-US" w:eastAsia="zh-CN"/>
              </w:rPr>
            </w:pPr>
            <w:r>
              <w:rPr>
                <w:szCs w:val="18"/>
                <w:lang w:val="en-US" w:eastAsia="zh-CN"/>
              </w:rPr>
              <w:t>CA_n3A-n78A</w:t>
            </w:r>
          </w:p>
          <w:p w14:paraId="2A50CF8F" w14:textId="77777777" w:rsidR="00B50FD6" w:rsidRDefault="00B50FD6" w:rsidP="008759DB">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93770E5" w14:textId="77777777" w:rsidR="00B50FD6" w:rsidRDefault="00B50FD6" w:rsidP="008759DB">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EF2FA20" w14:textId="77777777" w:rsidR="00B50FD6" w:rsidRDefault="00B50FD6" w:rsidP="008759DB">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2A727E0F" w14:textId="77777777" w:rsidR="00B50FD6" w:rsidRDefault="00B50FD6" w:rsidP="008759DB">
            <w:pPr>
              <w:pStyle w:val="TAC"/>
              <w:rPr>
                <w:lang w:eastAsia="zh-CN"/>
              </w:rPr>
            </w:pPr>
            <w:r>
              <w:rPr>
                <w:rFonts w:eastAsia="MS Mincho"/>
                <w:lang w:val="en-US" w:eastAsia="zh-CN"/>
              </w:rPr>
              <w:t>0</w:t>
            </w:r>
          </w:p>
        </w:tc>
      </w:tr>
      <w:tr w:rsidR="00B50FD6" w14:paraId="401AE424" w14:textId="77777777" w:rsidTr="00CA6628">
        <w:trPr>
          <w:trHeight w:val="29"/>
        </w:trPr>
        <w:tc>
          <w:tcPr>
            <w:tcW w:w="2741" w:type="dxa"/>
            <w:tcBorders>
              <w:top w:val="nil"/>
              <w:left w:val="single" w:sz="4" w:space="0" w:color="auto"/>
              <w:bottom w:val="nil"/>
              <w:right w:val="single" w:sz="4" w:space="0" w:color="auto"/>
            </w:tcBorders>
          </w:tcPr>
          <w:p w14:paraId="08E49AB1"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450F1AC5"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82C052"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618F1F1" w14:textId="77777777" w:rsidR="00B50FD6" w:rsidRDefault="00B50FD6" w:rsidP="008759DB">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0606709D" w14:textId="77777777" w:rsidR="00B50FD6" w:rsidRDefault="00B50FD6" w:rsidP="008759DB">
            <w:pPr>
              <w:pStyle w:val="TAC"/>
              <w:rPr>
                <w:lang w:eastAsia="zh-CN"/>
              </w:rPr>
            </w:pPr>
          </w:p>
        </w:tc>
      </w:tr>
      <w:tr w:rsidR="00B50FD6" w14:paraId="1772DBC0" w14:textId="77777777" w:rsidTr="00CA6628">
        <w:trPr>
          <w:trHeight w:val="29"/>
        </w:trPr>
        <w:tc>
          <w:tcPr>
            <w:tcW w:w="2741" w:type="dxa"/>
            <w:tcBorders>
              <w:top w:val="nil"/>
              <w:left w:val="single" w:sz="4" w:space="0" w:color="auto"/>
              <w:bottom w:val="single" w:sz="4" w:space="0" w:color="auto"/>
              <w:right w:val="single" w:sz="4" w:space="0" w:color="auto"/>
            </w:tcBorders>
          </w:tcPr>
          <w:p w14:paraId="62AF2041"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73753C05"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8C86EC"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120F65B" w14:textId="77777777" w:rsidR="00B50FD6" w:rsidRDefault="00B50FD6" w:rsidP="008759DB">
            <w:pPr>
              <w:pStyle w:val="TAC"/>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97ED2F" w14:textId="77777777" w:rsidR="00B50FD6" w:rsidRDefault="00B50FD6" w:rsidP="008759DB">
            <w:pPr>
              <w:pStyle w:val="TAC"/>
              <w:rPr>
                <w:lang w:eastAsia="zh-CN"/>
              </w:rPr>
            </w:pPr>
          </w:p>
        </w:tc>
      </w:tr>
      <w:tr w:rsidR="00B50FD6" w14:paraId="28EB8D37" w14:textId="77777777" w:rsidTr="00CA6628">
        <w:trPr>
          <w:trHeight w:val="29"/>
        </w:trPr>
        <w:tc>
          <w:tcPr>
            <w:tcW w:w="2741" w:type="dxa"/>
            <w:tcBorders>
              <w:top w:val="single" w:sz="4" w:space="0" w:color="auto"/>
              <w:left w:val="single" w:sz="4" w:space="0" w:color="auto"/>
              <w:bottom w:val="nil"/>
              <w:right w:val="single" w:sz="4" w:space="0" w:color="auto"/>
            </w:tcBorders>
          </w:tcPr>
          <w:p w14:paraId="2C6506A7" w14:textId="77777777" w:rsidR="00B50FD6" w:rsidRDefault="00B50FD6" w:rsidP="008759DB">
            <w:pPr>
              <w:pStyle w:val="TAC"/>
              <w:rPr>
                <w:lang w:eastAsia="zh-CN"/>
              </w:rPr>
            </w:pPr>
            <w:r>
              <w:t>CA_n3A-n26(2A)-n78(2A)</w:t>
            </w:r>
          </w:p>
        </w:tc>
        <w:tc>
          <w:tcPr>
            <w:tcW w:w="2785" w:type="dxa"/>
            <w:tcBorders>
              <w:top w:val="single" w:sz="4" w:space="0" w:color="auto"/>
              <w:left w:val="single" w:sz="4" w:space="0" w:color="auto"/>
              <w:bottom w:val="nil"/>
              <w:right w:val="single" w:sz="4" w:space="0" w:color="auto"/>
            </w:tcBorders>
            <w:vAlign w:val="center"/>
          </w:tcPr>
          <w:p w14:paraId="3ABD0D75" w14:textId="77777777" w:rsidR="00B50FD6" w:rsidRDefault="00B50FD6" w:rsidP="008759DB">
            <w:pPr>
              <w:pStyle w:val="TAC"/>
              <w:rPr>
                <w:szCs w:val="18"/>
                <w:lang w:val="en-US" w:eastAsia="zh-CN"/>
              </w:rPr>
            </w:pPr>
            <w:r>
              <w:rPr>
                <w:szCs w:val="18"/>
                <w:lang w:val="en-US" w:eastAsia="zh-CN"/>
              </w:rPr>
              <w:t>CA_n3A-n26A</w:t>
            </w:r>
          </w:p>
          <w:p w14:paraId="01BA24B7" w14:textId="77777777" w:rsidR="00B50FD6" w:rsidRDefault="00B50FD6" w:rsidP="008759DB">
            <w:pPr>
              <w:pStyle w:val="TAC"/>
              <w:rPr>
                <w:szCs w:val="18"/>
                <w:lang w:val="en-US" w:eastAsia="zh-CN"/>
              </w:rPr>
            </w:pPr>
            <w:r>
              <w:rPr>
                <w:szCs w:val="18"/>
                <w:lang w:val="en-US" w:eastAsia="zh-CN"/>
              </w:rPr>
              <w:t>CA_n3A-n78A</w:t>
            </w:r>
          </w:p>
          <w:p w14:paraId="5D1F2079" w14:textId="77777777" w:rsidR="00B50FD6" w:rsidRDefault="00B50FD6" w:rsidP="008759DB">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E2DB14E" w14:textId="77777777" w:rsidR="00B50FD6" w:rsidRDefault="00B50FD6" w:rsidP="008759DB">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9F7C4AC" w14:textId="77777777" w:rsidR="00B50FD6" w:rsidRDefault="00B50FD6" w:rsidP="008759DB">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0140AAF8" w14:textId="77777777" w:rsidR="00B50FD6" w:rsidRDefault="00B50FD6" w:rsidP="008759DB">
            <w:pPr>
              <w:pStyle w:val="TAC"/>
              <w:rPr>
                <w:lang w:eastAsia="zh-CN"/>
              </w:rPr>
            </w:pPr>
            <w:r>
              <w:rPr>
                <w:rFonts w:eastAsia="MS Mincho"/>
                <w:lang w:val="en-US" w:eastAsia="zh-CN"/>
              </w:rPr>
              <w:t>0</w:t>
            </w:r>
          </w:p>
        </w:tc>
      </w:tr>
      <w:tr w:rsidR="00B50FD6" w14:paraId="4B9762A5" w14:textId="77777777" w:rsidTr="00CA6628">
        <w:trPr>
          <w:trHeight w:val="29"/>
        </w:trPr>
        <w:tc>
          <w:tcPr>
            <w:tcW w:w="2741" w:type="dxa"/>
            <w:tcBorders>
              <w:top w:val="nil"/>
              <w:left w:val="single" w:sz="4" w:space="0" w:color="auto"/>
              <w:bottom w:val="nil"/>
              <w:right w:val="single" w:sz="4" w:space="0" w:color="auto"/>
            </w:tcBorders>
          </w:tcPr>
          <w:p w14:paraId="6F953565"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4A2E54CC"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77E3F5"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87123A5" w14:textId="77777777" w:rsidR="00B50FD6" w:rsidRDefault="00B50FD6" w:rsidP="008759DB">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77712B4F" w14:textId="77777777" w:rsidR="00B50FD6" w:rsidRDefault="00B50FD6" w:rsidP="008759DB">
            <w:pPr>
              <w:pStyle w:val="TAC"/>
              <w:rPr>
                <w:lang w:eastAsia="zh-CN"/>
              </w:rPr>
            </w:pPr>
          </w:p>
        </w:tc>
      </w:tr>
      <w:tr w:rsidR="00B50FD6" w14:paraId="7363D9FE" w14:textId="77777777" w:rsidTr="00CA6628">
        <w:trPr>
          <w:trHeight w:val="29"/>
        </w:trPr>
        <w:tc>
          <w:tcPr>
            <w:tcW w:w="2741" w:type="dxa"/>
            <w:tcBorders>
              <w:top w:val="nil"/>
              <w:left w:val="single" w:sz="4" w:space="0" w:color="auto"/>
              <w:bottom w:val="single" w:sz="4" w:space="0" w:color="auto"/>
              <w:right w:val="single" w:sz="4" w:space="0" w:color="auto"/>
            </w:tcBorders>
          </w:tcPr>
          <w:p w14:paraId="09B031FB"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477A1C16"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9450C9"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EEBEBDC" w14:textId="77777777" w:rsidR="00B50FD6" w:rsidRDefault="00B50FD6" w:rsidP="008759DB">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BC443A5" w14:textId="77777777" w:rsidR="00B50FD6" w:rsidRDefault="00B50FD6" w:rsidP="008759DB">
            <w:pPr>
              <w:pStyle w:val="TAC"/>
              <w:rPr>
                <w:lang w:eastAsia="zh-CN"/>
              </w:rPr>
            </w:pPr>
          </w:p>
        </w:tc>
      </w:tr>
      <w:tr w:rsidR="00B50FD6" w14:paraId="4A6299CD" w14:textId="77777777" w:rsidTr="00CA6628">
        <w:trPr>
          <w:trHeight w:val="29"/>
        </w:trPr>
        <w:tc>
          <w:tcPr>
            <w:tcW w:w="2741" w:type="dxa"/>
            <w:tcBorders>
              <w:top w:val="single" w:sz="4" w:space="0" w:color="auto"/>
              <w:left w:val="single" w:sz="4" w:space="0" w:color="auto"/>
              <w:bottom w:val="nil"/>
              <w:right w:val="single" w:sz="4" w:space="0" w:color="auto"/>
            </w:tcBorders>
          </w:tcPr>
          <w:p w14:paraId="58AEE94C" w14:textId="77777777" w:rsidR="00B50FD6" w:rsidRDefault="00B50FD6" w:rsidP="008759DB">
            <w:pPr>
              <w:pStyle w:val="TAC"/>
              <w:rPr>
                <w:lang w:eastAsia="zh-CN"/>
              </w:rPr>
            </w:pPr>
            <w:r>
              <w:t>CA_n3B-n26A-n78A</w:t>
            </w:r>
          </w:p>
        </w:tc>
        <w:tc>
          <w:tcPr>
            <w:tcW w:w="2785" w:type="dxa"/>
            <w:tcBorders>
              <w:top w:val="single" w:sz="4" w:space="0" w:color="auto"/>
              <w:left w:val="single" w:sz="4" w:space="0" w:color="auto"/>
              <w:bottom w:val="nil"/>
              <w:right w:val="single" w:sz="4" w:space="0" w:color="auto"/>
            </w:tcBorders>
            <w:vAlign w:val="center"/>
          </w:tcPr>
          <w:p w14:paraId="4938E48C" w14:textId="77777777" w:rsidR="00B50FD6" w:rsidRPr="004934F6" w:rsidRDefault="00B50FD6" w:rsidP="008759DB">
            <w:pPr>
              <w:pStyle w:val="TAC"/>
              <w:rPr>
                <w:szCs w:val="18"/>
                <w:lang w:val="en-US" w:eastAsia="zh-CN"/>
              </w:rPr>
            </w:pPr>
            <w:r w:rsidRPr="004934F6">
              <w:rPr>
                <w:szCs w:val="18"/>
                <w:lang w:val="en-US" w:eastAsia="zh-CN"/>
              </w:rPr>
              <w:t>CA_n3A-n26A</w:t>
            </w:r>
          </w:p>
          <w:p w14:paraId="26A4A3D4" w14:textId="77777777" w:rsidR="00B50FD6" w:rsidRPr="004934F6" w:rsidRDefault="00B50FD6" w:rsidP="008759DB">
            <w:pPr>
              <w:pStyle w:val="TAC"/>
              <w:rPr>
                <w:szCs w:val="18"/>
                <w:lang w:val="en-US" w:eastAsia="zh-CN"/>
              </w:rPr>
            </w:pPr>
            <w:r w:rsidRPr="004934F6">
              <w:rPr>
                <w:szCs w:val="18"/>
                <w:lang w:val="en-US" w:eastAsia="zh-CN"/>
              </w:rPr>
              <w:t>CA_3A-n78A</w:t>
            </w:r>
          </w:p>
          <w:p w14:paraId="152DD51C" w14:textId="77777777" w:rsidR="00B50FD6" w:rsidRDefault="00B50FD6" w:rsidP="008759DB">
            <w:pPr>
              <w:pStyle w:val="TAC"/>
              <w:rPr>
                <w:lang w:eastAsia="zh-CN"/>
              </w:rPr>
            </w:pPr>
            <w:r w:rsidRPr="004934F6">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A554587" w14:textId="77777777" w:rsidR="00B50FD6" w:rsidRDefault="00B50FD6" w:rsidP="008759DB">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45901EA" w14:textId="77777777" w:rsidR="00B50FD6" w:rsidRDefault="00B50FD6" w:rsidP="008759DB">
            <w:pPr>
              <w:pStyle w:val="TAC"/>
            </w:pPr>
            <w:r>
              <w:rPr>
                <w:rFonts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75AB5ED9" w14:textId="77777777" w:rsidR="00B50FD6" w:rsidRDefault="00B50FD6" w:rsidP="008759DB">
            <w:pPr>
              <w:pStyle w:val="TAC"/>
              <w:rPr>
                <w:lang w:eastAsia="zh-CN"/>
              </w:rPr>
            </w:pPr>
            <w:r>
              <w:rPr>
                <w:rFonts w:eastAsia="MS Mincho"/>
                <w:lang w:val="en-US" w:eastAsia="zh-CN"/>
              </w:rPr>
              <w:t>0</w:t>
            </w:r>
          </w:p>
        </w:tc>
      </w:tr>
      <w:tr w:rsidR="00B50FD6" w14:paraId="55DBAB81" w14:textId="77777777" w:rsidTr="00CA6628">
        <w:trPr>
          <w:trHeight w:val="29"/>
        </w:trPr>
        <w:tc>
          <w:tcPr>
            <w:tcW w:w="2741" w:type="dxa"/>
            <w:tcBorders>
              <w:top w:val="nil"/>
              <w:left w:val="single" w:sz="4" w:space="0" w:color="auto"/>
              <w:bottom w:val="nil"/>
              <w:right w:val="single" w:sz="4" w:space="0" w:color="auto"/>
            </w:tcBorders>
          </w:tcPr>
          <w:p w14:paraId="43B327C3"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4B0938F5"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DAF608"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A1D6161" w14:textId="77777777" w:rsidR="00B50FD6" w:rsidRDefault="00B50FD6" w:rsidP="008759DB">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342DA33A" w14:textId="77777777" w:rsidR="00B50FD6" w:rsidRDefault="00B50FD6" w:rsidP="008759DB">
            <w:pPr>
              <w:pStyle w:val="TAC"/>
              <w:rPr>
                <w:lang w:eastAsia="zh-CN"/>
              </w:rPr>
            </w:pPr>
          </w:p>
        </w:tc>
      </w:tr>
      <w:tr w:rsidR="00B50FD6" w14:paraId="32ED43B5" w14:textId="77777777" w:rsidTr="00CA6628">
        <w:trPr>
          <w:trHeight w:val="29"/>
        </w:trPr>
        <w:tc>
          <w:tcPr>
            <w:tcW w:w="2741" w:type="dxa"/>
            <w:tcBorders>
              <w:top w:val="nil"/>
              <w:left w:val="single" w:sz="4" w:space="0" w:color="auto"/>
              <w:bottom w:val="single" w:sz="4" w:space="0" w:color="auto"/>
              <w:right w:val="single" w:sz="4" w:space="0" w:color="auto"/>
            </w:tcBorders>
          </w:tcPr>
          <w:p w14:paraId="674F5FFC"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6B222481"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DF6087"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F86D1AA" w14:textId="77777777" w:rsidR="00B50FD6" w:rsidRDefault="00B50FD6" w:rsidP="008759DB">
            <w:pPr>
              <w:pStyle w:val="TAC"/>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226508F" w14:textId="77777777" w:rsidR="00B50FD6" w:rsidRDefault="00B50FD6" w:rsidP="008759DB">
            <w:pPr>
              <w:pStyle w:val="TAC"/>
              <w:rPr>
                <w:lang w:eastAsia="zh-CN"/>
              </w:rPr>
            </w:pPr>
          </w:p>
        </w:tc>
      </w:tr>
      <w:tr w:rsidR="00B50FD6" w14:paraId="315DB884" w14:textId="77777777" w:rsidTr="00CA6628">
        <w:trPr>
          <w:trHeight w:val="29"/>
        </w:trPr>
        <w:tc>
          <w:tcPr>
            <w:tcW w:w="2741" w:type="dxa"/>
            <w:tcBorders>
              <w:top w:val="single" w:sz="4" w:space="0" w:color="auto"/>
              <w:left w:val="single" w:sz="4" w:space="0" w:color="auto"/>
              <w:bottom w:val="nil"/>
              <w:right w:val="single" w:sz="4" w:space="0" w:color="auto"/>
            </w:tcBorders>
          </w:tcPr>
          <w:p w14:paraId="534B54B7" w14:textId="77777777" w:rsidR="00B50FD6" w:rsidRDefault="00B50FD6" w:rsidP="008759DB">
            <w:pPr>
              <w:pStyle w:val="TAC"/>
              <w:rPr>
                <w:lang w:eastAsia="zh-CN"/>
              </w:rPr>
            </w:pPr>
            <w:r>
              <w:t>CA_n3B-n26A-n78(2A)</w:t>
            </w:r>
          </w:p>
        </w:tc>
        <w:tc>
          <w:tcPr>
            <w:tcW w:w="2785" w:type="dxa"/>
            <w:tcBorders>
              <w:top w:val="single" w:sz="4" w:space="0" w:color="auto"/>
              <w:left w:val="single" w:sz="4" w:space="0" w:color="auto"/>
              <w:bottom w:val="nil"/>
              <w:right w:val="single" w:sz="4" w:space="0" w:color="auto"/>
            </w:tcBorders>
            <w:vAlign w:val="center"/>
          </w:tcPr>
          <w:p w14:paraId="0BFDC1C8" w14:textId="77777777" w:rsidR="00B50FD6" w:rsidRPr="004934F6" w:rsidRDefault="00B50FD6" w:rsidP="008759DB">
            <w:pPr>
              <w:pStyle w:val="TAC"/>
              <w:rPr>
                <w:szCs w:val="18"/>
                <w:lang w:val="en-US" w:eastAsia="zh-CN"/>
              </w:rPr>
            </w:pPr>
            <w:r w:rsidRPr="004934F6">
              <w:rPr>
                <w:szCs w:val="18"/>
                <w:lang w:val="en-US" w:eastAsia="zh-CN"/>
              </w:rPr>
              <w:t>CA_n3A-n26A</w:t>
            </w:r>
          </w:p>
          <w:p w14:paraId="20FFCC35" w14:textId="77777777" w:rsidR="00B50FD6" w:rsidRPr="004934F6" w:rsidRDefault="00B50FD6" w:rsidP="008759DB">
            <w:pPr>
              <w:pStyle w:val="TAC"/>
              <w:rPr>
                <w:szCs w:val="18"/>
                <w:lang w:val="en-US" w:eastAsia="zh-CN"/>
              </w:rPr>
            </w:pPr>
            <w:r w:rsidRPr="004934F6">
              <w:rPr>
                <w:szCs w:val="18"/>
                <w:lang w:val="en-US" w:eastAsia="zh-CN"/>
              </w:rPr>
              <w:t>CA_3A-n78A</w:t>
            </w:r>
          </w:p>
          <w:p w14:paraId="1049C9B9" w14:textId="77777777" w:rsidR="00B50FD6" w:rsidRDefault="00B50FD6" w:rsidP="008759DB">
            <w:pPr>
              <w:pStyle w:val="TAC"/>
              <w:rPr>
                <w:lang w:eastAsia="zh-CN"/>
              </w:rPr>
            </w:pPr>
            <w:r w:rsidRPr="004934F6">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9CC8815" w14:textId="77777777" w:rsidR="00B50FD6" w:rsidRDefault="00B50FD6" w:rsidP="008759DB">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68D9194" w14:textId="77777777" w:rsidR="00B50FD6" w:rsidRDefault="00B50FD6" w:rsidP="008759DB">
            <w:pPr>
              <w:pStyle w:val="TAC"/>
            </w:pPr>
            <w:r>
              <w:rPr>
                <w:rFonts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7016AFA8" w14:textId="77777777" w:rsidR="00B50FD6" w:rsidRDefault="00B50FD6" w:rsidP="008759DB">
            <w:pPr>
              <w:pStyle w:val="TAC"/>
              <w:rPr>
                <w:lang w:eastAsia="zh-CN"/>
              </w:rPr>
            </w:pPr>
            <w:r>
              <w:rPr>
                <w:rFonts w:eastAsia="MS Mincho"/>
                <w:lang w:val="en-US" w:eastAsia="zh-CN"/>
              </w:rPr>
              <w:t>0</w:t>
            </w:r>
          </w:p>
        </w:tc>
      </w:tr>
      <w:tr w:rsidR="00B50FD6" w14:paraId="5A9C9E57" w14:textId="77777777" w:rsidTr="00CA6628">
        <w:trPr>
          <w:trHeight w:val="29"/>
        </w:trPr>
        <w:tc>
          <w:tcPr>
            <w:tcW w:w="2741" w:type="dxa"/>
            <w:tcBorders>
              <w:top w:val="nil"/>
              <w:left w:val="single" w:sz="4" w:space="0" w:color="auto"/>
              <w:bottom w:val="nil"/>
              <w:right w:val="single" w:sz="4" w:space="0" w:color="auto"/>
            </w:tcBorders>
          </w:tcPr>
          <w:p w14:paraId="737C7CC9"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09CC2D40"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F09809"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1057C6B" w14:textId="77777777" w:rsidR="00B50FD6" w:rsidRDefault="00B50FD6" w:rsidP="008759DB">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0A82E51F" w14:textId="77777777" w:rsidR="00B50FD6" w:rsidRDefault="00B50FD6" w:rsidP="008759DB">
            <w:pPr>
              <w:pStyle w:val="TAC"/>
              <w:rPr>
                <w:lang w:eastAsia="zh-CN"/>
              </w:rPr>
            </w:pPr>
          </w:p>
        </w:tc>
      </w:tr>
      <w:tr w:rsidR="00B50FD6" w14:paraId="05C7E013" w14:textId="77777777" w:rsidTr="00CA6628">
        <w:trPr>
          <w:trHeight w:val="29"/>
        </w:trPr>
        <w:tc>
          <w:tcPr>
            <w:tcW w:w="2741" w:type="dxa"/>
            <w:tcBorders>
              <w:top w:val="nil"/>
              <w:left w:val="single" w:sz="4" w:space="0" w:color="auto"/>
              <w:bottom w:val="single" w:sz="4" w:space="0" w:color="auto"/>
              <w:right w:val="single" w:sz="4" w:space="0" w:color="auto"/>
            </w:tcBorders>
          </w:tcPr>
          <w:p w14:paraId="457365C4"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7713FB33"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98BC0D"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273278D" w14:textId="77777777" w:rsidR="00B50FD6" w:rsidRDefault="00B50FD6" w:rsidP="008759DB">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6C1041F" w14:textId="77777777" w:rsidR="00B50FD6" w:rsidRDefault="00B50FD6" w:rsidP="008759DB">
            <w:pPr>
              <w:pStyle w:val="TAC"/>
              <w:rPr>
                <w:lang w:eastAsia="zh-CN"/>
              </w:rPr>
            </w:pPr>
          </w:p>
        </w:tc>
      </w:tr>
      <w:tr w:rsidR="00B50FD6" w14:paraId="4E33D95A" w14:textId="77777777" w:rsidTr="00CA6628">
        <w:trPr>
          <w:trHeight w:val="29"/>
        </w:trPr>
        <w:tc>
          <w:tcPr>
            <w:tcW w:w="2741" w:type="dxa"/>
            <w:tcBorders>
              <w:top w:val="single" w:sz="4" w:space="0" w:color="auto"/>
              <w:left w:val="single" w:sz="4" w:space="0" w:color="auto"/>
              <w:bottom w:val="nil"/>
              <w:right w:val="single" w:sz="4" w:space="0" w:color="auto"/>
            </w:tcBorders>
          </w:tcPr>
          <w:p w14:paraId="5FEBF5F8" w14:textId="77777777" w:rsidR="00B50FD6" w:rsidRDefault="00B50FD6" w:rsidP="008759DB">
            <w:pPr>
              <w:pStyle w:val="TAC"/>
              <w:rPr>
                <w:lang w:eastAsia="zh-CN"/>
              </w:rPr>
            </w:pPr>
            <w:r>
              <w:t>CA_n3B-n26(2A)-n78A</w:t>
            </w:r>
          </w:p>
        </w:tc>
        <w:tc>
          <w:tcPr>
            <w:tcW w:w="2785" w:type="dxa"/>
            <w:tcBorders>
              <w:top w:val="single" w:sz="4" w:space="0" w:color="auto"/>
              <w:left w:val="single" w:sz="4" w:space="0" w:color="auto"/>
              <w:bottom w:val="nil"/>
              <w:right w:val="single" w:sz="4" w:space="0" w:color="auto"/>
            </w:tcBorders>
            <w:vAlign w:val="center"/>
          </w:tcPr>
          <w:p w14:paraId="7A48065A" w14:textId="77777777" w:rsidR="00B50FD6" w:rsidRPr="004934F6" w:rsidRDefault="00B50FD6" w:rsidP="008759DB">
            <w:pPr>
              <w:pStyle w:val="TAC"/>
              <w:rPr>
                <w:szCs w:val="18"/>
                <w:lang w:val="en-US" w:eastAsia="zh-CN"/>
              </w:rPr>
            </w:pPr>
            <w:r w:rsidRPr="004934F6">
              <w:rPr>
                <w:szCs w:val="18"/>
                <w:lang w:val="en-US" w:eastAsia="zh-CN"/>
              </w:rPr>
              <w:t>CA_n3A-n26A</w:t>
            </w:r>
          </w:p>
          <w:p w14:paraId="3828B40A" w14:textId="77777777" w:rsidR="00B50FD6" w:rsidRPr="004934F6" w:rsidRDefault="00B50FD6" w:rsidP="008759DB">
            <w:pPr>
              <w:pStyle w:val="TAC"/>
              <w:rPr>
                <w:szCs w:val="18"/>
                <w:lang w:val="en-US" w:eastAsia="zh-CN"/>
              </w:rPr>
            </w:pPr>
            <w:r w:rsidRPr="004934F6">
              <w:rPr>
                <w:szCs w:val="18"/>
                <w:lang w:val="en-US" w:eastAsia="zh-CN"/>
              </w:rPr>
              <w:t>CA_3A-n78A</w:t>
            </w:r>
          </w:p>
          <w:p w14:paraId="0C8FBB87" w14:textId="77777777" w:rsidR="00B50FD6" w:rsidRDefault="00B50FD6" w:rsidP="008759DB">
            <w:pPr>
              <w:pStyle w:val="TAC"/>
              <w:rPr>
                <w:lang w:eastAsia="zh-CN"/>
              </w:rPr>
            </w:pPr>
            <w:r w:rsidRPr="004934F6">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119DFFF" w14:textId="77777777" w:rsidR="00B50FD6" w:rsidRDefault="00B50FD6" w:rsidP="008759DB">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8B2E4B8" w14:textId="77777777" w:rsidR="00B50FD6" w:rsidRDefault="00B50FD6" w:rsidP="008759DB">
            <w:pPr>
              <w:pStyle w:val="TAC"/>
            </w:pPr>
            <w:r>
              <w:rPr>
                <w:rFonts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61FD51B1" w14:textId="77777777" w:rsidR="00B50FD6" w:rsidRDefault="00B50FD6" w:rsidP="008759DB">
            <w:pPr>
              <w:pStyle w:val="TAC"/>
              <w:rPr>
                <w:lang w:eastAsia="zh-CN"/>
              </w:rPr>
            </w:pPr>
            <w:r>
              <w:rPr>
                <w:rFonts w:eastAsia="MS Mincho"/>
                <w:lang w:val="en-US" w:eastAsia="zh-CN"/>
              </w:rPr>
              <w:t>0</w:t>
            </w:r>
          </w:p>
        </w:tc>
      </w:tr>
      <w:tr w:rsidR="00B50FD6" w14:paraId="75C013D3" w14:textId="77777777" w:rsidTr="00CA6628">
        <w:trPr>
          <w:trHeight w:val="29"/>
        </w:trPr>
        <w:tc>
          <w:tcPr>
            <w:tcW w:w="2741" w:type="dxa"/>
            <w:tcBorders>
              <w:top w:val="nil"/>
              <w:left w:val="single" w:sz="4" w:space="0" w:color="auto"/>
              <w:bottom w:val="nil"/>
              <w:right w:val="single" w:sz="4" w:space="0" w:color="auto"/>
            </w:tcBorders>
            <w:vAlign w:val="center"/>
          </w:tcPr>
          <w:p w14:paraId="36263AAC"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73A59E51"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B76E5B"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F116650" w14:textId="77777777" w:rsidR="00B50FD6" w:rsidRDefault="00B50FD6" w:rsidP="008759DB">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798EC8F3" w14:textId="77777777" w:rsidR="00B50FD6" w:rsidRDefault="00B50FD6" w:rsidP="008759DB">
            <w:pPr>
              <w:pStyle w:val="TAC"/>
              <w:rPr>
                <w:lang w:eastAsia="zh-CN"/>
              </w:rPr>
            </w:pPr>
          </w:p>
        </w:tc>
      </w:tr>
      <w:tr w:rsidR="00B50FD6" w14:paraId="4EFC635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4C5881A"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0903306E"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659D6A"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754C0DB" w14:textId="77777777" w:rsidR="00B50FD6" w:rsidRDefault="00B50FD6" w:rsidP="008759DB">
            <w:pPr>
              <w:pStyle w:val="TAC"/>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7740C3" w14:textId="77777777" w:rsidR="00B50FD6" w:rsidRDefault="00B50FD6" w:rsidP="008759DB">
            <w:pPr>
              <w:pStyle w:val="TAC"/>
              <w:rPr>
                <w:lang w:eastAsia="zh-CN"/>
              </w:rPr>
            </w:pPr>
          </w:p>
        </w:tc>
      </w:tr>
      <w:tr w:rsidR="00B50FD6" w14:paraId="718DBAD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37AD22C" w14:textId="77777777" w:rsidR="00B50FD6" w:rsidRDefault="00B50FD6" w:rsidP="008759DB">
            <w:pPr>
              <w:pStyle w:val="TAC"/>
              <w:rPr>
                <w:lang w:eastAsia="zh-CN"/>
              </w:rPr>
            </w:pPr>
            <w:r>
              <w:t>CA_n3B-n26(2A)-n78(2A)</w:t>
            </w:r>
          </w:p>
        </w:tc>
        <w:tc>
          <w:tcPr>
            <w:tcW w:w="2785" w:type="dxa"/>
            <w:tcBorders>
              <w:top w:val="single" w:sz="4" w:space="0" w:color="auto"/>
              <w:left w:val="single" w:sz="4" w:space="0" w:color="auto"/>
              <w:bottom w:val="nil"/>
              <w:right w:val="single" w:sz="4" w:space="0" w:color="auto"/>
            </w:tcBorders>
            <w:vAlign w:val="center"/>
          </w:tcPr>
          <w:p w14:paraId="59DDC138" w14:textId="77777777" w:rsidR="00B50FD6" w:rsidRPr="004934F6" w:rsidRDefault="00B50FD6" w:rsidP="008759DB">
            <w:pPr>
              <w:pStyle w:val="TAC"/>
              <w:rPr>
                <w:szCs w:val="18"/>
                <w:lang w:val="en-US" w:eastAsia="zh-CN"/>
              </w:rPr>
            </w:pPr>
            <w:r w:rsidRPr="004934F6">
              <w:rPr>
                <w:szCs w:val="18"/>
                <w:lang w:val="en-US" w:eastAsia="zh-CN"/>
              </w:rPr>
              <w:t>CA_n3A-n26A</w:t>
            </w:r>
          </w:p>
          <w:p w14:paraId="2B4A5604" w14:textId="77777777" w:rsidR="00B50FD6" w:rsidRPr="004934F6" w:rsidRDefault="00B50FD6" w:rsidP="008759DB">
            <w:pPr>
              <w:pStyle w:val="TAC"/>
              <w:rPr>
                <w:szCs w:val="18"/>
                <w:lang w:val="en-US" w:eastAsia="zh-CN"/>
              </w:rPr>
            </w:pPr>
            <w:r w:rsidRPr="004934F6">
              <w:rPr>
                <w:szCs w:val="18"/>
                <w:lang w:val="en-US" w:eastAsia="zh-CN"/>
              </w:rPr>
              <w:t>CA_3A-n78A</w:t>
            </w:r>
          </w:p>
          <w:p w14:paraId="5DD294AB" w14:textId="77777777" w:rsidR="00B50FD6" w:rsidRDefault="00B50FD6" w:rsidP="008759DB">
            <w:pPr>
              <w:pStyle w:val="TAC"/>
              <w:rPr>
                <w:lang w:eastAsia="zh-CN"/>
              </w:rPr>
            </w:pPr>
            <w:r w:rsidRPr="004934F6">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29E4D51" w14:textId="77777777" w:rsidR="00B50FD6" w:rsidRDefault="00B50FD6" w:rsidP="008759DB">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E091D87" w14:textId="77777777" w:rsidR="00B50FD6" w:rsidRDefault="00B50FD6" w:rsidP="008759DB">
            <w:pPr>
              <w:pStyle w:val="TAC"/>
            </w:pPr>
            <w:r>
              <w:rPr>
                <w:rFonts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7EBE9CAE" w14:textId="77777777" w:rsidR="00B50FD6" w:rsidRDefault="00B50FD6" w:rsidP="008759DB">
            <w:pPr>
              <w:pStyle w:val="TAC"/>
              <w:rPr>
                <w:lang w:eastAsia="zh-CN"/>
              </w:rPr>
            </w:pPr>
            <w:r>
              <w:rPr>
                <w:rFonts w:eastAsia="MS Mincho"/>
                <w:lang w:val="en-US" w:eastAsia="zh-CN"/>
              </w:rPr>
              <w:t>0</w:t>
            </w:r>
          </w:p>
        </w:tc>
      </w:tr>
      <w:tr w:rsidR="00B50FD6" w14:paraId="1BBE6D5C" w14:textId="77777777" w:rsidTr="00CA6628">
        <w:trPr>
          <w:trHeight w:val="29"/>
        </w:trPr>
        <w:tc>
          <w:tcPr>
            <w:tcW w:w="2741" w:type="dxa"/>
            <w:tcBorders>
              <w:top w:val="nil"/>
              <w:left w:val="single" w:sz="4" w:space="0" w:color="auto"/>
              <w:bottom w:val="nil"/>
              <w:right w:val="single" w:sz="4" w:space="0" w:color="auto"/>
            </w:tcBorders>
            <w:vAlign w:val="center"/>
          </w:tcPr>
          <w:p w14:paraId="6545BF37"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3FC59D96"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B5FF5"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FDCF306" w14:textId="77777777" w:rsidR="00B50FD6" w:rsidRDefault="00B50FD6" w:rsidP="008759DB">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6A640FC8" w14:textId="77777777" w:rsidR="00B50FD6" w:rsidRDefault="00B50FD6" w:rsidP="008759DB">
            <w:pPr>
              <w:pStyle w:val="TAC"/>
              <w:rPr>
                <w:lang w:eastAsia="zh-CN"/>
              </w:rPr>
            </w:pPr>
          </w:p>
        </w:tc>
      </w:tr>
      <w:tr w:rsidR="00B50FD6" w14:paraId="1345A41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3762601"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169CEE6D"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737B08"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243948E" w14:textId="77777777" w:rsidR="00B50FD6" w:rsidRDefault="00B50FD6" w:rsidP="008759DB">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5A703B3" w14:textId="77777777" w:rsidR="00B50FD6" w:rsidRDefault="00B50FD6" w:rsidP="008759DB">
            <w:pPr>
              <w:pStyle w:val="TAC"/>
              <w:rPr>
                <w:lang w:eastAsia="zh-CN"/>
              </w:rPr>
            </w:pPr>
          </w:p>
        </w:tc>
      </w:tr>
      <w:tr w:rsidR="00B50FD6" w14:paraId="100B97A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1B52427" w14:textId="77777777" w:rsidR="00B50FD6" w:rsidRDefault="00B50FD6" w:rsidP="008759DB">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hint="eastAsia"/>
                <w:lang w:eastAsia="zh-CN"/>
              </w:rPr>
              <w:t>-n</w:t>
            </w:r>
            <w:r>
              <w:rPr>
                <w:lang w:eastAsia="zh-CN"/>
              </w:rPr>
              <w:t>38</w:t>
            </w:r>
            <w:r>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4D38DA89" w14:textId="77777777" w:rsidR="00B50FD6" w:rsidRDefault="00B50FD6" w:rsidP="008759DB">
            <w:pPr>
              <w:pStyle w:val="TAC"/>
              <w:rPr>
                <w:lang w:val="en-US"/>
              </w:rPr>
            </w:pPr>
            <w:r>
              <w:rPr>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924A90A" w14:textId="77777777" w:rsidR="00B50FD6" w:rsidRDefault="00B50FD6" w:rsidP="008759DB">
            <w:pPr>
              <w:pStyle w:val="TAC"/>
              <w:rPr>
                <w:lang w:val="en-US"/>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2E75B45C" w14:textId="77777777" w:rsidR="00B50FD6" w:rsidRDefault="00B50FD6" w:rsidP="008759DB">
            <w:pPr>
              <w:pStyle w:val="TAC"/>
              <w:rPr>
                <w:rFonts w:cs="Arial"/>
                <w:color w:val="000000"/>
                <w:szCs w:val="18"/>
                <w:lang w:val="en-US" w:eastAsia="zh-CN" w:bidi="ar"/>
              </w:rPr>
            </w:pPr>
            <w:r>
              <w:t xml:space="preserve">5, </w:t>
            </w:r>
            <w:r>
              <w:rPr>
                <w:rFonts w:hint="eastAsia"/>
              </w:rPr>
              <w:t>1</w:t>
            </w:r>
            <w:r>
              <w:t>0, 15, 20, 30, 40, 50</w:t>
            </w:r>
          </w:p>
        </w:tc>
        <w:tc>
          <w:tcPr>
            <w:tcW w:w="2445" w:type="dxa"/>
            <w:tcBorders>
              <w:left w:val="single" w:sz="4" w:space="0" w:color="auto"/>
              <w:bottom w:val="nil"/>
              <w:right w:val="single" w:sz="4" w:space="0" w:color="auto"/>
            </w:tcBorders>
            <w:vAlign w:val="center"/>
          </w:tcPr>
          <w:p w14:paraId="7494EB16" w14:textId="77777777" w:rsidR="00B50FD6" w:rsidRDefault="00B50FD6" w:rsidP="008759DB">
            <w:pPr>
              <w:pStyle w:val="TAC"/>
              <w:rPr>
                <w:lang w:val="en-US" w:eastAsia="zh-CN"/>
              </w:rPr>
            </w:pPr>
            <w:r>
              <w:rPr>
                <w:rFonts w:hint="eastAsia"/>
                <w:lang w:eastAsia="zh-CN"/>
              </w:rPr>
              <w:t>0</w:t>
            </w:r>
          </w:p>
        </w:tc>
      </w:tr>
      <w:tr w:rsidR="00B50FD6" w14:paraId="15ADFDA2" w14:textId="77777777" w:rsidTr="00CA6628">
        <w:trPr>
          <w:trHeight w:val="29"/>
        </w:trPr>
        <w:tc>
          <w:tcPr>
            <w:tcW w:w="2741" w:type="dxa"/>
            <w:tcBorders>
              <w:top w:val="nil"/>
              <w:left w:val="single" w:sz="4" w:space="0" w:color="auto"/>
              <w:bottom w:val="nil"/>
              <w:right w:val="single" w:sz="4" w:space="0" w:color="auto"/>
            </w:tcBorders>
            <w:vAlign w:val="center"/>
          </w:tcPr>
          <w:p w14:paraId="27C530BE"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52EBAB6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1BB270" w14:textId="77777777" w:rsidR="00B50FD6" w:rsidRDefault="00B50FD6" w:rsidP="008759DB">
            <w:pPr>
              <w:pStyle w:val="TAC"/>
              <w:rPr>
                <w:lang w:val="en-US"/>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5F993D9D" w14:textId="77777777" w:rsidR="00B50FD6" w:rsidRDefault="00B50FD6" w:rsidP="008759DB">
            <w:pPr>
              <w:pStyle w:val="TAC"/>
              <w:rPr>
                <w:rFonts w:cs="Arial"/>
                <w:color w:val="000000"/>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14DDA274" w14:textId="77777777" w:rsidR="00B50FD6" w:rsidRDefault="00B50FD6" w:rsidP="008759DB">
            <w:pPr>
              <w:pStyle w:val="TAC"/>
              <w:rPr>
                <w:lang w:val="en-US" w:eastAsia="zh-CN"/>
              </w:rPr>
            </w:pPr>
          </w:p>
        </w:tc>
      </w:tr>
      <w:tr w:rsidR="00B50FD6" w14:paraId="69C3EB4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EE7D9E3"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F9EAF7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BEEF9A" w14:textId="77777777" w:rsidR="00B50FD6" w:rsidRDefault="00B50FD6" w:rsidP="008759DB">
            <w:pPr>
              <w:pStyle w:val="TAC"/>
              <w:rPr>
                <w:lang w:val="en-US"/>
              </w:rPr>
            </w:pPr>
            <w:r>
              <w:rPr>
                <w:rFonts w:hint="eastAsia"/>
                <w:lang w:eastAsia="zh-CN"/>
              </w:rPr>
              <w:t>n</w:t>
            </w:r>
            <w:r>
              <w:rPr>
                <w:lang w:eastAsia="zh-CN"/>
              </w:rPr>
              <w:t>38</w:t>
            </w:r>
          </w:p>
        </w:tc>
        <w:tc>
          <w:tcPr>
            <w:tcW w:w="4997" w:type="dxa"/>
            <w:tcBorders>
              <w:top w:val="single" w:sz="4" w:space="0" w:color="auto"/>
              <w:left w:val="single" w:sz="4" w:space="0" w:color="auto"/>
              <w:bottom w:val="single" w:sz="4" w:space="0" w:color="auto"/>
              <w:right w:val="single" w:sz="4" w:space="0" w:color="auto"/>
            </w:tcBorders>
            <w:vAlign w:val="center"/>
          </w:tcPr>
          <w:p w14:paraId="38FAD2B1" w14:textId="77777777" w:rsidR="00B50FD6" w:rsidRDefault="00B50FD6" w:rsidP="008759DB">
            <w:pPr>
              <w:pStyle w:val="TAC"/>
              <w:rPr>
                <w:rFonts w:cs="Arial"/>
                <w:color w:val="000000"/>
                <w:szCs w:val="18"/>
                <w:lang w:val="en-US" w:eastAsia="zh-CN" w:bidi="ar"/>
              </w:rPr>
            </w:pPr>
            <w:r>
              <w:t xml:space="preserve">5, </w:t>
            </w:r>
            <w:r>
              <w:rPr>
                <w:rFonts w:hint="eastAsia"/>
              </w:rPr>
              <w:t>1</w:t>
            </w:r>
            <w:r>
              <w:t>0, 15, 20, 30, 40</w:t>
            </w:r>
          </w:p>
        </w:tc>
        <w:tc>
          <w:tcPr>
            <w:tcW w:w="2445" w:type="dxa"/>
            <w:tcBorders>
              <w:top w:val="nil"/>
              <w:left w:val="single" w:sz="4" w:space="0" w:color="auto"/>
              <w:bottom w:val="single" w:sz="4" w:space="0" w:color="auto"/>
              <w:right w:val="single" w:sz="4" w:space="0" w:color="auto"/>
            </w:tcBorders>
            <w:vAlign w:val="center"/>
          </w:tcPr>
          <w:p w14:paraId="0971B1F0" w14:textId="77777777" w:rsidR="00B50FD6" w:rsidRDefault="00B50FD6" w:rsidP="008759DB">
            <w:pPr>
              <w:pStyle w:val="TAC"/>
              <w:rPr>
                <w:lang w:val="en-US" w:eastAsia="zh-CN"/>
              </w:rPr>
            </w:pPr>
          </w:p>
        </w:tc>
      </w:tr>
      <w:tr w:rsidR="00B50FD6" w14:paraId="4E137A1A" w14:textId="77777777" w:rsidTr="00CA6628">
        <w:trPr>
          <w:trHeight w:val="29"/>
        </w:trPr>
        <w:tc>
          <w:tcPr>
            <w:tcW w:w="0" w:type="auto"/>
            <w:tcBorders>
              <w:top w:val="single" w:sz="4" w:space="0" w:color="auto"/>
              <w:left w:val="single" w:sz="4" w:space="0" w:color="auto"/>
              <w:bottom w:val="nil"/>
              <w:right w:val="single" w:sz="4" w:space="0" w:color="auto"/>
            </w:tcBorders>
            <w:vAlign w:val="center"/>
          </w:tcPr>
          <w:p w14:paraId="1C26BBC5" w14:textId="77777777" w:rsidR="00B50FD6" w:rsidRDefault="00B50FD6" w:rsidP="008759DB">
            <w:pPr>
              <w:pStyle w:val="TAC"/>
              <w:rPr>
                <w:rFonts w:eastAsia="MS Mincho"/>
                <w:lang w:val="en-US" w:eastAsia="zh-CN"/>
              </w:rPr>
            </w:pPr>
            <w:r>
              <w:rPr>
                <w:rFonts w:eastAsia="DengXian" w:hint="eastAsia"/>
                <w:szCs w:val="18"/>
                <w:lang w:eastAsia="zh-CN"/>
              </w:rPr>
              <w:lastRenderedPageBreak/>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4FE4365" w14:textId="77777777" w:rsidR="00B50FD6" w:rsidRDefault="00B50FD6" w:rsidP="008759DB">
            <w:pPr>
              <w:pStyle w:val="TAC"/>
              <w:rPr>
                <w:szCs w:val="18"/>
                <w:lang w:val="en-US" w:eastAsia="zh-CN"/>
              </w:rPr>
            </w:pPr>
            <w:r>
              <w:rPr>
                <w:szCs w:val="18"/>
                <w:lang w:val="en-US" w:eastAsia="zh-CN"/>
              </w:rPr>
              <w:t>CA_n3A-n28A</w:t>
            </w:r>
          </w:p>
          <w:p w14:paraId="796C3076" w14:textId="77777777" w:rsidR="00B50FD6" w:rsidRDefault="00B50FD6" w:rsidP="008759DB">
            <w:pPr>
              <w:pStyle w:val="TAC"/>
              <w:rPr>
                <w:szCs w:val="18"/>
                <w:lang w:val="en-US" w:eastAsia="zh-CN"/>
              </w:rPr>
            </w:pPr>
            <w:r>
              <w:rPr>
                <w:szCs w:val="18"/>
                <w:lang w:val="en-US" w:eastAsia="zh-CN"/>
              </w:rPr>
              <w:t>CA_n3A-n40A</w:t>
            </w:r>
          </w:p>
          <w:p w14:paraId="468C169A" w14:textId="77777777" w:rsidR="00B50FD6" w:rsidRDefault="00B50FD6" w:rsidP="008759DB">
            <w:pPr>
              <w:pStyle w:val="TAC"/>
              <w:rPr>
                <w:rFonts w:eastAsia="MS Mincho"/>
                <w:lang w:val="en-US" w:eastAsia="zh-CN"/>
              </w:rPr>
            </w:pPr>
            <w:r>
              <w:rPr>
                <w:szCs w:val="18"/>
                <w:lang w:val="en-US" w:eastAsia="zh-CN"/>
              </w:rPr>
              <w:t>CA_n28A-n40A</w:t>
            </w:r>
          </w:p>
        </w:tc>
        <w:tc>
          <w:tcPr>
            <w:tcW w:w="1259" w:type="dxa"/>
            <w:tcBorders>
              <w:top w:val="single" w:sz="4" w:space="0" w:color="auto"/>
              <w:left w:val="single" w:sz="4" w:space="0" w:color="auto"/>
              <w:bottom w:val="single" w:sz="4" w:space="0" w:color="auto"/>
              <w:right w:val="single" w:sz="4" w:space="0" w:color="auto"/>
            </w:tcBorders>
            <w:vAlign w:val="center"/>
          </w:tcPr>
          <w:p w14:paraId="074BF5FA" w14:textId="77777777" w:rsidR="00B50FD6" w:rsidRDefault="00B50FD6" w:rsidP="008759DB">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08283E1B"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AE353D3" w14:textId="77777777" w:rsidR="00B50FD6" w:rsidRDefault="00B50FD6" w:rsidP="008759DB">
            <w:pPr>
              <w:pStyle w:val="TAC"/>
              <w:rPr>
                <w:rFonts w:eastAsia="MS Mincho"/>
                <w:lang w:val="en-US" w:eastAsia="zh-CN"/>
              </w:rPr>
            </w:pPr>
            <w:r>
              <w:rPr>
                <w:rFonts w:eastAsia="DengXian" w:hint="eastAsia"/>
                <w:szCs w:val="18"/>
                <w:lang w:val="en-US" w:eastAsia="zh-CN"/>
              </w:rPr>
              <w:t>0</w:t>
            </w:r>
          </w:p>
        </w:tc>
      </w:tr>
      <w:tr w:rsidR="00B50FD6" w14:paraId="18576E7B" w14:textId="77777777" w:rsidTr="00CA6628">
        <w:trPr>
          <w:trHeight w:val="29"/>
        </w:trPr>
        <w:tc>
          <w:tcPr>
            <w:tcW w:w="0" w:type="auto"/>
            <w:tcBorders>
              <w:top w:val="nil"/>
              <w:left w:val="single" w:sz="4" w:space="0" w:color="auto"/>
              <w:bottom w:val="nil"/>
              <w:right w:val="single" w:sz="4" w:space="0" w:color="auto"/>
            </w:tcBorders>
            <w:vAlign w:val="center"/>
          </w:tcPr>
          <w:p w14:paraId="5C4016FA" w14:textId="77777777" w:rsidR="00B50FD6" w:rsidRDefault="00B50FD6" w:rsidP="008759D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1BE655D"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373E2" w14:textId="77777777" w:rsidR="00B50FD6" w:rsidRDefault="00B50FD6" w:rsidP="008759DB">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56C1696F" w14:textId="77777777" w:rsidR="00B50FD6" w:rsidRDefault="00B50FD6" w:rsidP="008759DB">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54F6BA57" w14:textId="77777777" w:rsidR="00B50FD6" w:rsidRDefault="00B50FD6" w:rsidP="008759DB">
            <w:pPr>
              <w:pStyle w:val="TAC"/>
              <w:rPr>
                <w:rFonts w:eastAsia="MS Mincho"/>
                <w:lang w:val="en-US" w:eastAsia="zh-CN"/>
              </w:rPr>
            </w:pPr>
          </w:p>
        </w:tc>
      </w:tr>
      <w:tr w:rsidR="00B50FD6" w14:paraId="417A5204" w14:textId="77777777" w:rsidTr="00CA6628">
        <w:trPr>
          <w:trHeight w:val="29"/>
        </w:trPr>
        <w:tc>
          <w:tcPr>
            <w:tcW w:w="0" w:type="auto"/>
            <w:tcBorders>
              <w:top w:val="nil"/>
              <w:left w:val="single" w:sz="4" w:space="0" w:color="auto"/>
              <w:bottom w:val="nil"/>
              <w:right w:val="single" w:sz="4" w:space="0" w:color="auto"/>
            </w:tcBorders>
            <w:vAlign w:val="center"/>
          </w:tcPr>
          <w:p w14:paraId="6D36141C" w14:textId="77777777" w:rsidR="00B50FD6" w:rsidRDefault="00B50FD6" w:rsidP="008759D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EAE758D"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073F9" w14:textId="77777777" w:rsidR="00B50FD6" w:rsidRDefault="00B50FD6" w:rsidP="008759DB">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4997" w:type="dxa"/>
            <w:tcBorders>
              <w:top w:val="single" w:sz="4" w:space="0" w:color="auto"/>
              <w:left w:val="single" w:sz="4" w:space="0" w:color="auto"/>
              <w:bottom w:val="single" w:sz="4" w:space="0" w:color="auto"/>
              <w:right w:val="single" w:sz="4" w:space="0" w:color="auto"/>
            </w:tcBorders>
            <w:vAlign w:val="center"/>
          </w:tcPr>
          <w:p w14:paraId="5ECDD173" w14:textId="77777777" w:rsidR="00B50FD6" w:rsidRDefault="00B50FD6" w:rsidP="008759DB">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8E9193F" w14:textId="77777777" w:rsidR="00B50FD6" w:rsidRDefault="00B50FD6" w:rsidP="008759DB">
            <w:pPr>
              <w:pStyle w:val="TAC"/>
              <w:rPr>
                <w:rFonts w:eastAsia="MS Mincho"/>
                <w:lang w:val="en-US" w:eastAsia="zh-CN"/>
              </w:rPr>
            </w:pPr>
          </w:p>
        </w:tc>
      </w:tr>
      <w:tr w:rsidR="00B50FD6" w14:paraId="765A2524" w14:textId="77777777" w:rsidTr="00CA6628">
        <w:trPr>
          <w:trHeight w:val="29"/>
        </w:trPr>
        <w:tc>
          <w:tcPr>
            <w:tcW w:w="2741" w:type="dxa"/>
            <w:tcBorders>
              <w:top w:val="nil"/>
              <w:left w:val="single" w:sz="4" w:space="0" w:color="auto"/>
              <w:bottom w:val="nil"/>
              <w:right w:val="single" w:sz="4" w:space="0" w:color="auto"/>
            </w:tcBorders>
            <w:vAlign w:val="center"/>
          </w:tcPr>
          <w:p w14:paraId="0CA92BEA" w14:textId="77777777" w:rsidR="00B50FD6" w:rsidRDefault="00B50FD6" w:rsidP="008759DB">
            <w:pPr>
              <w:pStyle w:val="TAC"/>
              <w:rPr>
                <w:rFonts w:cs="Arial"/>
                <w:lang w:val="en-US"/>
              </w:rPr>
            </w:pPr>
          </w:p>
        </w:tc>
        <w:tc>
          <w:tcPr>
            <w:tcW w:w="2785" w:type="dxa"/>
            <w:tcBorders>
              <w:top w:val="nil"/>
              <w:left w:val="single" w:sz="4" w:space="0" w:color="auto"/>
              <w:bottom w:val="nil"/>
              <w:right w:val="single" w:sz="4" w:space="0" w:color="auto"/>
            </w:tcBorders>
            <w:vAlign w:val="center"/>
          </w:tcPr>
          <w:p w14:paraId="510655EC" w14:textId="77777777" w:rsidR="00B50FD6" w:rsidRDefault="00B50FD6" w:rsidP="008759DB">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1B1520" w14:textId="77777777" w:rsidR="00B50FD6" w:rsidRDefault="00B50FD6" w:rsidP="008759DB">
            <w:pPr>
              <w:pStyle w:val="TAC"/>
              <w:rPr>
                <w:rFonts w:cs="Arial"/>
                <w:lang w:val="en-US"/>
              </w:rPr>
            </w:pPr>
            <w:r w:rsidRPr="0040578E">
              <w:rPr>
                <w:rFonts w:cs="Arial"/>
                <w:szCs w:val="18"/>
                <w:lang w:val="en-US" w:eastAsia="zh-CN" w:bidi="ar"/>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9065706" w14:textId="77777777" w:rsidR="00B50FD6" w:rsidRDefault="00B50FD6" w:rsidP="008759DB">
            <w:pPr>
              <w:pStyle w:val="TAC"/>
              <w:rPr>
                <w:rFonts w:cs="Arial"/>
                <w:color w:val="000000"/>
                <w:szCs w:val="18"/>
                <w:lang w:val="en-US" w:eastAsia="zh-CN" w:bidi="ar"/>
              </w:rPr>
            </w:pPr>
            <w:r w:rsidRPr="0040578E">
              <w:rPr>
                <w:rFonts w:cs="Arial"/>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63455852" w14:textId="77777777" w:rsidR="00B50FD6" w:rsidRDefault="00B50FD6" w:rsidP="008759DB">
            <w:pPr>
              <w:pStyle w:val="TAC"/>
              <w:rPr>
                <w:lang w:val="en-US"/>
              </w:rPr>
            </w:pPr>
            <w:r>
              <w:rPr>
                <w:rFonts w:eastAsia="DengXian"/>
                <w:szCs w:val="18"/>
                <w:lang w:val="en-US" w:eastAsia="zh-CN"/>
              </w:rPr>
              <w:t>1</w:t>
            </w:r>
          </w:p>
        </w:tc>
      </w:tr>
      <w:tr w:rsidR="00B50FD6" w14:paraId="30F013D0" w14:textId="77777777" w:rsidTr="00CA6628">
        <w:trPr>
          <w:trHeight w:val="29"/>
        </w:trPr>
        <w:tc>
          <w:tcPr>
            <w:tcW w:w="2741" w:type="dxa"/>
            <w:tcBorders>
              <w:top w:val="nil"/>
              <w:left w:val="single" w:sz="4" w:space="0" w:color="auto"/>
              <w:bottom w:val="nil"/>
              <w:right w:val="single" w:sz="4" w:space="0" w:color="auto"/>
            </w:tcBorders>
            <w:vAlign w:val="center"/>
          </w:tcPr>
          <w:p w14:paraId="7B4FD0BC" w14:textId="77777777" w:rsidR="00B50FD6" w:rsidRDefault="00B50FD6" w:rsidP="008759DB">
            <w:pPr>
              <w:pStyle w:val="TAC"/>
              <w:rPr>
                <w:rFonts w:cs="Arial"/>
                <w:lang w:val="en-US"/>
              </w:rPr>
            </w:pPr>
          </w:p>
        </w:tc>
        <w:tc>
          <w:tcPr>
            <w:tcW w:w="2785" w:type="dxa"/>
            <w:tcBorders>
              <w:top w:val="nil"/>
              <w:left w:val="single" w:sz="4" w:space="0" w:color="auto"/>
              <w:bottom w:val="nil"/>
              <w:right w:val="single" w:sz="4" w:space="0" w:color="auto"/>
            </w:tcBorders>
            <w:vAlign w:val="center"/>
          </w:tcPr>
          <w:p w14:paraId="4007A379" w14:textId="77777777" w:rsidR="00B50FD6" w:rsidRDefault="00B50FD6" w:rsidP="008759DB">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173772" w14:textId="77777777" w:rsidR="00B50FD6" w:rsidRDefault="00B50FD6" w:rsidP="008759DB">
            <w:pPr>
              <w:pStyle w:val="TAC"/>
              <w:rPr>
                <w:rFonts w:cs="Arial"/>
                <w:lang w:val="en-US"/>
              </w:rPr>
            </w:pPr>
            <w:r w:rsidRPr="0040578E">
              <w:rPr>
                <w:rFonts w:cs="Arial"/>
                <w:szCs w:val="18"/>
                <w:lang w:val="en-US" w:eastAsia="zh-CN" w:bidi="ar"/>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5B6C5C4" w14:textId="77777777" w:rsidR="00B50FD6" w:rsidRDefault="00B50FD6" w:rsidP="008759DB">
            <w:pPr>
              <w:pStyle w:val="TAC"/>
              <w:rPr>
                <w:rFonts w:cs="Arial"/>
                <w:color w:val="000000"/>
                <w:szCs w:val="18"/>
                <w:lang w:val="en-US" w:eastAsia="zh-CN" w:bidi="ar"/>
              </w:rPr>
            </w:pPr>
            <w:r w:rsidRPr="0040578E">
              <w:rPr>
                <w:rFonts w:cs="Arial"/>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1FCDB045" w14:textId="77777777" w:rsidR="00B50FD6" w:rsidRDefault="00B50FD6" w:rsidP="008759DB">
            <w:pPr>
              <w:pStyle w:val="TAC"/>
              <w:rPr>
                <w:lang w:val="en-US"/>
              </w:rPr>
            </w:pPr>
          </w:p>
        </w:tc>
      </w:tr>
      <w:tr w:rsidR="00B50FD6" w14:paraId="3007032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534E48A" w14:textId="77777777" w:rsidR="00B50FD6" w:rsidRDefault="00B50FD6" w:rsidP="008759DB">
            <w:pPr>
              <w:pStyle w:val="TAC"/>
              <w:rPr>
                <w:rFonts w:cs="Arial"/>
                <w:lang w:val="en-US"/>
              </w:rPr>
            </w:pPr>
          </w:p>
        </w:tc>
        <w:tc>
          <w:tcPr>
            <w:tcW w:w="2785" w:type="dxa"/>
            <w:tcBorders>
              <w:top w:val="nil"/>
              <w:left w:val="single" w:sz="4" w:space="0" w:color="auto"/>
              <w:bottom w:val="single" w:sz="4" w:space="0" w:color="auto"/>
              <w:right w:val="single" w:sz="4" w:space="0" w:color="auto"/>
            </w:tcBorders>
            <w:vAlign w:val="center"/>
          </w:tcPr>
          <w:p w14:paraId="59302AAB" w14:textId="77777777" w:rsidR="00B50FD6" w:rsidRDefault="00B50FD6" w:rsidP="008759DB">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E1C63A" w14:textId="77777777" w:rsidR="00B50FD6" w:rsidRDefault="00B50FD6" w:rsidP="008759DB">
            <w:pPr>
              <w:pStyle w:val="TAC"/>
              <w:rPr>
                <w:rFonts w:cs="Arial"/>
                <w:lang w:val="en-US"/>
              </w:rPr>
            </w:pPr>
            <w:r w:rsidRPr="0040578E">
              <w:rPr>
                <w:rFonts w:cs="Arial"/>
                <w:szCs w:val="18"/>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B7E6C53" w14:textId="77777777" w:rsidR="00B50FD6" w:rsidRDefault="00B50FD6" w:rsidP="008759DB">
            <w:pPr>
              <w:pStyle w:val="TAC"/>
              <w:rPr>
                <w:rFonts w:cs="Arial"/>
                <w:color w:val="000000"/>
                <w:szCs w:val="18"/>
                <w:lang w:val="en-US" w:eastAsia="zh-CN" w:bidi="ar"/>
              </w:rPr>
            </w:pPr>
            <w:r w:rsidRPr="0040578E">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0E6A0B" w14:textId="77777777" w:rsidR="00B50FD6" w:rsidRDefault="00B50FD6" w:rsidP="008759DB">
            <w:pPr>
              <w:pStyle w:val="TAC"/>
              <w:rPr>
                <w:lang w:val="en-US"/>
              </w:rPr>
            </w:pPr>
          </w:p>
        </w:tc>
      </w:tr>
      <w:tr w:rsidR="00B50FD6" w14:paraId="4FEDA45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811FE17" w14:textId="77777777" w:rsidR="00B50FD6" w:rsidRDefault="00B50FD6" w:rsidP="008759DB">
            <w:pPr>
              <w:pStyle w:val="TAC"/>
              <w:rPr>
                <w:lang w:val="en-US"/>
              </w:rPr>
            </w:pPr>
            <w:r>
              <w:rPr>
                <w:rFonts w:cs="Arial"/>
                <w:lang w:val="en-US"/>
              </w:rPr>
              <w:t>CA_n3A-n28A-n41A</w:t>
            </w:r>
          </w:p>
        </w:tc>
        <w:tc>
          <w:tcPr>
            <w:tcW w:w="2785" w:type="dxa"/>
            <w:tcBorders>
              <w:top w:val="single" w:sz="4" w:space="0" w:color="auto"/>
              <w:left w:val="single" w:sz="4" w:space="0" w:color="auto"/>
              <w:bottom w:val="nil"/>
              <w:right w:val="single" w:sz="4" w:space="0" w:color="auto"/>
            </w:tcBorders>
            <w:vAlign w:val="center"/>
          </w:tcPr>
          <w:p w14:paraId="054D6DEF" w14:textId="77777777" w:rsidR="00B50FD6" w:rsidRPr="00344562" w:rsidRDefault="00B50FD6" w:rsidP="008759DB">
            <w:pPr>
              <w:keepNext/>
              <w:keepLines/>
              <w:spacing w:after="0"/>
              <w:jc w:val="center"/>
              <w:rPr>
                <w:rFonts w:ascii="Arial" w:eastAsiaTheme="minorEastAsia" w:hAnsi="Arial" w:cs="Arial"/>
                <w:sz w:val="18"/>
                <w:lang w:val="en-US"/>
              </w:rPr>
            </w:pPr>
            <w:r w:rsidRPr="00344562">
              <w:rPr>
                <w:rFonts w:ascii="Arial" w:eastAsiaTheme="minorEastAsia" w:hAnsi="Arial" w:cs="Arial"/>
                <w:sz w:val="18"/>
                <w:lang w:val="en-US"/>
              </w:rPr>
              <w:t>CA_n3A-n28A</w:t>
            </w:r>
          </w:p>
          <w:p w14:paraId="067F186F" w14:textId="77777777" w:rsidR="00B50FD6" w:rsidRPr="00344562" w:rsidRDefault="00B50FD6" w:rsidP="008759DB">
            <w:pPr>
              <w:pStyle w:val="TAC"/>
              <w:rPr>
                <w:rFonts w:eastAsiaTheme="minorEastAsia"/>
                <w:lang w:val="en-US"/>
              </w:rPr>
            </w:pPr>
            <w:r w:rsidRPr="00344562">
              <w:rPr>
                <w:rFonts w:eastAsiaTheme="minorEastAsia"/>
                <w:lang w:val="en-US"/>
              </w:rPr>
              <w:t>CA_n3A-n41A</w:t>
            </w:r>
            <w:r w:rsidRPr="00344562">
              <w:rPr>
                <w:rFonts w:eastAsiaTheme="minorEastAsia"/>
                <w:vertAlign w:val="superscript"/>
                <w:lang w:val="en-US"/>
              </w:rPr>
              <w:t>7</w:t>
            </w:r>
          </w:p>
          <w:p w14:paraId="54D90D0D" w14:textId="77777777" w:rsidR="00B50FD6" w:rsidRDefault="00B50FD6" w:rsidP="008759DB">
            <w:pPr>
              <w:pStyle w:val="TAC"/>
              <w:rPr>
                <w:lang w:val="en-US"/>
              </w:rPr>
            </w:pPr>
            <w:r w:rsidRPr="00344562">
              <w:rPr>
                <w:rFonts w:eastAsiaTheme="minorEastAsia"/>
                <w:lang w:val="en-US"/>
              </w:rPr>
              <w:t>CA_n28A-n41A</w:t>
            </w:r>
            <w:r w:rsidRPr="00344562">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5D68471" w14:textId="77777777" w:rsidR="00B50FD6" w:rsidRDefault="00B50FD6" w:rsidP="008759DB">
            <w:pPr>
              <w:pStyle w:val="TAC"/>
              <w:rPr>
                <w:lang w:val="en-US"/>
              </w:rPr>
            </w:pPr>
            <w:r>
              <w:rPr>
                <w:rFonts w:cs="Arial"/>
                <w:lang w:val="en-US"/>
              </w:rPr>
              <w:t>n</w:t>
            </w:r>
            <w:r>
              <w:rPr>
                <w:rFonts w:cs="Arial"/>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31A398ED" w14:textId="77777777" w:rsidR="00B50FD6" w:rsidRDefault="00B50FD6" w:rsidP="008759DB">
            <w:pPr>
              <w:pStyle w:val="TAC"/>
              <w:rPr>
                <w:rFonts w:ascii="Calibri" w:hAnsi="Calibri" w:cs="Arial"/>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C2E8693" w14:textId="77777777" w:rsidR="00B50FD6" w:rsidRDefault="00B50FD6" w:rsidP="008759DB">
            <w:pPr>
              <w:pStyle w:val="TAC"/>
              <w:rPr>
                <w:lang w:val="en-US" w:eastAsia="zh-CN"/>
              </w:rPr>
            </w:pPr>
            <w:r>
              <w:rPr>
                <w:lang w:val="en-US"/>
              </w:rPr>
              <w:t>0</w:t>
            </w:r>
          </w:p>
        </w:tc>
      </w:tr>
      <w:tr w:rsidR="00B50FD6" w14:paraId="2EE053C4" w14:textId="77777777" w:rsidTr="00CA6628">
        <w:trPr>
          <w:trHeight w:val="29"/>
        </w:trPr>
        <w:tc>
          <w:tcPr>
            <w:tcW w:w="2741" w:type="dxa"/>
            <w:tcBorders>
              <w:top w:val="nil"/>
              <w:left w:val="single" w:sz="4" w:space="0" w:color="auto"/>
              <w:bottom w:val="nil"/>
              <w:right w:val="single" w:sz="4" w:space="0" w:color="auto"/>
            </w:tcBorders>
            <w:vAlign w:val="center"/>
          </w:tcPr>
          <w:p w14:paraId="6AC7AACC"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08F04F9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2A3AE3" w14:textId="77777777" w:rsidR="00B50FD6" w:rsidRDefault="00B50FD6" w:rsidP="008759DB">
            <w:pPr>
              <w:pStyle w:val="TAC"/>
              <w:rPr>
                <w:lang w:val="en-US"/>
              </w:rPr>
            </w:pPr>
            <w:r>
              <w:rPr>
                <w:rFonts w:cs="Arial"/>
                <w:lang w:val="en-US"/>
              </w:rPr>
              <w:t>n</w:t>
            </w:r>
            <w:r>
              <w:rPr>
                <w:rFonts w:cs="Arial"/>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1D21C094" w14:textId="77777777" w:rsidR="00B50FD6" w:rsidRDefault="00B50FD6" w:rsidP="008759DB">
            <w:pPr>
              <w:pStyle w:val="TAC"/>
              <w:rPr>
                <w:rFonts w:ascii="Calibri" w:hAnsi="Calibri" w:cs="Arial"/>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32E5A464" w14:textId="77777777" w:rsidR="00B50FD6" w:rsidRDefault="00B50FD6" w:rsidP="008759DB">
            <w:pPr>
              <w:pStyle w:val="TAC"/>
              <w:rPr>
                <w:lang w:val="en-US" w:eastAsia="zh-CN"/>
              </w:rPr>
            </w:pPr>
          </w:p>
        </w:tc>
      </w:tr>
      <w:tr w:rsidR="00B50FD6" w14:paraId="47B388A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EFA4BF5"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340FA5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D039F7" w14:textId="77777777" w:rsidR="00B50FD6" w:rsidRDefault="00B50FD6" w:rsidP="008759DB">
            <w:pPr>
              <w:pStyle w:val="TAC"/>
              <w:rPr>
                <w:lang w:val="en-US"/>
              </w:rPr>
            </w:pPr>
            <w:r>
              <w:rPr>
                <w:rFonts w:cs="Arial"/>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4C7D37" w14:textId="77777777" w:rsidR="00B50FD6" w:rsidRDefault="00B50FD6" w:rsidP="008759DB">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726C8191" w14:textId="77777777" w:rsidR="00B50FD6" w:rsidRDefault="00B50FD6" w:rsidP="008759DB">
            <w:pPr>
              <w:pStyle w:val="TAC"/>
              <w:rPr>
                <w:lang w:val="en-US" w:eastAsia="zh-CN"/>
              </w:rPr>
            </w:pPr>
          </w:p>
        </w:tc>
      </w:tr>
      <w:tr w:rsidR="00B50FD6" w14:paraId="4F52BF5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D8EDEAA" w14:textId="77777777" w:rsidR="00B50FD6" w:rsidRDefault="00B50FD6" w:rsidP="008759DB">
            <w:pPr>
              <w:pStyle w:val="TAC"/>
              <w:rPr>
                <w:lang w:val="en-US"/>
              </w:rPr>
            </w:pPr>
            <w:r>
              <w:rPr>
                <w:rFonts w:cs="Arial"/>
                <w:lang w:val="en-US"/>
              </w:rPr>
              <w:t>CA_n3A-n28A-n41B</w:t>
            </w:r>
          </w:p>
        </w:tc>
        <w:tc>
          <w:tcPr>
            <w:tcW w:w="2785" w:type="dxa"/>
            <w:tcBorders>
              <w:top w:val="single" w:sz="4" w:space="0" w:color="auto"/>
              <w:left w:val="single" w:sz="4" w:space="0" w:color="auto"/>
              <w:bottom w:val="nil"/>
              <w:right w:val="single" w:sz="4" w:space="0" w:color="auto"/>
            </w:tcBorders>
            <w:vAlign w:val="center"/>
          </w:tcPr>
          <w:p w14:paraId="7D00F1BA" w14:textId="77777777" w:rsidR="00B50FD6" w:rsidRDefault="00B50FD6" w:rsidP="008759DB">
            <w:pPr>
              <w:pStyle w:val="TAC"/>
              <w:rPr>
                <w:rFonts w:cs="Arial"/>
                <w:lang w:val="en-US"/>
              </w:rPr>
            </w:pPr>
            <w:r>
              <w:rPr>
                <w:rFonts w:cs="Arial"/>
                <w:lang w:val="en-US"/>
              </w:rPr>
              <w:t>CA_n3A-n28A</w:t>
            </w:r>
          </w:p>
          <w:p w14:paraId="284661D6" w14:textId="77777777" w:rsidR="00B50FD6" w:rsidRDefault="00B50FD6" w:rsidP="008759DB">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2F240C8F" w14:textId="77777777" w:rsidR="00B50FD6" w:rsidRDefault="00B50FD6" w:rsidP="008759DB">
            <w:pPr>
              <w:pStyle w:val="TAC"/>
              <w:rPr>
                <w:lang w:val="en-US"/>
              </w:rPr>
            </w:pPr>
            <w:r>
              <w:rPr>
                <w:rFonts w:eastAsia="MS Mincho" w:hint="eastAsia"/>
                <w:lang w:val="en-US" w:eastAsia="ja-JP"/>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15029E2C" w14:textId="77777777" w:rsidR="00B50FD6" w:rsidRDefault="00B50FD6" w:rsidP="008759DB">
            <w:pPr>
              <w:pStyle w:val="TAC"/>
              <w:rPr>
                <w:rFonts w:cs="Arial"/>
                <w:lang w:val="en-US"/>
              </w:rPr>
            </w:pPr>
            <w:r>
              <w:rPr>
                <w:rFonts w:cs="Arial"/>
                <w:lang w:val="en-US"/>
              </w:rPr>
              <w:t>n</w:t>
            </w:r>
            <w:r>
              <w:rPr>
                <w:rFonts w:cs="Arial"/>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207AB7C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E842AE" w14:textId="77777777" w:rsidR="00B50FD6" w:rsidRDefault="00B50FD6" w:rsidP="008759DB">
            <w:pPr>
              <w:pStyle w:val="TAC"/>
              <w:rPr>
                <w:lang w:val="en-US" w:eastAsia="zh-CN"/>
              </w:rPr>
            </w:pPr>
            <w:r>
              <w:rPr>
                <w:rFonts w:hint="eastAsia"/>
                <w:lang w:val="en-US" w:eastAsia="zh-CN"/>
              </w:rPr>
              <w:t>0</w:t>
            </w:r>
          </w:p>
        </w:tc>
      </w:tr>
      <w:tr w:rsidR="00B50FD6" w14:paraId="5B7156A7" w14:textId="77777777" w:rsidTr="00CA6628">
        <w:trPr>
          <w:trHeight w:val="29"/>
        </w:trPr>
        <w:tc>
          <w:tcPr>
            <w:tcW w:w="2741" w:type="dxa"/>
            <w:tcBorders>
              <w:top w:val="nil"/>
              <w:left w:val="single" w:sz="4" w:space="0" w:color="auto"/>
              <w:bottom w:val="nil"/>
              <w:right w:val="single" w:sz="4" w:space="0" w:color="auto"/>
            </w:tcBorders>
            <w:vAlign w:val="center"/>
          </w:tcPr>
          <w:p w14:paraId="348333F0"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286C550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06DB63" w14:textId="77777777" w:rsidR="00B50FD6" w:rsidRDefault="00B50FD6" w:rsidP="008759DB">
            <w:pPr>
              <w:pStyle w:val="TAC"/>
              <w:rPr>
                <w:rFonts w:cs="Arial"/>
                <w:lang w:val="en-US"/>
              </w:rPr>
            </w:pPr>
            <w:r>
              <w:rPr>
                <w:rFonts w:cs="Arial"/>
                <w:lang w:val="en-US"/>
              </w:rPr>
              <w:t>n</w:t>
            </w:r>
            <w:r>
              <w:rPr>
                <w:rFonts w:cs="Arial"/>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251B49B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2E8E3A1" w14:textId="77777777" w:rsidR="00B50FD6" w:rsidRDefault="00B50FD6" w:rsidP="008759DB">
            <w:pPr>
              <w:pStyle w:val="TAC"/>
              <w:rPr>
                <w:lang w:val="en-US" w:eastAsia="zh-CN"/>
              </w:rPr>
            </w:pPr>
          </w:p>
        </w:tc>
      </w:tr>
      <w:tr w:rsidR="00B50FD6" w14:paraId="6DC4397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616233B"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A524AC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0A8A0F" w14:textId="77777777" w:rsidR="00B50FD6" w:rsidRDefault="00B50FD6" w:rsidP="008759DB">
            <w:pPr>
              <w:pStyle w:val="TAC"/>
              <w:rPr>
                <w:rFonts w:cs="Arial"/>
                <w:lang w:val="en-US"/>
              </w:rPr>
            </w:pPr>
            <w:r>
              <w:rPr>
                <w:rFonts w:cs="Arial"/>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95F20E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CA_n41B_BCS0</w:t>
            </w:r>
          </w:p>
        </w:tc>
        <w:tc>
          <w:tcPr>
            <w:tcW w:w="2445" w:type="dxa"/>
            <w:tcBorders>
              <w:top w:val="nil"/>
              <w:left w:val="single" w:sz="4" w:space="0" w:color="auto"/>
              <w:bottom w:val="single" w:sz="4" w:space="0" w:color="auto"/>
              <w:right w:val="single" w:sz="4" w:space="0" w:color="auto"/>
            </w:tcBorders>
            <w:vAlign w:val="center"/>
          </w:tcPr>
          <w:p w14:paraId="017E8515" w14:textId="77777777" w:rsidR="00B50FD6" w:rsidRDefault="00B50FD6" w:rsidP="008759DB">
            <w:pPr>
              <w:pStyle w:val="TAC"/>
              <w:rPr>
                <w:lang w:val="en-US" w:eastAsia="zh-CN"/>
              </w:rPr>
            </w:pPr>
          </w:p>
        </w:tc>
      </w:tr>
      <w:tr w:rsidR="00B50FD6" w14:paraId="6A4A43C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DD64F9" w14:textId="77777777" w:rsidR="00B50FD6" w:rsidRDefault="00B50FD6" w:rsidP="008759DB">
            <w:pPr>
              <w:pStyle w:val="TAC"/>
              <w:rPr>
                <w:lang w:val="en-US" w:eastAsia="zh-CN"/>
              </w:rPr>
            </w:pPr>
            <w:r>
              <w:rPr>
                <w:lang w:val="en-US" w:eastAsia="zh-CN"/>
              </w:rPr>
              <w:t>CA_n3A-n28A-n77A</w:t>
            </w:r>
          </w:p>
        </w:tc>
        <w:tc>
          <w:tcPr>
            <w:tcW w:w="2785" w:type="dxa"/>
            <w:tcBorders>
              <w:top w:val="single" w:sz="4" w:space="0" w:color="auto"/>
              <w:left w:val="single" w:sz="4" w:space="0" w:color="auto"/>
              <w:bottom w:val="nil"/>
              <w:right w:val="single" w:sz="4" w:space="0" w:color="auto"/>
            </w:tcBorders>
            <w:vAlign w:val="center"/>
          </w:tcPr>
          <w:p w14:paraId="17776247" w14:textId="77777777" w:rsidR="00B50FD6" w:rsidRDefault="00B50FD6" w:rsidP="008759DB">
            <w:pPr>
              <w:pStyle w:val="TAC"/>
              <w:rPr>
                <w:rFonts w:cs="Arial"/>
                <w:lang w:val="en-US" w:eastAsia="zh-CN"/>
              </w:rPr>
            </w:pPr>
            <w:r>
              <w:rPr>
                <w:rFonts w:cs="Arial"/>
                <w:lang w:val="en-US" w:eastAsia="zh-CN"/>
              </w:rPr>
              <w:t>CA_n3A-n28A</w:t>
            </w:r>
          </w:p>
          <w:p w14:paraId="5A01EBA6" w14:textId="77777777" w:rsidR="00B50FD6" w:rsidRDefault="00B50FD6" w:rsidP="008759DB">
            <w:pPr>
              <w:pStyle w:val="TAC"/>
              <w:rPr>
                <w:rFonts w:cs="Arial"/>
                <w:lang w:val="en-US" w:eastAsia="zh-CN"/>
              </w:rPr>
            </w:pPr>
            <w:r>
              <w:rPr>
                <w:rFonts w:cs="Arial"/>
                <w:lang w:val="en-US" w:eastAsia="zh-CN"/>
              </w:rPr>
              <w:t>CA_n3A-n77A</w:t>
            </w:r>
          </w:p>
          <w:p w14:paraId="16BA1F71" w14:textId="77777777" w:rsidR="00B50FD6" w:rsidRDefault="00B50FD6" w:rsidP="008759DB">
            <w:pPr>
              <w:pStyle w:val="TAC"/>
              <w:rPr>
                <w:lang w:val="en-US" w:eastAsia="zh-CN"/>
              </w:rPr>
            </w:pPr>
            <w:r>
              <w:rPr>
                <w:rFonts w:cs="Arial"/>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7D54E73F"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D385AB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5FDF26E" w14:textId="77777777" w:rsidR="00B50FD6" w:rsidRDefault="00B50FD6" w:rsidP="008759DB">
            <w:pPr>
              <w:pStyle w:val="TAC"/>
              <w:rPr>
                <w:szCs w:val="18"/>
                <w:lang w:val="en-US" w:eastAsia="zh-CN"/>
              </w:rPr>
            </w:pPr>
            <w:r>
              <w:rPr>
                <w:szCs w:val="18"/>
                <w:lang w:val="en-US" w:eastAsia="zh-CN"/>
              </w:rPr>
              <w:t>0</w:t>
            </w:r>
          </w:p>
        </w:tc>
      </w:tr>
      <w:tr w:rsidR="00B50FD6" w14:paraId="5DB69B73" w14:textId="77777777" w:rsidTr="00CA6628">
        <w:trPr>
          <w:trHeight w:val="29"/>
        </w:trPr>
        <w:tc>
          <w:tcPr>
            <w:tcW w:w="2741" w:type="dxa"/>
            <w:tcBorders>
              <w:top w:val="nil"/>
              <w:left w:val="single" w:sz="4" w:space="0" w:color="auto"/>
              <w:bottom w:val="nil"/>
              <w:right w:val="single" w:sz="4" w:space="0" w:color="auto"/>
            </w:tcBorders>
            <w:vAlign w:val="center"/>
          </w:tcPr>
          <w:p w14:paraId="3E16C64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AC1EA0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3C3D5A"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E0A769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2756BD5" w14:textId="77777777" w:rsidR="00B50FD6" w:rsidRDefault="00B50FD6" w:rsidP="008759DB">
            <w:pPr>
              <w:pStyle w:val="TAC"/>
              <w:rPr>
                <w:szCs w:val="18"/>
                <w:lang w:val="en-US"/>
              </w:rPr>
            </w:pPr>
          </w:p>
        </w:tc>
      </w:tr>
      <w:tr w:rsidR="00B50FD6" w14:paraId="56F929AF" w14:textId="77777777" w:rsidTr="00CA6628">
        <w:trPr>
          <w:trHeight w:val="29"/>
        </w:trPr>
        <w:tc>
          <w:tcPr>
            <w:tcW w:w="2741" w:type="dxa"/>
            <w:tcBorders>
              <w:top w:val="nil"/>
              <w:left w:val="single" w:sz="4" w:space="0" w:color="auto"/>
              <w:bottom w:val="nil"/>
              <w:right w:val="single" w:sz="4" w:space="0" w:color="auto"/>
            </w:tcBorders>
            <w:vAlign w:val="center"/>
          </w:tcPr>
          <w:p w14:paraId="4176792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9126FA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5188F8"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007A5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F6168A9" w14:textId="77777777" w:rsidR="00B50FD6" w:rsidRDefault="00B50FD6" w:rsidP="008759DB">
            <w:pPr>
              <w:pStyle w:val="TAC"/>
              <w:rPr>
                <w:szCs w:val="18"/>
                <w:lang w:val="en-US"/>
              </w:rPr>
            </w:pPr>
          </w:p>
        </w:tc>
      </w:tr>
      <w:tr w:rsidR="00B50FD6" w14:paraId="7EB36A21" w14:textId="77777777" w:rsidTr="00CA6628">
        <w:trPr>
          <w:trHeight w:val="29"/>
        </w:trPr>
        <w:tc>
          <w:tcPr>
            <w:tcW w:w="2741" w:type="dxa"/>
            <w:tcBorders>
              <w:top w:val="nil"/>
              <w:left w:val="single" w:sz="4" w:space="0" w:color="auto"/>
              <w:bottom w:val="nil"/>
              <w:right w:val="single" w:sz="4" w:space="0" w:color="auto"/>
            </w:tcBorders>
            <w:vAlign w:val="center"/>
          </w:tcPr>
          <w:p w14:paraId="2FC0F60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8AAD05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69D99" w14:textId="77777777" w:rsidR="00B50FD6" w:rsidRDefault="00B50FD6" w:rsidP="008759DB">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4D8DF2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EF6D76E" w14:textId="77777777" w:rsidR="00B50FD6" w:rsidRDefault="00B50FD6" w:rsidP="008759DB">
            <w:pPr>
              <w:pStyle w:val="TAC"/>
              <w:rPr>
                <w:szCs w:val="18"/>
                <w:lang w:val="en-US"/>
              </w:rPr>
            </w:pPr>
            <w:r>
              <w:rPr>
                <w:szCs w:val="18"/>
                <w:lang w:val="en-US"/>
              </w:rPr>
              <w:t>1</w:t>
            </w:r>
          </w:p>
        </w:tc>
      </w:tr>
      <w:tr w:rsidR="00B50FD6" w14:paraId="09ED85C3" w14:textId="77777777" w:rsidTr="00CA6628">
        <w:trPr>
          <w:trHeight w:val="29"/>
        </w:trPr>
        <w:tc>
          <w:tcPr>
            <w:tcW w:w="2741" w:type="dxa"/>
            <w:tcBorders>
              <w:top w:val="nil"/>
              <w:left w:val="single" w:sz="4" w:space="0" w:color="auto"/>
              <w:bottom w:val="nil"/>
              <w:right w:val="single" w:sz="4" w:space="0" w:color="auto"/>
            </w:tcBorders>
            <w:vAlign w:val="center"/>
          </w:tcPr>
          <w:p w14:paraId="43FB65A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E77A6A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40956D" w14:textId="77777777" w:rsidR="00B50FD6" w:rsidRDefault="00B50FD6" w:rsidP="008759DB">
            <w:pPr>
              <w:pStyle w:val="TAC"/>
              <w:rPr>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BB16B1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0066FC66" w14:textId="77777777" w:rsidR="00B50FD6" w:rsidRDefault="00B50FD6" w:rsidP="008759DB">
            <w:pPr>
              <w:pStyle w:val="TAC"/>
              <w:rPr>
                <w:szCs w:val="18"/>
                <w:lang w:val="en-US"/>
              </w:rPr>
            </w:pPr>
          </w:p>
        </w:tc>
      </w:tr>
      <w:tr w:rsidR="00B50FD6" w14:paraId="54C58611" w14:textId="77777777" w:rsidTr="00CA6628">
        <w:trPr>
          <w:trHeight w:val="29"/>
        </w:trPr>
        <w:tc>
          <w:tcPr>
            <w:tcW w:w="2741" w:type="dxa"/>
            <w:tcBorders>
              <w:top w:val="nil"/>
              <w:left w:val="single" w:sz="4" w:space="0" w:color="auto"/>
              <w:bottom w:val="nil"/>
              <w:right w:val="single" w:sz="4" w:space="0" w:color="auto"/>
            </w:tcBorders>
            <w:vAlign w:val="center"/>
          </w:tcPr>
          <w:p w14:paraId="78313FD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46BE81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B31A11"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FBA6A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834985A" w14:textId="77777777" w:rsidR="00B50FD6" w:rsidRDefault="00B50FD6" w:rsidP="008759DB">
            <w:pPr>
              <w:pStyle w:val="TAC"/>
              <w:rPr>
                <w:szCs w:val="18"/>
                <w:lang w:val="en-US"/>
              </w:rPr>
            </w:pPr>
          </w:p>
        </w:tc>
      </w:tr>
      <w:tr w:rsidR="00B50FD6" w14:paraId="5BF1722B" w14:textId="77777777" w:rsidTr="00CA6628">
        <w:trPr>
          <w:trHeight w:val="29"/>
        </w:trPr>
        <w:tc>
          <w:tcPr>
            <w:tcW w:w="2741" w:type="dxa"/>
            <w:tcBorders>
              <w:top w:val="nil"/>
              <w:left w:val="single" w:sz="4" w:space="0" w:color="auto"/>
              <w:bottom w:val="nil"/>
              <w:right w:val="single" w:sz="4" w:space="0" w:color="auto"/>
            </w:tcBorders>
            <w:vAlign w:val="center"/>
          </w:tcPr>
          <w:p w14:paraId="38B51E0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74EDDCC" w14:textId="77777777" w:rsidR="00B50FD6" w:rsidRDefault="00B50FD6" w:rsidP="008759DB">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FA55D" w14:textId="77777777" w:rsidR="00B50FD6" w:rsidRDefault="00B50FD6" w:rsidP="008759DB">
            <w:pPr>
              <w:pStyle w:val="TAC"/>
              <w:rPr>
                <w:lang w:val="en-US" w:eastAsia="zh-CN"/>
              </w:rPr>
            </w:pPr>
            <w:r w:rsidRPr="009269BA">
              <w:rPr>
                <w:rFonts w:cs="Arial"/>
                <w:color w:val="000000"/>
                <w:szCs w:val="18"/>
                <w:lang w:val="en-US" w:eastAsia="zh-CN" w:bidi="ar"/>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297BAD9" w14:textId="77777777" w:rsidR="00B50FD6" w:rsidRDefault="00B50FD6" w:rsidP="008759DB">
            <w:pPr>
              <w:pStyle w:val="TAC"/>
              <w:rPr>
                <w:rFonts w:cs="Arial"/>
                <w:color w:val="000000"/>
                <w:szCs w:val="18"/>
                <w:lang w:val="en-US" w:eastAsia="zh-CN" w:bidi="ar"/>
              </w:rPr>
            </w:pPr>
            <w:r w:rsidRPr="009269BA">
              <w:rPr>
                <w:rFonts w:cs="Arial"/>
                <w:color w:val="000000"/>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21E7FD69" w14:textId="77777777" w:rsidR="00B50FD6" w:rsidRDefault="00B50FD6" w:rsidP="008759DB">
            <w:pPr>
              <w:pStyle w:val="TAC"/>
              <w:rPr>
                <w:lang w:val="en-US" w:eastAsia="zh-CN"/>
              </w:rPr>
            </w:pPr>
            <w:r>
              <w:rPr>
                <w:szCs w:val="18"/>
                <w:lang w:val="en-US" w:eastAsia="zh-CN"/>
              </w:rPr>
              <w:t>2</w:t>
            </w:r>
          </w:p>
        </w:tc>
      </w:tr>
      <w:tr w:rsidR="00B50FD6" w14:paraId="6FA4D471" w14:textId="77777777" w:rsidTr="00CA6628">
        <w:trPr>
          <w:trHeight w:val="29"/>
        </w:trPr>
        <w:tc>
          <w:tcPr>
            <w:tcW w:w="2741" w:type="dxa"/>
            <w:tcBorders>
              <w:top w:val="nil"/>
              <w:left w:val="single" w:sz="4" w:space="0" w:color="auto"/>
              <w:bottom w:val="nil"/>
              <w:right w:val="single" w:sz="4" w:space="0" w:color="auto"/>
            </w:tcBorders>
            <w:vAlign w:val="center"/>
          </w:tcPr>
          <w:p w14:paraId="58B5D15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22C916E" w14:textId="77777777" w:rsidR="00B50FD6" w:rsidRDefault="00B50FD6" w:rsidP="008759DB">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D403DA" w14:textId="77777777" w:rsidR="00B50FD6" w:rsidRDefault="00B50FD6" w:rsidP="008759DB">
            <w:pPr>
              <w:pStyle w:val="TAC"/>
              <w:rPr>
                <w:lang w:val="en-US" w:eastAsia="zh-CN"/>
              </w:rPr>
            </w:pPr>
            <w:r w:rsidRPr="009269BA">
              <w:rPr>
                <w:rFonts w:cs="Arial"/>
                <w:color w:val="000000"/>
                <w:szCs w:val="18"/>
                <w:lang w:val="en-US" w:eastAsia="zh-CN" w:bidi="ar"/>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AA48255" w14:textId="77777777" w:rsidR="00B50FD6" w:rsidRDefault="00B50FD6" w:rsidP="008759DB">
            <w:pPr>
              <w:pStyle w:val="TAC"/>
              <w:rPr>
                <w:rFonts w:cs="Arial"/>
                <w:color w:val="000000"/>
                <w:szCs w:val="18"/>
                <w:lang w:val="en-US" w:eastAsia="zh-CN" w:bidi="ar"/>
              </w:rPr>
            </w:pPr>
            <w:r w:rsidRPr="009269BA">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4428E34D" w14:textId="77777777" w:rsidR="00B50FD6" w:rsidRDefault="00B50FD6" w:rsidP="008759DB">
            <w:pPr>
              <w:pStyle w:val="TAC"/>
              <w:rPr>
                <w:lang w:val="en-US" w:eastAsia="zh-CN"/>
              </w:rPr>
            </w:pPr>
          </w:p>
        </w:tc>
      </w:tr>
      <w:tr w:rsidR="00B50FD6" w14:paraId="1B8270C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176DA3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9EC18E" w14:textId="77777777" w:rsidR="00B50FD6" w:rsidRDefault="00B50FD6" w:rsidP="008759DB">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4404C" w14:textId="77777777" w:rsidR="00B50FD6" w:rsidRDefault="00B50FD6" w:rsidP="008759DB">
            <w:pPr>
              <w:pStyle w:val="TAC"/>
              <w:rPr>
                <w:lang w:val="en-US" w:eastAsia="zh-CN"/>
              </w:rPr>
            </w:pPr>
            <w:r w:rsidRPr="009269BA">
              <w:rPr>
                <w:rFonts w:cs="Arial"/>
                <w:color w:val="000000"/>
                <w:szCs w:val="18"/>
                <w:lang w:val="en-US" w:eastAsia="zh-CN" w:bidi="ar"/>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D38A0A" w14:textId="77777777" w:rsidR="00B50FD6" w:rsidRDefault="00B50FD6" w:rsidP="008759DB">
            <w:pPr>
              <w:pStyle w:val="TAC"/>
              <w:rPr>
                <w:rFonts w:cs="Arial"/>
                <w:color w:val="000000"/>
                <w:szCs w:val="18"/>
                <w:lang w:val="en-US" w:eastAsia="zh-CN" w:bidi="ar"/>
              </w:rPr>
            </w:pPr>
            <w:r w:rsidRPr="009269BA">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6360B9" w14:textId="77777777" w:rsidR="00B50FD6" w:rsidRDefault="00B50FD6" w:rsidP="008759DB">
            <w:pPr>
              <w:pStyle w:val="TAC"/>
              <w:rPr>
                <w:lang w:val="en-US" w:eastAsia="zh-CN"/>
              </w:rPr>
            </w:pPr>
          </w:p>
        </w:tc>
      </w:tr>
      <w:tr w:rsidR="00B50FD6" w14:paraId="2CD693F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62E28E8" w14:textId="77777777" w:rsidR="00B50FD6" w:rsidRDefault="00B50FD6" w:rsidP="008759DB">
            <w:pPr>
              <w:pStyle w:val="TAC"/>
              <w:rPr>
                <w:lang w:val="en-US" w:eastAsia="zh-CN"/>
              </w:rPr>
            </w:pPr>
            <w:r>
              <w:rPr>
                <w:lang w:val="en-US" w:eastAsia="zh-CN"/>
              </w:rPr>
              <w:t>CA_n3A-n28A-n77(2A)</w:t>
            </w:r>
          </w:p>
        </w:tc>
        <w:tc>
          <w:tcPr>
            <w:tcW w:w="2785" w:type="dxa"/>
            <w:tcBorders>
              <w:top w:val="single" w:sz="4" w:space="0" w:color="auto"/>
              <w:left w:val="single" w:sz="4" w:space="0" w:color="auto"/>
              <w:bottom w:val="nil"/>
              <w:right w:val="single" w:sz="4" w:space="0" w:color="auto"/>
            </w:tcBorders>
            <w:vAlign w:val="center"/>
          </w:tcPr>
          <w:p w14:paraId="63E45493" w14:textId="77777777" w:rsidR="00B50FD6" w:rsidRDefault="00B50FD6" w:rsidP="008759DB">
            <w:pPr>
              <w:pStyle w:val="TAC"/>
              <w:rPr>
                <w:rFonts w:cs="Arial"/>
                <w:lang w:val="en-US" w:eastAsia="zh-CN"/>
              </w:rPr>
            </w:pPr>
            <w:r>
              <w:rPr>
                <w:rFonts w:cs="Arial"/>
                <w:lang w:val="en-US" w:eastAsia="zh-CN"/>
              </w:rPr>
              <w:t>CA_n3A-n28A</w:t>
            </w:r>
          </w:p>
          <w:p w14:paraId="498D74D4" w14:textId="77777777" w:rsidR="00B50FD6" w:rsidRDefault="00B50FD6" w:rsidP="008759DB">
            <w:pPr>
              <w:pStyle w:val="TAC"/>
              <w:rPr>
                <w:rFonts w:cs="Arial"/>
                <w:lang w:val="en-US" w:eastAsia="zh-CN"/>
              </w:rPr>
            </w:pPr>
            <w:r>
              <w:rPr>
                <w:rFonts w:cs="Arial"/>
                <w:lang w:val="en-US" w:eastAsia="zh-CN"/>
              </w:rPr>
              <w:t>CA_n3A-n77A</w:t>
            </w:r>
          </w:p>
          <w:p w14:paraId="52C7B24B" w14:textId="77777777" w:rsidR="00B50FD6" w:rsidRDefault="00B50FD6" w:rsidP="008759DB">
            <w:pPr>
              <w:pStyle w:val="TAC"/>
              <w:rPr>
                <w:lang w:val="en-US" w:eastAsia="zh-CN"/>
              </w:rPr>
            </w:pPr>
            <w:r>
              <w:rPr>
                <w:rFonts w:cs="Arial"/>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20FD9D0"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523CFF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9EEE512" w14:textId="77777777" w:rsidR="00B50FD6" w:rsidRDefault="00B50FD6" w:rsidP="008759DB">
            <w:pPr>
              <w:pStyle w:val="TAC"/>
              <w:rPr>
                <w:lang w:val="en-US" w:eastAsia="zh-CN"/>
              </w:rPr>
            </w:pPr>
            <w:r>
              <w:rPr>
                <w:lang w:val="en-US" w:eastAsia="zh-CN"/>
              </w:rPr>
              <w:t>0</w:t>
            </w:r>
          </w:p>
        </w:tc>
      </w:tr>
      <w:tr w:rsidR="00B50FD6" w14:paraId="5642010B" w14:textId="77777777" w:rsidTr="00CA6628">
        <w:trPr>
          <w:trHeight w:val="29"/>
        </w:trPr>
        <w:tc>
          <w:tcPr>
            <w:tcW w:w="2741" w:type="dxa"/>
            <w:tcBorders>
              <w:top w:val="nil"/>
              <w:left w:val="single" w:sz="4" w:space="0" w:color="auto"/>
              <w:bottom w:val="nil"/>
              <w:right w:val="single" w:sz="4" w:space="0" w:color="auto"/>
            </w:tcBorders>
            <w:vAlign w:val="center"/>
          </w:tcPr>
          <w:p w14:paraId="3EF66B6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E841D80" w14:textId="77777777" w:rsidR="00B50FD6" w:rsidRDefault="00B50FD6" w:rsidP="008759DB">
            <w:pPr>
              <w:pStyle w:val="TAC"/>
              <w:rPr>
                <w:lang w:val="en-US" w:eastAsia="zh-CN"/>
              </w:rPr>
            </w:pPr>
            <w:r>
              <w:rPr>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7D6C765D"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505B6D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743FCB3" w14:textId="77777777" w:rsidR="00B50FD6" w:rsidRDefault="00B50FD6" w:rsidP="008759DB">
            <w:pPr>
              <w:pStyle w:val="TAC"/>
              <w:rPr>
                <w:lang w:val="en-US" w:eastAsia="zh-CN"/>
              </w:rPr>
            </w:pPr>
          </w:p>
        </w:tc>
      </w:tr>
      <w:tr w:rsidR="00B50FD6" w14:paraId="2A778299" w14:textId="77777777" w:rsidTr="00CA6628">
        <w:trPr>
          <w:trHeight w:val="230"/>
        </w:trPr>
        <w:tc>
          <w:tcPr>
            <w:tcW w:w="2741" w:type="dxa"/>
            <w:tcBorders>
              <w:top w:val="nil"/>
              <w:left w:val="single" w:sz="4" w:space="0" w:color="auto"/>
              <w:bottom w:val="nil"/>
              <w:right w:val="single" w:sz="4" w:space="0" w:color="auto"/>
            </w:tcBorders>
            <w:vAlign w:val="center"/>
          </w:tcPr>
          <w:p w14:paraId="3D2EEEA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C86F0A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CA60DF" w14:textId="77777777" w:rsidR="00B50FD6" w:rsidRDefault="00B50FD6" w:rsidP="008759DB">
            <w:pPr>
              <w:pStyle w:val="TAC"/>
              <w:rPr>
                <w:lang w:val="en-US" w:eastAsia="zh-CN"/>
              </w:rPr>
            </w:pPr>
            <w:r>
              <w:rPr>
                <w:lang w:val="en-US"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1F34C0A" w14:textId="77777777" w:rsidR="00B50FD6" w:rsidRDefault="00B50FD6" w:rsidP="008759DB">
            <w:pPr>
              <w:pStyle w:val="TAC"/>
              <w:rPr>
                <w:rFonts w:ascii="Calibri" w:hAnsi="Calibri"/>
                <w:sz w:val="21"/>
                <w:lang w:val="en-US" w:eastAsia="ja-JP"/>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2DB8ED62" w14:textId="77777777" w:rsidR="00B50FD6" w:rsidRDefault="00B50FD6" w:rsidP="008759DB">
            <w:pPr>
              <w:pStyle w:val="TAC"/>
              <w:rPr>
                <w:lang w:val="en-US" w:eastAsia="zh-CN"/>
              </w:rPr>
            </w:pPr>
          </w:p>
        </w:tc>
      </w:tr>
      <w:tr w:rsidR="00B50FD6" w14:paraId="20BFB3A4" w14:textId="77777777" w:rsidTr="00CA6628">
        <w:trPr>
          <w:trHeight w:val="29"/>
        </w:trPr>
        <w:tc>
          <w:tcPr>
            <w:tcW w:w="2741" w:type="dxa"/>
            <w:tcBorders>
              <w:top w:val="nil"/>
              <w:left w:val="single" w:sz="4" w:space="0" w:color="auto"/>
              <w:bottom w:val="nil"/>
              <w:right w:val="single" w:sz="4" w:space="0" w:color="auto"/>
            </w:tcBorders>
            <w:vAlign w:val="center"/>
          </w:tcPr>
          <w:p w14:paraId="45D9F1B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519B91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DD89A1" w14:textId="77777777" w:rsidR="00B50FD6" w:rsidRDefault="00B50FD6" w:rsidP="008759DB">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BF5D82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1714061" w14:textId="77777777" w:rsidR="00B50FD6" w:rsidRDefault="00B50FD6" w:rsidP="008759DB">
            <w:pPr>
              <w:pStyle w:val="TAC"/>
              <w:rPr>
                <w:lang w:val="en-US" w:eastAsia="zh-CN"/>
              </w:rPr>
            </w:pPr>
            <w:r>
              <w:rPr>
                <w:lang w:val="en-US" w:eastAsia="zh-CN"/>
              </w:rPr>
              <w:t>1</w:t>
            </w:r>
          </w:p>
        </w:tc>
      </w:tr>
      <w:tr w:rsidR="00B50FD6" w14:paraId="03F0B7D1" w14:textId="77777777" w:rsidTr="00CA6628">
        <w:trPr>
          <w:trHeight w:val="29"/>
        </w:trPr>
        <w:tc>
          <w:tcPr>
            <w:tcW w:w="2741" w:type="dxa"/>
            <w:tcBorders>
              <w:top w:val="nil"/>
              <w:left w:val="single" w:sz="4" w:space="0" w:color="auto"/>
              <w:bottom w:val="nil"/>
              <w:right w:val="single" w:sz="4" w:space="0" w:color="auto"/>
            </w:tcBorders>
            <w:vAlign w:val="center"/>
          </w:tcPr>
          <w:p w14:paraId="755B4B5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A66C56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B047F3" w14:textId="77777777" w:rsidR="00B50FD6" w:rsidRDefault="00B50FD6" w:rsidP="008759DB">
            <w:pPr>
              <w:pStyle w:val="TAC"/>
              <w:rPr>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CC52A5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32F534A0" w14:textId="77777777" w:rsidR="00B50FD6" w:rsidRDefault="00B50FD6" w:rsidP="008759DB">
            <w:pPr>
              <w:pStyle w:val="TAC"/>
              <w:rPr>
                <w:lang w:val="en-US" w:eastAsia="zh-CN"/>
              </w:rPr>
            </w:pPr>
          </w:p>
        </w:tc>
      </w:tr>
      <w:tr w:rsidR="00B50FD6" w14:paraId="14F72F1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4C890A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D62850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962B05"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6FD319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7A6522DB" w14:textId="77777777" w:rsidR="00B50FD6" w:rsidRDefault="00B50FD6" w:rsidP="008759DB">
            <w:pPr>
              <w:pStyle w:val="TAC"/>
              <w:rPr>
                <w:lang w:val="en-US" w:eastAsia="zh-CN"/>
              </w:rPr>
            </w:pPr>
          </w:p>
        </w:tc>
      </w:tr>
      <w:tr w:rsidR="00B50FD6" w14:paraId="678267FA" w14:textId="77777777" w:rsidTr="00CA6628">
        <w:trPr>
          <w:trHeight w:val="29"/>
        </w:trPr>
        <w:tc>
          <w:tcPr>
            <w:tcW w:w="2741" w:type="dxa"/>
            <w:tcBorders>
              <w:top w:val="nil"/>
              <w:left w:val="single" w:sz="4" w:space="0" w:color="auto"/>
              <w:bottom w:val="nil"/>
              <w:right w:val="single" w:sz="4" w:space="0" w:color="auto"/>
            </w:tcBorders>
            <w:vAlign w:val="center"/>
          </w:tcPr>
          <w:p w14:paraId="69D523E5" w14:textId="77777777" w:rsidR="00B50FD6" w:rsidRDefault="00B50FD6" w:rsidP="008759DB">
            <w:pPr>
              <w:pStyle w:val="TAC"/>
              <w:rPr>
                <w:lang w:val="en-US" w:eastAsia="zh-CN"/>
              </w:rPr>
            </w:pPr>
            <w:r>
              <w:rPr>
                <w:lang w:val="en-US" w:eastAsia="zh-CN"/>
              </w:rPr>
              <w:t>CA_n3A-n28A-n77(3A)</w:t>
            </w:r>
          </w:p>
        </w:tc>
        <w:tc>
          <w:tcPr>
            <w:tcW w:w="2785" w:type="dxa"/>
            <w:tcBorders>
              <w:top w:val="nil"/>
              <w:left w:val="single" w:sz="4" w:space="0" w:color="auto"/>
              <w:bottom w:val="nil"/>
              <w:right w:val="single" w:sz="4" w:space="0" w:color="auto"/>
            </w:tcBorders>
            <w:vAlign w:val="center"/>
          </w:tcPr>
          <w:p w14:paraId="30CEF30A" w14:textId="77777777" w:rsidR="00B50FD6" w:rsidRDefault="00B50FD6" w:rsidP="008759DB">
            <w:pPr>
              <w:pStyle w:val="TAC"/>
              <w:rPr>
                <w:rFonts w:eastAsia="DengXian"/>
                <w:lang w:eastAsia="zh-CN"/>
              </w:rPr>
            </w:pPr>
            <w:r>
              <w:rPr>
                <w:rFonts w:eastAsia="DengXian"/>
                <w:lang w:eastAsia="zh-CN"/>
              </w:rPr>
              <w:t>CA_n3A-n28A</w:t>
            </w:r>
          </w:p>
          <w:p w14:paraId="0E4EA139" w14:textId="77777777" w:rsidR="00B50FD6" w:rsidRDefault="00B50FD6" w:rsidP="008759DB">
            <w:pPr>
              <w:pStyle w:val="TAC"/>
              <w:rPr>
                <w:rFonts w:eastAsia="DengXian"/>
                <w:lang w:eastAsia="zh-CN"/>
              </w:rPr>
            </w:pPr>
            <w:r>
              <w:rPr>
                <w:rFonts w:eastAsia="DengXian"/>
                <w:lang w:eastAsia="zh-CN"/>
              </w:rPr>
              <w:t>CA_n3A-n77A</w:t>
            </w:r>
          </w:p>
          <w:p w14:paraId="798BD255" w14:textId="77777777" w:rsidR="00B50FD6" w:rsidRDefault="00B50FD6" w:rsidP="008759DB">
            <w:pPr>
              <w:pStyle w:val="TAC"/>
              <w:rPr>
                <w:rFonts w:eastAsia="DengXian"/>
                <w:lang w:eastAsia="zh-CN"/>
              </w:rPr>
            </w:pPr>
            <w:r>
              <w:rPr>
                <w:rFonts w:eastAsia="DengXian"/>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041103CA"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BCB081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7014A0B" w14:textId="77777777" w:rsidR="00B50FD6" w:rsidRDefault="00B50FD6" w:rsidP="008759DB">
            <w:pPr>
              <w:pStyle w:val="TAC"/>
              <w:rPr>
                <w:lang w:val="en-US" w:eastAsia="zh-CN"/>
              </w:rPr>
            </w:pPr>
            <w:r>
              <w:rPr>
                <w:lang w:val="en-US" w:eastAsia="ja-JP"/>
              </w:rPr>
              <w:t>0</w:t>
            </w:r>
          </w:p>
        </w:tc>
      </w:tr>
      <w:tr w:rsidR="00B50FD6" w14:paraId="7FE2E2C0" w14:textId="77777777" w:rsidTr="00CA6628">
        <w:trPr>
          <w:trHeight w:val="29"/>
        </w:trPr>
        <w:tc>
          <w:tcPr>
            <w:tcW w:w="2741" w:type="dxa"/>
            <w:tcBorders>
              <w:top w:val="nil"/>
              <w:left w:val="single" w:sz="4" w:space="0" w:color="auto"/>
              <w:bottom w:val="nil"/>
              <w:right w:val="single" w:sz="4" w:space="0" w:color="auto"/>
            </w:tcBorders>
            <w:vAlign w:val="center"/>
          </w:tcPr>
          <w:p w14:paraId="10DBD5D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CA646E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FC0567"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C6844A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1F1E86" w14:textId="77777777" w:rsidR="00B50FD6" w:rsidRDefault="00B50FD6" w:rsidP="008759DB">
            <w:pPr>
              <w:pStyle w:val="TAC"/>
              <w:rPr>
                <w:lang w:val="en-US" w:eastAsia="zh-CN"/>
              </w:rPr>
            </w:pPr>
          </w:p>
        </w:tc>
      </w:tr>
      <w:tr w:rsidR="00B50FD6" w14:paraId="032C910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21EB7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54117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2F1A7C"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17E47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CA_n77(3A)_BCS0</w:t>
            </w:r>
          </w:p>
        </w:tc>
        <w:tc>
          <w:tcPr>
            <w:tcW w:w="2445" w:type="dxa"/>
            <w:tcBorders>
              <w:top w:val="nil"/>
              <w:left w:val="single" w:sz="4" w:space="0" w:color="auto"/>
              <w:bottom w:val="single" w:sz="4" w:space="0" w:color="auto"/>
              <w:right w:val="single" w:sz="4" w:space="0" w:color="auto"/>
            </w:tcBorders>
            <w:vAlign w:val="center"/>
          </w:tcPr>
          <w:p w14:paraId="53A52FEE" w14:textId="77777777" w:rsidR="00B50FD6" w:rsidRDefault="00B50FD6" w:rsidP="008759DB">
            <w:pPr>
              <w:pStyle w:val="TAC"/>
              <w:rPr>
                <w:lang w:val="en-US" w:eastAsia="zh-CN"/>
              </w:rPr>
            </w:pPr>
          </w:p>
        </w:tc>
      </w:tr>
      <w:tr w:rsidR="00B50FD6" w14:paraId="579DA06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FC3C182" w14:textId="77777777" w:rsidR="00B50FD6" w:rsidRDefault="00B50FD6" w:rsidP="008759DB">
            <w:pPr>
              <w:pStyle w:val="TAC"/>
              <w:rPr>
                <w:lang w:val="en-US"/>
              </w:rPr>
            </w:pPr>
            <w:r>
              <w:rPr>
                <w:lang w:val="en-US" w:eastAsia="zh-CN"/>
              </w:rPr>
              <w:lastRenderedPageBreak/>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3E37284" w14:textId="77777777" w:rsidR="00B50FD6" w:rsidRDefault="00B50FD6" w:rsidP="008759DB">
            <w:pPr>
              <w:pStyle w:val="TAC"/>
              <w:rPr>
                <w:lang w:val="en-US" w:eastAsia="zh-CN"/>
              </w:rPr>
            </w:pPr>
            <w:r>
              <w:rPr>
                <w:lang w:val="en-US" w:eastAsia="zh-CN"/>
              </w:rPr>
              <w:t>CA_n3A-n28A</w:t>
            </w:r>
          </w:p>
          <w:p w14:paraId="77AD1E12" w14:textId="77777777" w:rsidR="00B50FD6" w:rsidRDefault="00B50FD6" w:rsidP="008759DB">
            <w:pPr>
              <w:pStyle w:val="TAC"/>
              <w:rPr>
                <w:lang w:val="en-US" w:eastAsia="zh-CN"/>
              </w:rPr>
            </w:pPr>
            <w:r>
              <w:rPr>
                <w:lang w:val="en-US" w:eastAsia="zh-CN"/>
              </w:rPr>
              <w:t>CA_n3A-n78A</w:t>
            </w:r>
          </w:p>
          <w:p w14:paraId="47679CF0" w14:textId="77777777" w:rsidR="00B50FD6" w:rsidRDefault="00B50FD6" w:rsidP="008759DB">
            <w:pPr>
              <w:pStyle w:val="TAC"/>
              <w:rPr>
                <w:lang w:val="en-US"/>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CFC7B87" w14:textId="77777777" w:rsidR="00B50FD6" w:rsidRDefault="00B50FD6" w:rsidP="008759DB">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D1BC9C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199CB5" w14:textId="77777777" w:rsidR="00B50FD6" w:rsidRDefault="00B50FD6" w:rsidP="008759DB">
            <w:pPr>
              <w:pStyle w:val="TAC"/>
              <w:rPr>
                <w:lang w:val="en-US" w:eastAsia="zh-CN"/>
              </w:rPr>
            </w:pPr>
            <w:r>
              <w:rPr>
                <w:lang w:val="en-US" w:eastAsia="zh-CN"/>
              </w:rPr>
              <w:t>0</w:t>
            </w:r>
          </w:p>
        </w:tc>
      </w:tr>
      <w:tr w:rsidR="00B50FD6" w14:paraId="4C29A92C" w14:textId="77777777" w:rsidTr="00CA6628">
        <w:trPr>
          <w:trHeight w:val="29"/>
        </w:trPr>
        <w:tc>
          <w:tcPr>
            <w:tcW w:w="2741" w:type="dxa"/>
            <w:tcBorders>
              <w:top w:val="nil"/>
              <w:left w:val="single" w:sz="4" w:space="0" w:color="auto"/>
              <w:bottom w:val="nil"/>
              <w:right w:val="single" w:sz="4" w:space="0" w:color="auto"/>
            </w:tcBorders>
            <w:vAlign w:val="center"/>
          </w:tcPr>
          <w:p w14:paraId="552032D0"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4F4A3EC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569993" w14:textId="77777777" w:rsidR="00B50FD6" w:rsidRDefault="00B50FD6" w:rsidP="008759DB">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B4E9B5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61A9DA54" w14:textId="77777777" w:rsidR="00B50FD6" w:rsidRDefault="00B50FD6" w:rsidP="008759DB">
            <w:pPr>
              <w:pStyle w:val="TAC"/>
              <w:rPr>
                <w:lang w:val="en-US" w:eastAsia="zh-CN"/>
              </w:rPr>
            </w:pPr>
          </w:p>
        </w:tc>
      </w:tr>
      <w:tr w:rsidR="00B50FD6" w14:paraId="7BBB8B13" w14:textId="77777777" w:rsidTr="00CA6628">
        <w:trPr>
          <w:trHeight w:val="29"/>
        </w:trPr>
        <w:tc>
          <w:tcPr>
            <w:tcW w:w="2741" w:type="dxa"/>
            <w:tcBorders>
              <w:top w:val="nil"/>
              <w:left w:val="single" w:sz="4" w:space="0" w:color="auto"/>
              <w:bottom w:val="nil"/>
              <w:right w:val="single" w:sz="4" w:space="0" w:color="auto"/>
            </w:tcBorders>
            <w:vAlign w:val="center"/>
          </w:tcPr>
          <w:p w14:paraId="754BE2F5"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B4ED95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F601D5"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B106A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458BF9C" w14:textId="77777777" w:rsidR="00B50FD6" w:rsidRDefault="00B50FD6" w:rsidP="008759DB">
            <w:pPr>
              <w:pStyle w:val="TAC"/>
              <w:rPr>
                <w:lang w:val="en-US" w:eastAsia="zh-CN"/>
              </w:rPr>
            </w:pPr>
          </w:p>
        </w:tc>
      </w:tr>
      <w:tr w:rsidR="00B50FD6" w14:paraId="243E340B" w14:textId="77777777" w:rsidTr="00CA6628">
        <w:trPr>
          <w:trHeight w:val="29"/>
        </w:trPr>
        <w:tc>
          <w:tcPr>
            <w:tcW w:w="2741" w:type="dxa"/>
            <w:tcBorders>
              <w:top w:val="nil"/>
              <w:left w:val="single" w:sz="4" w:space="0" w:color="auto"/>
              <w:bottom w:val="nil"/>
              <w:right w:val="single" w:sz="4" w:space="0" w:color="auto"/>
            </w:tcBorders>
            <w:vAlign w:val="center"/>
          </w:tcPr>
          <w:p w14:paraId="64D35C13"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B802EA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899548"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C30A6D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17EB04B" w14:textId="77777777" w:rsidR="00B50FD6" w:rsidRDefault="00B50FD6" w:rsidP="008759DB">
            <w:pPr>
              <w:pStyle w:val="TAC"/>
              <w:rPr>
                <w:lang w:val="en-US" w:eastAsia="zh-CN"/>
              </w:rPr>
            </w:pPr>
            <w:r>
              <w:rPr>
                <w:lang w:val="en-US" w:eastAsia="zh-CN"/>
              </w:rPr>
              <w:t>1</w:t>
            </w:r>
          </w:p>
        </w:tc>
      </w:tr>
      <w:tr w:rsidR="00B50FD6" w14:paraId="7B2F823E" w14:textId="77777777" w:rsidTr="00CA6628">
        <w:trPr>
          <w:trHeight w:val="29"/>
        </w:trPr>
        <w:tc>
          <w:tcPr>
            <w:tcW w:w="2741" w:type="dxa"/>
            <w:tcBorders>
              <w:top w:val="nil"/>
              <w:left w:val="single" w:sz="4" w:space="0" w:color="auto"/>
              <w:bottom w:val="nil"/>
              <w:right w:val="single" w:sz="4" w:space="0" w:color="auto"/>
            </w:tcBorders>
            <w:vAlign w:val="center"/>
          </w:tcPr>
          <w:p w14:paraId="015F5B26"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4238696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30F296"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5D712B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16F61FD2" w14:textId="77777777" w:rsidR="00B50FD6" w:rsidRDefault="00B50FD6" w:rsidP="008759DB">
            <w:pPr>
              <w:pStyle w:val="TAC"/>
              <w:rPr>
                <w:lang w:val="en-US" w:eastAsia="zh-CN"/>
              </w:rPr>
            </w:pPr>
          </w:p>
        </w:tc>
      </w:tr>
      <w:tr w:rsidR="00B50FD6" w14:paraId="079CF049" w14:textId="77777777" w:rsidTr="00CA6628">
        <w:trPr>
          <w:trHeight w:val="29"/>
        </w:trPr>
        <w:tc>
          <w:tcPr>
            <w:tcW w:w="2741" w:type="dxa"/>
            <w:tcBorders>
              <w:top w:val="nil"/>
              <w:left w:val="single" w:sz="4" w:space="0" w:color="auto"/>
              <w:bottom w:val="nil"/>
              <w:right w:val="single" w:sz="4" w:space="0" w:color="auto"/>
            </w:tcBorders>
            <w:vAlign w:val="center"/>
          </w:tcPr>
          <w:p w14:paraId="68A48540"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0A98C47E"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B6B9E4"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A06286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4A0489" w14:textId="77777777" w:rsidR="00B50FD6" w:rsidRDefault="00B50FD6" w:rsidP="008759DB">
            <w:pPr>
              <w:pStyle w:val="TAC"/>
              <w:rPr>
                <w:lang w:val="en-US" w:eastAsia="zh-CN"/>
              </w:rPr>
            </w:pPr>
          </w:p>
        </w:tc>
      </w:tr>
      <w:tr w:rsidR="00B50FD6" w14:paraId="4A9CBB56" w14:textId="77777777" w:rsidTr="00CA6628">
        <w:trPr>
          <w:trHeight w:val="29"/>
        </w:trPr>
        <w:tc>
          <w:tcPr>
            <w:tcW w:w="2741" w:type="dxa"/>
            <w:tcBorders>
              <w:top w:val="nil"/>
              <w:left w:val="single" w:sz="4" w:space="0" w:color="auto"/>
              <w:bottom w:val="nil"/>
              <w:right w:val="single" w:sz="4" w:space="0" w:color="auto"/>
            </w:tcBorders>
            <w:vAlign w:val="center"/>
          </w:tcPr>
          <w:p w14:paraId="2ABAE54E"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5EFBB16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D2CFD4" w14:textId="77777777" w:rsidR="00B50FD6" w:rsidRDefault="00B50FD6" w:rsidP="008759DB">
            <w:pPr>
              <w:pStyle w:val="TAC"/>
              <w:rPr>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A7BF66B" w14:textId="77777777" w:rsidR="00B50FD6" w:rsidRDefault="00B50FD6" w:rsidP="008759DB">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0A95133" w14:textId="77777777" w:rsidR="00B50FD6" w:rsidRDefault="00B50FD6" w:rsidP="008759DB">
            <w:pPr>
              <w:pStyle w:val="TAC"/>
              <w:rPr>
                <w:lang w:val="en-US" w:eastAsia="zh-CN"/>
              </w:rPr>
            </w:pPr>
            <w:r>
              <w:rPr>
                <w:lang w:val="en-US" w:eastAsia="zh-CN"/>
              </w:rPr>
              <w:t>2</w:t>
            </w:r>
          </w:p>
        </w:tc>
      </w:tr>
      <w:tr w:rsidR="00B50FD6" w14:paraId="7543417E" w14:textId="77777777" w:rsidTr="00CA6628">
        <w:trPr>
          <w:trHeight w:val="29"/>
        </w:trPr>
        <w:tc>
          <w:tcPr>
            <w:tcW w:w="2741" w:type="dxa"/>
            <w:tcBorders>
              <w:top w:val="nil"/>
              <w:left w:val="single" w:sz="4" w:space="0" w:color="auto"/>
              <w:bottom w:val="nil"/>
              <w:right w:val="single" w:sz="4" w:space="0" w:color="auto"/>
            </w:tcBorders>
            <w:vAlign w:val="center"/>
          </w:tcPr>
          <w:p w14:paraId="79CBB9B7"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7A09BC4"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847277" w14:textId="77777777" w:rsidR="00B50FD6" w:rsidRDefault="00B50FD6" w:rsidP="008759DB">
            <w:pPr>
              <w:pStyle w:val="TAC"/>
              <w:rPr>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F2804E9" w14:textId="77777777" w:rsidR="00B50FD6" w:rsidRDefault="00B50FD6" w:rsidP="008759DB">
            <w:pPr>
              <w:pStyle w:val="TAC"/>
              <w:rPr>
                <w:rFonts w:ascii="Calibri" w:eastAsia="DengXian"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D515C00" w14:textId="77777777" w:rsidR="00B50FD6" w:rsidRDefault="00B50FD6" w:rsidP="008759DB">
            <w:pPr>
              <w:pStyle w:val="TAC"/>
              <w:rPr>
                <w:lang w:val="en-US" w:eastAsia="zh-CN"/>
              </w:rPr>
            </w:pPr>
          </w:p>
        </w:tc>
      </w:tr>
      <w:tr w:rsidR="00B50FD6" w14:paraId="0223014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0346248"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4AB2006"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F8650B" w14:textId="77777777" w:rsidR="00B50FD6" w:rsidRDefault="00B50FD6" w:rsidP="008759DB">
            <w:pPr>
              <w:pStyle w:val="TAC"/>
              <w:rPr>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B4908D3" w14:textId="77777777" w:rsidR="00B50FD6" w:rsidRDefault="00B50FD6" w:rsidP="008759DB">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BE45879" w14:textId="77777777" w:rsidR="00B50FD6" w:rsidRDefault="00B50FD6" w:rsidP="008759DB">
            <w:pPr>
              <w:pStyle w:val="TAC"/>
              <w:rPr>
                <w:lang w:val="en-US" w:eastAsia="zh-CN"/>
              </w:rPr>
            </w:pPr>
          </w:p>
        </w:tc>
      </w:tr>
      <w:tr w:rsidR="00B50FD6" w14:paraId="47D303F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3F51395" w14:textId="77777777" w:rsidR="00B50FD6" w:rsidRDefault="00B50FD6" w:rsidP="008759DB">
            <w:pPr>
              <w:pStyle w:val="TAC"/>
              <w:rPr>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-n78C</w:t>
            </w:r>
          </w:p>
        </w:tc>
        <w:tc>
          <w:tcPr>
            <w:tcW w:w="2785" w:type="dxa"/>
            <w:tcBorders>
              <w:top w:val="single" w:sz="4" w:space="0" w:color="auto"/>
              <w:left w:val="single" w:sz="4" w:space="0" w:color="auto"/>
              <w:bottom w:val="nil"/>
              <w:right w:val="single" w:sz="4" w:space="0" w:color="auto"/>
            </w:tcBorders>
            <w:vAlign w:val="center"/>
          </w:tcPr>
          <w:p w14:paraId="3BFCE83D"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6643F9"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E4AA32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06257E7" w14:textId="77777777" w:rsidR="00B50FD6" w:rsidRDefault="00B50FD6" w:rsidP="008759DB">
            <w:pPr>
              <w:pStyle w:val="TAC"/>
              <w:rPr>
                <w:rFonts w:cs="Arial"/>
                <w:szCs w:val="18"/>
                <w:lang w:val="en-US" w:eastAsia="zh-CN"/>
              </w:rPr>
            </w:pPr>
            <w:r>
              <w:rPr>
                <w:rFonts w:hint="eastAsia"/>
                <w:lang w:val="en-US" w:eastAsia="zh-CN"/>
              </w:rPr>
              <w:t>0</w:t>
            </w:r>
          </w:p>
        </w:tc>
      </w:tr>
      <w:tr w:rsidR="00B50FD6" w14:paraId="3CC608CE" w14:textId="77777777" w:rsidTr="00CA6628">
        <w:trPr>
          <w:trHeight w:val="29"/>
        </w:trPr>
        <w:tc>
          <w:tcPr>
            <w:tcW w:w="2741" w:type="dxa"/>
            <w:tcBorders>
              <w:top w:val="nil"/>
              <w:left w:val="single" w:sz="4" w:space="0" w:color="auto"/>
              <w:bottom w:val="nil"/>
              <w:right w:val="single" w:sz="4" w:space="0" w:color="auto"/>
            </w:tcBorders>
            <w:vAlign w:val="center"/>
          </w:tcPr>
          <w:p w14:paraId="054D27A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BF604B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207172"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FACF17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B82DE9" w14:textId="77777777" w:rsidR="00B50FD6" w:rsidRDefault="00B50FD6" w:rsidP="008759DB">
            <w:pPr>
              <w:pStyle w:val="TAC"/>
              <w:rPr>
                <w:rFonts w:cs="Arial"/>
                <w:szCs w:val="18"/>
                <w:lang w:val="en-US" w:eastAsia="zh-CN"/>
              </w:rPr>
            </w:pPr>
          </w:p>
        </w:tc>
      </w:tr>
      <w:tr w:rsidR="00B50FD6" w14:paraId="022D7EB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44C936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C0156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02370F"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C071317" w14:textId="77777777" w:rsidR="00B50FD6" w:rsidRDefault="00B50FD6" w:rsidP="008759DB">
            <w:pPr>
              <w:pStyle w:val="TAC"/>
              <w:rPr>
                <w:rFonts w:cs="Arial"/>
                <w:color w:val="000000"/>
                <w:szCs w:val="18"/>
                <w:lang w:val="en-US" w:eastAsia="zh-CN" w:bidi="ar"/>
              </w:rPr>
            </w:pPr>
            <w:r w:rsidRPr="00DC790D">
              <w:rPr>
                <w:rFonts w:cs="Arial"/>
                <w:color w:val="000000"/>
                <w:szCs w:val="18"/>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16742EA0" w14:textId="77777777" w:rsidR="00B50FD6" w:rsidRDefault="00B50FD6" w:rsidP="008759DB">
            <w:pPr>
              <w:pStyle w:val="TAC"/>
              <w:rPr>
                <w:rFonts w:cs="Arial"/>
                <w:szCs w:val="18"/>
                <w:lang w:val="en-US" w:eastAsia="zh-CN"/>
              </w:rPr>
            </w:pPr>
          </w:p>
        </w:tc>
      </w:tr>
      <w:tr w:rsidR="00B50FD6" w14:paraId="2529875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6636DCE" w14:textId="77777777" w:rsidR="00B50FD6" w:rsidRDefault="00B50FD6" w:rsidP="008759DB">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4F782F36" w14:textId="77777777" w:rsidR="00B50FD6" w:rsidRDefault="00B50FD6" w:rsidP="008759DB">
            <w:pPr>
              <w:pStyle w:val="TAC"/>
              <w:rPr>
                <w:lang w:val="en-US" w:eastAsia="zh-CN"/>
              </w:rPr>
            </w:pPr>
            <w:r>
              <w:rPr>
                <w:lang w:val="en-US" w:eastAsia="zh-CN"/>
              </w:rPr>
              <w:t>CA_n3A-n28A</w:t>
            </w:r>
          </w:p>
          <w:p w14:paraId="50B7FE03" w14:textId="77777777" w:rsidR="00B50FD6" w:rsidRDefault="00B50FD6" w:rsidP="008759DB">
            <w:pPr>
              <w:pStyle w:val="TAC"/>
              <w:rPr>
                <w:lang w:val="en-US" w:eastAsia="zh-CN"/>
              </w:rPr>
            </w:pPr>
            <w:r>
              <w:rPr>
                <w:lang w:val="en-US" w:eastAsia="zh-CN"/>
              </w:rPr>
              <w:t>CA_n3A-n78A</w:t>
            </w:r>
          </w:p>
          <w:p w14:paraId="3D98994C" w14:textId="77777777" w:rsidR="00B50FD6" w:rsidRDefault="00B50FD6" w:rsidP="008759DB">
            <w:pPr>
              <w:pStyle w:val="TAC"/>
              <w:rPr>
                <w:rFonts w:cs="Arial"/>
                <w:szCs w:val="18"/>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223DDB24" w14:textId="77777777" w:rsidR="00B50FD6" w:rsidRDefault="00B50FD6" w:rsidP="008759DB">
            <w:pPr>
              <w:pStyle w:val="TAC"/>
              <w:rPr>
                <w:rFonts w:cs="Arial"/>
                <w:szCs w:val="18"/>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A0CC87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772AB7D" w14:textId="77777777" w:rsidR="00B50FD6" w:rsidRDefault="00B50FD6" w:rsidP="008759DB">
            <w:pPr>
              <w:pStyle w:val="TAC"/>
              <w:rPr>
                <w:rFonts w:cs="Arial"/>
                <w:szCs w:val="18"/>
                <w:lang w:val="en-US" w:eastAsia="zh-CN"/>
              </w:rPr>
            </w:pPr>
            <w:r>
              <w:rPr>
                <w:rFonts w:cs="Arial"/>
                <w:szCs w:val="18"/>
                <w:lang w:val="en-US" w:eastAsia="zh-CN"/>
              </w:rPr>
              <w:t>0</w:t>
            </w:r>
          </w:p>
        </w:tc>
      </w:tr>
      <w:tr w:rsidR="00B50FD6" w14:paraId="5A815E24" w14:textId="77777777" w:rsidTr="00CA6628">
        <w:trPr>
          <w:trHeight w:val="29"/>
        </w:trPr>
        <w:tc>
          <w:tcPr>
            <w:tcW w:w="2741" w:type="dxa"/>
            <w:tcBorders>
              <w:top w:val="nil"/>
              <w:left w:val="single" w:sz="4" w:space="0" w:color="auto"/>
              <w:bottom w:val="nil"/>
              <w:right w:val="single" w:sz="4" w:space="0" w:color="auto"/>
            </w:tcBorders>
            <w:vAlign w:val="center"/>
          </w:tcPr>
          <w:p w14:paraId="453AFA63"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02A48E9F"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01764" w14:textId="77777777" w:rsidR="00B50FD6" w:rsidRDefault="00B50FD6" w:rsidP="008759DB">
            <w:pPr>
              <w:pStyle w:val="TAC"/>
              <w:rPr>
                <w:rFonts w:cs="Arial"/>
                <w:szCs w:val="18"/>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48E48E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41905E60" w14:textId="77777777" w:rsidR="00B50FD6" w:rsidRDefault="00B50FD6" w:rsidP="008759DB">
            <w:pPr>
              <w:pStyle w:val="TAC"/>
              <w:rPr>
                <w:rFonts w:cs="Arial"/>
                <w:szCs w:val="18"/>
                <w:lang w:val="en-US" w:eastAsia="zh-CN"/>
              </w:rPr>
            </w:pPr>
          </w:p>
        </w:tc>
      </w:tr>
      <w:tr w:rsidR="00B50FD6" w14:paraId="6BCB92B1" w14:textId="77777777" w:rsidTr="00CA6628">
        <w:trPr>
          <w:trHeight w:val="29"/>
        </w:trPr>
        <w:tc>
          <w:tcPr>
            <w:tcW w:w="2741" w:type="dxa"/>
            <w:tcBorders>
              <w:top w:val="nil"/>
              <w:left w:val="single" w:sz="4" w:space="0" w:color="auto"/>
              <w:bottom w:val="nil"/>
              <w:right w:val="single" w:sz="4" w:space="0" w:color="auto"/>
            </w:tcBorders>
            <w:vAlign w:val="center"/>
          </w:tcPr>
          <w:p w14:paraId="3005800B"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5E0DEE3A"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904CE"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8BA359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AA6CB20" w14:textId="77777777" w:rsidR="00B50FD6" w:rsidRDefault="00B50FD6" w:rsidP="008759DB">
            <w:pPr>
              <w:pStyle w:val="TAC"/>
              <w:rPr>
                <w:rFonts w:cs="Arial"/>
                <w:szCs w:val="18"/>
                <w:lang w:val="en-US" w:eastAsia="zh-CN"/>
              </w:rPr>
            </w:pPr>
          </w:p>
        </w:tc>
      </w:tr>
      <w:tr w:rsidR="00B50FD6" w14:paraId="2913CEBD" w14:textId="77777777" w:rsidTr="00CA6628">
        <w:trPr>
          <w:trHeight w:val="29"/>
        </w:trPr>
        <w:tc>
          <w:tcPr>
            <w:tcW w:w="2741" w:type="dxa"/>
            <w:tcBorders>
              <w:top w:val="nil"/>
              <w:left w:val="single" w:sz="4" w:space="0" w:color="auto"/>
              <w:bottom w:val="nil"/>
              <w:right w:val="single" w:sz="4" w:space="0" w:color="auto"/>
            </w:tcBorders>
            <w:vAlign w:val="center"/>
          </w:tcPr>
          <w:p w14:paraId="7BC78B1B"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1307FEC"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A856FA" w14:textId="77777777" w:rsidR="00B50FD6" w:rsidRDefault="00B50FD6" w:rsidP="008759DB">
            <w:pPr>
              <w:pStyle w:val="TAC"/>
              <w:rPr>
                <w:rFonts w:eastAsia="MS Mincho"/>
                <w:szCs w:val="18"/>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11D9148" w14:textId="77777777" w:rsidR="00B50FD6" w:rsidRDefault="00B50FD6" w:rsidP="008759DB">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65B5689" w14:textId="77777777" w:rsidR="00B50FD6" w:rsidRDefault="00B50FD6" w:rsidP="008759DB">
            <w:pPr>
              <w:pStyle w:val="TAC"/>
              <w:rPr>
                <w:rFonts w:eastAsia="MS Mincho"/>
                <w:szCs w:val="18"/>
                <w:lang w:val="en-US" w:eastAsia="zh-CN"/>
              </w:rPr>
            </w:pPr>
            <w:r>
              <w:rPr>
                <w:rFonts w:eastAsia="MS Mincho"/>
                <w:szCs w:val="18"/>
                <w:lang w:val="en-US" w:eastAsia="zh-CN"/>
              </w:rPr>
              <w:t>1</w:t>
            </w:r>
          </w:p>
        </w:tc>
      </w:tr>
      <w:tr w:rsidR="00B50FD6" w14:paraId="4D12DFC8" w14:textId="77777777" w:rsidTr="00CA6628">
        <w:trPr>
          <w:trHeight w:val="29"/>
        </w:trPr>
        <w:tc>
          <w:tcPr>
            <w:tcW w:w="2741" w:type="dxa"/>
            <w:tcBorders>
              <w:top w:val="nil"/>
              <w:left w:val="single" w:sz="4" w:space="0" w:color="auto"/>
              <w:bottom w:val="nil"/>
              <w:right w:val="single" w:sz="4" w:space="0" w:color="auto"/>
            </w:tcBorders>
            <w:vAlign w:val="center"/>
          </w:tcPr>
          <w:p w14:paraId="77EF03FF"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7793796"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64956" w14:textId="77777777" w:rsidR="00B50FD6" w:rsidRDefault="00B50FD6" w:rsidP="008759DB">
            <w:pPr>
              <w:pStyle w:val="TAC"/>
              <w:rPr>
                <w:rFonts w:eastAsia="MS Mincho"/>
                <w:szCs w:val="18"/>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9484BE6" w14:textId="77777777" w:rsidR="00B50FD6" w:rsidRDefault="00B50FD6" w:rsidP="008759DB">
            <w:pPr>
              <w:pStyle w:val="TAC"/>
              <w:rPr>
                <w:rFonts w:ascii="Calibri" w:eastAsia="DengXian"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5948083" w14:textId="77777777" w:rsidR="00B50FD6" w:rsidRDefault="00B50FD6" w:rsidP="008759DB">
            <w:pPr>
              <w:pStyle w:val="TAC"/>
              <w:rPr>
                <w:rFonts w:eastAsia="MS Mincho"/>
                <w:szCs w:val="18"/>
                <w:lang w:val="en-US" w:eastAsia="zh-CN"/>
              </w:rPr>
            </w:pPr>
          </w:p>
        </w:tc>
      </w:tr>
      <w:tr w:rsidR="00B50FD6" w14:paraId="7E33FCFD" w14:textId="77777777" w:rsidTr="00CA6628">
        <w:trPr>
          <w:trHeight w:val="29"/>
        </w:trPr>
        <w:tc>
          <w:tcPr>
            <w:tcW w:w="2741" w:type="dxa"/>
            <w:tcBorders>
              <w:top w:val="nil"/>
              <w:left w:val="single" w:sz="4" w:space="0" w:color="auto"/>
              <w:bottom w:val="nil"/>
              <w:right w:val="single" w:sz="4" w:space="0" w:color="auto"/>
            </w:tcBorders>
            <w:vAlign w:val="center"/>
          </w:tcPr>
          <w:p w14:paraId="681FCC5A"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6EF8A97"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479ED" w14:textId="77777777" w:rsidR="00B50FD6" w:rsidRDefault="00B50FD6" w:rsidP="008759DB">
            <w:pPr>
              <w:pStyle w:val="TAC"/>
              <w:rPr>
                <w:rFonts w:eastAsia="MS Mincho"/>
                <w:szCs w:val="18"/>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6E66659" w14:textId="77777777" w:rsidR="00B50FD6" w:rsidRDefault="00B50FD6" w:rsidP="008759DB">
            <w:pPr>
              <w:pStyle w:val="TAC"/>
              <w:rPr>
                <w:rFonts w:ascii="Calibri" w:eastAsia="DengXian"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FF1115E" w14:textId="77777777" w:rsidR="00B50FD6" w:rsidRDefault="00B50FD6" w:rsidP="008759DB">
            <w:pPr>
              <w:pStyle w:val="TAC"/>
              <w:rPr>
                <w:rFonts w:eastAsia="MS Mincho"/>
                <w:szCs w:val="18"/>
                <w:lang w:val="en-US" w:eastAsia="zh-CN"/>
              </w:rPr>
            </w:pPr>
          </w:p>
        </w:tc>
      </w:tr>
      <w:tr w:rsidR="00B50FD6" w14:paraId="0BD75223" w14:textId="77777777" w:rsidTr="00CA6628">
        <w:trPr>
          <w:trHeight w:val="29"/>
        </w:trPr>
        <w:tc>
          <w:tcPr>
            <w:tcW w:w="2741" w:type="dxa"/>
            <w:tcBorders>
              <w:top w:val="nil"/>
              <w:left w:val="single" w:sz="4" w:space="0" w:color="auto"/>
              <w:bottom w:val="nil"/>
              <w:right w:val="single" w:sz="4" w:space="0" w:color="auto"/>
            </w:tcBorders>
            <w:vAlign w:val="center"/>
          </w:tcPr>
          <w:p w14:paraId="2B7D7ECE" w14:textId="77777777" w:rsidR="00B50FD6" w:rsidRDefault="00B50FD6" w:rsidP="008759DB">
            <w:pPr>
              <w:pStyle w:val="TAC"/>
              <w:rPr>
                <w:rFonts w:eastAsia="MS Mincho"/>
                <w:szCs w:val="18"/>
                <w:lang w:val="en-US" w:eastAsia="zh-CN"/>
              </w:rPr>
            </w:pPr>
          </w:p>
        </w:tc>
        <w:tc>
          <w:tcPr>
            <w:tcW w:w="2785" w:type="dxa"/>
            <w:tcBorders>
              <w:top w:val="single" w:sz="4" w:space="0" w:color="auto"/>
              <w:left w:val="single" w:sz="4" w:space="0" w:color="auto"/>
              <w:bottom w:val="nil"/>
              <w:right w:val="single" w:sz="4" w:space="0" w:color="auto"/>
            </w:tcBorders>
            <w:vAlign w:val="center"/>
          </w:tcPr>
          <w:p w14:paraId="08767949" w14:textId="77777777" w:rsidR="00B50FD6" w:rsidRDefault="00B50FD6" w:rsidP="008759DB">
            <w:pPr>
              <w:pStyle w:val="TAC"/>
              <w:rPr>
                <w:lang w:val="en-US" w:eastAsia="zh-CN"/>
              </w:rPr>
            </w:pPr>
            <w:r>
              <w:rPr>
                <w:lang w:val="en-US" w:eastAsia="zh-CN"/>
              </w:rPr>
              <w:t>CA_n78(2A)</w:t>
            </w:r>
          </w:p>
          <w:p w14:paraId="44178DD5" w14:textId="77777777" w:rsidR="00B50FD6" w:rsidRDefault="00B50FD6" w:rsidP="008759DB">
            <w:pPr>
              <w:pStyle w:val="TAC"/>
              <w:rPr>
                <w:lang w:val="en-US" w:eastAsia="zh-CN"/>
              </w:rPr>
            </w:pPr>
            <w:r>
              <w:rPr>
                <w:lang w:val="en-US" w:eastAsia="zh-CN"/>
              </w:rPr>
              <w:t>CA_n3A-n28A</w:t>
            </w:r>
          </w:p>
          <w:p w14:paraId="56A8F394" w14:textId="77777777" w:rsidR="00B50FD6" w:rsidRDefault="00B50FD6" w:rsidP="008759DB">
            <w:pPr>
              <w:pStyle w:val="TAC"/>
              <w:rPr>
                <w:lang w:val="en-US" w:eastAsia="zh-CN"/>
              </w:rPr>
            </w:pPr>
            <w:r>
              <w:rPr>
                <w:lang w:val="en-US" w:eastAsia="zh-CN"/>
              </w:rPr>
              <w:t>CA_n3A-n78A</w:t>
            </w:r>
          </w:p>
          <w:p w14:paraId="2A954E62" w14:textId="77777777" w:rsidR="00B50FD6" w:rsidRDefault="00B50FD6" w:rsidP="008759DB">
            <w:pPr>
              <w:pStyle w:val="TAC"/>
              <w:rPr>
                <w:rFonts w:eastAsia="MS Mincho"/>
                <w:szCs w:val="18"/>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3CECC25E" w14:textId="77777777" w:rsidR="00B50FD6" w:rsidRDefault="00B50FD6" w:rsidP="008759DB">
            <w:pPr>
              <w:pStyle w:val="TAC"/>
              <w:rPr>
                <w:rFonts w:eastAsia="DengXian"/>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1E975E6" w14:textId="77777777" w:rsidR="00B50FD6" w:rsidRDefault="00B50FD6" w:rsidP="008759DB">
            <w:pPr>
              <w:pStyle w:val="TAC"/>
              <w:rPr>
                <w:rFonts w:eastAsia="DengXian"/>
                <w:lang w:val="en-US" w:eastAsia="zh-CN"/>
              </w:rPr>
            </w:pPr>
            <w:r>
              <w:rPr>
                <w:rFonts w:eastAsia="DengXian"/>
                <w:lang w:val="en-US" w:eastAsia="zh-CN"/>
              </w:rPr>
              <w:t>5, 10, 15, 20, 25, 30, 40</w:t>
            </w:r>
          </w:p>
        </w:tc>
        <w:tc>
          <w:tcPr>
            <w:tcW w:w="2445" w:type="dxa"/>
            <w:tcBorders>
              <w:top w:val="single" w:sz="4" w:space="0" w:color="auto"/>
              <w:left w:val="single" w:sz="4" w:space="0" w:color="auto"/>
              <w:bottom w:val="nil"/>
              <w:right w:val="single" w:sz="4" w:space="0" w:color="auto"/>
            </w:tcBorders>
            <w:vAlign w:val="center"/>
          </w:tcPr>
          <w:p w14:paraId="545CEC05" w14:textId="77777777" w:rsidR="00B50FD6" w:rsidRDefault="00B50FD6" w:rsidP="008759DB">
            <w:pPr>
              <w:pStyle w:val="TAC"/>
              <w:rPr>
                <w:rFonts w:eastAsia="MS Mincho"/>
                <w:szCs w:val="18"/>
                <w:lang w:val="en-US" w:eastAsia="zh-CN"/>
              </w:rPr>
            </w:pPr>
            <w:r>
              <w:rPr>
                <w:rFonts w:eastAsia="MS Mincho"/>
                <w:szCs w:val="18"/>
                <w:lang w:val="en-US" w:eastAsia="zh-CN"/>
              </w:rPr>
              <w:t>2</w:t>
            </w:r>
          </w:p>
        </w:tc>
      </w:tr>
      <w:tr w:rsidR="00B50FD6" w14:paraId="10EB9E66" w14:textId="77777777" w:rsidTr="00CA6628">
        <w:trPr>
          <w:trHeight w:val="29"/>
        </w:trPr>
        <w:tc>
          <w:tcPr>
            <w:tcW w:w="2741" w:type="dxa"/>
            <w:tcBorders>
              <w:top w:val="nil"/>
              <w:left w:val="single" w:sz="4" w:space="0" w:color="auto"/>
              <w:bottom w:val="nil"/>
              <w:right w:val="single" w:sz="4" w:space="0" w:color="auto"/>
            </w:tcBorders>
            <w:vAlign w:val="center"/>
          </w:tcPr>
          <w:p w14:paraId="5E76C5C8"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D8E64EC"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C26E5A" w14:textId="77777777" w:rsidR="00B50FD6" w:rsidRDefault="00B50FD6" w:rsidP="008759DB">
            <w:pPr>
              <w:pStyle w:val="TAC"/>
              <w:rPr>
                <w:rFonts w:eastAsia="DengXian"/>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0104A84" w14:textId="77777777" w:rsidR="00B50FD6" w:rsidRDefault="00B50FD6" w:rsidP="008759DB">
            <w:pPr>
              <w:pStyle w:val="TAC"/>
              <w:rPr>
                <w:rFonts w:eastAsia="DengXian"/>
                <w:lang w:val="en-US" w:eastAsia="zh-CN"/>
              </w:rPr>
            </w:pPr>
            <w:r>
              <w:rPr>
                <w:rFonts w:eastAsia="DengXian"/>
                <w:lang w:val="en-US" w:eastAsia="zh-CN"/>
              </w:rPr>
              <w:t>5, 10, 15, 20</w:t>
            </w:r>
          </w:p>
        </w:tc>
        <w:tc>
          <w:tcPr>
            <w:tcW w:w="2445" w:type="dxa"/>
            <w:tcBorders>
              <w:top w:val="nil"/>
              <w:left w:val="single" w:sz="4" w:space="0" w:color="auto"/>
              <w:bottom w:val="nil"/>
              <w:right w:val="single" w:sz="4" w:space="0" w:color="auto"/>
            </w:tcBorders>
            <w:vAlign w:val="center"/>
          </w:tcPr>
          <w:p w14:paraId="0C0758F0" w14:textId="77777777" w:rsidR="00B50FD6" w:rsidRDefault="00B50FD6" w:rsidP="008759DB">
            <w:pPr>
              <w:pStyle w:val="TAC"/>
              <w:rPr>
                <w:rFonts w:eastAsia="MS Mincho"/>
                <w:szCs w:val="18"/>
                <w:lang w:val="en-US" w:eastAsia="zh-CN"/>
              </w:rPr>
            </w:pPr>
          </w:p>
        </w:tc>
      </w:tr>
      <w:tr w:rsidR="00B50FD6" w14:paraId="03AD4FB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A285A75"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9231304"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9D3FEC" w14:textId="77777777" w:rsidR="00B50FD6" w:rsidRDefault="00B50FD6" w:rsidP="008759DB">
            <w:pPr>
              <w:pStyle w:val="TAC"/>
              <w:rPr>
                <w:rFonts w:eastAsia="DengXian"/>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8A9EE71" w14:textId="77777777" w:rsidR="00B50FD6" w:rsidRDefault="00B50FD6" w:rsidP="008759DB">
            <w:pPr>
              <w:pStyle w:val="TAC"/>
              <w:rPr>
                <w:rFonts w:eastAsia="DengXian"/>
                <w:lang w:val="en-US" w:eastAsia="zh-CN"/>
              </w:rPr>
            </w:pPr>
            <w:r>
              <w:rPr>
                <w:rFonts w:eastAsia="DengXian"/>
                <w:lang w:val="en-US" w:eastAsia="zh-CN"/>
              </w:rPr>
              <w:t>CA_n78(2A)_BCS2</w:t>
            </w:r>
          </w:p>
        </w:tc>
        <w:tc>
          <w:tcPr>
            <w:tcW w:w="2445" w:type="dxa"/>
            <w:tcBorders>
              <w:top w:val="nil"/>
              <w:left w:val="single" w:sz="4" w:space="0" w:color="auto"/>
              <w:bottom w:val="single" w:sz="4" w:space="0" w:color="auto"/>
              <w:right w:val="single" w:sz="4" w:space="0" w:color="auto"/>
            </w:tcBorders>
            <w:vAlign w:val="center"/>
          </w:tcPr>
          <w:p w14:paraId="0A2D3740" w14:textId="77777777" w:rsidR="00B50FD6" w:rsidRDefault="00B50FD6" w:rsidP="008759DB">
            <w:pPr>
              <w:pStyle w:val="TAC"/>
              <w:rPr>
                <w:rFonts w:eastAsia="MS Mincho"/>
                <w:szCs w:val="18"/>
                <w:lang w:val="en-US" w:eastAsia="zh-CN"/>
              </w:rPr>
            </w:pPr>
          </w:p>
        </w:tc>
      </w:tr>
      <w:tr w:rsidR="00B50FD6" w14:paraId="5CC5F183" w14:textId="77777777" w:rsidTr="00CA6628">
        <w:trPr>
          <w:trHeight w:val="29"/>
        </w:trPr>
        <w:tc>
          <w:tcPr>
            <w:tcW w:w="2741" w:type="dxa"/>
            <w:tcBorders>
              <w:top w:val="nil"/>
              <w:left w:val="single" w:sz="4" w:space="0" w:color="auto"/>
              <w:bottom w:val="nil"/>
              <w:right w:val="single" w:sz="4" w:space="0" w:color="auto"/>
            </w:tcBorders>
            <w:vAlign w:val="center"/>
          </w:tcPr>
          <w:p w14:paraId="2AD7110B" w14:textId="77777777" w:rsidR="00B50FD6" w:rsidRDefault="00B50FD6" w:rsidP="008759DB">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2785" w:type="dxa"/>
            <w:tcBorders>
              <w:top w:val="nil"/>
              <w:left w:val="single" w:sz="4" w:space="0" w:color="auto"/>
              <w:bottom w:val="nil"/>
              <w:right w:val="single" w:sz="4" w:space="0" w:color="auto"/>
            </w:tcBorders>
            <w:vAlign w:val="center"/>
          </w:tcPr>
          <w:p w14:paraId="17B5A160" w14:textId="77777777" w:rsidR="00B50FD6" w:rsidRDefault="00B50FD6" w:rsidP="008759DB">
            <w:pPr>
              <w:pStyle w:val="TAC"/>
              <w:rPr>
                <w:lang w:val="sv-SE" w:eastAsia="zh-CN"/>
              </w:rPr>
            </w:pPr>
            <w:r>
              <w:rPr>
                <w:lang w:val="sv-SE" w:eastAsia="zh-CN"/>
              </w:rPr>
              <w:t>CA_n3A-n28A</w:t>
            </w:r>
          </w:p>
          <w:p w14:paraId="2DFC9334" w14:textId="77777777" w:rsidR="00B50FD6" w:rsidRDefault="00B50FD6" w:rsidP="008759DB">
            <w:pPr>
              <w:pStyle w:val="TAC"/>
              <w:rPr>
                <w:lang w:val="sv-SE" w:eastAsia="zh-CN"/>
              </w:rPr>
            </w:pPr>
            <w:r>
              <w:rPr>
                <w:lang w:val="sv-SE" w:eastAsia="zh-CN"/>
              </w:rPr>
              <w:t>CA_n3A-n79A</w:t>
            </w:r>
          </w:p>
          <w:p w14:paraId="4DA7F5A0" w14:textId="77777777" w:rsidR="00B50FD6" w:rsidRDefault="00B50FD6" w:rsidP="008759DB">
            <w:pPr>
              <w:pStyle w:val="TAC"/>
              <w:rPr>
                <w:rFonts w:eastAsia="MS Mincho"/>
                <w:lang w:val="en-US" w:eastAsia="zh-CN"/>
              </w:rPr>
            </w:pPr>
            <w:r>
              <w:rPr>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3F86DCC2" w14:textId="77777777" w:rsidR="00B50FD6" w:rsidRDefault="00B50FD6" w:rsidP="008759DB">
            <w:pPr>
              <w:pStyle w:val="TAC"/>
              <w:rPr>
                <w:rFonts w:eastAsia="DengXian"/>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3CFCBF4" w14:textId="77777777" w:rsidR="00B50FD6" w:rsidRDefault="00B50FD6" w:rsidP="008759DB">
            <w:pPr>
              <w:pStyle w:val="TAC"/>
              <w:rPr>
                <w:rFonts w:eastAsia="DengXian"/>
                <w:lang w:val="en-US" w:eastAsia="zh-CN"/>
              </w:rPr>
            </w:pPr>
            <w:r>
              <w:rPr>
                <w:rFonts w:eastAsia="DengXian"/>
                <w:lang w:val="en-US" w:eastAsia="zh-CN"/>
              </w:rPr>
              <w:t>5, 10, 15, 20, 25, 30</w:t>
            </w:r>
          </w:p>
        </w:tc>
        <w:tc>
          <w:tcPr>
            <w:tcW w:w="2445" w:type="dxa"/>
            <w:tcBorders>
              <w:top w:val="nil"/>
              <w:left w:val="single" w:sz="4" w:space="0" w:color="auto"/>
              <w:bottom w:val="nil"/>
              <w:right w:val="single" w:sz="4" w:space="0" w:color="auto"/>
            </w:tcBorders>
            <w:vAlign w:val="center"/>
          </w:tcPr>
          <w:p w14:paraId="45D02270" w14:textId="77777777" w:rsidR="00B50FD6" w:rsidRDefault="00B50FD6" w:rsidP="008759DB">
            <w:pPr>
              <w:pStyle w:val="TAC"/>
              <w:rPr>
                <w:rFonts w:eastAsia="MS Mincho"/>
                <w:lang w:val="en-US" w:eastAsia="zh-CN"/>
              </w:rPr>
            </w:pPr>
            <w:r>
              <w:rPr>
                <w:rFonts w:eastAsia="MS Mincho"/>
                <w:lang w:val="en-US" w:eastAsia="zh-CN"/>
              </w:rPr>
              <w:t>0</w:t>
            </w:r>
          </w:p>
        </w:tc>
      </w:tr>
      <w:tr w:rsidR="00B50FD6" w14:paraId="318F0ABA" w14:textId="77777777" w:rsidTr="00CA6628">
        <w:trPr>
          <w:trHeight w:val="29"/>
        </w:trPr>
        <w:tc>
          <w:tcPr>
            <w:tcW w:w="2741" w:type="dxa"/>
            <w:tcBorders>
              <w:top w:val="nil"/>
              <w:left w:val="single" w:sz="4" w:space="0" w:color="auto"/>
              <w:bottom w:val="nil"/>
              <w:right w:val="single" w:sz="4" w:space="0" w:color="auto"/>
            </w:tcBorders>
            <w:vAlign w:val="center"/>
          </w:tcPr>
          <w:p w14:paraId="30CF0BBA"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201AFF2"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C7946E" w14:textId="77777777" w:rsidR="00B50FD6" w:rsidRDefault="00B50FD6" w:rsidP="008759DB">
            <w:pPr>
              <w:pStyle w:val="TAC"/>
              <w:rPr>
                <w:lang w:val="en-US" w:eastAsia="zh-CN"/>
              </w:rPr>
            </w:pPr>
            <w:r>
              <w:rPr>
                <w:rFonts w:eastAsia="MS Mincho"/>
                <w:lang w:val="en-US" w:eastAsia="zh-CN"/>
              </w:rPr>
              <w:t>n2</w:t>
            </w:r>
            <w:r>
              <w:rPr>
                <w:lang w:val="en-US" w:eastAsia="zh-CN"/>
              </w:rPr>
              <w:t>8</w:t>
            </w:r>
          </w:p>
        </w:tc>
        <w:tc>
          <w:tcPr>
            <w:tcW w:w="4997" w:type="dxa"/>
            <w:tcBorders>
              <w:top w:val="single" w:sz="4" w:space="0" w:color="auto"/>
              <w:left w:val="single" w:sz="4" w:space="0" w:color="auto"/>
              <w:bottom w:val="single" w:sz="4" w:space="0" w:color="auto"/>
              <w:right w:val="single" w:sz="4" w:space="0" w:color="auto"/>
            </w:tcBorders>
            <w:vAlign w:val="center"/>
          </w:tcPr>
          <w:p w14:paraId="34961EAC" w14:textId="77777777" w:rsidR="00B50FD6" w:rsidRDefault="00B50FD6" w:rsidP="008759DB">
            <w:pPr>
              <w:pStyle w:val="TAC"/>
              <w:rPr>
                <w:rFonts w:ascii="Calibri" w:eastAsia="MS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E2376BC" w14:textId="77777777" w:rsidR="00B50FD6" w:rsidRDefault="00B50FD6" w:rsidP="008759DB">
            <w:pPr>
              <w:pStyle w:val="TAC"/>
              <w:rPr>
                <w:rFonts w:eastAsia="MS Mincho"/>
                <w:lang w:val="en-US" w:eastAsia="zh-CN"/>
              </w:rPr>
            </w:pPr>
          </w:p>
        </w:tc>
      </w:tr>
      <w:tr w:rsidR="00B50FD6" w14:paraId="20243EE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9B41EF" w14:textId="77777777" w:rsidR="00B50FD6" w:rsidRDefault="00B50FD6" w:rsidP="008759D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7A3D48C9"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1E347E" w14:textId="77777777" w:rsidR="00B50FD6" w:rsidRDefault="00B50FD6" w:rsidP="008759DB">
            <w:pPr>
              <w:pStyle w:val="TAC"/>
              <w:rPr>
                <w:lang w:val="en-US" w:eastAsia="zh-CN"/>
              </w:rPr>
            </w:pPr>
            <w:r>
              <w:rPr>
                <w:rFonts w:eastAsia="MS Mincho"/>
                <w:lang w:val="en-US" w:eastAsia="zh-CN"/>
              </w:rPr>
              <w:t>n7</w:t>
            </w:r>
            <w:r>
              <w:rPr>
                <w:lang w:val="en-US" w:eastAsia="zh-CN"/>
              </w:rPr>
              <w:t>9</w:t>
            </w:r>
          </w:p>
        </w:tc>
        <w:tc>
          <w:tcPr>
            <w:tcW w:w="4997" w:type="dxa"/>
            <w:tcBorders>
              <w:top w:val="single" w:sz="4" w:space="0" w:color="auto"/>
              <w:left w:val="single" w:sz="4" w:space="0" w:color="auto"/>
              <w:bottom w:val="single" w:sz="4" w:space="0" w:color="auto"/>
              <w:right w:val="single" w:sz="4" w:space="0" w:color="auto"/>
            </w:tcBorders>
            <w:vAlign w:val="center"/>
          </w:tcPr>
          <w:p w14:paraId="4DD087C9" w14:textId="77777777" w:rsidR="00B50FD6" w:rsidRDefault="00B50FD6" w:rsidP="008759DB">
            <w:pPr>
              <w:pStyle w:val="TAC"/>
              <w:rPr>
                <w:rFonts w:ascii="Calibri" w:eastAsia="MS Mincho" w:hAnsi="Calibri"/>
                <w:sz w:val="21"/>
                <w:lang w:val="en-US" w:eastAsia="zh-CN"/>
              </w:rPr>
            </w:pPr>
            <w:r>
              <w:rPr>
                <w:rFonts w:cs="Arial"/>
                <w:color w:val="000000"/>
                <w:szCs w:val="18"/>
                <w:lang w:val="en-US" w:eastAsia="zh-CN" w:bidi="ar"/>
              </w:rPr>
              <w:t>40, 50, 80, 100</w:t>
            </w:r>
          </w:p>
        </w:tc>
        <w:tc>
          <w:tcPr>
            <w:tcW w:w="2445" w:type="dxa"/>
            <w:tcBorders>
              <w:top w:val="nil"/>
              <w:left w:val="single" w:sz="4" w:space="0" w:color="auto"/>
              <w:bottom w:val="single" w:sz="4" w:space="0" w:color="auto"/>
              <w:right w:val="single" w:sz="4" w:space="0" w:color="auto"/>
            </w:tcBorders>
            <w:vAlign w:val="center"/>
          </w:tcPr>
          <w:p w14:paraId="53F604D5" w14:textId="77777777" w:rsidR="00B50FD6" w:rsidRDefault="00B50FD6" w:rsidP="008759DB">
            <w:pPr>
              <w:pStyle w:val="TAC"/>
              <w:rPr>
                <w:rFonts w:eastAsia="MS Mincho"/>
                <w:lang w:val="en-US" w:eastAsia="zh-CN"/>
              </w:rPr>
            </w:pPr>
          </w:p>
        </w:tc>
      </w:tr>
      <w:tr w:rsidR="00B50FD6" w14:paraId="221B2A9B" w14:textId="77777777" w:rsidTr="00CA6628">
        <w:trPr>
          <w:trHeight w:val="29"/>
        </w:trPr>
        <w:tc>
          <w:tcPr>
            <w:tcW w:w="2741" w:type="dxa"/>
            <w:tcBorders>
              <w:top w:val="nil"/>
              <w:left w:val="single" w:sz="4" w:space="0" w:color="auto"/>
              <w:bottom w:val="nil"/>
              <w:right w:val="single" w:sz="4" w:space="0" w:color="auto"/>
            </w:tcBorders>
          </w:tcPr>
          <w:p w14:paraId="298E6130" w14:textId="77777777" w:rsidR="00B50FD6" w:rsidRDefault="00B50FD6" w:rsidP="008759DB">
            <w:pPr>
              <w:pStyle w:val="TAC"/>
              <w:rPr>
                <w:rFonts w:eastAsia="MS Mincho"/>
                <w:lang w:val="en-US" w:eastAsia="zh-CN"/>
              </w:rPr>
            </w:pPr>
            <w:r>
              <w:rPr>
                <w:lang w:eastAsia="zh-CN"/>
              </w:rPr>
              <w:t>CA_n3A-n38A-n40A</w:t>
            </w:r>
          </w:p>
        </w:tc>
        <w:tc>
          <w:tcPr>
            <w:tcW w:w="2785" w:type="dxa"/>
            <w:tcBorders>
              <w:top w:val="nil"/>
              <w:left w:val="single" w:sz="4" w:space="0" w:color="auto"/>
              <w:bottom w:val="nil"/>
              <w:right w:val="single" w:sz="4" w:space="0" w:color="auto"/>
            </w:tcBorders>
            <w:vAlign w:val="center"/>
          </w:tcPr>
          <w:p w14:paraId="56334188" w14:textId="77777777" w:rsidR="00B50FD6" w:rsidRDefault="00B50FD6" w:rsidP="008759DB">
            <w:pPr>
              <w:pStyle w:val="TAC"/>
              <w:rPr>
                <w:rFonts w:eastAsia="MS Mincho"/>
                <w:lang w:val="en-US" w:eastAsia="zh-CN"/>
              </w:rPr>
            </w:pPr>
            <w:r>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0765E91C" w14:textId="77777777" w:rsidR="00B50FD6" w:rsidRDefault="00B50FD6" w:rsidP="008759DB">
            <w:pPr>
              <w:pStyle w:val="TAC"/>
              <w:rPr>
                <w:rFonts w:eastAsia="MS Mincho"/>
                <w:lang w:val="en-US" w:eastAsia="zh-CN"/>
              </w:rPr>
            </w:pPr>
            <w:r>
              <w:rPr>
                <w:rFonts w:cs="Arial"/>
                <w:szCs w:val="18"/>
                <w:lang w:eastAsia="en-GB"/>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BAC7D75" w14:textId="77777777" w:rsidR="00B50FD6" w:rsidRDefault="00B50FD6" w:rsidP="008759DB">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2445" w:type="dxa"/>
            <w:tcBorders>
              <w:top w:val="nil"/>
              <w:left w:val="single" w:sz="4" w:space="0" w:color="auto"/>
              <w:bottom w:val="nil"/>
              <w:right w:val="single" w:sz="4" w:space="0" w:color="auto"/>
            </w:tcBorders>
            <w:vAlign w:val="center"/>
          </w:tcPr>
          <w:p w14:paraId="5355EABD" w14:textId="77777777" w:rsidR="00B50FD6" w:rsidRDefault="00B50FD6" w:rsidP="008759DB">
            <w:pPr>
              <w:pStyle w:val="TAC"/>
              <w:rPr>
                <w:rFonts w:eastAsia="MS Mincho"/>
                <w:lang w:val="en-US" w:eastAsia="zh-CN"/>
              </w:rPr>
            </w:pPr>
            <w:r>
              <w:rPr>
                <w:rFonts w:eastAsia="MS Mincho"/>
                <w:kern w:val="2"/>
                <w:szCs w:val="22"/>
                <w:lang w:val="en-US" w:eastAsia="zh-CN"/>
              </w:rPr>
              <w:t>0</w:t>
            </w:r>
          </w:p>
        </w:tc>
      </w:tr>
      <w:tr w:rsidR="00B50FD6" w14:paraId="3E8B8AB7" w14:textId="77777777" w:rsidTr="00CA6628">
        <w:trPr>
          <w:trHeight w:val="29"/>
        </w:trPr>
        <w:tc>
          <w:tcPr>
            <w:tcW w:w="2741" w:type="dxa"/>
            <w:tcBorders>
              <w:top w:val="nil"/>
              <w:left w:val="single" w:sz="4" w:space="0" w:color="auto"/>
              <w:bottom w:val="nil"/>
              <w:right w:val="single" w:sz="4" w:space="0" w:color="auto"/>
            </w:tcBorders>
          </w:tcPr>
          <w:p w14:paraId="073E3CE7"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9B30D0E"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08D98E" w14:textId="77777777" w:rsidR="00B50FD6" w:rsidRDefault="00B50FD6" w:rsidP="008759DB">
            <w:pPr>
              <w:pStyle w:val="TAC"/>
              <w:rPr>
                <w:rFonts w:eastAsia="MS Mincho"/>
                <w:lang w:val="en-US" w:eastAsia="zh-CN"/>
              </w:rPr>
            </w:pPr>
            <w:r>
              <w:rPr>
                <w:rFonts w:cs="Arial"/>
                <w:szCs w:val="18"/>
                <w:lang w:eastAsia="en-GB"/>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F8F0603" w14:textId="77777777" w:rsidR="00B50FD6" w:rsidRDefault="00B50FD6" w:rsidP="008759DB">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2445" w:type="dxa"/>
            <w:tcBorders>
              <w:top w:val="nil"/>
              <w:left w:val="single" w:sz="4" w:space="0" w:color="auto"/>
              <w:bottom w:val="nil"/>
              <w:right w:val="single" w:sz="4" w:space="0" w:color="auto"/>
            </w:tcBorders>
            <w:vAlign w:val="center"/>
          </w:tcPr>
          <w:p w14:paraId="4CE66A5F" w14:textId="77777777" w:rsidR="00B50FD6" w:rsidRDefault="00B50FD6" w:rsidP="008759DB">
            <w:pPr>
              <w:pStyle w:val="TAC"/>
              <w:rPr>
                <w:rFonts w:eastAsia="MS Mincho"/>
                <w:lang w:val="en-US" w:eastAsia="zh-CN"/>
              </w:rPr>
            </w:pPr>
          </w:p>
        </w:tc>
      </w:tr>
      <w:tr w:rsidR="00B50FD6" w14:paraId="113F6CED" w14:textId="77777777" w:rsidTr="00CA6628">
        <w:trPr>
          <w:trHeight w:val="29"/>
        </w:trPr>
        <w:tc>
          <w:tcPr>
            <w:tcW w:w="2741" w:type="dxa"/>
            <w:tcBorders>
              <w:top w:val="nil"/>
              <w:left w:val="single" w:sz="4" w:space="0" w:color="auto"/>
              <w:bottom w:val="single" w:sz="4" w:space="0" w:color="auto"/>
              <w:right w:val="single" w:sz="4" w:space="0" w:color="auto"/>
            </w:tcBorders>
          </w:tcPr>
          <w:p w14:paraId="0A555DE8" w14:textId="77777777" w:rsidR="00B50FD6" w:rsidRDefault="00B50FD6" w:rsidP="008759D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8005571"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A8075" w14:textId="77777777" w:rsidR="00B50FD6" w:rsidRDefault="00B50FD6" w:rsidP="008759DB">
            <w:pPr>
              <w:pStyle w:val="TAC"/>
              <w:rPr>
                <w:rFonts w:eastAsia="MS Mincho"/>
                <w:lang w:val="en-US" w:eastAsia="zh-CN"/>
              </w:rPr>
            </w:pPr>
            <w:r>
              <w:rPr>
                <w:rFonts w:cs="Arial"/>
                <w:szCs w:val="18"/>
                <w:lang w:eastAsia="en-GB"/>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C7EC904" w14:textId="77777777" w:rsidR="00B50FD6" w:rsidRDefault="00B50FD6" w:rsidP="008759DB">
            <w:pPr>
              <w:pStyle w:val="TAC"/>
              <w:rPr>
                <w:rFonts w:cs="Arial"/>
                <w:szCs w:val="18"/>
                <w:lang w:val="en-US" w:eastAsia="zh-CN" w:bidi="ar"/>
              </w:rPr>
            </w:pPr>
            <w:r>
              <w:rPr>
                <w:rFonts w:cs="Arial" w:hint="eastAsia"/>
                <w:kern w:val="2"/>
                <w:szCs w:val="18"/>
                <w:lang w:val="en-US" w:eastAsia="zh-CN" w:bidi="ar"/>
              </w:rPr>
              <w:t xml:space="preserve">5, </w:t>
            </w:r>
            <w:r>
              <w:rPr>
                <w:rFonts w:cs="Arial"/>
                <w:kern w:val="2"/>
                <w:szCs w:val="18"/>
                <w:lang w:val="en-US" w:eastAsia="zh-CN" w:bidi="ar"/>
              </w:rPr>
              <w:t xml:space="preserve">10, </w:t>
            </w:r>
            <w:r>
              <w:rPr>
                <w:rFonts w:cs="Arial"/>
                <w:szCs w:val="18"/>
                <w:lang w:val="en-US" w:eastAsia="zh-CN" w:bidi="ar"/>
              </w:rPr>
              <w:t>15</w:t>
            </w:r>
            <w:r>
              <w:rPr>
                <w:rFonts w:cs="Arial"/>
                <w:kern w:val="2"/>
                <w:szCs w:val="18"/>
                <w:lang w:val="en-US" w:eastAsia="zh-CN" w:bidi="ar"/>
              </w:rPr>
              <w:t xml:space="preserve">, </w:t>
            </w:r>
            <w:r>
              <w:rPr>
                <w:rFonts w:cs="Arial"/>
                <w:szCs w:val="18"/>
                <w:lang w:val="en-US" w:eastAsia="zh-CN" w:bidi="ar"/>
              </w:rPr>
              <w:t>20</w:t>
            </w:r>
            <w:r>
              <w:rPr>
                <w:rFonts w:cs="Arial"/>
                <w:kern w:val="2"/>
                <w:szCs w:val="18"/>
                <w:lang w:val="en-US" w:eastAsia="zh-CN" w:bidi="ar"/>
              </w:rPr>
              <w:t xml:space="preserve">, </w:t>
            </w:r>
            <w:r>
              <w:rPr>
                <w:rFonts w:cs="Arial" w:hint="eastAsia"/>
                <w:kern w:val="2"/>
                <w:szCs w:val="18"/>
                <w:lang w:val="en-US" w:eastAsia="zh-CN" w:bidi="ar"/>
              </w:rPr>
              <w:t xml:space="preserve">25, 30, </w:t>
            </w:r>
            <w:r>
              <w:rPr>
                <w:rFonts w:cs="Arial"/>
                <w:szCs w:val="18"/>
                <w:lang w:val="en-US" w:eastAsia="zh-CN" w:bidi="ar"/>
              </w:rPr>
              <w:t>40</w:t>
            </w:r>
            <w:r>
              <w:rPr>
                <w:rFonts w:cs="Arial"/>
                <w:kern w:val="2"/>
                <w:szCs w:val="18"/>
                <w:lang w:val="en-US" w:eastAsia="zh-CN" w:bidi="ar"/>
              </w:rPr>
              <w:t xml:space="preserve">, </w:t>
            </w:r>
            <w:r>
              <w:rPr>
                <w:rFonts w:cs="Arial"/>
                <w:szCs w:val="18"/>
                <w:lang w:val="en-US" w:eastAsia="zh-CN" w:bidi="ar"/>
              </w:rPr>
              <w:t>50</w:t>
            </w:r>
            <w:r>
              <w:rPr>
                <w:rFonts w:cs="Arial"/>
                <w:kern w:val="2"/>
                <w:szCs w:val="18"/>
                <w:lang w:val="en-US" w:eastAsia="zh-CN" w:bidi="ar"/>
              </w:rPr>
              <w:t xml:space="preserve">, </w:t>
            </w:r>
            <w:r>
              <w:rPr>
                <w:rFonts w:cs="Arial"/>
                <w:szCs w:val="18"/>
                <w:lang w:val="en-US" w:eastAsia="zh-CN" w:bidi="ar"/>
              </w:rPr>
              <w:t>60</w:t>
            </w:r>
            <w:r>
              <w:rPr>
                <w:rFonts w:cs="Arial"/>
                <w:kern w:val="2"/>
                <w:szCs w:val="18"/>
                <w:lang w:val="en-US" w:eastAsia="zh-CN" w:bidi="ar"/>
              </w:rPr>
              <w:t xml:space="preserve">, </w:t>
            </w:r>
            <w:r>
              <w:rPr>
                <w:rFonts w:cs="Arial" w:hint="eastAsia"/>
                <w:kern w:val="2"/>
                <w:szCs w:val="18"/>
                <w:lang w:val="en-US" w:eastAsia="zh-CN" w:bidi="ar"/>
              </w:rPr>
              <w:t xml:space="preserve">70, </w:t>
            </w:r>
            <w:r>
              <w:rPr>
                <w:rFonts w:cs="Arial"/>
                <w:szCs w:val="18"/>
                <w:lang w:val="en-US" w:eastAsia="zh-CN" w:bidi="ar"/>
              </w:rPr>
              <w:t>80</w:t>
            </w:r>
            <w:r>
              <w:rPr>
                <w:rFonts w:cs="Arial"/>
                <w:kern w:val="2"/>
                <w:szCs w:val="18"/>
                <w:lang w:val="en-US" w:eastAsia="zh-CN" w:bidi="ar"/>
              </w:rPr>
              <w:t xml:space="preserve">, </w:t>
            </w:r>
            <w:r>
              <w:rPr>
                <w:rFonts w:cs="Arial"/>
                <w:szCs w:val="18"/>
                <w:lang w:val="en-US" w:eastAsia="zh-CN" w:bidi="ar"/>
              </w:rPr>
              <w:t>90</w:t>
            </w:r>
            <w:r>
              <w:rPr>
                <w:rFonts w:cs="Arial"/>
                <w:kern w:val="2"/>
                <w:szCs w:val="18"/>
                <w:lang w:val="en-US" w:eastAsia="zh-CN" w:bidi="ar"/>
              </w:rPr>
              <w:t xml:space="preserve">, </w:t>
            </w:r>
            <w:r>
              <w:rPr>
                <w:rFonts w:cs="Arial"/>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36F2875B" w14:textId="77777777" w:rsidR="00B50FD6" w:rsidRDefault="00B50FD6" w:rsidP="008759DB">
            <w:pPr>
              <w:pStyle w:val="TAC"/>
              <w:rPr>
                <w:rFonts w:eastAsia="MS Mincho"/>
                <w:lang w:val="en-US" w:eastAsia="zh-CN"/>
              </w:rPr>
            </w:pPr>
          </w:p>
        </w:tc>
      </w:tr>
      <w:tr w:rsidR="00B50FD6" w14:paraId="2991BED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94282C9" w14:textId="77777777" w:rsidR="00B50FD6" w:rsidRDefault="00B50FD6" w:rsidP="008759DB">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17A025D3" w14:textId="77777777" w:rsidR="00B50FD6" w:rsidRDefault="00B50FD6" w:rsidP="008759DB">
            <w:pPr>
              <w:pStyle w:val="TAC"/>
              <w:rPr>
                <w:rFonts w:eastAsia="MS Mincho"/>
                <w:lang w:val="en-US" w:eastAsia="zh-CN"/>
              </w:rPr>
            </w:pPr>
            <w:r>
              <w:rPr>
                <w:lang w:val="sv-SE" w:eastAsia="zh-CN"/>
              </w:rPr>
              <w:t>CA_n3A-n77A</w:t>
            </w:r>
          </w:p>
          <w:p w14:paraId="75D7CA18" w14:textId="77777777" w:rsidR="00B50FD6" w:rsidRDefault="00B50FD6" w:rsidP="008759DB">
            <w:pPr>
              <w:pStyle w:val="TAC"/>
              <w:rPr>
                <w:lang w:val="sv-SE" w:eastAsia="zh-CN"/>
              </w:rPr>
            </w:pPr>
            <w:r>
              <w:rPr>
                <w:lang w:val="sv-SE" w:eastAsia="zh-CN"/>
              </w:rPr>
              <w:t>CA_n3A-n79A</w:t>
            </w:r>
          </w:p>
          <w:p w14:paraId="7270EEA1" w14:textId="77777777" w:rsidR="00B50FD6" w:rsidRDefault="00B50FD6" w:rsidP="008759DB">
            <w:pPr>
              <w:pStyle w:val="TAC"/>
              <w:rPr>
                <w:rFonts w:eastAsia="MS Mincho"/>
                <w:lang w:val="en-US" w:eastAsia="zh-CN"/>
              </w:rPr>
            </w:pPr>
            <w:r>
              <w:rPr>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17F96B0" w14:textId="77777777" w:rsidR="00B50FD6" w:rsidRDefault="00B50FD6" w:rsidP="008759DB">
            <w:pPr>
              <w:pStyle w:val="TAC"/>
              <w:rPr>
                <w:rFonts w:eastAsia="MS Mincho"/>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6C4D60C" w14:textId="77777777" w:rsidR="00B50FD6" w:rsidRDefault="00B50FD6" w:rsidP="008759DB">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8546ACC" w14:textId="77777777" w:rsidR="00B50FD6" w:rsidRDefault="00B50FD6" w:rsidP="008759DB">
            <w:pPr>
              <w:pStyle w:val="TAC"/>
              <w:rPr>
                <w:rFonts w:eastAsia="MS Mincho"/>
                <w:lang w:val="en-US" w:eastAsia="zh-CN"/>
              </w:rPr>
            </w:pPr>
            <w:r>
              <w:rPr>
                <w:rFonts w:eastAsia="MS Mincho"/>
                <w:lang w:val="en-US" w:eastAsia="zh-CN"/>
              </w:rPr>
              <w:t>0</w:t>
            </w:r>
          </w:p>
        </w:tc>
      </w:tr>
      <w:tr w:rsidR="00B50FD6" w14:paraId="25AB93E6" w14:textId="77777777" w:rsidTr="00CA6628">
        <w:trPr>
          <w:trHeight w:val="29"/>
        </w:trPr>
        <w:tc>
          <w:tcPr>
            <w:tcW w:w="2741" w:type="dxa"/>
            <w:tcBorders>
              <w:top w:val="nil"/>
              <w:left w:val="single" w:sz="4" w:space="0" w:color="auto"/>
              <w:bottom w:val="nil"/>
              <w:right w:val="single" w:sz="4" w:space="0" w:color="auto"/>
            </w:tcBorders>
            <w:vAlign w:val="center"/>
          </w:tcPr>
          <w:p w14:paraId="5752464B"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A5F9A71"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B4A9CF" w14:textId="77777777" w:rsidR="00B50FD6" w:rsidRDefault="00B50FD6" w:rsidP="008759DB">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E32BFC" w14:textId="77777777" w:rsidR="00B50FD6" w:rsidRDefault="00B50FD6" w:rsidP="008759DB">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0F1B4ED2" w14:textId="77777777" w:rsidR="00B50FD6" w:rsidRDefault="00B50FD6" w:rsidP="008759DB">
            <w:pPr>
              <w:pStyle w:val="TAC"/>
              <w:rPr>
                <w:rFonts w:eastAsia="MS Mincho"/>
                <w:lang w:val="en-US" w:eastAsia="zh-CN"/>
              </w:rPr>
            </w:pPr>
          </w:p>
        </w:tc>
      </w:tr>
      <w:tr w:rsidR="00B50FD6" w14:paraId="04006D8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255AE94" w14:textId="77777777" w:rsidR="00B50FD6" w:rsidRDefault="00B50FD6" w:rsidP="008759D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C173D4D"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97B57F" w14:textId="77777777" w:rsidR="00B50FD6" w:rsidRDefault="00B50FD6" w:rsidP="008759DB">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11AB32A" w14:textId="77777777" w:rsidR="00B50FD6" w:rsidRDefault="00B50FD6" w:rsidP="008759DB">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858068F" w14:textId="77777777" w:rsidR="00B50FD6" w:rsidRDefault="00B50FD6" w:rsidP="008759DB">
            <w:pPr>
              <w:pStyle w:val="TAC"/>
              <w:rPr>
                <w:rFonts w:eastAsia="MS Mincho"/>
                <w:lang w:val="en-US" w:eastAsia="zh-CN"/>
              </w:rPr>
            </w:pPr>
          </w:p>
        </w:tc>
      </w:tr>
      <w:tr w:rsidR="00B50FD6" w14:paraId="47068AB4" w14:textId="77777777" w:rsidTr="00CA6628">
        <w:trPr>
          <w:trHeight w:val="29"/>
        </w:trPr>
        <w:tc>
          <w:tcPr>
            <w:tcW w:w="2741" w:type="dxa"/>
            <w:tcBorders>
              <w:top w:val="nil"/>
              <w:left w:val="single" w:sz="4" w:space="0" w:color="auto"/>
              <w:bottom w:val="nil"/>
              <w:right w:val="single" w:sz="4" w:space="0" w:color="auto"/>
            </w:tcBorders>
            <w:vAlign w:val="center"/>
          </w:tcPr>
          <w:p w14:paraId="1F776648" w14:textId="77777777" w:rsidR="00B50FD6" w:rsidRDefault="00B50FD6" w:rsidP="008759DB">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429BAA81" w14:textId="77777777" w:rsidR="00B50FD6" w:rsidRDefault="00B50FD6" w:rsidP="008759DB">
            <w:pPr>
              <w:pStyle w:val="TAC"/>
              <w:rPr>
                <w:rFonts w:eastAsia="MS Mincho"/>
                <w:lang w:val="en-US" w:eastAsia="zh-CN"/>
              </w:rPr>
            </w:pPr>
            <w:r>
              <w:rPr>
                <w:lang w:val="sv-SE" w:eastAsia="zh-CN"/>
              </w:rPr>
              <w:t>CA_n3A-n77A</w:t>
            </w:r>
          </w:p>
          <w:p w14:paraId="68E8E23D" w14:textId="77777777" w:rsidR="00B50FD6" w:rsidRDefault="00B50FD6" w:rsidP="008759DB">
            <w:pPr>
              <w:pStyle w:val="TAC"/>
              <w:rPr>
                <w:lang w:val="sv-SE" w:eastAsia="zh-CN"/>
              </w:rPr>
            </w:pPr>
            <w:r>
              <w:rPr>
                <w:lang w:val="sv-SE" w:eastAsia="zh-CN"/>
              </w:rPr>
              <w:t>CA_n3A-n79A</w:t>
            </w:r>
          </w:p>
          <w:p w14:paraId="493C3406" w14:textId="77777777" w:rsidR="00B50FD6" w:rsidRDefault="00B50FD6" w:rsidP="008759DB">
            <w:pPr>
              <w:pStyle w:val="TAC"/>
              <w:rPr>
                <w:rFonts w:eastAsia="MS Mincho"/>
                <w:lang w:val="en-US" w:eastAsia="zh-CN"/>
              </w:rPr>
            </w:pPr>
            <w:r>
              <w:rPr>
                <w:rFonts w:cs="Arial"/>
                <w:lang w:val="sv-SE"/>
              </w:rPr>
              <w:t>C</w:t>
            </w:r>
            <w:r>
              <w:rPr>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5A4994E" w14:textId="77777777" w:rsidR="00B50FD6" w:rsidRDefault="00B50FD6" w:rsidP="008759DB">
            <w:pPr>
              <w:pStyle w:val="TAC"/>
              <w:rPr>
                <w:rFonts w:eastAsia="MS Mincho"/>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69A17FC" w14:textId="77777777" w:rsidR="00B50FD6" w:rsidRDefault="00B50FD6" w:rsidP="008759DB">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096DF6F" w14:textId="77777777" w:rsidR="00B50FD6" w:rsidRDefault="00B50FD6" w:rsidP="008759DB">
            <w:pPr>
              <w:pStyle w:val="TAC"/>
              <w:rPr>
                <w:rFonts w:eastAsia="MS Mincho"/>
                <w:lang w:val="en-US" w:eastAsia="zh-CN"/>
              </w:rPr>
            </w:pPr>
            <w:r>
              <w:rPr>
                <w:rFonts w:eastAsia="MS Mincho"/>
                <w:lang w:val="en-US" w:eastAsia="zh-CN"/>
              </w:rPr>
              <w:t>0</w:t>
            </w:r>
          </w:p>
        </w:tc>
      </w:tr>
      <w:tr w:rsidR="00B50FD6" w14:paraId="52A1FEEA" w14:textId="77777777" w:rsidTr="00CA6628">
        <w:trPr>
          <w:trHeight w:val="29"/>
        </w:trPr>
        <w:tc>
          <w:tcPr>
            <w:tcW w:w="2741" w:type="dxa"/>
            <w:tcBorders>
              <w:top w:val="nil"/>
              <w:left w:val="single" w:sz="4" w:space="0" w:color="auto"/>
              <w:bottom w:val="nil"/>
              <w:right w:val="single" w:sz="4" w:space="0" w:color="auto"/>
            </w:tcBorders>
            <w:vAlign w:val="center"/>
          </w:tcPr>
          <w:p w14:paraId="6103EC03"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E821A03"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2CC6A6" w14:textId="77777777" w:rsidR="00B50FD6" w:rsidRDefault="00B50FD6" w:rsidP="008759DB">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CD94F7" w14:textId="77777777" w:rsidR="00B50FD6" w:rsidRDefault="00B50FD6" w:rsidP="008759DB">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nil"/>
              <w:right w:val="single" w:sz="4" w:space="0" w:color="auto"/>
            </w:tcBorders>
            <w:vAlign w:val="center"/>
          </w:tcPr>
          <w:p w14:paraId="09D88639" w14:textId="77777777" w:rsidR="00B50FD6" w:rsidRDefault="00B50FD6" w:rsidP="008759DB">
            <w:pPr>
              <w:pStyle w:val="TAC"/>
              <w:rPr>
                <w:rFonts w:eastAsia="MS Mincho"/>
                <w:lang w:val="en-US" w:eastAsia="zh-CN"/>
              </w:rPr>
            </w:pPr>
          </w:p>
        </w:tc>
      </w:tr>
      <w:tr w:rsidR="00B50FD6" w14:paraId="2837EF7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BBD386B" w14:textId="77777777" w:rsidR="00B50FD6" w:rsidRDefault="00B50FD6" w:rsidP="008759D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152A1972"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1EE337" w14:textId="77777777" w:rsidR="00B50FD6" w:rsidRDefault="00B50FD6" w:rsidP="008759DB">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AFF5C52" w14:textId="77777777" w:rsidR="00B50FD6" w:rsidRDefault="00B50FD6" w:rsidP="008759DB">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1857720" w14:textId="77777777" w:rsidR="00B50FD6" w:rsidRDefault="00B50FD6" w:rsidP="008759DB">
            <w:pPr>
              <w:pStyle w:val="TAC"/>
              <w:rPr>
                <w:rFonts w:eastAsia="MS Mincho"/>
                <w:lang w:val="en-US" w:eastAsia="zh-CN"/>
              </w:rPr>
            </w:pPr>
          </w:p>
        </w:tc>
      </w:tr>
      <w:tr w:rsidR="00B50FD6" w14:paraId="24959A2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4E9ED1E" w14:textId="77777777" w:rsidR="00B50FD6" w:rsidRDefault="00B50FD6" w:rsidP="008759DB">
            <w:pPr>
              <w:pStyle w:val="TAC"/>
              <w:rPr>
                <w:lang w:val="en-US" w:eastAsia="zh-CN"/>
              </w:rPr>
            </w:pPr>
            <w:r>
              <w:rPr>
                <w:rFonts w:eastAsia="MS Mincho"/>
                <w:lang w:val="en-US" w:eastAsia="zh-CN"/>
              </w:rPr>
              <w:t>CA_n3A-n</w:t>
            </w:r>
            <w:r>
              <w:rPr>
                <w:lang w:val="en-US" w:eastAsia="zh-CN"/>
              </w:rPr>
              <w:t>77(3A)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1D3A3F50" w14:textId="77777777" w:rsidR="00B50FD6" w:rsidRDefault="00B50FD6" w:rsidP="008759DB">
            <w:pPr>
              <w:pStyle w:val="TAC"/>
              <w:rPr>
                <w:rFonts w:eastAsia="MS Mincho"/>
                <w:lang w:val="en-US" w:eastAsia="zh-CN"/>
              </w:rPr>
            </w:pPr>
            <w:r>
              <w:rPr>
                <w:lang w:val="sv-SE" w:eastAsia="zh-CN"/>
              </w:rPr>
              <w:t>CA_n3A-n77A</w:t>
            </w:r>
          </w:p>
          <w:p w14:paraId="5E9BA85E" w14:textId="77777777" w:rsidR="00B50FD6" w:rsidRDefault="00B50FD6" w:rsidP="008759DB">
            <w:pPr>
              <w:pStyle w:val="TAC"/>
              <w:rPr>
                <w:lang w:val="sv-SE" w:eastAsia="zh-CN"/>
              </w:rPr>
            </w:pPr>
            <w:r>
              <w:rPr>
                <w:lang w:val="sv-SE" w:eastAsia="zh-CN"/>
              </w:rPr>
              <w:t>CA_n3A-n79A</w:t>
            </w:r>
          </w:p>
          <w:p w14:paraId="149702DB" w14:textId="77777777" w:rsidR="00B50FD6" w:rsidRDefault="00B50FD6" w:rsidP="008759DB">
            <w:pPr>
              <w:pStyle w:val="TAC"/>
              <w:rPr>
                <w:lang w:val="en-US" w:eastAsia="zh-CN"/>
              </w:rPr>
            </w:pPr>
            <w:r>
              <w:rPr>
                <w:rFonts w:cs="Arial"/>
                <w:lang w:val="sv-SE"/>
              </w:rPr>
              <w:t>C</w:t>
            </w:r>
            <w:r>
              <w:rPr>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05543D5" w14:textId="77777777" w:rsidR="00B50FD6" w:rsidRDefault="00B50FD6" w:rsidP="008759DB">
            <w:pPr>
              <w:pStyle w:val="TAC"/>
              <w:rPr>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21805A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E9E28F2" w14:textId="77777777" w:rsidR="00B50FD6" w:rsidRDefault="00B50FD6" w:rsidP="008759DB">
            <w:pPr>
              <w:pStyle w:val="TAC"/>
              <w:rPr>
                <w:lang w:val="en-US" w:eastAsia="zh-CN"/>
              </w:rPr>
            </w:pPr>
            <w:r>
              <w:rPr>
                <w:rFonts w:eastAsia="MS Mincho"/>
                <w:lang w:val="en-US" w:eastAsia="zh-CN"/>
              </w:rPr>
              <w:t>0</w:t>
            </w:r>
          </w:p>
        </w:tc>
      </w:tr>
      <w:tr w:rsidR="00B50FD6" w14:paraId="38D1B027" w14:textId="77777777" w:rsidTr="00CA6628">
        <w:trPr>
          <w:trHeight w:val="29"/>
        </w:trPr>
        <w:tc>
          <w:tcPr>
            <w:tcW w:w="2741" w:type="dxa"/>
            <w:tcBorders>
              <w:top w:val="nil"/>
              <w:left w:val="single" w:sz="4" w:space="0" w:color="auto"/>
              <w:bottom w:val="nil"/>
              <w:right w:val="single" w:sz="4" w:space="0" w:color="auto"/>
            </w:tcBorders>
            <w:vAlign w:val="center"/>
          </w:tcPr>
          <w:p w14:paraId="1A4722D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610115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76B0F1" w14:textId="77777777" w:rsidR="00B50FD6" w:rsidRDefault="00B50FD6" w:rsidP="008759DB">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6EE21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CA_n77(3A)_BCS0</w:t>
            </w:r>
          </w:p>
        </w:tc>
        <w:tc>
          <w:tcPr>
            <w:tcW w:w="2445" w:type="dxa"/>
            <w:tcBorders>
              <w:top w:val="nil"/>
              <w:left w:val="single" w:sz="4" w:space="0" w:color="auto"/>
              <w:bottom w:val="nil"/>
              <w:right w:val="single" w:sz="4" w:space="0" w:color="auto"/>
            </w:tcBorders>
            <w:vAlign w:val="center"/>
          </w:tcPr>
          <w:p w14:paraId="75E3A22E" w14:textId="77777777" w:rsidR="00B50FD6" w:rsidRDefault="00B50FD6" w:rsidP="008759DB">
            <w:pPr>
              <w:pStyle w:val="TAC"/>
              <w:rPr>
                <w:lang w:val="en-US" w:eastAsia="zh-CN"/>
              </w:rPr>
            </w:pPr>
          </w:p>
        </w:tc>
      </w:tr>
      <w:tr w:rsidR="00B50FD6" w14:paraId="131CBE3F" w14:textId="77777777" w:rsidTr="00CA6628">
        <w:trPr>
          <w:trHeight w:val="29"/>
        </w:trPr>
        <w:tc>
          <w:tcPr>
            <w:tcW w:w="2741" w:type="dxa"/>
            <w:tcBorders>
              <w:top w:val="nil"/>
              <w:left w:val="single" w:sz="4" w:space="0" w:color="auto"/>
              <w:bottom w:val="nil"/>
              <w:right w:val="single" w:sz="4" w:space="0" w:color="auto"/>
            </w:tcBorders>
            <w:vAlign w:val="center"/>
          </w:tcPr>
          <w:p w14:paraId="5F5FA24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2E277E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DE201" w14:textId="77777777" w:rsidR="00B50FD6" w:rsidRDefault="00B50FD6" w:rsidP="008759DB">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674368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035C9DC2" w14:textId="77777777" w:rsidR="00B50FD6" w:rsidRDefault="00B50FD6" w:rsidP="008759DB">
            <w:pPr>
              <w:pStyle w:val="TAC"/>
              <w:rPr>
                <w:lang w:val="en-US" w:eastAsia="zh-CN"/>
              </w:rPr>
            </w:pPr>
          </w:p>
        </w:tc>
      </w:tr>
      <w:tr w:rsidR="00B50FD6" w14:paraId="07AE9EF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0BB3527" w14:textId="77777777" w:rsidR="00B50FD6" w:rsidRDefault="00B50FD6" w:rsidP="008759DB">
            <w:pPr>
              <w:pStyle w:val="TAC"/>
              <w:rPr>
                <w:lang w:val="en-US" w:eastAsia="zh-CN"/>
              </w:rPr>
            </w:pPr>
            <w:r>
              <w:rPr>
                <w:lang w:val="en-US" w:eastAsia="zh-CN"/>
              </w:rPr>
              <w:t>CA_n3A-n40A-n41A</w:t>
            </w:r>
          </w:p>
        </w:tc>
        <w:tc>
          <w:tcPr>
            <w:tcW w:w="2785" w:type="dxa"/>
            <w:tcBorders>
              <w:top w:val="single" w:sz="4" w:space="0" w:color="auto"/>
              <w:left w:val="single" w:sz="4" w:space="0" w:color="auto"/>
              <w:bottom w:val="nil"/>
              <w:right w:val="single" w:sz="4" w:space="0" w:color="auto"/>
            </w:tcBorders>
            <w:vAlign w:val="center"/>
          </w:tcPr>
          <w:p w14:paraId="38F2F0D6" w14:textId="77777777" w:rsidR="00B50FD6" w:rsidRDefault="00B50FD6" w:rsidP="008759DB">
            <w:pPr>
              <w:pStyle w:val="TAC"/>
              <w:rPr>
                <w:lang w:val="en-US" w:eastAsia="zh-CN"/>
              </w:rPr>
            </w:pPr>
            <w:r>
              <w:rPr>
                <w:lang w:val="en-US" w:eastAsia="zh-CN"/>
              </w:rPr>
              <w:t>CA_n3A-n40A</w:t>
            </w:r>
          </w:p>
          <w:p w14:paraId="5B0E0926" w14:textId="77777777" w:rsidR="00B50FD6" w:rsidRDefault="00B50FD6" w:rsidP="008759DB">
            <w:pPr>
              <w:pStyle w:val="TAC"/>
              <w:rPr>
                <w:lang w:val="en-US" w:eastAsia="zh-CN"/>
              </w:rPr>
            </w:pPr>
            <w:r>
              <w:rPr>
                <w:lang w:val="en-US" w:eastAsia="zh-CN"/>
              </w:rPr>
              <w:t>CA_n3A-n41A</w:t>
            </w:r>
          </w:p>
          <w:p w14:paraId="4481D49D" w14:textId="77777777" w:rsidR="00B50FD6" w:rsidRDefault="00B50FD6" w:rsidP="008759DB">
            <w:pPr>
              <w:pStyle w:val="TAC"/>
              <w:rPr>
                <w:lang w:val="en-US" w:eastAsia="zh-CN"/>
              </w:rPr>
            </w:pPr>
            <w:r>
              <w:rPr>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43C674C2"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F7A1BA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A82D191" w14:textId="77777777" w:rsidR="00B50FD6" w:rsidRDefault="00B50FD6" w:rsidP="008759DB">
            <w:pPr>
              <w:pStyle w:val="TAC"/>
              <w:rPr>
                <w:lang w:val="en-US" w:eastAsia="zh-CN"/>
              </w:rPr>
            </w:pPr>
            <w:r>
              <w:rPr>
                <w:lang w:val="en-US" w:eastAsia="zh-CN"/>
              </w:rPr>
              <w:t>0</w:t>
            </w:r>
          </w:p>
        </w:tc>
      </w:tr>
      <w:tr w:rsidR="00B50FD6" w14:paraId="2187EAD7" w14:textId="77777777" w:rsidTr="00CA6628">
        <w:trPr>
          <w:trHeight w:val="29"/>
        </w:trPr>
        <w:tc>
          <w:tcPr>
            <w:tcW w:w="2741" w:type="dxa"/>
            <w:tcBorders>
              <w:top w:val="nil"/>
              <w:left w:val="single" w:sz="4" w:space="0" w:color="auto"/>
              <w:bottom w:val="nil"/>
              <w:right w:val="single" w:sz="4" w:space="0" w:color="auto"/>
            </w:tcBorders>
            <w:vAlign w:val="center"/>
          </w:tcPr>
          <w:p w14:paraId="511523C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30B408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802DD" w14:textId="77777777" w:rsidR="00B50FD6" w:rsidRDefault="00B50FD6" w:rsidP="008759DB">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B52C77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51BB8270" w14:textId="77777777" w:rsidR="00B50FD6" w:rsidRDefault="00B50FD6" w:rsidP="008759DB">
            <w:pPr>
              <w:pStyle w:val="TAC"/>
              <w:rPr>
                <w:lang w:val="en-US" w:eastAsia="zh-CN"/>
              </w:rPr>
            </w:pPr>
          </w:p>
        </w:tc>
      </w:tr>
      <w:tr w:rsidR="00B50FD6" w14:paraId="4FE39EE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649000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925EF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2D8F7"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85A596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D242D1D" w14:textId="77777777" w:rsidR="00B50FD6" w:rsidRDefault="00B50FD6" w:rsidP="008759DB">
            <w:pPr>
              <w:pStyle w:val="TAC"/>
              <w:rPr>
                <w:lang w:val="en-US" w:eastAsia="zh-CN"/>
              </w:rPr>
            </w:pPr>
          </w:p>
        </w:tc>
      </w:tr>
      <w:tr w:rsidR="00B50FD6" w14:paraId="14D4B50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A54F1CA" w14:textId="77777777" w:rsidR="00B50FD6" w:rsidRDefault="00B50FD6" w:rsidP="008759DB">
            <w:pPr>
              <w:pStyle w:val="TAC"/>
              <w:rPr>
                <w:lang w:val="en-US" w:eastAsia="zh-CN"/>
              </w:rPr>
            </w:pPr>
            <w:r>
              <w:rPr>
                <w:rFonts w:hint="eastAsia"/>
                <w:lang w:eastAsia="zh-CN"/>
              </w:rPr>
              <w:t>CA</w:t>
            </w:r>
            <w:r>
              <w:t>_</w:t>
            </w:r>
            <w:r>
              <w:rPr>
                <w:rFonts w:hint="eastAsia"/>
                <w:lang w:eastAsia="zh-CN"/>
              </w:rPr>
              <w:t>n3</w:t>
            </w:r>
            <w:r>
              <w:rPr>
                <w:lang w:val="sv-SE"/>
              </w:rPr>
              <w:t>A-</w:t>
            </w:r>
            <w:r>
              <w:rPr>
                <w:rFonts w:hint="eastAsia"/>
                <w:lang w:eastAsia="zh-CN"/>
              </w:rPr>
              <w:t>n40A</w:t>
            </w:r>
            <w:r>
              <w:rPr>
                <w:lang w:eastAsia="zh-CN"/>
              </w:rPr>
              <w:t>-n77A</w:t>
            </w:r>
          </w:p>
        </w:tc>
        <w:tc>
          <w:tcPr>
            <w:tcW w:w="2785" w:type="dxa"/>
            <w:tcBorders>
              <w:top w:val="single" w:sz="4" w:space="0" w:color="auto"/>
              <w:left w:val="single" w:sz="4" w:space="0" w:color="auto"/>
              <w:bottom w:val="nil"/>
              <w:right w:val="single" w:sz="4" w:space="0" w:color="auto"/>
            </w:tcBorders>
            <w:vAlign w:val="center"/>
          </w:tcPr>
          <w:p w14:paraId="57CCD0B6"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891756">
              <w:rPr>
                <w:lang w:val="en-US"/>
              </w:rPr>
              <w:t>A-</w:t>
            </w:r>
            <w:r>
              <w:rPr>
                <w:rFonts w:hint="eastAsia"/>
                <w:lang w:eastAsia="zh-CN"/>
              </w:rPr>
              <w:t>n40A</w:t>
            </w:r>
          </w:p>
          <w:p w14:paraId="676FB965"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BF1333">
              <w:rPr>
                <w:lang w:val="en-US"/>
              </w:rPr>
              <w:t>A-</w:t>
            </w:r>
            <w:r>
              <w:rPr>
                <w:lang w:eastAsia="zh-CN"/>
              </w:rPr>
              <w:t>n77A</w:t>
            </w:r>
          </w:p>
          <w:p w14:paraId="44284B61" w14:textId="77777777" w:rsidR="00B50FD6" w:rsidRDefault="00B50FD6" w:rsidP="008759DB">
            <w:pPr>
              <w:pStyle w:val="TAC"/>
              <w:rPr>
                <w:lang w:val="en-US"/>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58E0B376" w14:textId="77777777" w:rsidR="00B50FD6" w:rsidRDefault="00B50FD6" w:rsidP="008759DB">
            <w:pPr>
              <w:pStyle w:val="TAC"/>
              <w:rPr>
                <w:lang w:val="en-US" w:eastAsia="zh-CN"/>
              </w:rPr>
            </w:pPr>
            <w:r>
              <w:rPr>
                <w:rFonts w:hint="eastAsia"/>
                <w:lang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F518CEF" w14:textId="77777777" w:rsidR="00B50FD6" w:rsidRDefault="00B50FD6" w:rsidP="008759DB">
            <w:pPr>
              <w:pStyle w:val="TAC"/>
              <w:rPr>
                <w:rFonts w:cs="Arial"/>
                <w:color w:val="000000"/>
                <w:szCs w:val="18"/>
                <w:lang w:val="en-US" w:eastAsia="zh-CN" w:bidi="ar"/>
              </w:rPr>
            </w:pPr>
            <w:r>
              <w:t xml:space="preserve">5, </w:t>
            </w:r>
            <w:r>
              <w:rPr>
                <w:rFonts w:hint="eastAsia"/>
              </w:rPr>
              <w:t>1</w:t>
            </w:r>
            <w:r>
              <w:t>0, 15, 20, 30, 35, 40, 45, 50</w:t>
            </w:r>
          </w:p>
        </w:tc>
        <w:tc>
          <w:tcPr>
            <w:tcW w:w="2445" w:type="dxa"/>
            <w:tcBorders>
              <w:top w:val="single" w:sz="4" w:space="0" w:color="auto"/>
              <w:left w:val="single" w:sz="4" w:space="0" w:color="auto"/>
              <w:bottom w:val="nil"/>
              <w:right w:val="single" w:sz="4" w:space="0" w:color="auto"/>
            </w:tcBorders>
            <w:vAlign w:val="center"/>
          </w:tcPr>
          <w:p w14:paraId="36988936" w14:textId="77777777" w:rsidR="00B50FD6" w:rsidRDefault="00B50FD6" w:rsidP="008759DB">
            <w:pPr>
              <w:pStyle w:val="TAC"/>
              <w:rPr>
                <w:lang w:val="en-US" w:eastAsia="zh-CN"/>
              </w:rPr>
            </w:pPr>
            <w:r>
              <w:rPr>
                <w:rFonts w:hint="eastAsia"/>
                <w:lang w:eastAsia="zh-CN"/>
              </w:rPr>
              <w:t>0</w:t>
            </w:r>
          </w:p>
        </w:tc>
      </w:tr>
      <w:tr w:rsidR="00B50FD6" w14:paraId="5B5D10A0" w14:textId="77777777" w:rsidTr="00CA6628">
        <w:trPr>
          <w:trHeight w:val="29"/>
        </w:trPr>
        <w:tc>
          <w:tcPr>
            <w:tcW w:w="2741" w:type="dxa"/>
            <w:tcBorders>
              <w:top w:val="nil"/>
              <w:left w:val="single" w:sz="4" w:space="0" w:color="auto"/>
              <w:bottom w:val="nil"/>
              <w:right w:val="single" w:sz="4" w:space="0" w:color="auto"/>
            </w:tcBorders>
            <w:vAlign w:val="center"/>
          </w:tcPr>
          <w:p w14:paraId="3F31DAA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69D53D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A54009" w14:textId="77777777" w:rsidR="00B50FD6" w:rsidRDefault="00B50FD6" w:rsidP="008759DB">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A965B48" w14:textId="77777777" w:rsidR="00B50FD6" w:rsidRDefault="00B50FD6" w:rsidP="008759DB">
            <w:pPr>
              <w:pStyle w:val="TAC"/>
              <w:rPr>
                <w:rFonts w:cs="Arial"/>
                <w:color w:val="000000"/>
                <w:szCs w:val="18"/>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3538B3F8" w14:textId="77777777" w:rsidR="00B50FD6" w:rsidRDefault="00B50FD6" w:rsidP="008759DB">
            <w:pPr>
              <w:pStyle w:val="TAC"/>
              <w:rPr>
                <w:lang w:val="en-US" w:eastAsia="zh-CN"/>
              </w:rPr>
            </w:pPr>
          </w:p>
        </w:tc>
      </w:tr>
      <w:tr w:rsidR="00B50FD6" w14:paraId="5D1F60C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C53BAA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2D0537"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2DF9AF" w14:textId="77777777" w:rsidR="00B50FD6" w:rsidRDefault="00B50FD6" w:rsidP="008759DB">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BD054DC" w14:textId="77777777" w:rsidR="00B50FD6" w:rsidRDefault="00B50FD6" w:rsidP="008759DB">
            <w:pPr>
              <w:pStyle w:val="TAC"/>
              <w:rPr>
                <w:rFonts w:cs="Arial"/>
                <w:color w:val="000000"/>
                <w:szCs w:val="18"/>
                <w:lang w:val="en-US" w:eastAsia="zh-CN" w:bidi="ar"/>
              </w:rPr>
            </w:pPr>
            <w:r w:rsidRPr="00C47350">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547528" w14:textId="77777777" w:rsidR="00B50FD6" w:rsidRDefault="00B50FD6" w:rsidP="008759DB">
            <w:pPr>
              <w:pStyle w:val="TAC"/>
              <w:rPr>
                <w:lang w:val="en-US" w:eastAsia="zh-CN"/>
              </w:rPr>
            </w:pPr>
          </w:p>
        </w:tc>
      </w:tr>
      <w:tr w:rsidR="00B50FD6" w14:paraId="711DFF3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7D0F662" w14:textId="77777777" w:rsidR="00B50FD6" w:rsidRDefault="00B50FD6" w:rsidP="008759DB">
            <w:pPr>
              <w:pStyle w:val="TAC"/>
              <w:rPr>
                <w:lang w:val="en-US" w:eastAsia="zh-CN"/>
              </w:rPr>
            </w:pPr>
            <w:r>
              <w:rPr>
                <w:rFonts w:hint="eastAsia"/>
                <w:lang w:eastAsia="zh-CN"/>
              </w:rPr>
              <w:t>CA</w:t>
            </w:r>
            <w:r>
              <w:t>_</w:t>
            </w:r>
            <w:r>
              <w:rPr>
                <w:rFonts w:hint="eastAsia"/>
                <w:lang w:eastAsia="zh-CN"/>
              </w:rPr>
              <w:t>n3</w:t>
            </w:r>
            <w:r>
              <w:rPr>
                <w:lang w:val="sv-SE"/>
              </w:rPr>
              <w:t>A-</w:t>
            </w:r>
            <w:r>
              <w:rPr>
                <w:rFonts w:hint="eastAsia"/>
                <w:lang w:eastAsia="zh-CN"/>
              </w:rPr>
              <w:t>n40A</w:t>
            </w:r>
            <w:r>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4688CEA4"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880764">
              <w:rPr>
                <w:lang w:val="en-US"/>
              </w:rPr>
              <w:t>A-</w:t>
            </w:r>
            <w:r>
              <w:rPr>
                <w:rFonts w:hint="eastAsia"/>
                <w:lang w:eastAsia="zh-CN"/>
              </w:rPr>
              <w:t>n40A</w:t>
            </w:r>
          </w:p>
          <w:p w14:paraId="096C3688"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BF1333">
              <w:rPr>
                <w:lang w:val="en-US"/>
              </w:rPr>
              <w:t>A-</w:t>
            </w:r>
            <w:r>
              <w:rPr>
                <w:lang w:eastAsia="zh-CN"/>
              </w:rPr>
              <w:t>n77A</w:t>
            </w:r>
          </w:p>
          <w:p w14:paraId="1774C7CA" w14:textId="77777777" w:rsidR="00B50FD6" w:rsidRDefault="00B50FD6" w:rsidP="008759DB">
            <w:pPr>
              <w:pStyle w:val="TAC"/>
              <w:rPr>
                <w:lang w:val="en-US"/>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762155B0" w14:textId="77777777" w:rsidR="00B50FD6" w:rsidRDefault="00B50FD6" w:rsidP="008759DB">
            <w:pPr>
              <w:pStyle w:val="TAC"/>
              <w:rPr>
                <w:lang w:val="en-US" w:eastAsia="zh-CN"/>
              </w:rPr>
            </w:pPr>
            <w:r>
              <w:rPr>
                <w:rFonts w:hint="eastAsia"/>
                <w:lang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7E141D0" w14:textId="77777777" w:rsidR="00B50FD6" w:rsidRDefault="00B50FD6" w:rsidP="008759DB">
            <w:pPr>
              <w:pStyle w:val="TAC"/>
              <w:rPr>
                <w:rFonts w:cs="Arial"/>
                <w:color w:val="000000"/>
                <w:szCs w:val="18"/>
                <w:lang w:val="en-US" w:eastAsia="zh-CN" w:bidi="ar"/>
              </w:rPr>
            </w:pPr>
            <w:r>
              <w:t xml:space="preserve">5, </w:t>
            </w:r>
            <w:r>
              <w:rPr>
                <w:rFonts w:hint="eastAsia"/>
              </w:rPr>
              <w:t>1</w:t>
            </w:r>
            <w:r>
              <w:t>0, 15, 20, 30, 35, 40, 45, 50</w:t>
            </w:r>
          </w:p>
        </w:tc>
        <w:tc>
          <w:tcPr>
            <w:tcW w:w="2445" w:type="dxa"/>
            <w:tcBorders>
              <w:top w:val="single" w:sz="4" w:space="0" w:color="auto"/>
              <w:left w:val="single" w:sz="4" w:space="0" w:color="auto"/>
              <w:bottom w:val="nil"/>
              <w:right w:val="single" w:sz="4" w:space="0" w:color="auto"/>
            </w:tcBorders>
            <w:vAlign w:val="center"/>
          </w:tcPr>
          <w:p w14:paraId="17A6B297" w14:textId="77777777" w:rsidR="00B50FD6" w:rsidRDefault="00B50FD6" w:rsidP="008759DB">
            <w:pPr>
              <w:pStyle w:val="TAC"/>
              <w:rPr>
                <w:lang w:val="en-US" w:eastAsia="zh-CN"/>
              </w:rPr>
            </w:pPr>
            <w:r>
              <w:rPr>
                <w:rFonts w:hint="eastAsia"/>
                <w:lang w:eastAsia="zh-CN"/>
              </w:rPr>
              <w:t>0</w:t>
            </w:r>
          </w:p>
        </w:tc>
      </w:tr>
      <w:tr w:rsidR="00B50FD6" w14:paraId="46C99F23" w14:textId="77777777" w:rsidTr="00CA6628">
        <w:trPr>
          <w:trHeight w:val="29"/>
        </w:trPr>
        <w:tc>
          <w:tcPr>
            <w:tcW w:w="2741" w:type="dxa"/>
            <w:tcBorders>
              <w:top w:val="nil"/>
              <w:left w:val="single" w:sz="4" w:space="0" w:color="auto"/>
              <w:bottom w:val="nil"/>
              <w:right w:val="single" w:sz="4" w:space="0" w:color="auto"/>
            </w:tcBorders>
            <w:vAlign w:val="center"/>
          </w:tcPr>
          <w:p w14:paraId="26D5530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0DDF57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1E1D6F" w14:textId="77777777" w:rsidR="00B50FD6" w:rsidRDefault="00B50FD6" w:rsidP="008759DB">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45C114E" w14:textId="77777777" w:rsidR="00B50FD6" w:rsidRDefault="00B50FD6" w:rsidP="008759DB">
            <w:pPr>
              <w:pStyle w:val="TAC"/>
              <w:rPr>
                <w:rFonts w:cs="Arial"/>
                <w:color w:val="000000"/>
                <w:szCs w:val="18"/>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7B1098FA" w14:textId="77777777" w:rsidR="00B50FD6" w:rsidRDefault="00B50FD6" w:rsidP="008759DB">
            <w:pPr>
              <w:pStyle w:val="TAC"/>
              <w:rPr>
                <w:lang w:val="en-US" w:eastAsia="zh-CN"/>
              </w:rPr>
            </w:pPr>
          </w:p>
        </w:tc>
      </w:tr>
      <w:tr w:rsidR="00B50FD6" w14:paraId="050F21F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FEAE65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9395A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055A0" w14:textId="77777777" w:rsidR="00B50FD6" w:rsidRDefault="00B50FD6" w:rsidP="008759DB">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419293" w14:textId="77777777" w:rsidR="00B50FD6" w:rsidRDefault="00B50FD6" w:rsidP="008759DB">
            <w:pPr>
              <w:pStyle w:val="TAC"/>
              <w:rPr>
                <w:rFonts w:cs="Arial"/>
                <w:color w:val="000000"/>
                <w:szCs w:val="18"/>
                <w:lang w:val="en-US" w:eastAsia="zh-CN" w:bidi="ar"/>
              </w:rPr>
            </w:pPr>
            <w:r w:rsidRPr="00960808">
              <w:t>CA_n77(2A)_BCS1</w:t>
            </w:r>
          </w:p>
        </w:tc>
        <w:tc>
          <w:tcPr>
            <w:tcW w:w="2445" w:type="dxa"/>
            <w:tcBorders>
              <w:top w:val="nil"/>
              <w:left w:val="single" w:sz="4" w:space="0" w:color="auto"/>
              <w:bottom w:val="single" w:sz="4" w:space="0" w:color="auto"/>
              <w:right w:val="single" w:sz="4" w:space="0" w:color="auto"/>
            </w:tcBorders>
            <w:vAlign w:val="center"/>
          </w:tcPr>
          <w:p w14:paraId="10A0D4C4" w14:textId="77777777" w:rsidR="00B50FD6" w:rsidRDefault="00B50FD6" w:rsidP="008759DB">
            <w:pPr>
              <w:pStyle w:val="TAC"/>
              <w:rPr>
                <w:lang w:val="en-US" w:eastAsia="zh-CN"/>
              </w:rPr>
            </w:pPr>
          </w:p>
        </w:tc>
      </w:tr>
      <w:tr w:rsidR="00B50FD6" w14:paraId="765CF68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097EF5B" w14:textId="77777777" w:rsidR="00B50FD6" w:rsidRDefault="00B50FD6" w:rsidP="008759D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4FC646FB" w14:textId="77777777" w:rsidR="00B50FD6" w:rsidRDefault="00B50FD6" w:rsidP="008759DB">
            <w:pPr>
              <w:pStyle w:val="TAC"/>
              <w:rPr>
                <w:lang w:val="en-US" w:eastAsia="zh-CN"/>
              </w:rPr>
            </w:pPr>
            <w:r>
              <w:rPr>
                <w:lang w:val="en-US"/>
              </w:rPr>
              <w:t>CA_n3A-n41A</w:t>
            </w:r>
            <w:r>
              <w:rPr>
                <w:rFonts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49DEB9F"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964DD7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D9132F6" w14:textId="77777777" w:rsidR="00B50FD6" w:rsidRDefault="00B50FD6" w:rsidP="008759DB">
            <w:pPr>
              <w:pStyle w:val="TAC"/>
              <w:rPr>
                <w:lang w:val="en-US" w:eastAsia="zh-CN"/>
              </w:rPr>
            </w:pPr>
            <w:r>
              <w:rPr>
                <w:lang w:val="en-US" w:eastAsia="zh-CN"/>
              </w:rPr>
              <w:t>0</w:t>
            </w:r>
          </w:p>
        </w:tc>
      </w:tr>
      <w:tr w:rsidR="00B50FD6" w14:paraId="7B26B9AE" w14:textId="77777777" w:rsidTr="00CA6628">
        <w:trPr>
          <w:trHeight w:val="29"/>
        </w:trPr>
        <w:tc>
          <w:tcPr>
            <w:tcW w:w="2741" w:type="dxa"/>
            <w:tcBorders>
              <w:top w:val="nil"/>
              <w:left w:val="single" w:sz="4" w:space="0" w:color="auto"/>
              <w:bottom w:val="nil"/>
              <w:right w:val="single" w:sz="4" w:space="0" w:color="auto"/>
            </w:tcBorders>
            <w:vAlign w:val="center"/>
          </w:tcPr>
          <w:p w14:paraId="676BBB1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AF46367" w14:textId="77777777" w:rsidR="00B50FD6" w:rsidRDefault="00B50FD6" w:rsidP="008759DB">
            <w:pPr>
              <w:pStyle w:val="TAC"/>
              <w:rPr>
                <w:lang w:val="en-US" w:eastAsia="zh-CN"/>
              </w:rPr>
            </w:pPr>
            <w:r>
              <w:rPr>
                <w:lang w:val="en-US"/>
              </w:rPr>
              <w:t>CA_n3A-n77A</w:t>
            </w:r>
            <w:r>
              <w:rPr>
                <w:rFonts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C96334B"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93AAC0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AE62BAF" w14:textId="77777777" w:rsidR="00B50FD6" w:rsidRDefault="00B50FD6" w:rsidP="008759DB">
            <w:pPr>
              <w:pStyle w:val="TAC"/>
              <w:rPr>
                <w:lang w:val="en-US" w:eastAsia="zh-CN"/>
              </w:rPr>
            </w:pPr>
          </w:p>
        </w:tc>
      </w:tr>
      <w:tr w:rsidR="00B50FD6" w14:paraId="76203AF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7AE31A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0B30393" w14:textId="77777777" w:rsidR="00B50FD6" w:rsidRDefault="00B50FD6" w:rsidP="008759DB">
            <w:pPr>
              <w:pStyle w:val="TAC"/>
              <w:rPr>
                <w:lang w:val="en-US" w:eastAsia="zh-CN"/>
              </w:rPr>
            </w:pPr>
            <w:r>
              <w:rPr>
                <w:lang w:val="en-US"/>
              </w:rPr>
              <w:t>CA_n41A-n77A</w:t>
            </w:r>
            <w:r>
              <w:rPr>
                <w:rFonts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E9CCB36"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2CA1E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4CA343" w14:textId="77777777" w:rsidR="00B50FD6" w:rsidRDefault="00B50FD6" w:rsidP="008759DB">
            <w:pPr>
              <w:pStyle w:val="TAC"/>
              <w:rPr>
                <w:lang w:val="en-US" w:eastAsia="zh-CN"/>
              </w:rPr>
            </w:pPr>
          </w:p>
        </w:tc>
      </w:tr>
      <w:tr w:rsidR="00B50FD6" w14:paraId="7429B3B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D824E9F" w14:textId="77777777" w:rsidR="00B50FD6" w:rsidRDefault="00B50FD6" w:rsidP="008759D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2785" w:type="dxa"/>
            <w:tcBorders>
              <w:top w:val="single" w:sz="4" w:space="0" w:color="auto"/>
              <w:left w:val="single" w:sz="4" w:space="0" w:color="auto"/>
              <w:bottom w:val="nil"/>
              <w:right w:val="single" w:sz="4" w:space="0" w:color="auto"/>
            </w:tcBorders>
            <w:vAlign w:val="center"/>
          </w:tcPr>
          <w:p w14:paraId="1B0F1B95" w14:textId="77777777" w:rsidR="00B50FD6" w:rsidRDefault="00B50FD6" w:rsidP="008759DB">
            <w:pPr>
              <w:pStyle w:val="TAC"/>
              <w:rPr>
                <w:lang w:val="en-US"/>
              </w:rPr>
            </w:pPr>
            <w:r>
              <w:rPr>
                <w:lang w:val="en-US"/>
              </w:rPr>
              <w:t>CA_n3A-n41A</w:t>
            </w:r>
          </w:p>
          <w:p w14:paraId="2DA1D33C" w14:textId="77777777" w:rsidR="00B50FD6" w:rsidRDefault="00B50FD6" w:rsidP="008759DB">
            <w:pPr>
              <w:pStyle w:val="TAC"/>
              <w:rPr>
                <w:lang w:val="en-US"/>
              </w:rPr>
            </w:pPr>
            <w:r>
              <w:rPr>
                <w:lang w:val="en-US"/>
              </w:rPr>
              <w:t>CA_n3A-n77A</w:t>
            </w:r>
          </w:p>
          <w:p w14:paraId="34316FCD" w14:textId="77777777" w:rsidR="00B50FD6" w:rsidRDefault="00B50FD6" w:rsidP="008759DB">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79ADE7E"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B566B8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6704A2" w14:textId="77777777" w:rsidR="00B50FD6" w:rsidRDefault="00B50FD6" w:rsidP="008759DB">
            <w:pPr>
              <w:pStyle w:val="TAC"/>
              <w:rPr>
                <w:lang w:val="en-US" w:eastAsia="zh-CN"/>
              </w:rPr>
            </w:pPr>
            <w:r>
              <w:rPr>
                <w:rFonts w:hint="eastAsia"/>
                <w:lang w:val="en-US" w:eastAsia="zh-CN"/>
              </w:rPr>
              <w:t>0</w:t>
            </w:r>
          </w:p>
        </w:tc>
      </w:tr>
      <w:tr w:rsidR="00B50FD6" w14:paraId="64CFF1D8" w14:textId="77777777" w:rsidTr="00CA6628">
        <w:trPr>
          <w:trHeight w:val="29"/>
        </w:trPr>
        <w:tc>
          <w:tcPr>
            <w:tcW w:w="2741" w:type="dxa"/>
            <w:tcBorders>
              <w:top w:val="nil"/>
              <w:left w:val="single" w:sz="4" w:space="0" w:color="auto"/>
              <w:bottom w:val="nil"/>
              <w:right w:val="single" w:sz="4" w:space="0" w:color="auto"/>
            </w:tcBorders>
            <w:vAlign w:val="center"/>
          </w:tcPr>
          <w:p w14:paraId="7EE0268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8321786"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BD68D7"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16BCF0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2445" w:type="dxa"/>
            <w:tcBorders>
              <w:top w:val="nil"/>
              <w:left w:val="single" w:sz="4" w:space="0" w:color="auto"/>
              <w:bottom w:val="nil"/>
              <w:right w:val="single" w:sz="4" w:space="0" w:color="auto"/>
            </w:tcBorders>
            <w:vAlign w:val="center"/>
          </w:tcPr>
          <w:p w14:paraId="7FF13D77" w14:textId="77777777" w:rsidR="00B50FD6" w:rsidRDefault="00B50FD6" w:rsidP="008759DB">
            <w:pPr>
              <w:pStyle w:val="TAC"/>
              <w:rPr>
                <w:lang w:val="en-US" w:eastAsia="zh-CN"/>
              </w:rPr>
            </w:pPr>
          </w:p>
        </w:tc>
      </w:tr>
      <w:tr w:rsidR="00B50FD6" w14:paraId="29503A0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87DCFC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99A744"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B2B397"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A0AA8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BAF4DB" w14:textId="77777777" w:rsidR="00B50FD6" w:rsidRDefault="00B50FD6" w:rsidP="008759DB">
            <w:pPr>
              <w:pStyle w:val="TAC"/>
              <w:rPr>
                <w:lang w:val="en-US" w:eastAsia="zh-CN"/>
              </w:rPr>
            </w:pPr>
          </w:p>
        </w:tc>
      </w:tr>
      <w:tr w:rsidR="00B50FD6" w14:paraId="77177D0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5CF9297" w14:textId="77777777" w:rsidR="00B50FD6" w:rsidRDefault="00B50FD6" w:rsidP="008759D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2785" w:type="dxa"/>
            <w:tcBorders>
              <w:top w:val="single" w:sz="4" w:space="0" w:color="auto"/>
              <w:left w:val="single" w:sz="4" w:space="0" w:color="auto"/>
              <w:bottom w:val="nil"/>
              <w:right w:val="single" w:sz="4" w:space="0" w:color="auto"/>
            </w:tcBorders>
            <w:vAlign w:val="center"/>
          </w:tcPr>
          <w:p w14:paraId="07374F20" w14:textId="77777777" w:rsidR="00B50FD6" w:rsidRDefault="00B50FD6" w:rsidP="008759DB">
            <w:pPr>
              <w:pStyle w:val="TAC"/>
              <w:rPr>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6FE32ECD"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98766C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A7FE23F" w14:textId="77777777" w:rsidR="00B50FD6" w:rsidRDefault="00B50FD6" w:rsidP="008759DB">
            <w:pPr>
              <w:pStyle w:val="TAC"/>
              <w:rPr>
                <w:lang w:val="en-US" w:eastAsia="zh-CN"/>
              </w:rPr>
            </w:pPr>
            <w:r>
              <w:rPr>
                <w:lang w:val="en-US" w:eastAsia="zh-CN"/>
              </w:rPr>
              <w:t>0</w:t>
            </w:r>
          </w:p>
        </w:tc>
      </w:tr>
      <w:tr w:rsidR="00B50FD6" w14:paraId="0BA6B2FA" w14:textId="77777777" w:rsidTr="00CA6628">
        <w:trPr>
          <w:trHeight w:val="29"/>
        </w:trPr>
        <w:tc>
          <w:tcPr>
            <w:tcW w:w="2741" w:type="dxa"/>
            <w:tcBorders>
              <w:top w:val="nil"/>
              <w:left w:val="single" w:sz="4" w:space="0" w:color="auto"/>
              <w:bottom w:val="nil"/>
              <w:right w:val="single" w:sz="4" w:space="0" w:color="auto"/>
            </w:tcBorders>
            <w:vAlign w:val="center"/>
          </w:tcPr>
          <w:p w14:paraId="5B235B5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673F9A2" w14:textId="77777777" w:rsidR="00B50FD6" w:rsidRDefault="00B50FD6" w:rsidP="008759DB">
            <w:pPr>
              <w:pStyle w:val="TAC"/>
              <w:rPr>
                <w:lang w:val="en-US" w:eastAsia="zh-CN"/>
              </w:rPr>
            </w:pPr>
            <w:r>
              <w:rPr>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A3CC4AB"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851C80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473DB09" w14:textId="77777777" w:rsidR="00B50FD6" w:rsidRDefault="00B50FD6" w:rsidP="008759DB">
            <w:pPr>
              <w:pStyle w:val="TAC"/>
              <w:rPr>
                <w:lang w:val="en-US" w:eastAsia="zh-CN"/>
              </w:rPr>
            </w:pPr>
          </w:p>
        </w:tc>
      </w:tr>
      <w:tr w:rsidR="00B50FD6" w14:paraId="338BF1B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2CD7F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6612F1" w14:textId="77777777" w:rsidR="00B50FD6" w:rsidRDefault="00B50FD6" w:rsidP="008759DB">
            <w:pPr>
              <w:pStyle w:val="TAC"/>
              <w:rPr>
                <w:lang w:val="en-US" w:eastAsia="zh-CN"/>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AF19D31"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2281B2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07A72D92" w14:textId="77777777" w:rsidR="00B50FD6" w:rsidRDefault="00B50FD6" w:rsidP="008759DB">
            <w:pPr>
              <w:pStyle w:val="TAC"/>
              <w:rPr>
                <w:lang w:val="en-US" w:eastAsia="zh-CN"/>
              </w:rPr>
            </w:pPr>
          </w:p>
        </w:tc>
      </w:tr>
      <w:tr w:rsidR="00B50FD6" w14:paraId="4CA8C91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AC4AB63" w14:textId="77777777" w:rsidR="00B50FD6" w:rsidRDefault="00B50FD6" w:rsidP="008759DB">
            <w:pPr>
              <w:pStyle w:val="TAC"/>
              <w:rPr>
                <w:lang w:val="en-US" w:eastAsia="zh-CN"/>
              </w:rPr>
            </w:pPr>
            <w:r>
              <w:rPr>
                <w:lang w:val="en-US" w:eastAsia="zh-CN"/>
              </w:rPr>
              <w:t>CA_n3A-n41A-n77(3A)</w:t>
            </w:r>
          </w:p>
        </w:tc>
        <w:tc>
          <w:tcPr>
            <w:tcW w:w="2785" w:type="dxa"/>
            <w:tcBorders>
              <w:top w:val="single" w:sz="4" w:space="0" w:color="auto"/>
              <w:left w:val="single" w:sz="4" w:space="0" w:color="auto"/>
              <w:bottom w:val="nil"/>
              <w:right w:val="single" w:sz="4" w:space="0" w:color="auto"/>
            </w:tcBorders>
            <w:vAlign w:val="center"/>
          </w:tcPr>
          <w:p w14:paraId="05EFA765" w14:textId="77777777" w:rsidR="00B50FD6" w:rsidRDefault="00B50FD6" w:rsidP="008759DB">
            <w:pPr>
              <w:pStyle w:val="TAC"/>
              <w:rPr>
                <w:lang w:val="en-US" w:eastAsia="zh-CN"/>
              </w:rPr>
            </w:pPr>
            <w:r>
              <w:rPr>
                <w:lang w:val="en-US" w:eastAsia="zh-CN"/>
              </w:rPr>
              <w:t>CA_n3A-n41A</w:t>
            </w:r>
          </w:p>
          <w:p w14:paraId="55F58A88" w14:textId="77777777" w:rsidR="00B50FD6" w:rsidRDefault="00B50FD6" w:rsidP="008759DB">
            <w:pPr>
              <w:pStyle w:val="TAC"/>
              <w:rPr>
                <w:lang w:val="en-US" w:eastAsia="zh-CN"/>
              </w:rPr>
            </w:pPr>
            <w:r>
              <w:rPr>
                <w:lang w:val="en-US" w:eastAsia="zh-CN"/>
              </w:rPr>
              <w:t>CA_n3A-n77A</w:t>
            </w:r>
          </w:p>
          <w:p w14:paraId="47D07021" w14:textId="77777777" w:rsidR="00B50FD6" w:rsidRDefault="00B50FD6" w:rsidP="008759DB">
            <w:pPr>
              <w:pStyle w:val="TAC"/>
              <w:rPr>
                <w:lang w:val="en-US"/>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26A6AF8"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79682C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2438EE" w14:textId="77777777" w:rsidR="00B50FD6" w:rsidRDefault="00B50FD6" w:rsidP="008759DB">
            <w:pPr>
              <w:pStyle w:val="TAC"/>
              <w:rPr>
                <w:lang w:val="en-US" w:eastAsia="zh-CN"/>
              </w:rPr>
            </w:pPr>
            <w:r>
              <w:rPr>
                <w:rFonts w:hint="eastAsia"/>
                <w:lang w:val="en-US" w:eastAsia="zh-CN"/>
              </w:rPr>
              <w:t>0</w:t>
            </w:r>
          </w:p>
        </w:tc>
      </w:tr>
      <w:tr w:rsidR="00B50FD6" w14:paraId="5500F0BB" w14:textId="77777777" w:rsidTr="00CA6628">
        <w:trPr>
          <w:trHeight w:val="29"/>
        </w:trPr>
        <w:tc>
          <w:tcPr>
            <w:tcW w:w="2741" w:type="dxa"/>
            <w:tcBorders>
              <w:top w:val="nil"/>
              <w:left w:val="single" w:sz="4" w:space="0" w:color="auto"/>
              <w:bottom w:val="nil"/>
              <w:right w:val="single" w:sz="4" w:space="0" w:color="auto"/>
            </w:tcBorders>
            <w:vAlign w:val="center"/>
          </w:tcPr>
          <w:p w14:paraId="023868C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9177A5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BC7D33"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E1BDD1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DFE048A" w14:textId="77777777" w:rsidR="00B50FD6" w:rsidRDefault="00B50FD6" w:rsidP="008759DB">
            <w:pPr>
              <w:pStyle w:val="TAC"/>
              <w:rPr>
                <w:lang w:val="en-US" w:eastAsia="zh-CN"/>
              </w:rPr>
            </w:pPr>
          </w:p>
        </w:tc>
      </w:tr>
      <w:tr w:rsidR="00B50FD6" w14:paraId="7BDA5C6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020248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C262CC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90B10D"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E502A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8A2E28F" w14:textId="77777777" w:rsidR="00B50FD6" w:rsidRDefault="00B50FD6" w:rsidP="008759DB">
            <w:pPr>
              <w:pStyle w:val="TAC"/>
              <w:rPr>
                <w:lang w:val="en-US" w:eastAsia="zh-CN"/>
              </w:rPr>
            </w:pPr>
          </w:p>
        </w:tc>
      </w:tr>
      <w:tr w:rsidR="00B50FD6" w14:paraId="27696C0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3175D5F" w14:textId="77777777" w:rsidR="00B50FD6" w:rsidRDefault="00B50FD6" w:rsidP="008759D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3265AE80" w14:textId="77777777" w:rsidR="00B50FD6" w:rsidRDefault="00B50FD6" w:rsidP="008759DB">
            <w:pPr>
              <w:pStyle w:val="TAC"/>
              <w:rPr>
                <w:rFonts w:cs="Arial"/>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E425B2"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886C2D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4ED1C74" w14:textId="77777777" w:rsidR="00B50FD6" w:rsidRDefault="00B50FD6" w:rsidP="008759DB">
            <w:pPr>
              <w:pStyle w:val="TAC"/>
              <w:rPr>
                <w:lang w:val="en-US" w:eastAsia="zh-CN"/>
              </w:rPr>
            </w:pPr>
            <w:r>
              <w:rPr>
                <w:lang w:val="en-US" w:eastAsia="zh-CN"/>
              </w:rPr>
              <w:t>0</w:t>
            </w:r>
          </w:p>
        </w:tc>
      </w:tr>
      <w:tr w:rsidR="00B50FD6" w14:paraId="2961A81A" w14:textId="77777777" w:rsidTr="00CA6628">
        <w:trPr>
          <w:trHeight w:val="29"/>
        </w:trPr>
        <w:tc>
          <w:tcPr>
            <w:tcW w:w="2741" w:type="dxa"/>
            <w:tcBorders>
              <w:top w:val="nil"/>
              <w:left w:val="single" w:sz="4" w:space="0" w:color="auto"/>
              <w:bottom w:val="nil"/>
              <w:right w:val="single" w:sz="4" w:space="0" w:color="auto"/>
            </w:tcBorders>
            <w:vAlign w:val="center"/>
          </w:tcPr>
          <w:p w14:paraId="126212E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77AD60B" w14:textId="77777777" w:rsidR="00B50FD6" w:rsidRDefault="00B50FD6" w:rsidP="008759DB">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24674"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1059D8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F79A952" w14:textId="77777777" w:rsidR="00B50FD6" w:rsidRDefault="00B50FD6" w:rsidP="008759DB">
            <w:pPr>
              <w:pStyle w:val="TAC"/>
              <w:rPr>
                <w:lang w:val="en-US" w:eastAsia="zh-CN"/>
              </w:rPr>
            </w:pPr>
          </w:p>
        </w:tc>
      </w:tr>
      <w:tr w:rsidR="00B50FD6" w14:paraId="7372B3BE" w14:textId="77777777" w:rsidTr="00CA6628">
        <w:trPr>
          <w:trHeight w:val="29"/>
        </w:trPr>
        <w:tc>
          <w:tcPr>
            <w:tcW w:w="2741" w:type="dxa"/>
            <w:tcBorders>
              <w:top w:val="nil"/>
              <w:left w:val="single" w:sz="4" w:space="0" w:color="auto"/>
              <w:bottom w:val="nil"/>
              <w:right w:val="single" w:sz="4" w:space="0" w:color="auto"/>
            </w:tcBorders>
            <w:vAlign w:val="center"/>
          </w:tcPr>
          <w:p w14:paraId="227AA3E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EF4A3B" w14:textId="77777777" w:rsidR="00B50FD6" w:rsidRDefault="00B50FD6" w:rsidP="008759DB">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FFADCC"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6BB485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D24A21" w14:textId="77777777" w:rsidR="00B50FD6" w:rsidRDefault="00B50FD6" w:rsidP="008759DB">
            <w:pPr>
              <w:pStyle w:val="TAC"/>
              <w:rPr>
                <w:lang w:val="en-US" w:eastAsia="zh-CN"/>
              </w:rPr>
            </w:pPr>
          </w:p>
        </w:tc>
      </w:tr>
      <w:tr w:rsidR="00B50FD6" w14:paraId="63E0DDD1" w14:textId="77777777" w:rsidTr="00CA6628">
        <w:trPr>
          <w:trHeight w:val="29"/>
        </w:trPr>
        <w:tc>
          <w:tcPr>
            <w:tcW w:w="2741" w:type="dxa"/>
            <w:tcBorders>
              <w:top w:val="nil"/>
              <w:left w:val="single" w:sz="4" w:space="0" w:color="auto"/>
              <w:bottom w:val="nil"/>
              <w:right w:val="single" w:sz="4" w:space="0" w:color="auto"/>
            </w:tcBorders>
            <w:vAlign w:val="center"/>
          </w:tcPr>
          <w:p w14:paraId="1266857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21B39C5" w14:textId="77777777" w:rsidR="00B50FD6" w:rsidRDefault="00B50FD6" w:rsidP="008759DB">
            <w:pPr>
              <w:pStyle w:val="TAC"/>
              <w:rPr>
                <w:rFonts w:cs="Arial"/>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6983E0A1" w14:textId="77777777" w:rsidR="00B50FD6" w:rsidRDefault="00B50FD6" w:rsidP="008759DB">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34D64D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B219F16" w14:textId="77777777" w:rsidR="00B50FD6" w:rsidRDefault="00B50FD6" w:rsidP="008759DB">
            <w:pPr>
              <w:pStyle w:val="TAC"/>
              <w:rPr>
                <w:lang w:val="en-US" w:eastAsia="zh-CN"/>
              </w:rPr>
            </w:pPr>
            <w:r>
              <w:rPr>
                <w:lang w:val="en-US" w:eastAsia="zh-CN"/>
              </w:rPr>
              <w:t>1</w:t>
            </w:r>
          </w:p>
        </w:tc>
      </w:tr>
      <w:tr w:rsidR="00B50FD6" w14:paraId="0257BA9F" w14:textId="77777777" w:rsidTr="00CA6628">
        <w:trPr>
          <w:trHeight w:val="29"/>
        </w:trPr>
        <w:tc>
          <w:tcPr>
            <w:tcW w:w="2741" w:type="dxa"/>
            <w:tcBorders>
              <w:top w:val="nil"/>
              <w:left w:val="single" w:sz="4" w:space="0" w:color="auto"/>
              <w:bottom w:val="nil"/>
              <w:right w:val="single" w:sz="4" w:space="0" w:color="auto"/>
            </w:tcBorders>
            <w:vAlign w:val="center"/>
          </w:tcPr>
          <w:p w14:paraId="44AA8F1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E3F477B" w14:textId="77777777" w:rsidR="00B50FD6" w:rsidRDefault="00B50FD6" w:rsidP="008759DB">
            <w:pPr>
              <w:pStyle w:val="TAC"/>
              <w:rPr>
                <w:rFonts w:cs="Arial"/>
                <w:lang w:val="en-US" w:eastAsia="zh-CN"/>
              </w:rPr>
            </w:pPr>
            <w:r>
              <w:rPr>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CA61E63" w14:textId="77777777" w:rsidR="00B50FD6" w:rsidRDefault="00B50FD6" w:rsidP="008759DB">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BE89A9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57FC93B" w14:textId="77777777" w:rsidR="00B50FD6" w:rsidRDefault="00B50FD6" w:rsidP="008759DB">
            <w:pPr>
              <w:pStyle w:val="TAC"/>
              <w:rPr>
                <w:lang w:val="en-US" w:eastAsia="zh-CN"/>
              </w:rPr>
            </w:pPr>
          </w:p>
        </w:tc>
      </w:tr>
      <w:tr w:rsidR="00B50FD6" w14:paraId="7C126C4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A9F259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672557F" w14:textId="77777777" w:rsidR="00B50FD6" w:rsidRDefault="00B50FD6" w:rsidP="008759DB">
            <w:pPr>
              <w:pStyle w:val="TAC"/>
              <w:rPr>
                <w:rFonts w:cs="Arial"/>
                <w:lang w:val="en-US" w:eastAsia="zh-CN"/>
              </w:rPr>
            </w:pPr>
            <w:r>
              <w:rPr>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B46BDBB" w14:textId="77777777" w:rsidR="00B50FD6" w:rsidRDefault="00B50FD6" w:rsidP="008759DB">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3E98B8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19B40D1" w14:textId="77777777" w:rsidR="00B50FD6" w:rsidRDefault="00B50FD6" w:rsidP="008759DB">
            <w:pPr>
              <w:pStyle w:val="TAC"/>
              <w:rPr>
                <w:lang w:val="en-US" w:eastAsia="zh-CN"/>
              </w:rPr>
            </w:pPr>
          </w:p>
        </w:tc>
      </w:tr>
      <w:tr w:rsidR="00B50FD6" w14:paraId="5234E6D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D12EF8" w14:textId="77777777" w:rsidR="00B50FD6" w:rsidRDefault="00B50FD6" w:rsidP="008759DB">
            <w:pPr>
              <w:pStyle w:val="TAC"/>
              <w:rPr>
                <w:lang w:val="en-US" w:eastAsia="zh-CN"/>
              </w:rPr>
            </w:pPr>
            <w:r>
              <w:rPr>
                <w:lang w:val="en-US" w:eastAsia="zh-CN"/>
              </w:rPr>
              <w:lastRenderedPageBreak/>
              <w:t>CA_n3A-n41A-n78(2A)</w:t>
            </w:r>
          </w:p>
        </w:tc>
        <w:tc>
          <w:tcPr>
            <w:tcW w:w="2785" w:type="dxa"/>
            <w:tcBorders>
              <w:top w:val="single" w:sz="4" w:space="0" w:color="auto"/>
              <w:left w:val="single" w:sz="4" w:space="0" w:color="auto"/>
              <w:bottom w:val="nil"/>
              <w:right w:val="single" w:sz="4" w:space="0" w:color="auto"/>
            </w:tcBorders>
            <w:vAlign w:val="center"/>
          </w:tcPr>
          <w:p w14:paraId="1903C314" w14:textId="77777777" w:rsidR="00B50FD6" w:rsidRDefault="00B50FD6" w:rsidP="008759DB">
            <w:pPr>
              <w:pStyle w:val="TAC"/>
              <w:rPr>
                <w:szCs w:val="18"/>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405F87B8" w14:textId="77777777" w:rsidR="00B50FD6" w:rsidRDefault="00B50FD6" w:rsidP="008759DB">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BE6733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2DDCE01" w14:textId="77777777" w:rsidR="00B50FD6" w:rsidRDefault="00B50FD6" w:rsidP="008759DB">
            <w:pPr>
              <w:pStyle w:val="TAC"/>
              <w:rPr>
                <w:lang w:val="en-US" w:eastAsia="zh-CN"/>
              </w:rPr>
            </w:pPr>
            <w:r>
              <w:rPr>
                <w:lang w:val="en-US" w:eastAsia="zh-CN"/>
              </w:rPr>
              <w:t>0</w:t>
            </w:r>
          </w:p>
        </w:tc>
      </w:tr>
      <w:tr w:rsidR="00B50FD6" w14:paraId="1608D59E" w14:textId="77777777" w:rsidTr="00CA6628">
        <w:trPr>
          <w:trHeight w:val="29"/>
        </w:trPr>
        <w:tc>
          <w:tcPr>
            <w:tcW w:w="2741" w:type="dxa"/>
            <w:tcBorders>
              <w:top w:val="nil"/>
              <w:left w:val="single" w:sz="4" w:space="0" w:color="auto"/>
              <w:bottom w:val="nil"/>
              <w:right w:val="single" w:sz="4" w:space="0" w:color="auto"/>
            </w:tcBorders>
            <w:vAlign w:val="center"/>
          </w:tcPr>
          <w:p w14:paraId="52887DD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950F36E" w14:textId="77777777" w:rsidR="00B50FD6" w:rsidRDefault="00B50FD6" w:rsidP="008759DB">
            <w:pPr>
              <w:pStyle w:val="TAC"/>
              <w:rPr>
                <w:szCs w:val="18"/>
                <w:lang w:val="en-US" w:eastAsia="zh-CN"/>
              </w:rPr>
            </w:pPr>
            <w:r>
              <w:rPr>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119797A2" w14:textId="77777777" w:rsidR="00B50FD6" w:rsidRDefault="00B50FD6" w:rsidP="008759DB">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FA0DF1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99A7860" w14:textId="77777777" w:rsidR="00B50FD6" w:rsidRDefault="00B50FD6" w:rsidP="008759DB">
            <w:pPr>
              <w:pStyle w:val="TAC"/>
              <w:rPr>
                <w:lang w:val="en-US" w:eastAsia="zh-CN"/>
              </w:rPr>
            </w:pPr>
          </w:p>
        </w:tc>
      </w:tr>
      <w:tr w:rsidR="00B50FD6" w14:paraId="1EDCD02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BF7C09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A4A23F" w14:textId="77777777" w:rsidR="00B50FD6" w:rsidRDefault="00B50FD6" w:rsidP="008759DB">
            <w:pPr>
              <w:pStyle w:val="TAC"/>
              <w:rPr>
                <w:szCs w:val="18"/>
                <w:lang w:val="en-US" w:eastAsia="zh-CN"/>
              </w:rPr>
            </w:pPr>
            <w:r>
              <w:rPr>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38F11DAF" w14:textId="77777777" w:rsidR="00B50FD6" w:rsidRDefault="00B50FD6" w:rsidP="008759DB">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50C916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nil"/>
              <w:right w:val="single" w:sz="4" w:space="0" w:color="auto"/>
            </w:tcBorders>
            <w:vAlign w:val="center"/>
          </w:tcPr>
          <w:p w14:paraId="1E32D331" w14:textId="77777777" w:rsidR="00B50FD6" w:rsidRDefault="00B50FD6" w:rsidP="008759DB">
            <w:pPr>
              <w:pStyle w:val="TAC"/>
              <w:rPr>
                <w:lang w:val="en-US" w:eastAsia="zh-CN"/>
              </w:rPr>
            </w:pPr>
          </w:p>
        </w:tc>
      </w:tr>
      <w:tr w:rsidR="00B50FD6" w14:paraId="19BBF46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82B0BDE" w14:textId="77777777" w:rsidR="00B50FD6" w:rsidRDefault="00B50FD6" w:rsidP="008759DB">
            <w:pPr>
              <w:pStyle w:val="TAC"/>
              <w:rPr>
                <w:lang w:val="en-US" w:eastAsia="zh-CN"/>
              </w:rPr>
            </w:pPr>
            <w:r>
              <w:rPr>
                <w:lang w:val="en-US" w:eastAsia="zh-CN"/>
              </w:rPr>
              <w:t>CA_n3A-n41A-n79A</w:t>
            </w:r>
          </w:p>
        </w:tc>
        <w:tc>
          <w:tcPr>
            <w:tcW w:w="2785" w:type="dxa"/>
            <w:tcBorders>
              <w:top w:val="single" w:sz="4" w:space="0" w:color="auto"/>
              <w:left w:val="single" w:sz="4" w:space="0" w:color="auto"/>
              <w:bottom w:val="nil"/>
              <w:right w:val="single" w:sz="4" w:space="0" w:color="auto"/>
            </w:tcBorders>
            <w:vAlign w:val="center"/>
          </w:tcPr>
          <w:p w14:paraId="4672FBFF" w14:textId="77777777" w:rsidR="00B50FD6" w:rsidRDefault="00B50FD6" w:rsidP="008759DB">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443A2FE4" w14:textId="77777777" w:rsidR="00B50FD6" w:rsidRDefault="00B50FD6" w:rsidP="008759DB">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074C17E5" w14:textId="77777777" w:rsidR="00B50FD6" w:rsidRDefault="00B50FD6" w:rsidP="008759DB">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D3D6C69"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8749ED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CFD3A8B" w14:textId="77777777" w:rsidR="00B50FD6" w:rsidRDefault="00B50FD6" w:rsidP="008759DB">
            <w:pPr>
              <w:pStyle w:val="TAC"/>
              <w:rPr>
                <w:lang w:val="en-US" w:eastAsia="zh-CN"/>
              </w:rPr>
            </w:pPr>
            <w:r>
              <w:rPr>
                <w:lang w:val="en-US" w:eastAsia="zh-CN"/>
              </w:rPr>
              <w:t>0</w:t>
            </w:r>
          </w:p>
        </w:tc>
      </w:tr>
      <w:tr w:rsidR="00B50FD6" w14:paraId="663EE1E1" w14:textId="77777777" w:rsidTr="00CA6628">
        <w:trPr>
          <w:trHeight w:val="29"/>
        </w:trPr>
        <w:tc>
          <w:tcPr>
            <w:tcW w:w="2741" w:type="dxa"/>
            <w:tcBorders>
              <w:top w:val="nil"/>
              <w:left w:val="single" w:sz="4" w:space="0" w:color="auto"/>
              <w:bottom w:val="nil"/>
              <w:right w:val="single" w:sz="4" w:space="0" w:color="auto"/>
            </w:tcBorders>
            <w:vAlign w:val="center"/>
          </w:tcPr>
          <w:p w14:paraId="5A9C3B2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6974827"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7BDFB"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80040C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3CC17F56" w14:textId="77777777" w:rsidR="00B50FD6" w:rsidRDefault="00B50FD6" w:rsidP="008759DB">
            <w:pPr>
              <w:pStyle w:val="TAC"/>
              <w:rPr>
                <w:lang w:val="en-US" w:eastAsia="zh-CN"/>
              </w:rPr>
            </w:pPr>
          </w:p>
        </w:tc>
      </w:tr>
      <w:tr w:rsidR="00B50FD6" w14:paraId="6EE5DDDF" w14:textId="77777777" w:rsidTr="00CA6628">
        <w:trPr>
          <w:trHeight w:val="29"/>
        </w:trPr>
        <w:tc>
          <w:tcPr>
            <w:tcW w:w="2741" w:type="dxa"/>
            <w:tcBorders>
              <w:top w:val="nil"/>
              <w:left w:val="single" w:sz="4" w:space="0" w:color="auto"/>
              <w:bottom w:val="nil"/>
              <w:right w:val="single" w:sz="4" w:space="0" w:color="auto"/>
            </w:tcBorders>
            <w:vAlign w:val="center"/>
          </w:tcPr>
          <w:p w14:paraId="156C543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7E6EBBC"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EE88E0"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A05E3B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EFD1A47" w14:textId="77777777" w:rsidR="00B50FD6" w:rsidRDefault="00B50FD6" w:rsidP="008759DB">
            <w:pPr>
              <w:pStyle w:val="TAC"/>
              <w:rPr>
                <w:lang w:val="en-US" w:eastAsia="zh-CN"/>
              </w:rPr>
            </w:pPr>
          </w:p>
        </w:tc>
      </w:tr>
      <w:tr w:rsidR="00B50FD6" w14:paraId="7E9001FA" w14:textId="77777777" w:rsidTr="00CA6628">
        <w:trPr>
          <w:trHeight w:val="29"/>
        </w:trPr>
        <w:tc>
          <w:tcPr>
            <w:tcW w:w="2741" w:type="dxa"/>
            <w:tcBorders>
              <w:top w:val="nil"/>
              <w:left w:val="single" w:sz="4" w:space="0" w:color="auto"/>
              <w:bottom w:val="nil"/>
              <w:right w:val="single" w:sz="4" w:space="0" w:color="auto"/>
            </w:tcBorders>
            <w:vAlign w:val="center"/>
          </w:tcPr>
          <w:p w14:paraId="037DAA2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6F6451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C41995"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E16276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2F2255B" w14:textId="77777777" w:rsidR="00B50FD6" w:rsidRDefault="00B50FD6" w:rsidP="008759DB">
            <w:pPr>
              <w:pStyle w:val="TAC"/>
              <w:rPr>
                <w:lang w:val="en-US" w:eastAsia="zh-CN"/>
              </w:rPr>
            </w:pPr>
            <w:r>
              <w:rPr>
                <w:lang w:val="en-US" w:eastAsia="zh-CN"/>
              </w:rPr>
              <w:t>1</w:t>
            </w:r>
          </w:p>
        </w:tc>
      </w:tr>
      <w:tr w:rsidR="00B50FD6" w14:paraId="43F14C0B" w14:textId="77777777" w:rsidTr="00CA6628">
        <w:trPr>
          <w:trHeight w:val="29"/>
        </w:trPr>
        <w:tc>
          <w:tcPr>
            <w:tcW w:w="2741" w:type="dxa"/>
            <w:tcBorders>
              <w:top w:val="nil"/>
              <w:left w:val="single" w:sz="4" w:space="0" w:color="auto"/>
              <w:bottom w:val="nil"/>
              <w:right w:val="single" w:sz="4" w:space="0" w:color="auto"/>
            </w:tcBorders>
            <w:vAlign w:val="center"/>
          </w:tcPr>
          <w:p w14:paraId="75A8BF9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5C9FF4E"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544741"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93E3C0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w:t>
            </w:r>
          </w:p>
        </w:tc>
        <w:tc>
          <w:tcPr>
            <w:tcW w:w="2445" w:type="dxa"/>
            <w:tcBorders>
              <w:top w:val="nil"/>
              <w:left w:val="single" w:sz="4" w:space="0" w:color="auto"/>
              <w:bottom w:val="nil"/>
              <w:right w:val="single" w:sz="4" w:space="0" w:color="auto"/>
            </w:tcBorders>
            <w:vAlign w:val="center"/>
          </w:tcPr>
          <w:p w14:paraId="13913029" w14:textId="77777777" w:rsidR="00B50FD6" w:rsidRDefault="00B50FD6" w:rsidP="008759DB">
            <w:pPr>
              <w:pStyle w:val="TAC"/>
              <w:rPr>
                <w:lang w:val="en-US" w:eastAsia="zh-CN"/>
              </w:rPr>
            </w:pPr>
          </w:p>
        </w:tc>
      </w:tr>
      <w:tr w:rsidR="00B50FD6" w14:paraId="35841118" w14:textId="77777777" w:rsidTr="00CA6628">
        <w:trPr>
          <w:trHeight w:val="29"/>
        </w:trPr>
        <w:tc>
          <w:tcPr>
            <w:tcW w:w="2741" w:type="dxa"/>
            <w:tcBorders>
              <w:top w:val="nil"/>
              <w:left w:val="single" w:sz="4" w:space="0" w:color="auto"/>
              <w:bottom w:val="nil"/>
              <w:right w:val="single" w:sz="4" w:space="0" w:color="auto"/>
            </w:tcBorders>
            <w:vAlign w:val="center"/>
          </w:tcPr>
          <w:p w14:paraId="1AFF0FD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60FC71B"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563764"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497D65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006875F" w14:textId="77777777" w:rsidR="00B50FD6" w:rsidRDefault="00B50FD6" w:rsidP="008759DB">
            <w:pPr>
              <w:pStyle w:val="TAC"/>
              <w:rPr>
                <w:lang w:val="en-US" w:eastAsia="zh-CN"/>
              </w:rPr>
            </w:pPr>
          </w:p>
        </w:tc>
      </w:tr>
      <w:tr w:rsidR="00B50FD6" w14:paraId="77FE8884" w14:textId="77777777" w:rsidTr="00CA6628">
        <w:trPr>
          <w:trHeight w:val="29"/>
        </w:trPr>
        <w:tc>
          <w:tcPr>
            <w:tcW w:w="2741" w:type="dxa"/>
            <w:tcBorders>
              <w:top w:val="nil"/>
              <w:left w:val="single" w:sz="4" w:space="0" w:color="auto"/>
              <w:bottom w:val="nil"/>
              <w:right w:val="single" w:sz="4" w:space="0" w:color="auto"/>
            </w:tcBorders>
            <w:vAlign w:val="center"/>
          </w:tcPr>
          <w:p w14:paraId="2690876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1A86C44"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4E365D"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488301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7AA36A1" w14:textId="77777777" w:rsidR="00B50FD6" w:rsidRDefault="00B50FD6" w:rsidP="008759DB">
            <w:pPr>
              <w:pStyle w:val="TAC"/>
              <w:rPr>
                <w:lang w:val="en-US" w:eastAsia="zh-CN"/>
              </w:rPr>
            </w:pPr>
            <w:r>
              <w:rPr>
                <w:rFonts w:hint="eastAsia"/>
                <w:lang w:val="en-US" w:eastAsia="ja-JP"/>
              </w:rPr>
              <w:t>2</w:t>
            </w:r>
          </w:p>
        </w:tc>
      </w:tr>
      <w:tr w:rsidR="00B50FD6" w14:paraId="6AEAEF6D" w14:textId="77777777" w:rsidTr="00CA6628">
        <w:trPr>
          <w:trHeight w:val="29"/>
        </w:trPr>
        <w:tc>
          <w:tcPr>
            <w:tcW w:w="2741" w:type="dxa"/>
            <w:tcBorders>
              <w:top w:val="nil"/>
              <w:left w:val="single" w:sz="4" w:space="0" w:color="auto"/>
              <w:bottom w:val="nil"/>
              <w:right w:val="single" w:sz="4" w:space="0" w:color="auto"/>
            </w:tcBorders>
            <w:vAlign w:val="center"/>
          </w:tcPr>
          <w:p w14:paraId="7AC81B7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9D2E3F8"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809A67"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2B03E2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E4E3F9C" w14:textId="77777777" w:rsidR="00B50FD6" w:rsidRDefault="00B50FD6" w:rsidP="008759DB">
            <w:pPr>
              <w:pStyle w:val="TAC"/>
              <w:rPr>
                <w:lang w:val="en-US" w:eastAsia="zh-CN"/>
              </w:rPr>
            </w:pPr>
          </w:p>
        </w:tc>
      </w:tr>
      <w:tr w:rsidR="00B50FD6" w14:paraId="3599926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1F02BC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5CD0D0D"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A5A54"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EE8219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A5E1005" w14:textId="77777777" w:rsidR="00B50FD6" w:rsidRDefault="00B50FD6" w:rsidP="008759DB">
            <w:pPr>
              <w:pStyle w:val="TAC"/>
              <w:rPr>
                <w:lang w:val="en-US" w:eastAsia="zh-CN"/>
              </w:rPr>
            </w:pPr>
          </w:p>
        </w:tc>
      </w:tr>
      <w:tr w:rsidR="00B50FD6" w14:paraId="5E072DD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F92DD59" w14:textId="77777777" w:rsidR="00B50FD6" w:rsidRDefault="00B50FD6" w:rsidP="008759DB">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hint="eastAsia"/>
                <w:lang w:eastAsia="zh-CN"/>
              </w:rPr>
              <w:t>-n</w:t>
            </w:r>
            <w:r>
              <w:rPr>
                <w:lang w:eastAsia="zh-CN"/>
              </w:rPr>
              <w:t>78</w:t>
            </w:r>
            <w:r>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20428E4E" w14:textId="77777777" w:rsidR="00B50FD6" w:rsidRDefault="00B50FD6" w:rsidP="008759DB">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3459FA30" w14:textId="77777777" w:rsidR="00B50FD6" w:rsidRDefault="00B50FD6" w:rsidP="008759DB">
            <w:pPr>
              <w:pStyle w:val="TAC"/>
              <w:rPr>
                <w:szCs w:val="18"/>
                <w:lang w:val="en-US" w:eastAsia="zh-CN"/>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7ADFD196" w14:textId="77777777" w:rsidR="00B50FD6" w:rsidRDefault="00B50FD6" w:rsidP="008759DB">
            <w:pPr>
              <w:pStyle w:val="TAC"/>
              <w:rPr>
                <w:rFonts w:cs="Arial"/>
                <w:szCs w:val="18"/>
                <w:lang w:val="en-US" w:eastAsia="zh-CN" w:bidi="ar"/>
              </w:rPr>
            </w:pPr>
            <w:r>
              <w:t xml:space="preserve">5, </w:t>
            </w:r>
            <w:r>
              <w:rPr>
                <w:rFonts w:hint="eastAsia"/>
              </w:rPr>
              <w:t>1</w:t>
            </w:r>
            <w:r>
              <w:t>0, 15, 20, 25, 30, 40</w:t>
            </w:r>
          </w:p>
        </w:tc>
        <w:tc>
          <w:tcPr>
            <w:tcW w:w="2445" w:type="dxa"/>
            <w:tcBorders>
              <w:top w:val="single" w:sz="4" w:space="0" w:color="auto"/>
              <w:left w:val="single" w:sz="4" w:space="0" w:color="auto"/>
              <w:bottom w:val="nil"/>
              <w:right w:val="single" w:sz="4" w:space="0" w:color="auto"/>
            </w:tcBorders>
            <w:vAlign w:val="center"/>
          </w:tcPr>
          <w:p w14:paraId="777852A3" w14:textId="77777777" w:rsidR="00B50FD6" w:rsidRDefault="00B50FD6" w:rsidP="008759DB">
            <w:pPr>
              <w:pStyle w:val="TAC"/>
              <w:rPr>
                <w:szCs w:val="18"/>
                <w:lang w:val="en-US" w:eastAsia="zh-CN"/>
              </w:rPr>
            </w:pPr>
            <w:r>
              <w:rPr>
                <w:rFonts w:hint="eastAsia"/>
                <w:lang w:eastAsia="zh-CN"/>
              </w:rPr>
              <w:t>0</w:t>
            </w:r>
          </w:p>
        </w:tc>
      </w:tr>
      <w:tr w:rsidR="00B50FD6" w14:paraId="042B90D6" w14:textId="77777777" w:rsidTr="00CA6628">
        <w:trPr>
          <w:trHeight w:val="29"/>
        </w:trPr>
        <w:tc>
          <w:tcPr>
            <w:tcW w:w="2741" w:type="dxa"/>
            <w:tcBorders>
              <w:top w:val="nil"/>
              <w:left w:val="single" w:sz="4" w:space="0" w:color="auto"/>
              <w:bottom w:val="nil"/>
              <w:right w:val="single" w:sz="4" w:space="0" w:color="auto"/>
            </w:tcBorders>
            <w:vAlign w:val="center"/>
          </w:tcPr>
          <w:p w14:paraId="5475E62C"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A0BFCC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C38A0" w14:textId="77777777" w:rsidR="00B50FD6" w:rsidRDefault="00B50FD6" w:rsidP="008759DB">
            <w:pPr>
              <w:pStyle w:val="TAC"/>
              <w:rPr>
                <w:szCs w:val="18"/>
                <w:lang w:val="en-US" w:eastAsia="zh-CN"/>
              </w:rPr>
            </w:pPr>
            <w:r>
              <w:rPr>
                <w:rFonts w:hint="eastAsia"/>
                <w:lang w:eastAsia="zh-CN"/>
              </w:rPr>
              <w:t>n</w:t>
            </w:r>
            <w:r>
              <w:rPr>
                <w:lang w:eastAsia="zh-CN"/>
              </w:rPr>
              <w:t>67</w:t>
            </w:r>
          </w:p>
        </w:tc>
        <w:tc>
          <w:tcPr>
            <w:tcW w:w="4997" w:type="dxa"/>
            <w:tcBorders>
              <w:top w:val="single" w:sz="4" w:space="0" w:color="auto"/>
              <w:left w:val="single" w:sz="4" w:space="0" w:color="auto"/>
              <w:bottom w:val="single" w:sz="4" w:space="0" w:color="auto"/>
              <w:right w:val="single" w:sz="4" w:space="0" w:color="auto"/>
            </w:tcBorders>
            <w:vAlign w:val="center"/>
          </w:tcPr>
          <w:p w14:paraId="29453B07" w14:textId="77777777" w:rsidR="00B50FD6" w:rsidRDefault="00B50FD6" w:rsidP="008759DB">
            <w:pPr>
              <w:pStyle w:val="TAC"/>
              <w:rPr>
                <w:rFonts w:cs="Arial"/>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5FF63A68" w14:textId="77777777" w:rsidR="00B50FD6" w:rsidRDefault="00B50FD6" w:rsidP="008759DB">
            <w:pPr>
              <w:pStyle w:val="TAC"/>
              <w:rPr>
                <w:szCs w:val="18"/>
                <w:lang w:val="en-US" w:eastAsia="zh-CN"/>
              </w:rPr>
            </w:pPr>
          </w:p>
        </w:tc>
      </w:tr>
      <w:tr w:rsidR="00B50FD6" w14:paraId="00B9AA0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660082F"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D26AD84"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DB94DE" w14:textId="77777777" w:rsidR="00B50FD6" w:rsidRDefault="00B50FD6" w:rsidP="008759DB">
            <w:pPr>
              <w:pStyle w:val="TAC"/>
              <w:rPr>
                <w:szCs w:val="18"/>
                <w:lang w:val="en-US" w:eastAsia="zh-CN"/>
              </w:rPr>
            </w:pPr>
            <w:r>
              <w:rPr>
                <w:rFonts w:hint="eastAsia"/>
                <w:lang w:eastAsia="zh-CN"/>
              </w:rPr>
              <w:t>n</w:t>
            </w:r>
            <w:r>
              <w:rPr>
                <w:lang w:eastAsia="zh-CN"/>
              </w:rPr>
              <w:t>78</w:t>
            </w:r>
          </w:p>
        </w:tc>
        <w:tc>
          <w:tcPr>
            <w:tcW w:w="4997" w:type="dxa"/>
            <w:tcBorders>
              <w:top w:val="single" w:sz="4" w:space="0" w:color="auto"/>
              <w:left w:val="single" w:sz="4" w:space="0" w:color="auto"/>
              <w:bottom w:val="single" w:sz="4" w:space="0" w:color="auto"/>
              <w:right w:val="single" w:sz="4" w:space="0" w:color="auto"/>
            </w:tcBorders>
            <w:vAlign w:val="center"/>
          </w:tcPr>
          <w:p w14:paraId="35EAE27D" w14:textId="77777777" w:rsidR="00B50FD6" w:rsidRDefault="00B50FD6" w:rsidP="008759DB">
            <w:pPr>
              <w:pStyle w:val="TAC"/>
              <w:rPr>
                <w:rFonts w:cs="Arial"/>
                <w:szCs w:val="18"/>
                <w:lang w:val="en-US" w:eastAsia="zh-CN" w:bidi="ar"/>
              </w:rPr>
            </w:pPr>
            <w:r>
              <w:rPr>
                <w:rFonts w:hint="eastAsia"/>
              </w:rPr>
              <w:t>1</w:t>
            </w:r>
            <w: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0EFFA716" w14:textId="77777777" w:rsidR="00B50FD6" w:rsidRDefault="00B50FD6" w:rsidP="008759DB">
            <w:pPr>
              <w:pStyle w:val="TAC"/>
              <w:rPr>
                <w:szCs w:val="18"/>
                <w:lang w:val="en-US" w:eastAsia="zh-CN"/>
              </w:rPr>
            </w:pPr>
          </w:p>
        </w:tc>
      </w:tr>
      <w:tr w:rsidR="00B50FD6" w14:paraId="5B5D43F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DBC500A" w14:textId="77777777" w:rsidR="00B50FD6" w:rsidRDefault="00B50FD6" w:rsidP="008759DB">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hint="eastAsia"/>
                <w:lang w:eastAsia="zh-CN"/>
              </w:rPr>
              <w:t>-n</w:t>
            </w:r>
            <w:r>
              <w:rPr>
                <w:lang w:eastAsia="zh-CN"/>
              </w:rPr>
              <w:t>78(2</w:t>
            </w:r>
            <w:r>
              <w:rPr>
                <w:rFonts w:hint="eastAsia"/>
                <w:lang w:eastAsia="zh-CN"/>
              </w:rPr>
              <w:t>A</w:t>
            </w:r>
            <w:r>
              <w:rPr>
                <w:lang w:eastAsia="zh-CN"/>
              </w:rPr>
              <w:t>)</w:t>
            </w:r>
          </w:p>
        </w:tc>
        <w:tc>
          <w:tcPr>
            <w:tcW w:w="2785" w:type="dxa"/>
            <w:tcBorders>
              <w:top w:val="single" w:sz="4" w:space="0" w:color="auto"/>
              <w:left w:val="single" w:sz="4" w:space="0" w:color="auto"/>
              <w:bottom w:val="nil"/>
              <w:right w:val="single" w:sz="4" w:space="0" w:color="auto"/>
            </w:tcBorders>
            <w:vAlign w:val="center"/>
          </w:tcPr>
          <w:p w14:paraId="6C5781BF" w14:textId="77777777" w:rsidR="00B50FD6" w:rsidRDefault="00B50FD6" w:rsidP="008759DB">
            <w:pPr>
              <w:pStyle w:val="TAC"/>
              <w:overflowPunct w:val="0"/>
              <w:autoSpaceDE w:val="0"/>
              <w:autoSpaceDN w:val="0"/>
              <w:adjustRightInd w:val="0"/>
              <w:rPr>
                <w:lang w:eastAsia="zh-CN"/>
              </w:rPr>
            </w:pPr>
            <w:r>
              <w:rPr>
                <w:lang w:eastAsia="zh-CN"/>
              </w:rPr>
              <w:t>CA_n78(2A)</w:t>
            </w:r>
          </w:p>
          <w:p w14:paraId="74197A57" w14:textId="77777777" w:rsidR="00B50FD6" w:rsidRDefault="00B50FD6" w:rsidP="008759DB">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1077427C" w14:textId="77777777" w:rsidR="00B50FD6" w:rsidRDefault="00B50FD6" w:rsidP="008759DB">
            <w:pPr>
              <w:pStyle w:val="TAC"/>
              <w:rPr>
                <w:szCs w:val="18"/>
                <w:lang w:val="en-US" w:eastAsia="zh-CN"/>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4A3E51A8" w14:textId="77777777" w:rsidR="00B50FD6" w:rsidRDefault="00B50FD6" w:rsidP="008759DB">
            <w:pPr>
              <w:pStyle w:val="TAC"/>
              <w:rPr>
                <w:rFonts w:cs="Arial"/>
                <w:szCs w:val="18"/>
                <w:lang w:val="en-US" w:eastAsia="zh-CN" w:bidi="ar"/>
              </w:rPr>
            </w:pPr>
            <w:r>
              <w:t xml:space="preserve">5, </w:t>
            </w:r>
            <w:r>
              <w:rPr>
                <w:rFonts w:hint="eastAsia"/>
              </w:rPr>
              <w:t>1</w:t>
            </w:r>
            <w:r>
              <w:t>0, 15, 20, 25, 30, 40</w:t>
            </w:r>
          </w:p>
        </w:tc>
        <w:tc>
          <w:tcPr>
            <w:tcW w:w="2445" w:type="dxa"/>
            <w:tcBorders>
              <w:top w:val="single" w:sz="4" w:space="0" w:color="auto"/>
              <w:left w:val="single" w:sz="4" w:space="0" w:color="auto"/>
              <w:bottom w:val="nil"/>
              <w:right w:val="single" w:sz="4" w:space="0" w:color="auto"/>
            </w:tcBorders>
            <w:vAlign w:val="center"/>
          </w:tcPr>
          <w:p w14:paraId="53CF863A" w14:textId="77777777" w:rsidR="00B50FD6" w:rsidRDefault="00B50FD6" w:rsidP="008759DB">
            <w:pPr>
              <w:pStyle w:val="TAC"/>
              <w:rPr>
                <w:szCs w:val="18"/>
                <w:lang w:val="en-US" w:eastAsia="zh-CN"/>
              </w:rPr>
            </w:pPr>
            <w:r>
              <w:rPr>
                <w:rFonts w:hint="eastAsia"/>
                <w:lang w:eastAsia="zh-CN"/>
              </w:rPr>
              <w:t>0</w:t>
            </w:r>
          </w:p>
        </w:tc>
      </w:tr>
      <w:tr w:rsidR="00B50FD6" w14:paraId="3B36FE02" w14:textId="77777777" w:rsidTr="00CA6628">
        <w:trPr>
          <w:trHeight w:val="29"/>
        </w:trPr>
        <w:tc>
          <w:tcPr>
            <w:tcW w:w="2741" w:type="dxa"/>
            <w:tcBorders>
              <w:top w:val="nil"/>
              <w:left w:val="single" w:sz="4" w:space="0" w:color="auto"/>
              <w:bottom w:val="nil"/>
              <w:right w:val="single" w:sz="4" w:space="0" w:color="auto"/>
            </w:tcBorders>
            <w:vAlign w:val="center"/>
          </w:tcPr>
          <w:p w14:paraId="2406812E"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289678A3"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EBE29" w14:textId="77777777" w:rsidR="00B50FD6" w:rsidRDefault="00B50FD6" w:rsidP="008759DB">
            <w:pPr>
              <w:pStyle w:val="TAC"/>
              <w:rPr>
                <w:szCs w:val="18"/>
                <w:lang w:val="en-US" w:eastAsia="zh-CN"/>
              </w:rPr>
            </w:pPr>
            <w:r>
              <w:rPr>
                <w:rFonts w:hint="eastAsia"/>
                <w:lang w:eastAsia="zh-CN"/>
              </w:rPr>
              <w:t>n</w:t>
            </w:r>
            <w:r>
              <w:rPr>
                <w:lang w:eastAsia="zh-CN"/>
              </w:rPr>
              <w:t>67</w:t>
            </w:r>
          </w:p>
        </w:tc>
        <w:tc>
          <w:tcPr>
            <w:tcW w:w="4997" w:type="dxa"/>
            <w:tcBorders>
              <w:top w:val="single" w:sz="4" w:space="0" w:color="auto"/>
              <w:left w:val="single" w:sz="4" w:space="0" w:color="auto"/>
              <w:bottom w:val="single" w:sz="4" w:space="0" w:color="auto"/>
              <w:right w:val="single" w:sz="4" w:space="0" w:color="auto"/>
            </w:tcBorders>
            <w:vAlign w:val="center"/>
          </w:tcPr>
          <w:p w14:paraId="77F20687" w14:textId="77777777" w:rsidR="00B50FD6" w:rsidRDefault="00B50FD6" w:rsidP="008759DB">
            <w:pPr>
              <w:pStyle w:val="TAC"/>
              <w:rPr>
                <w:rFonts w:cs="Arial"/>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1AF16EDE" w14:textId="77777777" w:rsidR="00B50FD6" w:rsidRDefault="00B50FD6" w:rsidP="008759DB">
            <w:pPr>
              <w:pStyle w:val="TAC"/>
              <w:rPr>
                <w:szCs w:val="18"/>
                <w:lang w:val="en-US" w:eastAsia="zh-CN"/>
              </w:rPr>
            </w:pPr>
          </w:p>
        </w:tc>
      </w:tr>
      <w:tr w:rsidR="00B50FD6" w14:paraId="39796A1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7BB77E1"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DF2D4D1"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B4D36" w14:textId="77777777" w:rsidR="00B50FD6" w:rsidRDefault="00B50FD6" w:rsidP="008759DB">
            <w:pPr>
              <w:pStyle w:val="TAC"/>
              <w:rPr>
                <w:szCs w:val="18"/>
                <w:lang w:val="en-US" w:eastAsia="zh-CN"/>
              </w:rPr>
            </w:pPr>
            <w:r>
              <w:rPr>
                <w:rFonts w:hint="eastAsia"/>
                <w:lang w:eastAsia="zh-CN"/>
              </w:rPr>
              <w:t>n</w:t>
            </w:r>
            <w:r>
              <w:rPr>
                <w:lang w:eastAsia="zh-CN"/>
              </w:rPr>
              <w:t>78</w:t>
            </w:r>
          </w:p>
        </w:tc>
        <w:tc>
          <w:tcPr>
            <w:tcW w:w="4997" w:type="dxa"/>
            <w:tcBorders>
              <w:top w:val="single" w:sz="4" w:space="0" w:color="auto"/>
              <w:left w:val="single" w:sz="4" w:space="0" w:color="auto"/>
              <w:bottom w:val="single" w:sz="4" w:space="0" w:color="auto"/>
              <w:right w:val="single" w:sz="4" w:space="0" w:color="auto"/>
            </w:tcBorders>
            <w:vAlign w:val="center"/>
          </w:tcPr>
          <w:p w14:paraId="632DF10C" w14:textId="77777777" w:rsidR="00B50FD6" w:rsidRDefault="00B50FD6" w:rsidP="008759DB">
            <w:pPr>
              <w:pStyle w:val="TAC"/>
              <w:rPr>
                <w:rFonts w:cs="Arial"/>
                <w:szCs w:val="18"/>
                <w:lang w:val="en-US" w:eastAsia="zh-CN" w:bidi="ar"/>
              </w:rPr>
            </w:pPr>
            <w:r>
              <w:t>CA_n78(2A)_BCS2</w:t>
            </w:r>
          </w:p>
        </w:tc>
        <w:tc>
          <w:tcPr>
            <w:tcW w:w="2445" w:type="dxa"/>
            <w:tcBorders>
              <w:top w:val="nil"/>
              <w:left w:val="single" w:sz="4" w:space="0" w:color="auto"/>
              <w:bottom w:val="single" w:sz="4" w:space="0" w:color="auto"/>
              <w:right w:val="single" w:sz="4" w:space="0" w:color="auto"/>
            </w:tcBorders>
            <w:vAlign w:val="center"/>
          </w:tcPr>
          <w:p w14:paraId="748550CB" w14:textId="77777777" w:rsidR="00B50FD6" w:rsidRDefault="00B50FD6" w:rsidP="008759DB">
            <w:pPr>
              <w:pStyle w:val="TAC"/>
              <w:rPr>
                <w:szCs w:val="18"/>
                <w:lang w:val="en-US" w:eastAsia="zh-CN"/>
              </w:rPr>
            </w:pPr>
          </w:p>
        </w:tc>
      </w:tr>
      <w:tr w:rsidR="00B50FD6" w14:paraId="19AD801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1E8C9CF" w14:textId="77777777" w:rsidR="00B50FD6" w:rsidRDefault="00B50FD6" w:rsidP="008759DB">
            <w:pPr>
              <w:pStyle w:val="TAC"/>
              <w:rPr>
                <w:szCs w:val="18"/>
                <w:lang w:eastAsia="zh-CN"/>
              </w:rPr>
            </w:pPr>
            <w:r>
              <w:rPr>
                <w:szCs w:val="18"/>
                <w:lang w:eastAsia="zh-CN"/>
              </w:rPr>
              <w:t>CA_n3A-n78A-n79A</w:t>
            </w:r>
          </w:p>
        </w:tc>
        <w:tc>
          <w:tcPr>
            <w:tcW w:w="2785" w:type="dxa"/>
            <w:tcBorders>
              <w:top w:val="single" w:sz="4" w:space="0" w:color="auto"/>
              <w:left w:val="single" w:sz="4" w:space="0" w:color="auto"/>
              <w:bottom w:val="nil"/>
              <w:right w:val="single" w:sz="4" w:space="0" w:color="auto"/>
            </w:tcBorders>
            <w:vAlign w:val="center"/>
          </w:tcPr>
          <w:p w14:paraId="5A92B38F" w14:textId="77777777" w:rsidR="00B50FD6" w:rsidRDefault="00B50FD6" w:rsidP="008759DB">
            <w:pPr>
              <w:pStyle w:val="TAC"/>
              <w:rPr>
                <w:szCs w:val="18"/>
                <w:lang w:val="en-US" w:eastAsia="zh-CN"/>
              </w:rPr>
            </w:pPr>
            <w:r>
              <w:rPr>
                <w:szCs w:val="18"/>
                <w:lang w:val="en-US" w:eastAsia="zh-CN"/>
              </w:rPr>
              <w:t>-</w:t>
            </w:r>
          </w:p>
          <w:p w14:paraId="48FF58FB"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57279"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70544E6"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0312D8F" w14:textId="77777777" w:rsidR="00B50FD6" w:rsidRDefault="00B50FD6" w:rsidP="008759DB">
            <w:pPr>
              <w:pStyle w:val="TAC"/>
              <w:rPr>
                <w:szCs w:val="18"/>
                <w:lang w:val="en-US" w:eastAsia="zh-CN"/>
              </w:rPr>
            </w:pPr>
            <w:r>
              <w:rPr>
                <w:szCs w:val="18"/>
                <w:lang w:val="en-US" w:eastAsia="zh-CN"/>
              </w:rPr>
              <w:t>0</w:t>
            </w:r>
          </w:p>
        </w:tc>
      </w:tr>
      <w:tr w:rsidR="00B50FD6" w14:paraId="220698A2" w14:textId="77777777" w:rsidTr="00CA6628">
        <w:trPr>
          <w:trHeight w:val="29"/>
        </w:trPr>
        <w:tc>
          <w:tcPr>
            <w:tcW w:w="2741" w:type="dxa"/>
            <w:tcBorders>
              <w:top w:val="nil"/>
              <w:left w:val="single" w:sz="4" w:space="0" w:color="auto"/>
              <w:bottom w:val="nil"/>
              <w:right w:val="single" w:sz="4" w:space="0" w:color="auto"/>
            </w:tcBorders>
            <w:vAlign w:val="center"/>
          </w:tcPr>
          <w:p w14:paraId="3018EF71"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7A69525"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B49723" w14:textId="77777777" w:rsidR="00B50FD6" w:rsidRDefault="00B50FD6" w:rsidP="008759DB">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7170CBC" w14:textId="77777777" w:rsidR="00B50FD6" w:rsidRDefault="00B50FD6" w:rsidP="008759DB">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6A5034CD" w14:textId="77777777" w:rsidR="00B50FD6" w:rsidRDefault="00B50FD6" w:rsidP="008759DB">
            <w:pPr>
              <w:pStyle w:val="TAC"/>
              <w:rPr>
                <w:szCs w:val="18"/>
                <w:lang w:val="en-US" w:eastAsia="zh-CN"/>
              </w:rPr>
            </w:pPr>
          </w:p>
        </w:tc>
      </w:tr>
      <w:tr w:rsidR="00B50FD6" w14:paraId="1AD816E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21A3180"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1E9F39B"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3881B" w14:textId="77777777" w:rsidR="00B50FD6" w:rsidRDefault="00B50FD6" w:rsidP="008759DB">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EF944F5" w14:textId="77777777" w:rsidR="00B50FD6" w:rsidRDefault="00B50FD6" w:rsidP="008759DB">
            <w:pPr>
              <w:pStyle w:val="TAC"/>
              <w:rPr>
                <w:rFonts w:cs="Arial"/>
                <w:szCs w:val="18"/>
                <w:lang w:val="en-US" w:eastAsia="zh-CN" w:bidi="ar"/>
              </w:rPr>
            </w:pPr>
            <w:r>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BD739FA" w14:textId="77777777" w:rsidR="00B50FD6" w:rsidRDefault="00B50FD6" w:rsidP="008759DB">
            <w:pPr>
              <w:pStyle w:val="TAC"/>
              <w:rPr>
                <w:szCs w:val="18"/>
                <w:lang w:val="en-US" w:eastAsia="zh-CN"/>
              </w:rPr>
            </w:pPr>
          </w:p>
        </w:tc>
      </w:tr>
      <w:tr w:rsidR="00B50FD6" w14:paraId="7289435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EF31852" w14:textId="77777777" w:rsidR="00B50FD6" w:rsidRDefault="00B50FD6" w:rsidP="008759DB">
            <w:pPr>
              <w:pStyle w:val="TAC"/>
              <w:rPr>
                <w:szCs w:val="18"/>
                <w:lang w:eastAsia="zh-CN"/>
              </w:rPr>
            </w:pPr>
            <w:r>
              <w:rPr>
                <w:szCs w:val="18"/>
                <w:lang w:val="en-US" w:eastAsia="zh-CN"/>
              </w:rPr>
              <w:t>CA_n3A-n78A-n79C</w:t>
            </w:r>
          </w:p>
        </w:tc>
        <w:tc>
          <w:tcPr>
            <w:tcW w:w="2785" w:type="dxa"/>
            <w:tcBorders>
              <w:top w:val="single" w:sz="4" w:space="0" w:color="auto"/>
              <w:left w:val="single" w:sz="4" w:space="0" w:color="auto"/>
              <w:bottom w:val="nil"/>
              <w:right w:val="single" w:sz="4" w:space="0" w:color="auto"/>
            </w:tcBorders>
            <w:vAlign w:val="center"/>
          </w:tcPr>
          <w:p w14:paraId="7EF8E66A" w14:textId="77777777" w:rsidR="00B50FD6" w:rsidRDefault="00B50FD6" w:rsidP="008759DB">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DAC6E9D"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B1C4B7C"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788B4B5" w14:textId="77777777" w:rsidR="00B50FD6" w:rsidRDefault="00B50FD6" w:rsidP="008759DB">
            <w:pPr>
              <w:pStyle w:val="TAC"/>
              <w:rPr>
                <w:szCs w:val="18"/>
                <w:lang w:val="en-US" w:eastAsia="zh-CN"/>
              </w:rPr>
            </w:pPr>
            <w:r>
              <w:rPr>
                <w:rFonts w:hint="eastAsia"/>
                <w:szCs w:val="18"/>
                <w:lang w:val="en-US" w:eastAsia="zh-CN"/>
              </w:rPr>
              <w:t>0</w:t>
            </w:r>
          </w:p>
        </w:tc>
      </w:tr>
      <w:tr w:rsidR="00B50FD6" w14:paraId="70E1F607" w14:textId="77777777" w:rsidTr="00CA6628">
        <w:trPr>
          <w:trHeight w:val="29"/>
        </w:trPr>
        <w:tc>
          <w:tcPr>
            <w:tcW w:w="2741" w:type="dxa"/>
            <w:tcBorders>
              <w:top w:val="nil"/>
              <w:left w:val="single" w:sz="4" w:space="0" w:color="auto"/>
              <w:bottom w:val="nil"/>
              <w:right w:val="single" w:sz="4" w:space="0" w:color="auto"/>
            </w:tcBorders>
            <w:vAlign w:val="center"/>
          </w:tcPr>
          <w:p w14:paraId="16EA4F28"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35EB7B7D"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D289A" w14:textId="77777777" w:rsidR="00B50FD6" w:rsidRDefault="00B50FD6" w:rsidP="008759DB">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63B6CA5" w14:textId="77777777" w:rsidR="00B50FD6" w:rsidRDefault="00B50FD6" w:rsidP="008759DB">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00C3C179" w14:textId="77777777" w:rsidR="00B50FD6" w:rsidRDefault="00B50FD6" w:rsidP="008759DB">
            <w:pPr>
              <w:pStyle w:val="TAC"/>
              <w:rPr>
                <w:szCs w:val="18"/>
                <w:lang w:val="en-US" w:eastAsia="zh-CN"/>
              </w:rPr>
            </w:pPr>
          </w:p>
        </w:tc>
      </w:tr>
      <w:tr w:rsidR="00B50FD6" w14:paraId="4156627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7A857CB"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03CBF52"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46596" w14:textId="77777777" w:rsidR="00B50FD6" w:rsidRDefault="00B50FD6" w:rsidP="008759DB">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339F932" w14:textId="77777777" w:rsidR="00B50FD6" w:rsidRDefault="00B50FD6" w:rsidP="008759DB">
            <w:pPr>
              <w:pStyle w:val="TAC"/>
              <w:rPr>
                <w:rFonts w:cs="Arial"/>
                <w:szCs w:val="18"/>
                <w:lang w:val="en-US" w:eastAsia="zh-CN" w:bidi="ar"/>
              </w:rPr>
            </w:pPr>
            <w:r>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219C2E3" w14:textId="77777777" w:rsidR="00B50FD6" w:rsidRDefault="00B50FD6" w:rsidP="008759DB">
            <w:pPr>
              <w:pStyle w:val="TAC"/>
              <w:rPr>
                <w:szCs w:val="18"/>
                <w:lang w:val="en-US" w:eastAsia="zh-CN"/>
              </w:rPr>
            </w:pPr>
          </w:p>
        </w:tc>
      </w:tr>
      <w:tr w:rsidR="00B50FD6" w14:paraId="208D1CD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A0D686C" w14:textId="77777777" w:rsidR="00B50FD6" w:rsidRDefault="00B50FD6" w:rsidP="008759DB">
            <w:pPr>
              <w:pStyle w:val="TAC"/>
              <w:rPr>
                <w:szCs w:val="18"/>
                <w:lang w:eastAsia="zh-CN"/>
              </w:rPr>
            </w:pPr>
            <w:r>
              <w:rPr>
                <w:szCs w:val="18"/>
                <w:lang w:val="en-US" w:eastAsia="zh-CN"/>
              </w:rPr>
              <w:t>CA_n3B-n78A-n79A</w:t>
            </w:r>
          </w:p>
        </w:tc>
        <w:tc>
          <w:tcPr>
            <w:tcW w:w="2785" w:type="dxa"/>
            <w:tcBorders>
              <w:top w:val="single" w:sz="4" w:space="0" w:color="auto"/>
              <w:left w:val="single" w:sz="4" w:space="0" w:color="auto"/>
              <w:bottom w:val="nil"/>
              <w:right w:val="single" w:sz="4" w:space="0" w:color="auto"/>
            </w:tcBorders>
            <w:vAlign w:val="center"/>
          </w:tcPr>
          <w:p w14:paraId="5F6BB93F" w14:textId="77777777" w:rsidR="00B50FD6" w:rsidRDefault="00B50FD6" w:rsidP="008759DB">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2AE80B3"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B8C3290" w14:textId="77777777" w:rsidR="00B50FD6" w:rsidRDefault="00B50FD6" w:rsidP="008759DB">
            <w:pPr>
              <w:pStyle w:val="TAC"/>
              <w:rPr>
                <w:rFonts w:cs="Arial"/>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C7C887F" w14:textId="77777777" w:rsidR="00B50FD6" w:rsidRDefault="00B50FD6" w:rsidP="008759DB">
            <w:pPr>
              <w:pStyle w:val="TAC"/>
              <w:rPr>
                <w:szCs w:val="18"/>
                <w:lang w:val="en-US" w:eastAsia="zh-CN"/>
              </w:rPr>
            </w:pPr>
            <w:r>
              <w:rPr>
                <w:rFonts w:hint="eastAsia"/>
                <w:szCs w:val="18"/>
                <w:lang w:val="en-US" w:eastAsia="zh-CN"/>
              </w:rPr>
              <w:t>0</w:t>
            </w:r>
          </w:p>
        </w:tc>
      </w:tr>
      <w:tr w:rsidR="00B50FD6" w14:paraId="3A5D5875" w14:textId="77777777" w:rsidTr="00CA6628">
        <w:trPr>
          <w:trHeight w:val="29"/>
        </w:trPr>
        <w:tc>
          <w:tcPr>
            <w:tcW w:w="2741" w:type="dxa"/>
            <w:tcBorders>
              <w:top w:val="nil"/>
              <w:left w:val="single" w:sz="4" w:space="0" w:color="auto"/>
              <w:bottom w:val="nil"/>
              <w:right w:val="single" w:sz="4" w:space="0" w:color="auto"/>
            </w:tcBorders>
            <w:vAlign w:val="center"/>
          </w:tcPr>
          <w:p w14:paraId="60995B58"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65231FB"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4636B" w14:textId="77777777" w:rsidR="00B50FD6" w:rsidRDefault="00B50FD6" w:rsidP="008759DB">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276D5D1" w14:textId="77777777" w:rsidR="00B50FD6" w:rsidRDefault="00B50FD6" w:rsidP="008759DB">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3F57384" w14:textId="77777777" w:rsidR="00B50FD6" w:rsidRDefault="00B50FD6" w:rsidP="008759DB">
            <w:pPr>
              <w:pStyle w:val="TAC"/>
              <w:rPr>
                <w:szCs w:val="18"/>
                <w:lang w:val="en-US" w:eastAsia="zh-CN"/>
              </w:rPr>
            </w:pPr>
          </w:p>
        </w:tc>
      </w:tr>
      <w:tr w:rsidR="00B50FD6" w14:paraId="29E2926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A17619D"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E088718"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3935E" w14:textId="77777777" w:rsidR="00B50FD6" w:rsidRDefault="00B50FD6" w:rsidP="008759DB">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DA922FD" w14:textId="77777777" w:rsidR="00B50FD6" w:rsidRDefault="00B50FD6" w:rsidP="008759DB">
            <w:pPr>
              <w:pStyle w:val="TAC"/>
              <w:rPr>
                <w:rFonts w:cs="Arial"/>
                <w:szCs w:val="18"/>
                <w:lang w:val="en-US" w:eastAsia="zh-CN" w:bidi="ar"/>
              </w:rPr>
            </w:pPr>
            <w:r>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CB01356" w14:textId="77777777" w:rsidR="00B50FD6" w:rsidRDefault="00B50FD6" w:rsidP="008759DB">
            <w:pPr>
              <w:pStyle w:val="TAC"/>
              <w:rPr>
                <w:szCs w:val="18"/>
                <w:lang w:val="en-US" w:eastAsia="zh-CN"/>
              </w:rPr>
            </w:pPr>
          </w:p>
        </w:tc>
      </w:tr>
      <w:tr w:rsidR="00B50FD6" w14:paraId="6F5A4A1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41729D2" w14:textId="77777777" w:rsidR="00B50FD6" w:rsidRDefault="00B50FD6" w:rsidP="008759DB">
            <w:pPr>
              <w:pStyle w:val="TAC"/>
              <w:rPr>
                <w:szCs w:val="18"/>
                <w:lang w:eastAsia="zh-CN"/>
              </w:rPr>
            </w:pPr>
            <w:r>
              <w:rPr>
                <w:szCs w:val="18"/>
                <w:lang w:val="en-US" w:eastAsia="zh-CN"/>
              </w:rPr>
              <w:t>CA_n3B-n78A-n79C</w:t>
            </w:r>
          </w:p>
        </w:tc>
        <w:tc>
          <w:tcPr>
            <w:tcW w:w="2785" w:type="dxa"/>
            <w:tcBorders>
              <w:top w:val="single" w:sz="4" w:space="0" w:color="auto"/>
              <w:left w:val="single" w:sz="4" w:space="0" w:color="auto"/>
              <w:bottom w:val="nil"/>
              <w:right w:val="single" w:sz="4" w:space="0" w:color="auto"/>
            </w:tcBorders>
            <w:vAlign w:val="center"/>
          </w:tcPr>
          <w:p w14:paraId="37AC442B" w14:textId="77777777" w:rsidR="00B50FD6" w:rsidRDefault="00B50FD6" w:rsidP="008759DB">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6BFE83B"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B3D0BA1" w14:textId="77777777" w:rsidR="00B50FD6" w:rsidRDefault="00B50FD6" w:rsidP="008759DB">
            <w:pPr>
              <w:pStyle w:val="TAC"/>
              <w:rPr>
                <w:rFonts w:cs="Arial"/>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1FF4046B" w14:textId="77777777" w:rsidR="00B50FD6" w:rsidRDefault="00B50FD6" w:rsidP="008759DB">
            <w:pPr>
              <w:pStyle w:val="TAC"/>
              <w:rPr>
                <w:szCs w:val="18"/>
                <w:lang w:val="en-US" w:eastAsia="zh-CN"/>
              </w:rPr>
            </w:pPr>
            <w:r>
              <w:rPr>
                <w:rFonts w:hint="eastAsia"/>
                <w:szCs w:val="18"/>
                <w:lang w:val="en-US" w:eastAsia="zh-CN"/>
              </w:rPr>
              <w:t>0</w:t>
            </w:r>
          </w:p>
        </w:tc>
      </w:tr>
      <w:tr w:rsidR="00B50FD6" w14:paraId="519D04C0" w14:textId="77777777" w:rsidTr="00CA6628">
        <w:trPr>
          <w:trHeight w:val="29"/>
        </w:trPr>
        <w:tc>
          <w:tcPr>
            <w:tcW w:w="2741" w:type="dxa"/>
            <w:tcBorders>
              <w:top w:val="nil"/>
              <w:left w:val="single" w:sz="4" w:space="0" w:color="auto"/>
              <w:bottom w:val="nil"/>
              <w:right w:val="single" w:sz="4" w:space="0" w:color="auto"/>
            </w:tcBorders>
            <w:vAlign w:val="center"/>
          </w:tcPr>
          <w:p w14:paraId="75DA6B83"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575B824A"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A23AE7" w14:textId="77777777" w:rsidR="00B50FD6" w:rsidRDefault="00B50FD6" w:rsidP="008759DB">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6BAB0F2" w14:textId="77777777" w:rsidR="00B50FD6" w:rsidRDefault="00B50FD6" w:rsidP="008759DB">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632305A9" w14:textId="77777777" w:rsidR="00B50FD6" w:rsidRDefault="00B50FD6" w:rsidP="008759DB">
            <w:pPr>
              <w:pStyle w:val="TAC"/>
              <w:rPr>
                <w:szCs w:val="18"/>
                <w:lang w:val="en-US" w:eastAsia="zh-CN"/>
              </w:rPr>
            </w:pPr>
          </w:p>
        </w:tc>
      </w:tr>
      <w:tr w:rsidR="00B50FD6" w14:paraId="6BF1E98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FCC2A38"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67C7279"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0546A" w14:textId="77777777" w:rsidR="00B50FD6" w:rsidRDefault="00B50FD6" w:rsidP="008759DB">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1F332C9" w14:textId="77777777" w:rsidR="00B50FD6" w:rsidRDefault="00B50FD6" w:rsidP="008759DB">
            <w:pPr>
              <w:pStyle w:val="TAC"/>
              <w:rPr>
                <w:rFonts w:cs="Arial"/>
                <w:szCs w:val="18"/>
                <w:lang w:val="en-US" w:eastAsia="zh-CN" w:bidi="ar"/>
              </w:rPr>
            </w:pPr>
            <w:r>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9F01F69" w14:textId="77777777" w:rsidR="00B50FD6" w:rsidRDefault="00B50FD6" w:rsidP="008759DB">
            <w:pPr>
              <w:pStyle w:val="TAC"/>
              <w:rPr>
                <w:szCs w:val="18"/>
                <w:lang w:val="en-US" w:eastAsia="zh-CN"/>
              </w:rPr>
            </w:pPr>
          </w:p>
        </w:tc>
      </w:tr>
      <w:tr w:rsidR="00B50FD6" w14:paraId="0934B25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A9950A3" w14:textId="77777777" w:rsidR="00B50FD6" w:rsidRDefault="00B50FD6" w:rsidP="008759DB">
            <w:pPr>
              <w:pStyle w:val="TAC"/>
              <w:rPr>
                <w:szCs w:val="18"/>
                <w:lang w:eastAsia="zh-CN"/>
              </w:rPr>
            </w:pPr>
            <w:r>
              <w:rPr>
                <w:szCs w:val="18"/>
                <w:lang w:val="en-US" w:eastAsia="zh-CN"/>
              </w:rPr>
              <w:t>CA_n3(2A)-n78A-n79A</w:t>
            </w:r>
          </w:p>
        </w:tc>
        <w:tc>
          <w:tcPr>
            <w:tcW w:w="2785" w:type="dxa"/>
            <w:tcBorders>
              <w:top w:val="single" w:sz="4" w:space="0" w:color="auto"/>
              <w:left w:val="single" w:sz="4" w:space="0" w:color="auto"/>
              <w:bottom w:val="nil"/>
              <w:right w:val="single" w:sz="4" w:space="0" w:color="auto"/>
            </w:tcBorders>
            <w:vAlign w:val="center"/>
          </w:tcPr>
          <w:p w14:paraId="26B760A6" w14:textId="77777777" w:rsidR="00B50FD6" w:rsidRDefault="00B50FD6" w:rsidP="008759DB">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037534"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3B42EDE" w14:textId="77777777" w:rsidR="00B50FD6" w:rsidRDefault="00B50FD6" w:rsidP="008759DB">
            <w:pPr>
              <w:pStyle w:val="TAC"/>
              <w:rPr>
                <w:rFonts w:cs="Arial"/>
                <w:szCs w:val="18"/>
                <w:lang w:val="en-US" w:eastAsia="zh-CN" w:bidi="ar"/>
              </w:rPr>
            </w:pPr>
            <w:r>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6276F8D3" w14:textId="77777777" w:rsidR="00B50FD6" w:rsidRDefault="00B50FD6" w:rsidP="008759DB">
            <w:pPr>
              <w:pStyle w:val="TAC"/>
              <w:rPr>
                <w:szCs w:val="18"/>
                <w:lang w:val="en-US" w:eastAsia="zh-CN"/>
              </w:rPr>
            </w:pPr>
            <w:r>
              <w:rPr>
                <w:rFonts w:hint="eastAsia"/>
                <w:szCs w:val="18"/>
                <w:lang w:val="en-US" w:eastAsia="zh-CN"/>
              </w:rPr>
              <w:t>0</w:t>
            </w:r>
          </w:p>
        </w:tc>
      </w:tr>
      <w:tr w:rsidR="00B50FD6" w14:paraId="1174CA5E" w14:textId="77777777" w:rsidTr="00CA6628">
        <w:trPr>
          <w:trHeight w:val="29"/>
        </w:trPr>
        <w:tc>
          <w:tcPr>
            <w:tcW w:w="2741" w:type="dxa"/>
            <w:tcBorders>
              <w:top w:val="nil"/>
              <w:left w:val="single" w:sz="4" w:space="0" w:color="auto"/>
              <w:bottom w:val="nil"/>
              <w:right w:val="single" w:sz="4" w:space="0" w:color="auto"/>
            </w:tcBorders>
            <w:vAlign w:val="center"/>
          </w:tcPr>
          <w:p w14:paraId="45AB48FD"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571BFC62"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AE19B6" w14:textId="77777777" w:rsidR="00B50FD6" w:rsidRDefault="00B50FD6" w:rsidP="008759DB">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D1D3A5A" w14:textId="77777777" w:rsidR="00B50FD6" w:rsidRDefault="00B50FD6" w:rsidP="008759DB">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0554635E" w14:textId="77777777" w:rsidR="00B50FD6" w:rsidRDefault="00B50FD6" w:rsidP="008759DB">
            <w:pPr>
              <w:pStyle w:val="TAC"/>
              <w:rPr>
                <w:szCs w:val="18"/>
                <w:lang w:val="en-US" w:eastAsia="zh-CN"/>
              </w:rPr>
            </w:pPr>
          </w:p>
        </w:tc>
      </w:tr>
      <w:tr w:rsidR="00B50FD6" w14:paraId="50656BF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8843AFC"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3D7B04A"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92B915" w14:textId="77777777" w:rsidR="00B50FD6" w:rsidRDefault="00B50FD6" w:rsidP="008759DB">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BD34F4B" w14:textId="77777777" w:rsidR="00B50FD6" w:rsidRDefault="00B50FD6" w:rsidP="008759DB">
            <w:pPr>
              <w:pStyle w:val="TAC"/>
              <w:rPr>
                <w:rFonts w:cs="Arial"/>
                <w:szCs w:val="18"/>
                <w:lang w:val="en-US" w:eastAsia="zh-CN" w:bidi="ar"/>
              </w:rPr>
            </w:pPr>
            <w:r>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495C2F8" w14:textId="77777777" w:rsidR="00B50FD6" w:rsidRDefault="00B50FD6" w:rsidP="008759DB">
            <w:pPr>
              <w:pStyle w:val="TAC"/>
              <w:rPr>
                <w:szCs w:val="18"/>
                <w:lang w:val="en-US" w:eastAsia="zh-CN"/>
              </w:rPr>
            </w:pPr>
          </w:p>
        </w:tc>
      </w:tr>
      <w:tr w:rsidR="00B50FD6" w14:paraId="79C55FA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DEB2A88" w14:textId="77777777" w:rsidR="00B50FD6" w:rsidRDefault="00B50FD6" w:rsidP="008759DB">
            <w:pPr>
              <w:pStyle w:val="TAC"/>
              <w:rPr>
                <w:szCs w:val="18"/>
                <w:lang w:eastAsia="zh-CN"/>
              </w:rPr>
            </w:pPr>
            <w:r>
              <w:rPr>
                <w:szCs w:val="18"/>
                <w:lang w:val="en-US" w:eastAsia="zh-CN"/>
              </w:rPr>
              <w:t>CA_n3(2A)-n78A-n79C</w:t>
            </w:r>
          </w:p>
        </w:tc>
        <w:tc>
          <w:tcPr>
            <w:tcW w:w="2785" w:type="dxa"/>
            <w:tcBorders>
              <w:top w:val="single" w:sz="4" w:space="0" w:color="auto"/>
              <w:left w:val="single" w:sz="4" w:space="0" w:color="auto"/>
              <w:bottom w:val="nil"/>
              <w:right w:val="single" w:sz="4" w:space="0" w:color="auto"/>
            </w:tcBorders>
            <w:vAlign w:val="center"/>
          </w:tcPr>
          <w:p w14:paraId="21CB9AC5" w14:textId="77777777" w:rsidR="00B50FD6" w:rsidRDefault="00B50FD6" w:rsidP="008759DB">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FD389B"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F715F42" w14:textId="77777777" w:rsidR="00B50FD6" w:rsidRDefault="00B50FD6" w:rsidP="008759DB">
            <w:pPr>
              <w:pStyle w:val="TAC"/>
              <w:rPr>
                <w:rFonts w:cs="Arial"/>
                <w:szCs w:val="18"/>
                <w:lang w:val="en-US" w:eastAsia="zh-CN" w:bidi="ar"/>
              </w:rPr>
            </w:pPr>
            <w:r>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3B6055B9" w14:textId="77777777" w:rsidR="00B50FD6" w:rsidRDefault="00B50FD6" w:rsidP="008759DB">
            <w:pPr>
              <w:pStyle w:val="TAC"/>
              <w:rPr>
                <w:szCs w:val="18"/>
                <w:lang w:val="en-US" w:eastAsia="zh-CN"/>
              </w:rPr>
            </w:pPr>
            <w:r>
              <w:rPr>
                <w:rFonts w:hint="eastAsia"/>
                <w:szCs w:val="18"/>
                <w:lang w:val="en-US" w:eastAsia="zh-CN"/>
              </w:rPr>
              <w:t>0</w:t>
            </w:r>
          </w:p>
        </w:tc>
      </w:tr>
      <w:tr w:rsidR="00B50FD6" w14:paraId="1FD6A225" w14:textId="77777777" w:rsidTr="00CA6628">
        <w:trPr>
          <w:trHeight w:val="29"/>
        </w:trPr>
        <w:tc>
          <w:tcPr>
            <w:tcW w:w="2741" w:type="dxa"/>
            <w:tcBorders>
              <w:top w:val="nil"/>
              <w:left w:val="single" w:sz="4" w:space="0" w:color="auto"/>
              <w:bottom w:val="nil"/>
              <w:right w:val="single" w:sz="4" w:space="0" w:color="auto"/>
            </w:tcBorders>
            <w:vAlign w:val="center"/>
          </w:tcPr>
          <w:p w14:paraId="23F3E536"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5EAD042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86686D" w14:textId="77777777" w:rsidR="00B50FD6" w:rsidRDefault="00B50FD6" w:rsidP="008759DB">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560DFE8" w14:textId="77777777" w:rsidR="00B50FD6" w:rsidRDefault="00B50FD6" w:rsidP="008759DB">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07ABDF8" w14:textId="77777777" w:rsidR="00B50FD6" w:rsidRDefault="00B50FD6" w:rsidP="008759DB">
            <w:pPr>
              <w:pStyle w:val="TAC"/>
              <w:rPr>
                <w:szCs w:val="18"/>
                <w:lang w:val="en-US" w:eastAsia="zh-CN"/>
              </w:rPr>
            </w:pPr>
          </w:p>
        </w:tc>
      </w:tr>
      <w:tr w:rsidR="00B50FD6" w14:paraId="44CB055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817311F"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CC43744"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893713" w14:textId="77777777" w:rsidR="00B50FD6" w:rsidRDefault="00B50FD6" w:rsidP="008759DB">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11281AF" w14:textId="77777777" w:rsidR="00B50FD6" w:rsidRDefault="00B50FD6" w:rsidP="008759DB">
            <w:pPr>
              <w:pStyle w:val="TAC"/>
              <w:rPr>
                <w:rFonts w:cs="Arial"/>
                <w:szCs w:val="18"/>
                <w:lang w:val="en-US" w:eastAsia="zh-CN" w:bidi="ar"/>
              </w:rPr>
            </w:pPr>
            <w:r>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E05EFBC" w14:textId="77777777" w:rsidR="00B50FD6" w:rsidRDefault="00B50FD6" w:rsidP="008759DB">
            <w:pPr>
              <w:pStyle w:val="TAC"/>
              <w:rPr>
                <w:szCs w:val="18"/>
                <w:lang w:val="en-US" w:eastAsia="zh-CN"/>
              </w:rPr>
            </w:pPr>
          </w:p>
        </w:tc>
      </w:tr>
      <w:tr w:rsidR="00B50FD6" w14:paraId="47BD3497" w14:textId="77777777" w:rsidTr="00CA6628">
        <w:trPr>
          <w:trHeight w:val="29"/>
        </w:trPr>
        <w:tc>
          <w:tcPr>
            <w:tcW w:w="2741" w:type="dxa"/>
            <w:tcBorders>
              <w:top w:val="nil"/>
              <w:left w:val="single" w:sz="4" w:space="0" w:color="auto"/>
              <w:bottom w:val="nil"/>
              <w:right w:val="single" w:sz="4" w:space="0" w:color="auto"/>
            </w:tcBorders>
            <w:vAlign w:val="center"/>
          </w:tcPr>
          <w:p w14:paraId="3B98D929" w14:textId="77777777" w:rsidR="00B50FD6" w:rsidRDefault="00B50FD6" w:rsidP="008759DB">
            <w:pPr>
              <w:pStyle w:val="TAC"/>
              <w:rPr>
                <w:color w:val="000000"/>
                <w:lang w:val="en-US" w:eastAsia="zh-CN"/>
              </w:rPr>
            </w:pPr>
            <w:r>
              <w:rPr>
                <w:lang w:val="en-US" w:eastAsia="zh-CN"/>
              </w:rPr>
              <w:t>CA_n5A-n7A-n28A</w:t>
            </w:r>
          </w:p>
        </w:tc>
        <w:tc>
          <w:tcPr>
            <w:tcW w:w="2785" w:type="dxa"/>
            <w:tcBorders>
              <w:top w:val="nil"/>
              <w:left w:val="single" w:sz="4" w:space="0" w:color="auto"/>
              <w:bottom w:val="nil"/>
              <w:right w:val="single" w:sz="4" w:space="0" w:color="auto"/>
            </w:tcBorders>
            <w:vAlign w:val="center"/>
          </w:tcPr>
          <w:p w14:paraId="71CFCBB7" w14:textId="77777777" w:rsidR="00B50FD6" w:rsidRDefault="00B50FD6" w:rsidP="008759DB">
            <w:pPr>
              <w:pStyle w:val="TAC"/>
              <w:rPr>
                <w:szCs w:val="18"/>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C712CE"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F29554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FB89872" w14:textId="77777777" w:rsidR="00B50FD6" w:rsidRDefault="00B50FD6" w:rsidP="008759DB">
            <w:pPr>
              <w:pStyle w:val="TAC"/>
              <w:rPr>
                <w:lang w:val="en-US" w:eastAsia="zh-CN"/>
              </w:rPr>
            </w:pPr>
            <w:r>
              <w:rPr>
                <w:lang w:val="en-US" w:eastAsia="zh-CN"/>
              </w:rPr>
              <w:t>0</w:t>
            </w:r>
          </w:p>
        </w:tc>
      </w:tr>
      <w:tr w:rsidR="00B50FD6" w14:paraId="22634917" w14:textId="77777777" w:rsidTr="00CA6628">
        <w:trPr>
          <w:trHeight w:val="29"/>
        </w:trPr>
        <w:tc>
          <w:tcPr>
            <w:tcW w:w="2741" w:type="dxa"/>
            <w:tcBorders>
              <w:top w:val="nil"/>
              <w:left w:val="single" w:sz="4" w:space="0" w:color="auto"/>
              <w:bottom w:val="nil"/>
              <w:right w:val="single" w:sz="4" w:space="0" w:color="auto"/>
            </w:tcBorders>
            <w:vAlign w:val="center"/>
          </w:tcPr>
          <w:p w14:paraId="40976344"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AC7FC73"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2C8BF7" w14:textId="77777777" w:rsidR="00B50FD6" w:rsidRDefault="00B50FD6" w:rsidP="008759DB">
            <w:pPr>
              <w:pStyle w:val="TAC"/>
              <w:rPr>
                <w:lang w:val="en-US" w:eastAsia="zh-CN"/>
              </w:rPr>
            </w:pPr>
            <w:r>
              <w:rPr>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0902417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5, 10, 15, 25, 30, 40, 50</w:t>
            </w:r>
          </w:p>
        </w:tc>
        <w:tc>
          <w:tcPr>
            <w:tcW w:w="2445" w:type="dxa"/>
            <w:tcBorders>
              <w:top w:val="nil"/>
              <w:left w:val="single" w:sz="4" w:space="0" w:color="auto"/>
              <w:bottom w:val="nil"/>
              <w:right w:val="single" w:sz="4" w:space="0" w:color="auto"/>
            </w:tcBorders>
            <w:vAlign w:val="center"/>
          </w:tcPr>
          <w:p w14:paraId="36958D87" w14:textId="77777777" w:rsidR="00B50FD6" w:rsidRDefault="00B50FD6" w:rsidP="008759DB">
            <w:pPr>
              <w:pStyle w:val="TAC"/>
              <w:rPr>
                <w:lang w:val="en-US" w:eastAsia="zh-CN"/>
              </w:rPr>
            </w:pPr>
          </w:p>
        </w:tc>
      </w:tr>
      <w:tr w:rsidR="00B50FD6" w14:paraId="0007396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5F7B10D"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1A501452"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28440A" w14:textId="77777777" w:rsidR="00B50FD6" w:rsidRDefault="00B50FD6" w:rsidP="008759DB">
            <w:pPr>
              <w:pStyle w:val="TAC"/>
              <w:rPr>
                <w:lang w:val="en-US" w:eastAsia="zh-CN"/>
              </w:rPr>
            </w:pPr>
            <w:r>
              <w:rPr>
                <w:lang w:val="en-US"/>
              </w:rPr>
              <w:t>n</w:t>
            </w:r>
            <w:r>
              <w:rPr>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5CC6FA9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8884D38" w14:textId="77777777" w:rsidR="00B50FD6" w:rsidRDefault="00B50FD6" w:rsidP="008759DB">
            <w:pPr>
              <w:pStyle w:val="TAC"/>
              <w:rPr>
                <w:lang w:val="en-US" w:eastAsia="zh-CN"/>
              </w:rPr>
            </w:pPr>
          </w:p>
        </w:tc>
      </w:tr>
      <w:tr w:rsidR="00B50FD6" w14:paraId="3D119FE4" w14:textId="77777777" w:rsidTr="00CA6628">
        <w:trPr>
          <w:trHeight w:val="29"/>
        </w:trPr>
        <w:tc>
          <w:tcPr>
            <w:tcW w:w="2741" w:type="dxa"/>
            <w:tcBorders>
              <w:top w:val="single" w:sz="4" w:space="0" w:color="auto"/>
              <w:left w:val="single" w:sz="4" w:space="0" w:color="auto"/>
              <w:bottom w:val="nil"/>
              <w:right w:val="single" w:sz="4" w:space="0" w:color="auto"/>
            </w:tcBorders>
          </w:tcPr>
          <w:p w14:paraId="303313DE" w14:textId="77777777" w:rsidR="00B50FD6" w:rsidRDefault="00B50FD6" w:rsidP="008759DB">
            <w:pPr>
              <w:pStyle w:val="TAC"/>
              <w:rPr>
                <w:color w:val="000000"/>
                <w:lang w:val="en-US" w:eastAsia="zh-CN"/>
              </w:rPr>
            </w:pPr>
            <w:r>
              <w:rPr>
                <w:rFonts w:cs="Arial"/>
                <w:color w:val="000000"/>
                <w:szCs w:val="18"/>
              </w:rPr>
              <w:lastRenderedPageBreak/>
              <w:t>CA_n5A-n7A-n77A</w:t>
            </w:r>
          </w:p>
        </w:tc>
        <w:tc>
          <w:tcPr>
            <w:tcW w:w="2785" w:type="dxa"/>
            <w:tcBorders>
              <w:top w:val="single" w:sz="4" w:space="0" w:color="auto"/>
              <w:left w:val="single" w:sz="4" w:space="0" w:color="auto"/>
              <w:bottom w:val="nil"/>
              <w:right w:val="single" w:sz="4" w:space="0" w:color="auto"/>
            </w:tcBorders>
            <w:vAlign w:val="center"/>
          </w:tcPr>
          <w:p w14:paraId="328DFC80" w14:textId="77777777" w:rsidR="00B50FD6" w:rsidRDefault="00B50FD6" w:rsidP="008759DB">
            <w:pPr>
              <w:pStyle w:val="TAC"/>
              <w:rPr>
                <w:rFonts w:cs="Arial"/>
                <w:color w:val="000000"/>
                <w:szCs w:val="18"/>
              </w:rPr>
            </w:pPr>
            <w:r>
              <w:rPr>
                <w:rFonts w:cs="Arial"/>
                <w:color w:val="000000"/>
                <w:szCs w:val="18"/>
              </w:rPr>
              <w:t>CA_n5A-n7A</w:t>
            </w:r>
          </w:p>
          <w:p w14:paraId="0C1C7B3E" w14:textId="77777777" w:rsidR="00B50FD6" w:rsidRDefault="00B50FD6" w:rsidP="008759DB">
            <w:pPr>
              <w:pStyle w:val="TAC"/>
              <w:rPr>
                <w:rFonts w:cs="Arial"/>
                <w:color w:val="000000"/>
                <w:szCs w:val="18"/>
              </w:rPr>
            </w:pPr>
            <w:r>
              <w:rPr>
                <w:rFonts w:cs="Arial"/>
                <w:color w:val="000000"/>
                <w:szCs w:val="18"/>
              </w:rPr>
              <w:t>CA_n5A-n77A</w:t>
            </w:r>
          </w:p>
          <w:p w14:paraId="3BB0AA9A" w14:textId="77777777" w:rsidR="00B50FD6" w:rsidRDefault="00B50FD6" w:rsidP="008759DB">
            <w:pPr>
              <w:pStyle w:val="TAC"/>
              <w:rPr>
                <w:szCs w:val="18"/>
                <w:lang w:val="en-US" w:eastAsia="zh-CN"/>
              </w:rPr>
            </w:pPr>
            <w:r>
              <w:rPr>
                <w:rFonts w:cs="Arial"/>
                <w:color w:val="000000"/>
                <w:szCs w:val="18"/>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038DAED0" w14:textId="77777777" w:rsidR="00B50FD6" w:rsidRDefault="00B50FD6" w:rsidP="008759DB">
            <w:pPr>
              <w:pStyle w:val="TAC"/>
              <w:rPr>
                <w:lang w:val="en-US"/>
              </w:rPr>
            </w:pPr>
            <w:r>
              <w:rPr>
                <w:color w:val="000000"/>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D78255F" w14:textId="77777777" w:rsidR="00B50FD6" w:rsidRDefault="00B50FD6" w:rsidP="008759DB">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353E961D" w14:textId="77777777" w:rsidR="00B50FD6" w:rsidRDefault="00B50FD6" w:rsidP="008759DB">
            <w:pPr>
              <w:pStyle w:val="TAC"/>
              <w:rPr>
                <w:lang w:val="en-US" w:eastAsia="zh-CN"/>
              </w:rPr>
            </w:pPr>
            <w:r>
              <w:rPr>
                <w:rFonts w:hint="eastAsia"/>
                <w:szCs w:val="18"/>
                <w:lang w:val="en-US" w:eastAsia="zh-CN"/>
              </w:rPr>
              <w:t>0</w:t>
            </w:r>
          </w:p>
        </w:tc>
      </w:tr>
      <w:tr w:rsidR="00B50FD6" w14:paraId="5DE61FA3" w14:textId="77777777" w:rsidTr="00CA6628">
        <w:trPr>
          <w:trHeight w:val="29"/>
        </w:trPr>
        <w:tc>
          <w:tcPr>
            <w:tcW w:w="2741" w:type="dxa"/>
            <w:tcBorders>
              <w:top w:val="nil"/>
              <w:left w:val="single" w:sz="4" w:space="0" w:color="auto"/>
              <w:bottom w:val="nil"/>
              <w:right w:val="single" w:sz="4" w:space="0" w:color="auto"/>
            </w:tcBorders>
            <w:vAlign w:val="center"/>
          </w:tcPr>
          <w:p w14:paraId="682FC0FF"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B0BE84E"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BC0DD" w14:textId="77777777" w:rsidR="00B50FD6" w:rsidRDefault="00B50FD6" w:rsidP="008759DB">
            <w:pPr>
              <w:pStyle w:val="TAC"/>
              <w:rPr>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382D7E5" w14:textId="77777777" w:rsidR="00B50FD6" w:rsidRDefault="00B50FD6" w:rsidP="008759DB">
            <w:pPr>
              <w:pStyle w:val="TAC"/>
              <w:rPr>
                <w:rFonts w:cs="Arial"/>
                <w:color w:val="000000"/>
                <w:szCs w:val="18"/>
                <w:lang w:val="en-US" w:eastAsia="zh-CN" w:bidi="ar"/>
              </w:rPr>
            </w:pPr>
            <w:r>
              <w:rPr>
                <w:rFonts w:cs="Arial"/>
                <w:color w:val="000000"/>
                <w:szCs w:val="16"/>
              </w:rPr>
              <w:t>5, 10, 15, 20, 25, 30, 35, 40, 50</w:t>
            </w:r>
          </w:p>
        </w:tc>
        <w:tc>
          <w:tcPr>
            <w:tcW w:w="2445" w:type="dxa"/>
            <w:tcBorders>
              <w:top w:val="nil"/>
              <w:left w:val="single" w:sz="4" w:space="0" w:color="auto"/>
              <w:bottom w:val="nil"/>
              <w:right w:val="single" w:sz="4" w:space="0" w:color="auto"/>
            </w:tcBorders>
            <w:vAlign w:val="center"/>
          </w:tcPr>
          <w:p w14:paraId="6DA13E76" w14:textId="77777777" w:rsidR="00B50FD6" w:rsidRDefault="00B50FD6" w:rsidP="008759DB">
            <w:pPr>
              <w:pStyle w:val="TAC"/>
              <w:rPr>
                <w:lang w:val="en-US" w:eastAsia="zh-CN"/>
              </w:rPr>
            </w:pPr>
          </w:p>
        </w:tc>
      </w:tr>
      <w:tr w:rsidR="00B50FD6" w14:paraId="13FE6DB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058AA45"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4891526"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FD24DA" w14:textId="77777777" w:rsidR="00B50FD6" w:rsidRDefault="00B50FD6" w:rsidP="008759DB">
            <w:pPr>
              <w:pStyle w:val="TAC"/>
              <w:rPr>
                <w:lang w:val="en-US"/>
              </w:rPr>
            </w:pPr>
            <w:r>
              <w:rPr>
                <w:color w:val="000000"/>
                <w:lang w:eastAsia="zh-CN"/>
              </w:rPr>
              <w:t>n77</w:t>
            </w:r>
          </w:p>
        </w:tc>
        <w:tc>
          <w:tcPr>
            <w:tcW w:w="4997" w:type="dxa"/>
            <w:tcBorders>
              <w:top w:val="single" w:sz="4" w:space="0" w:color="auto"/>
              <w:left w:val="single" w:sz="4" w:space="0" w:color="auto"/>
              <w:bottom w:val="single" w:sz="4" w:space="0" w:color="auto"/>
              <w:right w:val="single" w:sz="4" w:space="0" w:color="auto"/>
            </w:tcBorders>
            <w:vAlign w:val="bottom"/>
          </w:tcPr>
          <w:p w14:paraId="5F7B9510" w14:textId="77777777" w:rsidR="00B50FD6" w:rsidRDefault="00B50FD6" w:rsidP="008759DB">
            <w:pPr>
              <w:pStyle w:val="TAC"/>
              <w:rPr>
                <w:rFonts w:cs="Arial"/>
                <w:color w:val="000000"/>
                <w:szCs w:val="18"/>
                <w:lang w:val="en-US" w:eastAsia="zh-CN" w:bidi="ar"/>
              </w:rPr>
            </w:pPr>
            <w:r>
              <w:rPr>
                <w:rFonts w:cs="Arial"/>
                <w:color w:val="000000"/>
                <w:szCs w:val="16"/>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1266CC" w14:textId="77777777" w:rsidR="00B50FD6" w:rsidRDefault="00B50FD6" w:rsidP="008759DB">
            <w:pPr>
              <w:pStyle w:val="TAC"/>
              <w:rPr>
                <w:lang w:val="en-US" w:eastAsia="zh-CN"/>
              </w:rPr>
            </w:pPr>
          </w:p>
        </w:tc>
      </w:tr>
      <w:tr w:rsidR="00B50FD6" w14:paraId="4BF1F97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2C4A608" w14:textId="77777777" w:rsidR="00B50FD6" w:rsidRDefault="00B50FD6" w:rsidP="008759DB">
            <w:pPr>
              <w:pStyle w:val="TAC"/>
              <w:rPr>
                <w:color w:val="000000"/>
                <w:lang w:val="en-US" w:eastAsia="zh-CN"/>
              </w:rPr>
            </w:pPr>
            <w:r>
              <w:rPr>
                <w:lang w:val="en-US" w:eastAsia="zh-CN"/>
              </w:rPr>
              <w:t>CA_n5A-n7A-n77(2A)</w:t>
            </w:r>
          </w:p>
        </w:tc>
        <w:tc>
          <w:tcPr>
            <w:tcW w:w="2785" w:type="dxa"/>
            <w:tcBorders>
              <w:top w:val="single" w:sz="4" w:space="0" w:color="auto"/>
              <w:left w:val="single" w:sz="4" w:space="0" w:color="auto"/>
              <w:bottom w:val="nil"/>
              <w:right w:val="single" w:sz="4" w:space="0" w:color="auto"/>
            </w:tcBorders>
            <w:vAlign w:val="center"/>
          </w:tcPr>
          <w:p w14:paraId="6D22477C" w14:textId="77777777" w:rsidR="00B50FD6" w:rsidRDefault="00B50FD6" w:rsidP="008759DB">
            <w:pPr>
              <w:pStyle w:val="TAC"/>
              <w:rPr>
                <w:szCs w:val="18"/>
                <w:lang w:val="en-US" w:eastAsia="zh-CN"/>
              </w:rPr>
            </w:pPr>
            <w:r>
              <w:rPr>
                <w:szCs w:val="18"/>
                <w:lang w:val="en-US" w:eastAsia="zh-CN"/>
              </w:rPr>
              <w:t>CA_n77(2A)</w:t>
            </w:r>
          </w:p>
          <w:p w14:paraId="571D644B" w14:textId="77777777" w:rsidR="00B50FD6" w:rsidRDefault="00B50FD6" w:rsidP="008759DB">
            <w:pPr>
              <w:pStyle w:val="TAC"/>
              <w:rPr>
                <w:szCs w:val="18"/>
                <w:lang w:val="en-US" w:eastAsia="zh-CN"/>
              </w:rPr>
            </w:pPr>
            <w:r>
              <w:rPr>
                <w:szCs w:val="18"/>
                <w:lang w:val="en-US" w:eastAsia="zh-CN"/>
              </w:rPr>
              <w:t>CA_n5A-n7A</w:t>
            </w:r>
          </w:p>
          <w:p w14:paraId="1D9D8204" w14:textId="77777777" w:rsidR="00B50FD6" w:rsidRDefault="00B50FD6" w:rsidP="008759DB">
            <w:pPr>
              <w:pStyle w:val="TAC"/>
              <w:rPr>
                <w:szCs w:val="18"/>
                <w:lang w:val="en-US" w:eastAsia="zh-CN"/>
              </w:rPr>
            </w:pPr>
            <w:r>
              <w:rPr>
                <w:szCs w:val="18"/>
                <w:lang w:val="en-US" w:eastAsia="zh-CN"/>
              </w:rPr>
              <w:t>CA_n5A-n77A</w:t>
            </w:r>
          </w:p>
          <w:p w14:paraId="3E919517" w14:textId="77777777" w:rsidR="00B50FD6" w:rsidRDefault="00B50FD6" w:rsidP="008759DB">
            <w:pPr>
              <w:pStyle w:val="TAC"/>
              <w:rPr>
                <w:szCs w:val="18"/>
                <w:lang w:val="en-US" w:eastAsia="zh-CN"/>
              </w:rPr>
            </w:pPr>
            <w:r>
              <w:rPr>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721171B0" w14:textId="77777777" w:rsidR="00B50FD6" w:rsidRDefault="00B50FD6" w:rsidP="008759DB">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2436114" w14:textId="77777777" w:rsidR="00B50FD6" w:rsidRPr="003B00B4" w:rsidRDefault="00B50FD6" w:rsidP="008759DB">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0DF004BA" w14:textId="77777777" w:rsidR="00B50FD6" w:rsidRDefault="00B50FD6" w:rsidP="008759DB">
            <w:pPr>
              <w:pStyle w:val="TAC"/>
              <w:rPr>
                <w:lang w:val="en-US" w:eastAsia="zh-CN"/>
              </w:rPr>
            </w:pPr>
            <w:r>
              <w:rPr>
                <w:lang w:val="en-US" w:eastAsia="zh-CN"/>
              </w:rPr>
              <w:t>0</w:t>
            </w:r>
          </w:p>
        </w:tc>
      </w:tr>
      <w:tr w:rsidR="00B50FD6" w14:paraId="6FC55C33" w14:textId="77777777" w:rsidTr="00CA6628">
        <w:trPr>
          <w:trHeight w:val="29"/>
        </w:trPr>
        <w:tc>
          <w:tcPr>
            <w:tcW w:w="2741" w:type="dxa"/>
            <w:tcBorders>
              <w:top w:val="nil"/>
              <w:left w:val="single" w:sz="4" w:space="0" w:color="auto"/>
              <w:bottom w:val="nil"/>
              <w:right w:val="single" w:sz="4" w:space="0" w:color="auto"/>
            </w:tcBorders>
            <w:vAlign w:val="center"/>
          </w:tcPr>
          <w:p w14:paraId="1CFCE071"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2C3B1316"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80A22" w14:textId="77777777" w:rsidR="00B50FD6" w:rsidRDefault="00B50FD6" w:rsidP="008759DB">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9899DB5" w14:textId="77777777" w:rsidR="00B50FD6" w:rsidRDefault="00B50FD6" w:rsidP="008759DB">
            <w:pPr>
              <w:pStyle w:val="TAC"/>
              <w:rPr>
                <w:rFonts w:cs="Arial"/>
                <w:color w:val="000000"/>
                <w:szCs w:val="18"/>
                <w:lang w:val="en-US" w:eastAsia="zh-CN" w:bidi="ar"/>
              </w:rPr>
            </w:pPr>
            <w:r>
              <w:rPr>
                <w:rFonts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0F73FD34" w14:textId="77777777" w:rsidR="00B50FD6" w:rsidRDefault="00B50FD6" w:rsidP="008759DB">
            <w:pPr>
              <w:pStyle w:val="TAC"/>
              <w:rPr>
                <w:lang w:val="en-US" w:eastAsia="zh-CN"/>
              </w:rPr>
            </w:pPr>
          </w:p>
        </w:tc>
      </w:tr>
      <w:tr w:rsidR="00B50FD6" w14:paraId="18B64EC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16F0618"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1B497A0C"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DBE218"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7D9FDA" w14:textId="77777777" w:rsidR="00B50FD6" w:rsidRDefault="00B50FD6" w:rsidP="008759DB">
            <w:pPr>
              <w:pStyle w:val="TAC"/>
              <w:rPr>
                <w:rFonts w:cs="Arial"/>
                <w:szCs w:val="18"/>
                <w:lang w:eastAsia="en-GB"/>
              </w:rPr>
            </w:pPr>
            <w:r>
              <w:rPr>
                <w:rFonts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506A4A6E" w14:textId="77777777" w:rsidR="00B50FD6" w:rsidRDefault="00B50FD6" w:rsidP="008759DB">
            <w:pPr>
              <w:pStyle w:val="TAC"/>
              <w:rPr>
                <w:lang w:val="en-US" w:eastAsia="zh-CN"/>
              </w:rPr>
            </w:pPr>
          </w:p>
        </w:tc>
      </w:tr>
      <w:tr w:rsidR="00B50FD6" w14:paraId="555E81B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4F9FD72" w14:textId="77777777" w:rsidR="00B50FD6" w:rsidRDefault="00B50FD6" w:rsidP="008759DB">
            <w:pPr>
              <w:pStyle w:val="TAC"/>
              <w:rPr>
                <w:color w:val="000000"/>
                <w:lang w:val="en-US" w:eastAsia="zh-CN"/>
              </w:rPr>
            </w:pPr>
            <w:r>
              <w:rPr>
                <w:lang w:val="en-US" w:eastAsia="zh-CN"/>
              </w:rPr>
              <w:t>CA_n5A-n7A-n77(3A)</w:t>
            </w:r>
          </w:p>
        </w:tc>
        <w:tc>
          <w:tcPr>
            <w:tcW w:w="2785" w:type="dxa"/>
            <w:tcBorders>
              <w:top w:val="single" w:sz="4" w:space="0" w:color="auto"/>
              <w:left w:val="single" w:sz="4" w:space="0" w:color="auto"/>
              <w:bottom w:val="nil"/>
              <w:right w:val="single" w:sz="4" w:space="0" w:color="auto"/>
            </w:tcBorders>
            <w:vAlign w:val="center"/>
          </w:tcPr>
          <w:p w14:paraId="257CB244" w14:textId="77777777" w:rsidR="00B50FD6" w:rsidRDefault="00B50FD6" w:rsidP="008759DB">
            <w:pPr>
              <w:pStyle w:val="TAC"/>
              <w:rPr>
                <w:szCs w:val="18"/>
                <w:lang w:val="en-US" w:eastAsia="zh-CN"/>
              </w:rPr>
            </w:pPr>
            <w:r>
              <w:rPr>
                <w:szCs w:val="18"/>
                <w:lang w:val="en-US" w:eastAsia="zh-CN"/>
              </w:rPr>
              <w:t>CA_n77(2A)</w:t>
            </w:r>
          </w:p>
          <w:p w14:paraId="3BCFA8DB" w14:textId="77777777" w:rsidR="00B50FD6" w:rsidRDefault="00B50FD6" w:rsidP="008759DB">
            <w:pPr>
              <w:pStyle w:val="TAC"/>
              <w:rPr>
                <w:szCs w:val="18"/>
                <w:lang w:val="en-US" w:eastAsia="zh-CN"/>
              </w:rPr>
            </w:pPr>
            <w:r>
              <w:rPr>
                <w:szCs w:val="18"/>
                <w:lang w:val="en-US" w:eastAsia="zh-CN"/>
              </w:rPr>
              <w:t>CA_n5A-n7A</w:t>
            </w:r>
          </w:p>
          <w:p w14:paraId="288D9E58" w14:textId="77777777" w:rsidR="00B50FD6" w:rsidRDefault="00B50FD6" w:rsidP="008759DB">
            <w:pPr>
              <w:pStyle w:val="TAC"/>
              <w:rPr>
                <w:szCs w:val="18"/>
                <w:lang w:val="en-US" w:eastAsia="zh-CN"/>
              </w:rPr>
            </w:pPr>
            <w:r>
              <w:rPr>
                <w:szCs w:val="18"/>
                <w:lang w:val="en-US" w:eastAsia="zh-CN"/>
              </w:rPr>
              <w:t>CA_n5A-n77A</w:t>
            </w:r>
          </w:p>
          <w:p w14:paraId="5C006611" w14:textId="77777777" w:rsidR="00B50FD6" w:rsidRDefault="00B50FD6" w:rsidP="008759DB">
            <w:pPr>
              <w:pStyle w:val="TAC"/>
              <w:rPr>
                <w:szCs w:val="18"/>
                <w:lang w:val="en-US" w:eastAsia="zh-CN"/>
              </w:rPr>
            </w:pPr>
            <w:r>
              <w:rPr>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16587AB0" w14:textId="77777777" w:rsidR="00B50FD6" w:rsidRDefault="00B50FD6" w:rsidP="008759DB">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B67639D" w14:textId="77777777" w:rsidR="00B50FD6" w:rsidRPr="003B00B4" w:rsidRDefault="00B50FD6" w:rsidP="008759DB">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28656849" w14:textId="77777777" w:rsidR="00B50FD6" w:rsidRDefault="00B50FD6" w:rsidP="008759DB">
            <w:pPr>
              <w:pStyle w:val="TAC"/>
              <w:rPr>
                <w:lang w:val="en-US" w:eastAsia="zh-CN"/>
              </w:rPr>
            </w:pPr>
            <w:r>
              <w:rPr>
                <w:lang w:val="en-US" w:eastAsia="zh-CN"/>
              </w:rPr>
              <w:t>0</w:t>
            </w:r>
          </w:p>
        </w:tc>
      </w:tr>
      <w:tr w:rsidR="00B50FD6" w14:paraId="76CA50CF" w14:textId="77777777" w:rsidTr="00CA6628">
        <w:trPr>
          <w:trHeight w:val="29"/>
        </w:trPr>
        <w:tc>
          <w:tcPr>
            <w:tcW w:w="2741" w:type="dxa"/>
            <w:tcBorders>
              <w:top w:val="nil"/>
              <w:left w:val="single" w:sz="4" w:space="0" w:color="auto"/>
              <w:bottom w:val="nil"/>
              <w:right w:val="single" w:sz="4" w:space="0" w:color="auto"/>
            </w:tcBorders>
            <w:vAlign w:val="center"/>
          </w:tcPr>
          <w:p w14:paraId="25A381CE"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CB78F62"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46A61" w14:textId="77777777" w:rsidR="00B50FD6" w:rsidRDefault="00B50FD6" w:rsidP="008759DB">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9720BE4" w14:textId="77777777" w:rsidR="00B50FD6" w:rsidRPr="003B00B4" w:rsidRDefault="00B50FD6" w:rsidP="008759DB">
            <w:pPr>
              <w:pStyle w:val="TAC"/>
              <w:rPr>
                <w:rFonts w:cs="Arial"/>
                <w:color w:val="000000"/>
                <w:szCs w:val="16"/>
                <w:lang w:eastAsia="zh-CN"/>
              </w:rPr>
            </w:pPr>
            <w:r>
              <w:rPr>
                <w:rFonts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673EFF05" w14:textId="77777777" w:rsidR="00B50FD6" w:rsidRDefault="00B50FD6" w:rsidP="008759DB">
            <w:pPr>
              <w:pStyle w:val="TAC"/>
              <w:rPr>
                <w:lang w:val="en-US" w:eastAsia="zh-CN"/>
              </w:rPr>
            </w:pPr>
          </w:p>
        </w:tc>
      </w:tr>
      <w:tr w:rsidR="00B50FD6" w14:paraId="5595157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A8B07EA"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2BB7971"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2ED14B"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202402" w14:textId="77777777" w:rsidR="00B50FD6" w:rsidRDefault="00B50FD6" w:rsidP="008759DB">
            <w:pPr>
              <w:pStyle w:val="TAC"/>
              <w:rPr>
                <w:rFonts w:cs="Arial"/>
                <w:color w:val="000000"/>
                <w:szCs w:val="18"/>
                <w:lang w:val="en-US" w:eastAsia="zh-CN" w:bidi="ar"/>
              </w:rPr>
            </w:pPr>
            <w:r>
              <w:rPr>
                <w:rFonts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54121AA5" w14:textId="77777777" w:rsidR="00B50FD6" w:rsidRDefault="00B50FD6" w:rsidP="008759DB">
            <w:pPr>
              <w:pStyle w:val="TAC"/>
              <w:rPr>
                <w:lang w:val="en-US" w:eastAsia="zh-CN"/>
              </w:rPr>
            </w:pPr>
          </w:p>
        </w:tc>
      </w:tr>
      <w:tr w:rsidR="00B50FD6" w14:paraId="0FBE8BB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364604C" w14:textId="77777777" w:rsidR="00B50FD6" w:rsidRDefault="00B50FD6" w:rsidP="008759DB">
            <w:pPr>
              <w:pStyle w:val="TAC"/>
              <w:rPr>
                <w:lang w:val="en-US" w:eastAsia="zh-CN"/>
              </w:rPr>
            </w:pPr>
            <w:r>
              <w:rPr>
                <w:lang w:val="en-US" w:eastAsia="zh-CN"/>
              </w:rPr>
              <w:t>CA_n5A-n7A-n78A</w:t>
            </w:r>
          </w:p>
        </w:tc>
        <w:tc>
          <w:tcPr>
            <w:tcW w:w="2785" w:type="dxa"/>
            <w:tcBorders>
              <w:top w:val="single" w:sz="4" w:space="0" w:color="auto"/>
              <w:left w:val="single" w:sz="4" w:space="0" w:color="auto"/>
              <w:bottom w:val="nil"/>
              <w:right w:val="single" w:sz="4" w:space="0" w:color="auto"/>
            </w:tcBorders>
            <w:vAlign w:val="center"/>
          </w:tcPr>
          <w:p w14:paraId="4CCF320E" w14:textId="77777777" w:rsidR="00B50FD6" w:rsidRDefault="00B50FD6" w:rsidP="008759DB">
            <w:pPr>
              <w:pStyle w:val="TAC"/>
            </w:pPr>
            <w:r>
              <w:t>CA_n5A-n78A</w:t>
            </w:r>
            <w:r>
              <w:rPr>
                <w:vertAlign w:val="superscript"/>
              </w:rPr>
              <w:t>7</w:t>
            </w:r>
          </w:p>
          <w:p w14:paraId="43C012E2" w14:textId="77777777" w:rsidR="00B50FD6" w:rsidRDefault="00B50FD6" w:rsidP="008759DB">
            <w:pPr>
              <w:pStyle w:val="TAC"/>
              <w:rPr>
                <w:rFonts w:cs="Arial"/>
                <w:szCs w:val="18"/>
                <w:lang w:val="en-US" w:eastAsia="zh-CN"/>
              </w:rPr>
            </w:pPr>
            <w:r>
              <w:t>CA_n7A-n78A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A1531A"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9FDCE9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EBF90E" w14:textId="77777777" w:rsidR="00B50FD6" w:rsidRDefault="00B50FD6" w:rsidP="008759DB">
            <w:pPr>
              <w:pStyle w:val="TAC"/>
              <w:rPr>
                <w:lang w:val="en-US" w:eastAsia="zh-CN"/>
              </w:rPr>
            </w:pPr>
            <w:r>
              <w:rPr>
                <w:lang w:val="en-US" w:eastAsia="zh-CN"/>
              </w:rPr>
              <w:t>0</w:t>
            </w:r>
          </w:p>
        </w:tc>
      </w:tr>
      <w:tr w:rsidR="00B50FD6" w14:paraId="5D21CB20" w14:textId="77777777" w:rsidTr="00CA6628">
        <w:trPr>
          <w:trHeight w:val="29"/>
        </w:trPr>
        <w:tc>
          <w:tcPr>
            <w:tcW w:w="2741" w:type="dxa"/>
            <w:tcBorders>
              <w:top w:val="nil"/>
              <w:left w:val="single" w:sz="4" w:space="0" w:color="auto"/>
              <w:bottom w:val="nil"/>
              <w:right w:val="single" w:sz="4" w:space="0" w:color="auto"/>
            </w:tcBorders>
            <w:vAlign w:val="center"/>
          </w:tcPr>
          <w:p w14:paraId="1C03C30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75DB690"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31960B"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655F4C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A9BFC10" w14:textId="77777777" w:rsidR="00B50FD6" w:rsidRDefault="00B50FD6" w:rsidP="008759DB">
            <w:pPr>
              <w:pStyle w:val="TAC"/>
              <w:rPr>
                <w:lang w:val="en-US" w:eastAsia="zh-CN"/>
              </w:rPr>
            </w:pPr>
          </w:p>
        </w:tc>
      </w:tr>
      <w:tr w:rsidR="00B50FD6" w14:paraId="4461FAE1" w14:textId="77777777" w:rsidTr="00CA6628">
        <w:trPr>
          <w:trHeight w:val="29"/>
        </w:trPr>
        <w:tc>
          <w:tcPr>
            <w:tcW w:w="2741" w:type="dxa"/>
            <w:tcBorders>
              <w:top w:val="nil"/>
              <w:left w:val="single" w:sz="4" w:space="0" w:color="auto"/>
              <w:bottom w:val="nil"/>
              <w:right w:val="single" w:sz="4" w:space="0" w:color="auto"/>
            </w:tcBorders>
            <w:vAlign w:val="center"/>
          </w:tcPr>
          <w:p w14:paraId="747A783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63D8C3"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F7C98"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3DB9F3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77220D" w14:textId="77777777" w:rsidR="00B50FD6" w:rsidRDefault="00B50FD6" w:rsidP="008759DB">
            <w:pPr>
              <w:pStyle w:val="TAC"/>
              <w:rPr>
                <w:lang w:val="en-US" w:eastAsia="zh-CN"/>
              </w:rPr>
            </w:pPr>
          </w:p>
        </w:tc>
      </w:tr>
      <w:tr w:rsidR="00B50FD6" w14:paraId="10C978D0" w14:textId="77777777" w:rsidTr="00CA6628">
        <w:trPr>
          <w:trHeight w:val="29"/>
        </w:trPr>
        <w:tc>
          <w:tcPr>
            <w:tcW w:w="2741" w:type="dxa"/>
            <w:tcBorders>
              <w:top w:val="nil"/>
              <w:left w:val="single" w:sz="4" w:space="0" w:color="auto"/>
              <w:bottom w:val="nil"/>
              <w:right w:val="single" w:sz="4" w:space="0" w:color="auto"/>
            </w:tcBorders>
            <w:vAlign w:val="center"/>
          </w:tcPr>
          <w:p w14:paraId="7DE25F61"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071FDAD" w14:textId="77777777" w:rsidR="00B50FD6" w:rsidRDefault="00B50FD6" w:rsidP="008759DB">
            <w:pPr>
              <w:pStyle w:val="TAC"/>
              <w:rPr>
                <w:szCs w:val="18"/>
                <w:lang w:val="en-US" w:eastAsia="zh-CN"/>
              </w:rPr>
            </w:pPr>
            <w:r>
              <w:rPr>
                <w:szCs w:val="18"/>
                <w:lang w:val="en-US" w:eastAsia="zh-CN"/>
              </w:rPr>
              <w:t>CA_n5A-n7A</w:t>
            </w:r>
          </w:p>
          <w:p w14:paraId="601DD659" w14:textId="77777777" w:rsidR="00B50FD6" w:rsidRDefault="00B50FD6" w:rsidP="008759DB">
            <w:pPr>
              <w:pStyle w:val="TAC"/>
              <w:rPr>
                <w:szCs w:val="18"/>
                <w:lang w:val="en-US" w:eastAsia="zh-CN"/>
              </w:rPr>
            </w:pPr>
            <w:r>
              <w:rPr>
                <w:szCs w:val="18"/>
                <w:lang w:val="en-US" w:eastAsia="zh-CN"/>
              </w:rPr>
              <w:t>CA_n5A-n78A</w:t>
            </w:r>
          </w:p>
          <w:p w14:paraId="73B501F3" w14:textId="77777777" w:rsidR="00B50FD6" w:rsidRDefault="00B50FD6" w:rsidP="008759DB">
            <w:pPr>
              <w:pStyle w:val="TAC"/>
              <w:rPr>
                <w:rFonts w:cs="Arial"/>
                <w:szCs w:val="18"/>
                <w:lang w:val="en-US" w:eastAsia="zh-CN"/>
              </w:rPr>
            </w:pPr>
            <w:r>
              <w:rPr>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0218BD85"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A2B3CB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7C4B7BC" w14:textId="77777777" w:rsidR="00B50FD6" w:rsidRDefault="00B50FD6" w:rsidP="008759DB">
            <w:pPr>
              <w:pStyle w:val="TAC"/>
              <w:rPr>
                <w:lang w:val="en-US" w:eastAsia="zh-CN"/>
              </w:rPr>
            </w:pPr>
            <w:r>
              <w:rPr>
                <w:lang w:val="en-US" w:eastAsia="zh-CN"/>
              </w:rPr>
              <w:t>1</w:t>
            </w:r>
          </w:p>
        </w:tc>
      </w:tr>
      <w:tr w:rsidR="00B50FD6" w14:paraId="495A3C4D" w14:textId="77777777" w:rsidTr="00CA6628">
        <w:trPr>
          <w:trHeight w:val="29"/>
        </w:trPr>
        <w:tc>
          <w:tcPr>
            <w:tcW w:w="2741" w:type="dxa"/>
            <w:tcBorders>
              <w:top w:val="nil"/>
              <w:left w:val="single" w:sz="4" w:space="0" w:color="auto"/>
              <w:bottom w:val="nil"/>
              <w:right w:val="single" w:sz="4" w:space="0" w:color="auto"/>
            </w:tcBorders>
            <w:vAlign w:val="center"/>
          </w:tcPr>
          <w:p w14:paraId="1C2C7FB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22CFD4D"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E610B"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3DDB66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BAAFA89" w14:textId="77777777" w:rsidR="00B50FD6" w:rsidRDefault="00B50FD6" w:rsidP="008759DB">
            <w:pPr>
              <w:pStyle w:val="TAC"/>
              <w:rPr>
                <w:lang w:val="en-US" w:eastAsia="zh-CN"/>
              </w:rPr>
            </w:pPr>
          </w:p>
        </w:tc>
      </w:tr>
      <w:tr w:rsidR="00B50FD6" w14:paraId="0503E46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5C82A5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0D39AE"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6A752C" w14:textId="77777777" w:rsidR="00B50FD6" w:rsidRDefault="00B50FD6" w:rsidP="008759DB">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01DCBDD" w14:textId="77777777" w:rsidR="00B50FD6" w:rsidRDefault="00B50FD6" w:rsidP="008759DB">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02229D94" w14:textId="77777777" w:rsidR="00B50FD6" w:rsidRDefault="00B50FD6" w:rsidP="008759DB">
            <w:pPr>
              <w:pStyle w:val="TAC"/>
              <w:rPr>
                <w:lang w:val="en-US" w:eastAsia="zh-CN"/>
              </w:rPr>
            </w:pPr>
          </w:p>
        </w:tc>
      </w:tr>
      <w:tr w:rsidR="00B50FD6" w14:paraId="06AB98C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15DE84A" w14:textId="77777777" w:rsidR="00B50FD6" w:rsidRDefault="00B50FD6" w:rsidP="008759DB">
            <w:pPr>
              <w:pStyle w:val="TAC"/>
              <w:rPr>
                <w:lang w:val="en-US" w:eastAsia="zh-CN"/>
              </w:rPr>
            </w:pPr>
            <w:r>
              <w:rPr>
                <w:lang w:val="en-US" w:eastAsia="zh-CN"/>
              </w:rPr>
              <w:t>CA_n5A-n7B-n78A</w:t>
            </w:r>
          </w:p>
        </w:tc>
        <w:tc>
          <w:tcPr>
            <w:tcW w:w="2785" w:type="dxa"/>
            <w:tcBorders>
              <w:top w:val="single" w:sz="4" w:space="0" w:color="auto"/>
              <w:left w:val="single" w:sz="4" w:space="0" w:color="auto"/>
              <w:bottom w:val="nil"/>
              <w:right w:val="single" w:sz="4" w:space="0" w:color="auto"/>
            </w:tcBorders>
            <w:vAlign w:val="center"/>
          </w:tcPr>
          <w:p w14:paraId="0AA51114" w14:textId="77777777" w:rsidR="00B50FD6" w:rsidRDefault="00B50FD6" w:rsidP="008759DB">
            <w:pPr>
              <w:pStyle w:val="TAC"/>
            </w:pPr>
            <w:r>
              <w:t>CA_n5A-n78A</w:t>
            </w:r>
            <w:r>
              <w:rPr>
                <w:vertAlign w:val="superscript"/>
              </w:rPr>
              <w:t>7</w:t>
            </w:r>
          </w:p>
          <w:p w14:paraId="798CEB4E" w14:textId="77777777" w:rsidR="00B50FD6" w:rsidRDefault="00B50FD6" w:rsidP="008759DB">
            <w:pPr>
              <w:pStyle w:val="TAC"/>
              <w:rPr>
                <w:rFonts w:cs="Arial"/>
                <w:szCs w:val="18"/>
                <w:lang w:val="en-US" w:eastAsia="zh-CN"/>
              </w:rPr>
            </w:pPr>
            <w:r>
              <w:t>CA_n7A-n78A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E2C193C"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CD0D62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B4A1B0" w14:textId="77777777" w:rsidR="00B50FD6" w:rsidRDefault="00B50FD6" w:rsidP="008759DB">
            <w:pPr>
              <w:pStyle w:val="TAC"/>
              <w:rPr>
                <w:lang w:val="en-US" w:eastAsia="zh-CN"/>
              </w:rPr>
            </w:pPr>
            <w:r>
              <w:rPr>
                <w:lang w:val="en-US" w:eastAsia="zh-CN"/>
              </w:rPr>
              <w:t>0</w:t>
            </w:r>
          </w:p>
        </w:tc>
      </w:tr>
      <w:tr w:rsidR="00B50FD6" w14:paraId="76227BDD" w14:textId="77777777" w:rsidTr="00CA6628">
        <w:trPr>
          <w:trHeight w:val="29"/>
        </w:trPr>
        <w:tc>
          <w:tcPr>
            <w:tcW w:w="2741" w:type="dxa"/>
            <w:tcBorders>
              <w:top w:val="nil"/>
              <w:left w:val="single" w:sz="4" w:space="0" w:color="auto"/>
              <w:bottom w:val="nil"/>
              <w:right w:val="single" w:sz="4" w:space="0" w:color="auto"/>
            </w:tcBorders>
            <w:vAlign w:val="center"/>
          </w:tcPr>
          <w:p w14:paraId="0011F5B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C0B85DB"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1AF461"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21E223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912ED32" w14:textId="77777777" w:rsidR="00B50FD6" w:rsidRDefault="00B50FD6" w:rsidP="008759DB">
            <w:pPr>
              <w:pStyle w:val="TAC"/>
              <w:rPr>
                <w:lang w:val="en-US" w:eastAsia="zh-CN"/>
              </w:rPr>
            </w:pPr>
          </w:p>
        </w:tc>
      </w:tr>
      <w:tr w:rsidR="00B50FD6" w14:paraId="6FE78F1B" w14:textId="77777777" w:rsidTr="00CA6628">
        <w:trPr>
          <w:trHeight w:val="29"/>
        </w:trPr>
        <w:tc>
          <w:tcPr>
            <w:tcW w:w="2741" w:type="dxa"/>
            <w:tcBorders>
              <w:top w:val="nil"/>
              <w:left w:val="single" w:sz="4" w:space="0" w:color="auto"/>
              <w:bottom w:val="nil"/>
              <w:right w:val="single" w:sz="4" w:space="0" w:color="auto"/>
            </w:tcBorders>
            <w:vAlign w:val="center"/>
          </w:tcPr>
          <w:p w14:paraId="23F6D24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EEDFDE1"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185E5"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5EA5DE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218492" w14:textId="77777777" w:rsidR="00B50FD6" w:rsidRDefault="00B50FD6" w:rsidP="008759DB">
            <w:pPr>
              <w:pStyle w:val="TAC"/>
              <w:rPr>
                <w:lang w:val="en-US" w:eastAsia="zh-CN"/>
              </w:rPr>
            </w:pPr>
          </w:p>
        </w:tc>
      </w:tr>
      <w:tr w:rsidR="00B50FD6" w14:paraId="70F92707" w14:textId="77777777" w:rsidTr="00CA6628">
        <w:trPr>
          <w:trHeight w:val="29"/>
        </w:trPr>
        <w:tc>
          <w:tcPr>
            <w:tcW w:w="2741" w:type="dxa"/>
            <w:tcBorders>
              <w:top w:val="nil"/>
              <w:left w:val="single" w:sz="4" w:space="0" w:color="auto"/>
              <w:bottom w:val="nil"/>
              <w:right w:val="single" w:sz="4" w:space="0" w:color="auto"/>
            </w:tcBorders>
            <w:vAlign w:val="center"/>
          </w:tcPr>
          <w:p w14:paraId="2169F63F"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918970A" w14:textId="77777777" w:rsidR="00B50FD6" w:rsidRDefault="00B50FD6" w:rsidP="008759DB">
            <w:pPr>
              <w:pStyle w:val="TAC"/>
              <w:rPr>
                <w:szCs w:val="18"/>
                <w:lang w:val="en-US" w:eastAsia="zh-CN"/>
              </w:rPr>
            </w:pPr>
            <w:r>
              <w:rPr>
                <w:szCs w:val="18"/>
                <w:lang w:val="en-US" w:eastAsia="zh-CN"/>
              </w:rPr>
              <w:t>CA_n5A-n7A</w:t>
            </w:r>
          </w:p>
          <w:p w14:paraId="3F6757C3" w14:textId="77777777" w:rsidR="00B50FD6" w:rsidRDefault="00B50FD6" w:rsidP="008759DB">
            <w:pPr>
              <w:pStyle w:val="TAC"/>
              <w:rPr>
                <w:szCs w:val="18"/>
                <w:lang w:val="en-US" w:eastAsia="zh-CN"/>
              </w:rPr>
            </w:pPr>
            <w:r>
              <w:rPr>
                <w:szCs w:val="18"/>
                <w:lang w:val="en-US" w:eastAsia="zh-CN"/>
              </w:rPr>
              <w:t>CA_n5A-n78A</w:t>
            </w:r>
          </w:p>
          <w:p w14:paraId="7A9EBADD" w14:textId="77777777" w:rsidR="00B50FD6" w:rsidRDefault="00B50FD6" w:rsidP="008759DB">
            <w:pPr>
              <w:pStyle w:val="TAC"/>
              <w:rPr>
                <w:szCs w:val="18"/>
                <w:lang w:val="en-US" w:eastAsia="zh-CN"/>
              </w:rPr>
            </w:pPr>
            <w:r>
              <w:rPr>
                <w:szCs w:val="18"/>
                <w:lang w:val="en-US" w:eastAsia="zh-CN"/>
              </w:rPr>
              <w:t>CA_n7A-n78A</w:t>
            </w:r>
          </w:p>
          <w:p w14:paraId="3673A71F" w14:textId="77777777" w:rsidR="00B50FD6" w:rsidRDefault="00B50FD6" w:rsidP="008759DB">
            <w:pPr>
              <w:pStyle w:val="TAC"/>
              <w:rPr>
                <w:rFonts w:cs="Arial"/>
                <w:szCs w:val="18"/>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DDF2D67"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5DD736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BA2007A" w14:textId="77777777" w:rsidR="00B50FD6" w:rsidRDefault="00B50FD6" w:rsidP="008759DB">
            <w:pPr>
              <w:pStyle w:val="TAC"/>
              <w:rPr>
                <w:lang w:val="en-US" w:eastAsia="zh-CN"/>
              </w:rPr>
            </w:pPr>
            <w:r>
              <w:rPr>
                <w:lang w:val="en-US" w:eastAsia="zh-CN"/>
              </w:rPr>
              <w:t>1</w:t>
            </w:r>
          </w:p>
        </w:tc>
      </w:tr>
      <w:tr w:rsidR="00B50FD6" w14:paraId="521B4FA8" w14:textId="77777777" w:rsidTr="00CA6628">
        <w:trPr>
          <w:trHeight w:val="29"/>
        </w:trPr>
        <w:tc>
          <w:tcPr>
            <w:tcW w:w="2741" w:type="dxa"/>
            <w:tcBorders>
              <w:top w:val="nil"/>
              <w:left w:val="single" w:sz="4" w:space="0" w:color="auto"/>
              <w:bottom w:val="nil"/>
              <w:right w:val="single" w:sz="4" w:space="0" w:color="auto"/>
            </w:tcBorders>
            <w:vAlign w:val="center"/>
          </w:tcPr>
          <w:p w14:paraId="215B282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1208709"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E92B74"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734CA0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F37FE15" w14:textId="77777777" w:rsidR="00B50FD6" w:rsidRDefault="00B50FD6" w:rsidP="008759DB">
            <w:pPr>
              <w:pStyle w:val="TAC"/>
              <w:rPr>
                <w:lang w:val="en-US" w:eastAsia="zh-CN"/>
              </w:rPr>
            </w:pPr>
          </w:p>
        </w:tc>
      </w:tr>
      <w:tr w:rsidR="00B50FD6" w14:paraId="424B494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CBCCC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7AD118"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45C8F"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54FC7C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70B09B86" w14:textId="77777777" w:rsidR="00B50FD6" w:rsidRDefault="00B50FD6" w:rsidP="008759DB">
            <w:pPr>
              <w:pStyle w:val="TAC"/>
              <w:rPr>
                <w:lang w:val="en-US" w:eastAsia="zh-CN"/>
              </w:rPr>
            </w:pPr>
          </w:p>
        </w:tc>
      </w:tr>
      <w:tr w:rsidR="00B50FD6" w14:paraId="7301706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D4734AF" w14:textId="77777777" w:rsidR="00B50FD6" w:rsidRDefault="00B50FD6" w:rsidP="008759DB">
            <w:pPr>
              <w:pStyle w:val="TAC"/>
              <w:rPr>
                <w:lang w:val="en-US" w:eastAsia="zh-CN"/>
              </w:rPr>
            </w:pPr>
            <w:r>
              <w:rPr>
                <w:lang w:val="en-US" w:eastAsia="zh-CN"/>
              </w:rPr>
              <w:t>CA_n5A-n12A-n77A</w:t>
            </w:r>
          </w:p>
        </w:tc>
        <w:tc>
          <w:tcPr>
            <w:tcW w:w="2785" w:type="dxa"/>
            <w:tcBorders>
              <w:top w:val="single" w:sz="4" w:space="0" w:color="auto"/>
              <w:left w:val="single" w:sz="4" w:space="0" w:color="auto"/>
              <w:bottom w:val="nil"/>
              <w:right w:val="single" w:sz="4" w:space="0" w:color="auto"/>
            </w:tcBorders>
            <w:vAlign w:val="center"/>
          </w:tcPr>
          <w:p w14:paraId="0FBCFC23" w14:textId="77777777" w:rsidR="00B50FD6" w:rsidRDefault="00B50FD6" w:rsidP="008759DB">
            <w:pPr>
              <w:pStyle w:val="TAC"/>
              <w:rPr>
                <w:lang w:val="en-US"/>
              </w:rPr>
            </w:pPr>
            <w:r>
              <w:rPr>
                <w:lang w:val="en-US"/>
              </w:rPr>
              <w:t>n77</w:t>
            </w:r>
            <w:r>
              <w:rPr>
                <w:vertAlign w:val="superscript"/>
                <w:lang w:val="en-US"/>
              </w:rPr>
              <w:t>7</w:t>
            </w:r>
          </w:p>
          <w:p w14:paraId="60218708" w14:textId="77777777" w:rsidR="00B50FD6" w:rsidRDefault="00B50FD6" w:rsidP="008759DB">
            <w:pPr>
              <w:pStyle w:val="TAC"/>
              <w:rPr>
                <w:lang w:val="en-US"/>
              </w:rPr>
            </w:pPr>
            <w:r>
              <w:rPr>
                <w:lang w:val="en-US"/>
              </w:rPr>
              <w:t>CA_n5A-n12A</w:t>
            </w:r>
          </w:p>
          <w:p w14:paraId="01462037" w14:textId="77777777" w:rsidR="00B50FD6" w:rsidRDefault="00B50FD6" w:rsidP="008759DB">
            <w:pPr>
              <w:pStyle w:val="TAC"/>
              <w:rPr>
                <w:vertAlign w:val="superscript"/>
                <w:lang w:val="en-US"/>
              </w:rPr>
            </w:pPr>
            <w:r>
              <w:rPr>
                <w:lang w:val="en-US"/>
              </w:rPr>
              <w:t>CA_n5A-n77A</w:t>
            </w:r>
            <w:r>
              <w:rPr>
                <w:vertAlign w:val="superscript"/>
                <w:lang w:val="en-US"/>
              </w:rPr>
              <w:t>7</w:t>
            </w:r>
          </w:p>
          <w:p w14:paraId="7A4E9D71" w14:textId="77777777" w:rsidR="00B50FD6" w:rsidRDefault="00B50FD6" w:rsidP="008759DB">
            <w:pPr>
              <w:pStyle w:val="TAC"/>
              <w:rPr>
                <w:lang w:val="en-US" w:eastAsia="zh-CN"/>
              </w:rPr>
            </w:pPr>
            <w:r>
              <w:rPr>
                <w:lang w:val="en-US"/>
              </w:rPr>
              <w:t>CA_n12A-n77A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4FAF27C"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A355CC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35476A" w14:textId="77777777" w:rsidR="00B50FD6" w:rsidRDefault="00B50FD6" w:rsidP="008759DB">
            <w:pPr>
              <w:pStyle w:val="TAC"/>
              <w:rPr>
                <w:lang w:val="en-US" w:eastAsia="zh-CN"/>
              </w:rPr>
            </w:pPr>
            <w:r>
              <w:rPr>
                <w:lang w:val="en-US" w:eastAsia="zh-CN"/>
              </w:rPr>
              <w:t>0</w:t>
            </w:r>
          </w:p>
        </w:tc>
      </w:tr>
      <w:tr w:rsidR="00B50FD6" w14:paraId="4360E0AC" w14:textId="77777777" w:rsidTr="00CA6628">
        <w:trPr>
          <w:trHeight w:val="29"/>
        </w:trPr>
        <w:tc>
          <w:tcPr>
            <w:tcW w:w="2741" w:type="dxa"/>
            <w:tcBorders>
              <w:top w:val="nil"/>
              <w:left w:val="single" w:sz="4" w:space="0" w:color="auto"/>
              <w:bottom w:val="nil"/>
              <w:right w:val="single" w:sz="4" w:space="0" w:color="auto"/>
            </w:tcBorders>
            <w:vAlign w:val="center"/>
          </w:tcPr>
          <w:p w14:paraId="19429A9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B30F43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58A4C" w14:textId="77777777" w:rsidR="00B50FD6" w:rsidRDefault="00B50FD6" w:rsidP="008759DB">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5672E7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26DA508" w14:textId="77777777" w:rsidR="00B50FD6" w:rsidRDefault="00B50FD6" w:rsidP="008759DB">
            <w:pPr>
              <w:pStyle w:val="TAC"/>
              <w:rPr>
                <w:lang w:val="en-US" w:eastAsia="zh-CN"/>
              </w:rPr>
            </w:pPr>
          </w:p>
        </w:tc>
      </w:tr>
      <w:tr w:rsidR="00B50FD6" w14:paraId="7E210A3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6980C3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1A644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551F5"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AA5E1E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8D7E962" w14:textId="77777777" w:rsidR="00B50FD6" w:rsidRDefault="00B50FD6" w:rsidP="008759DB">
            <w:pPr>
              <w:pStyle w:val="TAC"/>
              <w:rPr>
                <w:lang w:val="en-US" w:eastAsia="zh-CN"/>
              </w:rPr>
            </w:pPr>
          </w:p>
        </w:tc>
      </w:tr>
      <w:tr w:rsidR="00B50FD6" w14:paraId="6B50DCB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4931530" w14:textId="77777777" w:rsidR="00B50FD6" w:rsidRDefault="00B50FD6" w:rsidP="008759DB">
            <w:pPr>
              <w:pStyle w:val="TAC"/>
              <w:rPr>
                <w:lang w:val="en-US" w:eastAsia="zh-CN"/>
              </w:rPr>
            </w:pPr>
            <w:r>
              <w:rPr>
                <w:lang w:val="en-US" w:eastAsia="zh-CN"/>
              </w:rPr>
              <w:t>CA_n5A-n12A-n77(2A)</w:t>
            </w:r>
          </w:p>
        </w:tc>
        <w:tc>
          <w:tcPr>
            <w:tcW w:w="2785" w:type="dxa"/>
            <w:tcBorders>
              <w:top w:val="single" w:sz="4" w:space="0" w:color="auto"/>
              <w:left w:val="single" w:sz="4" w:space="0" w:color="auto"/>
              <w:bottom w:val="nil"/>
              <w:right w:val="single" w:sz="4" w:space="0" w:color="auto"/>
            </w:tcBorders>
            <w:vAlign w:val="center"/>
          </w:tcPr>
          <w:p w14:paraId="29A0A77C" w14:textId="77777777" w:rsidR="00B50FD6" w:rsidRDefault="00B50FD6" w:rsidP="008759DB">
            <w:pPr>
              <w:pStyle w:val="TAC"/>
            </w:pPr>
            <w:r>
              <w:rPr>
                <w:rFonts w:cs="Arial"/>
                <w:szCs w:val="18"/>
                <w:lang w:val="en-US" w:eastAsia="zh-CN"/>
              </w:rPr>
              <w:t>n77</w:t>
            </w:r>
            <w:r>
              <w:rPr>
                <w:rFonts w:cs="Arial"/>
                <w:szCs w:val="18"/>
                <w:vertAlign w:val="superscript"/>
                <w:lang w:val="en-US" w:eastAsia="zh-CN"/>
              </w:rPr>
              <w:t>7</w:t>
            </w:r>
          </w:p>
          <w:p w14:paraId="1345F9BF" w14:textId="77777777" w:rsidR="00B50FD6" w:rsidRDefault="00B50FD6" w:rsidP="008759DB">
            <w:pPr>
              <w:pStyle w:val="TAC"/>
              <w:rPr>
                <w:lang w:val="en-US"/>
              </w:rPr>
            </w:pPr>
            <w:r>
              <w:t>CA_n5A-n12A CA_n5A-n77A</w:t>
            </w:r>
            <w:r>
              <w:rPr>
                <w:vertAlign w:val="superscript"/>
              </w:rPr>
              <w:t>7</w:t>
            </w:r>
            <w:r>
              <w:t xml:space="preserve"> 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8AC29D" w14:textId="77777777" w:rsidR="00B50FD6" w:rsidRDefault="00B50FD6" w:rsidP="008759DB">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C59040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DFBAE0B" w14:textId="77777777" w:rsidR="00B50FD6" w:rsidRDefault="00B50FD6" w:rsidP="008759DB">
            <w:pPr>
              <w:pStyle w:val="TAC"/>
              <w:rPr>
                <w:lang w:val="en-US" w:eastAsia="zh-CN"/>
              </w:rPr>
            </w:pPr>
            <w:r>
              <w:rPr>
                <w:lang w:val="en-US" w:eastAsia="zh-CN"/>
              </w:rPr>
              <w:t>0</w:t>
            </w:r>
          </w:p>
        </w:tc>
      </w:tr>
      <w:tr w:rsidR="00B50FD6" w14:paraId="5922775C" w14:textId="77777777" w:rsidTr="00CA6628">
        <w:trPr>
          <w:trHeight w:val="29"/>
        </w:trPr>
        <w:tc>
          <w:tcPr>
            <w:tcW w:w="2741" w:type="dxa"/>
            <w:tcBorders>
              <w:top w:val="nil"/>
              <w:left w:val="single" w:sz="4" w:space="0" w:color="auto"/>
              <w:bottom w:val="nil"/>
              <w:right w:val="single" w:sz="4" w:space="0" w:color="auto"/>
            </w:tcBorders>
            <w:vAlign w:val="center"/>
          </w:tcPr>
          <w:p w14:paraId="1830817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7E2BCF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7845AA" w14:textId="77777777" w:rsidR="00B50FD6" w:rsidRDefault="00B50FD6" w:rsidP="008759DB">
            <w:pPr>
              <w:pStyle w:val="TAC"/>
              <w:rPr>
                <w:lang w:val="en-US"/>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115873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1F11795" w14:textId="77777777" w:rsidR="00B50FD6" w:rsidRDefault="00B50FD6" w:rsidP="008759DB">
            <w:pPr>
              <w:pStyle w:val="TAC"/>
              <w:rPr>
                <w:lang w:val="en-US" w:eastAsia="zh-CN"/>
              </w:rPr>
            </w:pPr>
          </w:p>
        </w:tc>
      </w:tr>
      <w:tr w:rsidR="00B50FD6" w14:paraId="3C47842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A49E22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F75FB4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3608CC"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FC357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99B7795" w14:textId="77777777" w:rsidR="00B50FD6" w:rsidRDefault="00B50FD6" w:rsidP="008759DB">
            <w:pPr>
              <w:pStyle w:val="TAC"/>
              <w:rPr>
                <w:lang w:val="en-US" w:eastAsia="zh-CN"/>
              </w:rPr>
            </w:pPr>
          </w:p>
        </w:tc>
      </w:tr>
      <w:tr w:rsidR="00B50FD6" w14:paraId="50A2C67E" w14:textId="77777777" w:rsidTr="00CA6628">
        <w:trPr>
          <w:trHeight w:val="29"/>
        </w:trPr>
        <w:tc>
          <w:tcPr>
            <w:tcW w:w="2741" w:type="dxa"/>
            <w:tcBorders>
              <w:top w:val="nil"/>
              <w:left w:val="single" w:sz="4" w:space="0" w:color="auto"/>
              <w:bottom w:val="nil"/>
              <w:right w:val="single" w:sz="4" w:space="0" w:color="auto"/>
            </w:tcBorders>
            <w:vAlign w:val="center"/>
          </w:tcPr>
          <w:p w14:paraId="1EA634D3" w14:textId="77777777" w:rsidR="00B50FD6" w:rsidRDefault="00B50FD6" w:rsidP="008759DB">
            <w:pPr>
              <w:pStyle w:val="TAC"/>
              <w:rPr>
                <w:lang w:val="en-US" w:eastAsia="zh-CN"/>
              </w:rPr>
            </w:pPr>
            <w:r>
              <w:rPr>
                <w:lang w:val="en-US" w:eastAsia="zh-CN"/>
              </w:rPr>
              <w:t>CA_n5A-n14A-n77A</w:t>
            </w:r>
          </w:p>
        </w:tc>
        <w:tc>
          <w:tcPr>
            <w:tcW w:w="2785" w:type="dxa"/>
            <w:tcBorders>
              <w:top w:val="nil"/>
              <w:left w:val="single" w:sz="4" w:space="0" w:color="auto"/>
              <w:bottom w:val="nil"/>
              <w:right w:val="single" w:sz="4" w:space="0" w:color="auto"/>
            </w:tcBorders>
            <w:vAlign w:val="center"/>
          </w:tcPr>
          <w:p w14:paraId="694535E7" w14:textId="77777777" w:rsidR="00B50FD6" w:rsidRDefault="00B50FD6" w:rsidP="008759DB">
            <w:pPr>
              <w:pStyle w:val="TAC"/>
              <w:rPr>
                <w:lang w:val="en-US"/>
              </w:rPr>
            </w:pPr>
            <w:r>
              <w:rPr>
                <w:lang w:val="en-US"/>
              </w:rPr>
              <w:t>n77</w:t>
            </w:r>
            <w:r>
              <w:rPr>
                <w:vertAlign w:val="superscript"/>
                <w:lang w:val="en-US"/>
              </w:rPr>
              <w:t>7</w:t>
            </w:r>
          </w:p>
          <w:p w14:paraId="1F31C20D" w14:textId="77777777" w:rsidR="00B50FD6" w:rsidRDefault="00B50FD6" w:rsidP="008759DB">
            <w:pPr>
              <w:pStyle w:val="TAC"/>
              <w:rPr>
                <w:lang w:val="en-US"/>
              </w:rPr>
            </w:pPr>
            <w:r>
              <w:rPr>
                <w:lang w:val="en-US"/>
              </w:rPr>
              <w:t>CA_n5A-n14A</w:t>
            </w:r>
          </w:p>
          <w:p w14:paraId="52EE2C1C" w14:textId="77777777" w:rsidR="00B50FD6" w:rsidRDefault="00B50FD6" w:rsidP="008759DB">
            <w:pPr>
              <w:pStyle w:val="TAC"/>
              <w:rPr>
                <w:vertAlign w:val="superscript"/>
                <w:lang w:val="en-US"/>
              </w:rPr>
            </w:pPr>
            <w:r>
              <w:rPr>
                <w:lang w:val="en-US"/>
              </w:rPr>
              <w:t>CA_n5A-n77A</w:t>
            </w:r>
            <w:r>
              <w:rPr>
                <w:vertAlign w:val="superscript"/>
                <w:lang w:val="en-US"/>
              </w:rPr>
              <w:t>7</w:t>
            </w:r>
          </w:p>
          <w:p w14:paraId="161F21A4" w14:textId="77777777" w:rsidR="00B50FD6" w:rsidRDefault="00B50FD6" w:rsidP="008759DB">
            <w:pPr>
              <w:pStyle w:val="TAC"/>
              <w:rPr>
                <w:lang w:val="en-US" w:eastAsia="zh-CN"/>
              </w:rPr>
            </w:pPr>
            <w:r>
              <w:rPr>
                <w:lang w:val="en-US"/>
              </w:rPr>
              <w:t>CA_n14A-n77A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5A4088"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86A84D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976E102" w14:textId="77777777" w:rsidR="00B50FD6" w:rsidRDefault="00B50FD6" w:rsidP="008759DB">
            <w:pPr>
              <w:pStyle w:val="TAC"/>
              <w:rPr>
                <w:lang w:val="en-US" w:eastAsia="zh-CN"/>
              </w:rPr>
            </w:pPr>
            <w:r>
              <w:rPr>
                <w:lang w:val="en-US" w:eastAsia="zh-CN"/>
              </w:rPr>
              <w:t>0</w:t>
            </w:r>
          </w:p>
        </w:tc>
      </w:tr>
      <w:tr w:rsidR="00B50FD6" w14:paraId="1F82D57B" w14:textId="77777777" w:rsidTr="00CA6628">
        <w:trPr>
          <w:trHeight w:val="29"/>
        </w:trPr>
        <w:tc>
          <w:tcPr>
            <w:tcW w:w="2741" w:type="dxa"/>
            <w:tcBorders>
              <w:top w:val="nil"/>
              <w:left w:val="single" w:sz="4" w:space="0" w:color="auto"/>
              <w:bottom w:val="nil"/>
              <w:right w:val="single" w:sz="4" w:space="0" w:color="auto"/>
            </w:tcBorders>
            <w:vAlign w:val="center"/>
          </w:tcPr>
          <w:p w14:paraId="0FA5B58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331C92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E66C3" w14:textId="77777777" w:rsidR="00B50FD6" w:rsidRDefault="00B50FD6" w:rsidP="008759DB">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5B903E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5D7B68B" w14:textId="77777777" w:rsidR="00B50FD6" w:rsidRDefault="00B50FD6" w:rsidP="008759DB">
            <w:pPr>
              <w:pStyle w:val="TAC"/>
              <w:rPr>
                <w:lang w:val="en-US" w:eastAsia="zh-CN"/>
              </w:rPr>
            </w:pPr>
          </w:p>
        </w:tc>
      </w:tr>
      <w:tr w:rsidR="00B50FD6" w14:paraId="617CBFB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944812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1AF10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9EA218"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BD3DC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F89519" w14:textId="77777777" w:rsidR="00B50FD6" w:rsidRDefault="00B50FD6" w:rsidP="008759DB">
            <w:pPr>
              <w:pStyle w:val="TAC"/>
              <w:rPr>
                <w:lang w:val="en-US" w:eastAsia="zh-CN"/>
              </w:rPr>
            </w:pPr>
          </w:p>
        </w:tc>
      </w:tr>
      <w:tr w:rsidR="00B50FD6" w14:paraId="1DD4FEF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9D2BA74" w14:textId="77777777" w:rsidR="00B50FD6" w:rsidRDefault="00B50FD6" w:rsidP="008759DB">
            <w:pPr>
              <w:pStyle w:val="TAC"/>
              <w:rPr>
                <w:szCs w:val="18"/>
                <w:lang w:val="en-US" w:eastAsia="zh-CN"/>
              </w:rPr>
            </w:pPr>
            <w:r>
              <w:rPr>
                <w:lang w:val="en-US" w:eastAsia="zh-CN"/>
              </w:rPr>
              <w:t>CA_n5A-n14A-n77(2A)</w:t>
            </w:r>
          </w:p>
        </w:tc>
        <w:tc>
          <w:tcPr>
            <w:tcW w:w="2785" w:type="dxa"/>
            <w:tcBorders>
              <w:left w:val="single" w:sz="4" w:space="0" w:color="auto"/>
              <w:bottom w:val="nil"/>
              <w:right w:val="single" w:sz="4" w:space="0" w:color="auto"/>
            </w:tcBorders>
            <w:shd w:val="clear" w:color="auto" w:fill="auto"/>
          </w:tcPr>
          <w:p w14:paraId="74479CC0" w14:textId="77777777" w:rsidR="00B50FD6" w:rsidRDefault="00B50FD6" w:rsidP="008759DB">
            <w:pPr>
              <w:pStyle w:val="TAC"/>
            </w:pPr>
            <w:r>
              <w:rPr>
                <w:rFonts w:cs="Arial"/>
                <w:szCs w:val="18"/>
                <w:lang w:val="en-US" w:eastAsia="zh-CN"/>
              </w:rPr>
              <w:t>n77</w:t>
            </w:r>
            <w:r>
              <w:rPr>
                <w:rFonts w:cs="Arial"/>
                <w:szCs w:val="18"/>
                <w:vertAlign w:val="superscript"/>
                <w:lang w:val="en-US" w:eastAsia="zh-CN"/>
              </w:rPr>
              <w:t>7</w:t>
            </w:r>
          </w:p>
          <w:p w14:paraId="7A555CD2" w14:textId="77777777" w:rsidR="00B50FD6" w:rsidRDefault="00B50FD6" w:rsidP="008759DB">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D6D3DC" w14:textId="77777777" w:rsidR="00B50FD6" w:rsidRDefault="00B50FD6" w:rsidP="008759DB">
            <w:pPr>
              <w:pStyle w:val="TAC"/>
              <w:rPr>
                <w:szCs w:val="18"/>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78A643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3405F3" w14:textId="77777777" w:rsidR="00B50FD6" w:rsidRDefault="00B50FD6" w:rsidP="008759DB">
            <w:pPr>
              <w:pStyle w:val="TAC"/>
              <w:rPr>
                <w:lang w:val="en-US" w:eastAsia="zh-CN"/>
              </w:rPr>
            </w:pPr>
            <w:r>
              <w:rPr>
                <w:lang w:val="en-US" w:eastAsia="zh-CN"/>
              </w:rPr>
              <w:t>0</w:t>
            </w:r>
          </w:p>
        </w:tc>
      </w:tr>
      <w:tr w:rsidR="00B50FD6" w14:paraId="47624A75" w14:textId="77777777" w:rsidTr="00CA6628">
        <w:trPr>
          <w:trHeight w:val="29"/>
        </w:trPr>
        <w:tc>
          <w:tcPr>
            <w:tcW w:w="2741" w:type="dxa"/>
            <w:tcBorders>
              <w:top w:val="nil"/>
              <w:left w:val="single" w:sz="4" w:space="0" w:color="auto"/>
              <w:bottom w:val="nil"/>
              <w:right w:val="single" w:sz="4" w:space="0" w:color="auto"/>
            </w:tcBorders>
            <w:vAlign w:val="center"/>
          </w:tcPr>
          <w:p w14:paraId="0F4517DB" w14:textId="77777777" w:rsidR="00B50FD6" w:rsidRDefault="00B50FD6" w:rsidP="008759DB">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68B0D7CA"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53592A" w14:textId="77777777" w:rsidR="00B50FD6" w:rsidRDefault="00B50FD6" w:rsidP="008759DB">
            <w:pPr>
              <w:pStyle w:val="TAC"/>
              <w:rPr>
                <w:szCs w:val="18"/>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F9098F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9492D79" w14:textId="77777777" w:rsidR="00B50FD6" w:rsidRDefault="00B50FD6" w:rsidP="008759DB">
            <w:pPr>
              <w:pStyle w:val="TAC"/>
              <w:rPr>
                <w:lang w:val="en-US" w:eastAsia="zh-CN"/>
              </w:rPr>
            </w:pPr>
          </w:p>
        </w:tc>
      </w:tr>
      <w:tr w:rsidR="00B50FD6" w14:paraId="4E1F7AD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0CF39A1" w14:textId="77777777" w:rsidR="00B50FD6" w:rsidRDefault="00B50FD6" w:rsidP="008759DB">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8E2A822"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9079A" w14:textId="77777777" w:rsidR="00B50FD6" w:rsidRDefault="00B50FD6" w:rsidP="008759DB">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485845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13234C7" w14:textId="77777777" w:rsidR="00B50FD6" w:rsidRDefault="00B50FD6" w:rsidP="008759DB">
            <w:pPr>
              <w:pStyle w:val="TAC"/>
              <w:rPr>
                <w:lang w:val="en-US" w:eastAsia="zh-CN"/>
              </w:rPr>
            </w:pPr>
          </w:p>
        </w:tc>
      </w:tr>
      <w:tr w:rsidR="00B50FD6" w14:paraId="64442B3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8B8DEC1" w14:textId="77777777" w:rsidR="00B50FD6" w:rsidRDefault="00B50FD6" w:rsidP="008759DB">
            <w:pPr>
              <w:pStyle w:val="TAC"/>
              <w:rPr>
                <w:lang w:val="en-US" w:eastAsia="zh-CN"/>
              </w:rPr>
            </w:pPr>
            <w:r>
              <w:rPr>
                <w:szCs w:val="18"/>
                <w:lang w:val="en-US" w:eastAsia="zh-CN"/>
              </w:rPr>
              <w:t>CA_n5A-n25A-n66A</w:t>
            </w:r>
          </w:p>
        </w:tc>
        <w:tc>
          <w:tcPr>
            <w:tcW w:w="2785" w:type="dxa"/>
            <w:tcBorders>
              <w:top w:val="single" w:sz="4" w:space="0" w:color="auto"/>
              <w:left w:val="single" w:sz="4" w:space="0" w:color="auto"/>
              <w:bottom w:val="nil"/>
              <w:right w:val="single" w:sz="4" w:space="0" w:color="auto"/>
            </w:tcBorders>
            <w:vAlign w:val="center"/>
          </w:tcPr>
          <w:p w14:paraId="5746589F" w14:textId="77777777" w:rsidR="00B50FD6" w:rsidRDefault="00B50FD6" w:rsidP="008759DB">
            <w:pPr>
              <w:pStyle w:val="TAC"/>
              <w:rPr>
                <w:rFonts w:cs="Arial"/>
                <w:szCs w:val="18"/>
                <w:lang w:val="en-US" w:eastAsia="zh-CN"/>
              </w:rPr>
            </w:pPr>
            <w:r>
              <w:rPr>
                <w:rFonts w:cs="Arial"/>
                <w:szCs w:val="18"/>
                <w:lang w:val="en-US" w:eastAsia="zh-CN"/>
              </w:rPr>
              <w:t>CA_n5A-n25A</w:t>
            </w:r>
          </w:p>
          <w:p w14:paraId="40C2A2AE" w14:textId="77777777" w:rsidR="00B50FD6" w:rsidRDefault="00B50FD6" w:rsidP="008759DB">
            <w:pPr>
              <w:pStyle w:val="TAC"/>
              <w:rPr>
                <w:rFonts w:cs="Arial"/>
                <w:szCs w:val="18"/>
                <w:lang w:val="en-US" w:eastAsia="zh-CN"/>
              </w:rPr>
            </w:pPr>
            <w:r>
              <w:rPr>
                <w:rFonts w:cs="Arial"/>
                <w:szCs w:val="18"/>
                <w:lang w:val="en-US" w:eastAsia="zh-CN"/>
              </w:rPr>
              <w:t>CA_n5A-n66A</w:t>
            </w:r>
          </w:p>
          <w:p w14:paraId="05E7BBAA" w14:textId="77777777" w:rsidR="00B50FD6" w:rsidRDefault="00B50FD6" w:rsidP="008759DB">
            <w:pPr>
              <w:pStyle w:val="TAC"/>
              <w:rPr>
                <w:rFonts w:cs="Arial"/>
                <w:szCs w:val="18"/>
                <w:lang w:val="en-US" w:eastAsia="zh-CN"/>
              </w:rPr>
            </w:pPr>
            <w:r>
              <w:rPr>
                <w:rFonts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617230E" w14:textId="77777777" w:rsidR="00B50FD6" w:rsidRDefault="00B50FD6" w:rsidP="008759DB">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0A88FB3" w14:textId="77777777" w:rsidR="00B50FD6" w:rsidRDefault="00B50FD6" w:rsidP="008759DB">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D9DA809" w14:textId="77777777" w:rsidR="00B50FD6" w:rsidRDefault="00B50FD6" w:rsidP="008759DB">
            <w:pPr>
              <w:pStyle w:val="TAC"/>
              <w:rPr>
                <w:lang w:val="en-US" w:eastAsia="zh-CN"/>
              </w:rPr>
            </w:pPr>
            <w:r>
              <w:rPr>
                <w:lang w:val="en-US" w:eastAsia="zh-CN"/>
              </w:rPr>
              <w:t>0</w:t>
            </w:r>
          </w:p>
        </w:tc>
      </w:tr>
      <w:tr w:rsidR="00B50FD6" w14:paraId="7EE06D3B" w14:textId="77777777" w:rsidTr="00CA6628">
        <w:trPr>
          <w:trHeight w:val="29"/>
        </w:trPr>
        <w:tc>
          <w:tcPr>
            <w:tcW w:w="2741" w:type="dxa"/>
            <w:tcBorders>
              <w:top w:val="nil"/>
              <w:left w:val="single" w:sz="4" w:space="0" w:color="auto"/>
              <w:bottom w:val="nil"/>
              <w:right w:val="single" w:sz="4" w:space="0" w:color="auto"/>
            </w:tcBorders>
            <w:vAlign w:val="center"/>
          </w:tcPr>
          <w:p w14:paraId="263B0E4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29EF10A"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1D829" w14:textId="77777777" w:rsidR="00B50FD6" w:rsidRDefault="00B50FD6" w:rsidP="008759DB">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41E7A56" w14:textId="77777777" w:rsidR="00B50FD6" w:rsidRDefault="00B50FD6" w:rsidP="008759DB">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047D5C3" w14:textId="77777777" w:rsidR="00B50FD6" w:rsidRDefault="00B50FD6" w:rsidP="008759DB">
            <w:pPr>
              <w:pStyle w:val="TAC"/>
              <w:rPr>
                <w:lang w:val="en-US" w:eastAsia="zh-CN"/>
              </w:rPr>
            </w:pPr>
          </w:p>
        </w:tc>
      </w:tr>
      <w:tr w:rsidR="00B50FD6" w14:paraId="149A236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2CB770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2A143E5"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67C91" w14:textId="77777777" w:rsidR="00B50FD6" w:rsidRDefault="00B50FD6" w:rsidP="008759DB">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D57F05" w14:textId="77777777" w:rsidR="00B50FD6" w:rsidRDefault="00B50FD6" w:rsidP="008759DB">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776D36F" w14:textId="77777777" w:rsidR="00B50FD6" w:rsidRDefault="00B50FD6" w:rsidP="008759DB">
            <w:pPr>
              <w:pStyle w:val="TAC"/>
              <w:rPr>
                <w:lang w:val="en-US" w:eastAsia="zh-CN"/>
              </w:rPr>
            </w:pPr>
          </w:p>
        </w:tc>
      </w:tr>
      <w:tr w:rsidR="00B50FD6" w14:paraId="779D6D1F" w14:textId="77777777" w:rsidTr="00CA6628">
        <w:trPr>
          <w:trHeight w:val="29"/>
        </w:trPr>
        <w:tc>
          <w:tcPr>
            <w:tcW w:w="2741" w:type="dxa"/>
            <w:tcBorders>
              <w:top w:val="nil"/>
              <w:left w:val="single" w:sz="4" w:space="0" w:color="auto"/>
              <w:bottom w:val="nil"/>
              <w:right w:val="single" w:sz="4" w:space="0" w:color="auto"/>
            </w:tcBorders>
            <w:vAlign w:val="center"/>
          </w:tcPr>
          <w:p w14:paraId="784C738A" w14:textId="77777777" w:rsidR="00B50FD6" w:rsidRDefault="00B50FD6" w:rsidP="008759DB">
            <w:pPr>
              <w:pStyle w:val="TAC"/>
              <w:rPr>
                <w:lang w:val="en-US" w:eastAsia="zh-CN"/>
              </w:rPr>
            </w:pPr>
            <w:r>
              <w:rPr>
                <w:lang w:val="en-US" w:eastAsia="zh-CN"/>
              </w:rPr>
              <w:t>CA_n5A-n25(2A)-n66A</w:t>
            </w:r>
          </w:p>
        </w:tc>
        <w:tc>
          <w:tcPr>
            <w:tcW w:w="2785" w:type="dxa"/>
            <w:tcBorders>
              <w:top w:val="nil"/>
              <w:left w:val="single" w:sz="4" w:space="0" w:color="auto"/>
              <w:bottom w:val="nil"/>
              <w:right w:val="single" w:sz="4" w:space="0" w:color="auto"/>
            </w:tcBorders>
            <w:vAlign w:val="center"/>
          </w:tcPr>
          <w:p w14:paraId="27F96886" w14:textId="77777777" w:rsidR="00B50FD6" w:rsidRDefault="00B50FD6" w:rsidP="008759DB">
            <w:pPr>
              <w:pStyle w:val="TAC"/>
              <w:rPr>
                <w:lang w:val="en-US" w:eastAsia="zh-CN"/>
              </w:rPr>
            </w:pPr>
            <w:r>
              <w:rPr>
                <w:lang w:val="en-US" w:eastAsia="zh-CN"/>
              </w:rPr>
              <w:t>CA_n5A-n25A</w:t>
            </w:r>
          </w:p>
          <w:p w14:paraId="262BAC08" w14:textId="77777777" w:rsidR="00B50FD6" w:rsidRDefault="00B50FD6" w:rsidP="008759DB">
            <w:pPr>
              <w:pStyle w:val="TAC"/>
              <w:rPr>
                <w:lang w:val="en-US" w:eastAsia="zh-CN"/>
              </w:rPr>
            </w:pPr>
            <w:r>
              <w:rPr>
                <w:lang w:val="en-US" w:eastAsia="zh-CN"/>
              </w:rPr>
              <w:t>CA_n5A-n66A</w:t>
            </w:r>
          </w:p>
          <w:p w14:paraId="74737017" w14:textId="77777777" w:rsidR="00B50FD6" w:rsidRDefault="00B50FD6" w:rsidP="008759DB">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0BA0239C" w14:textId="77777777" w:rsidR="00B50FD6" w:rsidRDefault="00B50FD6" w:rsidP="008759DB">
            <w:pPr>
              <w:pStyle w:val="TAC"/>
              <w:rPr>
                <w:szCs w:val="18"/>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982D7E3" w14:textId="77777777" w:rsidR="00B50FD6" w:rsidRDefault="00B50FD6" w:rsidP="008759DB">
            <w:pPr>
              <w:pStyle w:val="TAC"/>
              <w:rPr>
                <w:rFonts w:cs="Arial"/>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BA0EC7E" w14:textId="77777777" w:rsidR="00B50FD6" w:rsidRDefault="00B50FD6" w:rsidP="008759DB">
            <w:pPr>
              <w:pStyle w:val="TAC"/>
              <w:rPr>
                <w:lang w:val="en-US" w:eastAsia="zh-CN"/>
              </w:rPr>
            </w:pPr>
            <w:r>
              <w:rPr>
                <w:szCs w:val="18"/>
                <w:lang w:val="en-US" w:eastAsia="zh-CN"/>
              </w:rPr>
              <w:t>0</w:t>
            </w:r>
          </w:p>
        </w:tc>
      </w:tr>
      <w:tr w:rsidR="00B50FD6" w14:paraId="509BA831" w14:textId="77777777" w:rsidTr="00CA6628">
        <w:trPr>
          <w:trHeight w:val="29"/>
        </w:trPr>
        <w:tc>
          <w:tcPr>
            <w:tcW w:w="2741" w:type="dxa"/>
            <w:tcBorders>
              <w:top w:val="nil"/>
              <w:left w:val="single" w:sz="4" w:space="0" w:color="auto"/>
              <w:bottom w:val="nil"/>
              <w:right w:val="single" w:sz="4" w:space="0" w:color="auto"/>
            </w:tcBorders>
            <w:vAlign w:val="center"/>
          </w:tcPr>
          <w:p w14:paraId="6D7025C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267779B"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641D18" w14:textId="77777777" w:rsidR="00B50FD6" w:rsidRDefault="00B50FD6" w:rsidP="008759DB">
            <w:pPr>
              <w:pStyle w:val="TAC"/>
              <w:rPr>
                <w:szCs w:val="18"/>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9BD0CDE" w14:textId="77777777" w:rsidR="00B50FD6" w:rsidRDefault="00B50FD6" w:rsidP="008759DB">
            <w:pPr>
              <w:pStyle w:val="TAC"/>
              <w:rPr>
                <w:rFonts w:cs="Arial"/>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44A387C0" w14:textId="77777777" w:rsidR="00B50FD6" w:rsidRDefault="00B50FD6" w:rsidP="008759DB">
            <w:pPr>
              <w:pStyle w:val="TAC"/>
              <w:rPr>
                <w:lang w:val="en-US" w:eastAsia="zh-CN"/>
              </w:rPr>
            </w:pPr>
          </w:p>
        </w:tc>
      </w:tr>
      <w:tr w:rsidR="00B50FD6" w14:paraId="090F162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E9038A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DABBEE"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88223" w14:textId="77777777" w:rsidR="00B50FD6" w:rsidRDefault="00B50FD6" w:rsidP="008759DB">
            <w:pPr>
              <w:pStyle w:val="TAC"/>
              <w:rPr>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355491E" w14:textId="77777777" w:rsidR="00B50FD6" w:rsidRDefault="00B50FD6" w:rsidP="008759DB">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9E2B38D" w14:textId="77777777" w:rsidR="00B50FD6" w:rsidRDefault="00B50FD6" w:rsidP="008759DB">
            <w:pPr>
              <w:pStyle w:val="TAC"/>
              <w:rPr>
                <w:lang w:val="en-US" w:eastAsia="zh-CN"/>
              </w:rPr>
            </w:pPr>
          </w:p>
        </w:tc>
      </w:tr>
      <w:tr w:rsidR="00B50FD6" w14:paraId="76D581B2" w14:textId="77777777" w:rsidTr="00CA6628">
        <w:trPr>
          <w:trHeight w:val="29"/>
        </w:trPr>
        <w:tc>
          <w:tcPr>
            <w:tcW w:w="2741" w:type="dxa"/>
            <w:tcBorders>
              <w:top w:val="nil"/>
              <w:left w:val="single" w:sz="4" w:space="0" w:color="auto"/>
              <w:bottom w:val="nil"/>
              <w:right w:val="single" w:sz="4" w:space="0" w:color="auto"/>
            </w:tcBorders>
            <w:vAlign w:val="center"/>
          </w:tcPr>
          <w:p w14:paraId="22D165D5" w14:textId="77777777" w:rsidR="00B50FD6" w:rsidRDefault="00B50FD6" w:rsidP="008759DB">
            <w:pPr>
              <w:pStyle w:val="TAC"/>
              <w:rPr>
                <w:lang w:val="en-US" w:eastAsia="zh-CN"/>
              </w:rPr>
            </w:pPr>
            <w:r>
              <w:rPr>
                <w:lang w:val="en-US" w:eastAsia="zh-CN"/>
              </w:rPr>
              <w:t>CA_n5A-n25A-n66(2A)</w:t>
            </w:r>
          </w:p>
        </w:tc>
        <w:tc>
          <w:tcPr>
            <w:tcW w:w="2785" w:type="dxa"/>
            <w:tcBorders>
              <w:top w:val="nil"/>
              <w:left w:val="single" w:sz="4" w:space="0" w:color="auto"/>
              <w:bottom w:val="nil"/>
              <w:right w:val="single" w:sz="4" w:space="0" w:color="auto"/>
            </w:tcBorders>
            <w:vAlign w:val="center"/>
          </w:tcPr>
          <w:p w14:paraId="563C4E6E" w14:textId="77777777" w:rsidR="00B50FD6" w:rsidRDefault="00B50FD6" w:rsidP="008759DB">
            <w:pPr>
              <w:pStyle w:val="TAC"/>
              <w:rPr>
                <w:lang w:val="en-US" w:eastAsia="zh-CN"/>
              </w:rPr>
            </w:pPr>
            <w:r>
              <w:rPr>
                <w:lang w:val="en-US" w:eastAsia="zh-CN"/>
              </w:rPr>
              <w:t>CA_n5A-n25A</w:t>
            </w:r>
          </w:p>
          <w:p w14:paraId="6299B8B0" w14:textId="77777777" w:rsidR="00B50FD6" w:rsidRDefault="00B50FD6" w:rsidP="008759DB">
            <w:pPr>
              <w:pStyle w:val="TAC"/>
              <w:rPr>
                <w:lang w:val="en-US" w:eastAsia="zh-CN"/>
              </w:rPr>
            </w:pPr>
            <w:r>
              <w:rPr>
                <w:lang w:val="en-US" w:eastAsia="zh-CN"/>
              </w:rPr>
              <w:t>CA_n5A-n66A</w:t>
            </w:r>
          </w:p>
          <w:p w14:paraId="3E4F12E7" w14:textId="77777777" w:rsidR="00B50FD6" w:rsidRDefault="00B50FD6" w:rsidP="008759DB">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A94EF06" w14:textId="77777777" w:rsidR="00B50FD6" w:rsidRDefault="00B50FD6" w:rsidP="008759DB">
            <w:pPr>
              <w:pStyle w:val="TAC"/>
              <w:rPr>
                <w:szCs w:val="18"/>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EA2A17B" w14:textId="77777777" w:rsidR="00B50FD6" w:rsidRDefault="00B50FD6" w:rsidP="008759DB">
            <w:pPr>
              <w:pStyle w:val="TAC"/>
              <w:rPr>
                <w:rFonts w:cs="Arial"/>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019BF88" w14:textId="77777777" w:rsidR="00B50FD6" w:rsidRDefault="00B50FD6" w:rsidP="008759DB">
            <w:pPr>
              <w:pStyle w:val="TAC"/>
              <w:rPr>
                <w:lang w:val="en-US" w:eastAsia="zh-CN"/>
              </w:rPr>
            </w:pPr>
            <w:r>
              <w:rPr>
                <w:szCs w:val="18"/>
                <w:lang w:val="en-US" w:eastAsia="zh-CN"/>
              </w:rPr>
              <w:t>0</w:t>
            </w:r>
          </w:p>
        </w:tc>
      </w:tr>
      <w:tr w:rsidR="00B50FD6" w14:paraId="5461F647" w14:textId="77777777" w:rsidTr="00CA6628">
        <w:trPr>
          <w:trHeight w:val="29"/>
        </w:trPr>
        <w:tc>
          <w:tcPr>
            <w:tcW w:w="2741" w:type="dxa"/>
            <w:tcBorders>
              <w:top w:val="nil"/>
              <w:left w:val="single" w:sz="4" w:space="0" w:color="auto"/>
              <w:bottom w:val="nil"/>
              <w:right w:val="single" w:sz="4" w:space="0" w:color="auto"/>
            </w:tcBorders>
            <w:vAlign w:val="center"/>
          </w:tcPr>
          <w:p w14:paraId="77DD79D4" w14:textId="77777777" w:rsidR="00B50FD6" w:rsidRDefault="00B50FD6" w:rsidP="008759DB">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0697C4B6"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6235FD" w14:textId="77777777" w:rsidR="00B50FD6" w:rsidRDefault="00B50FD6" w:rsidP="008759DB">
            <w:pPr>
              <w:pStyle w:val="TAC"/>
              <w:rPr>
                <w:szCs w:val="18"/>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DBDE368" w14:textId="77777777" w:rsidR="00B50FD6" w:rsidRDefault="00B50FD6" w:rsidP="008759DB">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8C9E4F8" w14:textId="77777777" w:rsidR="00B50FD6" w:rsidRDefault="00B50FD6" w:rsidP="008759DB">
            <w:pPr>
              <w:pStyle w:val="TAC"/>
              <w:rPr>
                <w:lang w:val="en-US" w:eastAsia="zh-CN"/>
              </w:rPr>
            </w:pPr>
          </w:p>
        </w:tc>
      </w:tr>
      <w:tr w:rsidR="00B50FD6" w14:paraId="43D24D2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D31E91E" w14:textId="77777777" w:rsidR="00B50FD6" w:rsidRDefault="00B50FD6" w:rsidP="008759DB">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EC91040"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810D63" w14:textId="77777777" w:rsidR="00B50FD6" w:rsidRDefault="00B50FD6" w:rsidP="008759DB">
            <w:pPr>
              <w:pStyle w:val="TAC"/>
              <w:rPr>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BEB7A43" w14:textId="77777777" w:rsidR="00B50FD6" w:rsidRDefault="00B50FD6" w:rsidP="008759DB">
            <w:pPr>
              <w:pStyle w:val="TAC"/>
              <w:rPr>
                <w:rFonts w:cs="Arial"/>
                <w:szCs w:val="18"/>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53BE3A60" w14:textId="77777777" w:rsidR="00B50FD6" w:rsidRDefault="00B50FD6" w:rsidP="008759DB">
            <w:pPr>
              <w:pStyle w:val="TAC"/>
              <w:rPr>
                <w:lang w:val="en-US" w:eastAsia="zh-CN"/>
              </w:rPr>
            </w:pPr>
          </w:p>
        </w:tc>
      </w:tr>
      <w:tr w:rsidR="00B50FD6" w14:paraId="7CFF3DA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E636DD" w14:textId="77777777" w:rsidR="00B50FD6" w:rsidRDefault="00B50FD6" w:rsidP="008759DB">
            <w:pPr>
              <w:pStyle w:val="TAC"/>
              <w:rPr>
                <w:lang w:val="en-US" w:eastAsia="zh-CN"/>
              </w:rPr>
            </w:pPr>
            <w:r>
              <w:rPr>
                <w:szCs w:val="18"/>
                <w:lang w:val="en-US" w:eastAsia="zh-CN"/>
              </w:rPr>
              <w:t>CA_n5A-n25(2A)-n66(2A)</w:t>
            </w:r>
          </w:p>
        </w:tc>
        <w:tc>
          <w:tcPr>
            <w:tcW w:w="2785" w:type="dxa"/>
            <w:tcBorders>
              <w:top w:val="single" w:sz="4" w:space="0" w:color="auto"/>
              <w:left w:val="single" w:sz="4" w:space="0" w:color="auto"/>
              <w:bottom w:val="nil"/>
              <w:right w:val="single" w:sz="4" w:space="0" w:color="auto"/>
            </w:tcBorders>
            <w:vAlign w:val="center"/>
          </w:tcPr>
          <w:p w14:paraId="1BD3C5DB" w14:textId="77777777" w:rsidR="00B50FD6" w:rsidRDefault="00B50FD6" w:rsidP="008759DB">
            <w:pPr>
              <w:pStyle w:val="TAC"/>
              <w:rPr>
                <w:rFonts w:cs="Arial"/>
                <w:szCs w:val="18"/>
                <w:lang w:val="en-US" w:eastAsia="zh-CN"/>
              </w:rPr>
            </w:pPr>
            <w:r>
              <w:rPr>
                <w:rFonts w:cs="Arial"/>
                <w:szCs w:val="18"/>
                <w:lang w:val="en-US" w:eastAsia="zh-CN"/>
              </w:rPr>
              <w:t>CA_n5A-n25A</w:t>
            </w:r>
          </w:p>
          <w:p w14:paraId="265A28EB" w14:textId="77777777" w:rsidR="00B50FD6" w:rsidRDefault="00B50FD6" w:rsidP="008759DB">
            <w:pPr>
              <w:pStyle w:val="TAC"/>
              <w:rPr>
                <w:rFonts w:cs="Arial"/>
                <w:szCs w:val="18"/>
                <w:lang w:val="en-US" w:eastAsia="zh-CN"/>
              </w:rPr>
            </w:pPr>
            <w:r>
              <w:rPr>
                <w:rFonts w:cs="Arial"/>
                <w:szCs w:val="18"/>
                <w:lang w:val="en-US" w:eastAsia="zh-CN"/>
              </w:rPr>
              <w:t>CA_n5A-n66A</w:t>
            </w:r>
          </w:p>
          <w:p w14:paraId="6BE08859" w14:textId="77777777" w:rsidR="00B50FD6" w:rsidRDefault="00B50FD6" w:rsidP="008759DB">
            <w:pPr>
              <w:pStyle w:val="TAC"/>
              <w:rPr>
                <w:rFonts w:cs="Arial"/>
                <w:szCs w:val="18"/>
                <w:lang w:val="en-US" w:eastAsia="zh-CN"/>
              </w:rPr>
            </w:pPr>
            <w:r>
              <w:rPr>
                <w:rFonts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1FDBBB64" w14:textId="77777777" w:rsidR="00B50FD6" w:rsidRDefault="00B50FD6" w:rsidP="008759DB">
            <w:pPr>
              <w:pStyle w:val="TAC"/>
              <w:rPr>
                <w:szCs w:val="18"/>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BB0A4F3" w14:textId="77777777" w:rsidR="00B50FD6" w:rsidRDefault="00B50FD6" w:rsidP="008759DB">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2B4CBE7" w14:textId="77777777" w:rsidR="00B50FD6" w:rsidRDefault="00B50FD6" w:rsidP="008759DB">
            <w:pPr>
              <w:pStyle w:val="TAC"/>
              <w:rPr>
                <w:lang w:val="en-US" w:eastAsia="zh-CN"/>
              </w:rPr>
            </w:pPr>
            <w:r>
              <w:rPr>
                <w:lang w:val="en-US" w:eastAsia="zh-CN"/>
              </w:rPr>
              <w:t>0</w:t>
            </w:r>
          </w:p>
        </w:tc>
      </w:tr>
      <w:tr w:rsidR="00B50FD6" w14:paraId="10BDBE25" w14:textId="77777777" w:rsidTr="00CA6628">
        <w:trPr>
          <w:trHeight w:val="29"/>
        </w:trPr>
        <w:tc>
          <w:tcPr>
            <w:tcW w:w="2741" w:type="dxa"/>
            <w:tcBorders>
              <w:top w:val="nil"/>
              <w:left w:val="single" w:sz="4" w:space="0" w:color="auto"/>
              <w:bottom w:val="nil"/>
              <w:right w:val="single" w:sz="4" w:space="0" w:color="auto"/>
            </w:tcBorders>
            <w:vAlign w:val="center"/>
          </w:tcPr>
          <w:p w14:paraId="66ECF64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BAFD349"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496FCA" w14:textId="77777777" w:rsidR="00B50FD6" w:rsidRDefault="00B50FD6" w:rsidP="008759DB">
            <w:pPr>
              <w:pStyle w:val="TAC"/>
              <w:rPr>
                <w:szCs w:val="18"/>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3524AD0" w14:textId="77777777" w:rsidR="00B50FD6" w:rsidRDefault="00B50FD6" w:rsidP="008759DB">
            <w:pPr>
              <w:pStyle w:val="TAC"/>
              <w:rPr>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70CCA68" w14:textId="77777777" w:rsidR="00B50FD6" w:rsidRDefault="00B50FD6" w:rsidP="008759DB">
            <w:pPr>
              <w:pStyle w:val="TAC"/>
              <w:rPr>
                <w:lang w:val="en-US" w:eastAsia="zh-CN"/>
              </w:rPr>
            </w:pPr>
          </w:p>
        </w:tc>
      </w:tr>
      <w:tr w:rsidR="00B50FD6" w14:paraId="6F453F8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A344B0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301677"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DAA235" w14:textId="77777777" w:rsidR="00B50FD6" w:rsidRDefault="00B50FD6" w:rsidP="008759DB">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8D8FF7" w14:textId="77777777" w:rsidR="00B50FD6" w:rsidRDefault="00B50FD6" w:rsidP="008759DB">
            <w:pPr>
              <w:pStyle w:val="TAC"/>
              <w:rPr>
                <w:szCs w:val="18"/>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2DD8BFDD" w14:textId="77777777" w:rsidR="00B50FD6" w:rsidRDefault="00B50FD6" w:rsidP="008759DB">
            <w:pPr>
              <w:pStyle w:val="TAC"/>
              <w:rPr>
                <w:lang w:val="en-US" w:eastAsia="zh-CN"/>
              </w:rPr>
            </w:pPr>
          </w:p>
        </w:tc>
      </w:tr>
      <w:tr w:rsidR="00B50FD6" w14:paraId="373D380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EA3DBE3" w14:textId="77777777" w:rsidR="00B50FD6" w:rsidRDefault="00B50FD6" w:rsidP="008759DB">
            <w:pPr>
              <w:pStyle w:val="TAC"/>
              <w:rPr>
                <w:szCs w:val="18"/>
                <w:lang w:val="en-US" w:eastAsia="zh-CN"/>
              </w:rPr>
            </w:pPr>
            <w:r>
              <w:rPr>
                <w:szCs w:val="18"/>
                <w:lang w:val="en-US" w:eastAsia="zh-CN"/>
              </w:rPr>
              <w:t>CA_n5A-n25A-n77A</w:t>
            </w:r>
          </w:p>
        </w:tc>
        <w:tc>
          <w:tcPr>
            <w:tcW w:w="2785" w:type="dxa"/>
            <w:tcBorders>
              <w:top w:val="single" w:sz="4" w:space="0" w:color="auto"/>
              <w:left w:val="single" w:sz="4" w:space="0" w:color="auto"/>
              <w:bottom w:val="nil"/>
              <w:right w:val="single" w:sz="4" w:space="0" w:color="auto"/>
            </w:tcBorders>
            <w:vAlign w:val="center"/>
          </w:tcPr>
          <w:p w14:paraId="7F378162" w14:textId="77777777" w:rsidR="00B50FD6" w:rsidRDefault="00B50FD6" w:rsidP="008759DB">
            <w:pPr>
              <w:pStyle w:val="TAC"/>
              <w:rPr>
                <w:rFonts w:cs="Arial"/>
                <w:szCs w:val="18"/>
                <w:lang w:val="en-US" w:eastAsia="zh-CN"/>
              </w:rPr>
            </w:pPr>
            <w:r>
              <w:rPr>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0F6B785A" w14:textId="77777777" w:rsidR="00B50FD6" w:rsidRDefault="00B50FD6" w:rsidP="008759DB">
            <w:pPr>
              <w:pStyle w:val="TAC"/>
              <w:rPr>
                <w:szCs w:val="18"/>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8F4CFF7"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2DB0435" w14:textId="77777777" w:rsidR="00B50FD6" w:rsidRDefault="00B50FD6" w:rsidP="008759DB">
            <w:pPr>
              <w:pStyle w:val="TAC"/>
              <w:rPr>
                <w:lang w:val="en-US" w:eastAsia="zh-CN"/>
              </w:rPr>
            </w:pPr>
            <w:r>
              <w:rPr>
                <w:lang w:val="en-US" w:eastAsia="zh-CN"/>
              </w:rPr>
              <w:t>0</w:t>
            </w:r>
          </w:p>
        </w:tc>
      </w:tr>
      <w:tr w:rsidR="00B50FD6" w14:paraId="6677F6DA" w14:textId="77777777" w:rsidTr="00CA6628">
        <w:trPr>
          <w:trHeight w:val="29"/>
        </w:trPr>
        <w:tc>
          <w:tcPr>
            <w:tcW w:w="2741" w:type="dxa"/>
            <w:tcBorders>
              <w:top w:val="nil"/>
              <w:left w:val="single" w:sz="4" w:space="0" w:color="auto"/>
              <w:bottom w:val="nil"/>
              <w:right w:val="single" w:sz="4" w:space="0" w:color="auto"/>
            </w:tcBorders>
            <w:vAlign w:val="center"/>
          </w:tcPr>
          <w:p w14:paraId="429C198C" w14:textId="77777777" w:rsidR="00B50FD6" w:rsidRDefault="00B50FD6" w:rsidP="008759DB">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798CECFE" w14:textId="77777777" w:rsidR="00B50FD6" w:rsidRDefault="00B50FD6" w:rsidP="008759DB">
            <w:pPr>
              <w:pStyle w:val="TAC"/>
              <w:rPr>
                <w:rFonts w:cs="Arial"/>
                <w:szCs w:val="18"/>
                <w:lang w:val="en-US" w:eastAsia="zh-CN"/>
              </w:rPr>
            </w:pPr>
            <w:r>
              <w:rPr>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E6CC403" w14:textId="77777777" w:rsidR="00B50FD6" w:rsidRDefault="00B50FD6" w:rsidP="008759DB">
            <w:pPr>
              <w:pStyle w:val="TAC"/>
              <w:rPr>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DA864C2" w14:textId="77777777" w:rsidR="00B50FD6" w:rsidRDefault="00B50FD6" w:rsidP="008759DB">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02E2CC2" w14:textId="77777777" w:rsidR="00B50FD6" w:rsidRDefault="00B50FD6" w:rsidP="008759DB">
            <w:pPr>
              <w:pStyle w:val="TAC"/>
              <w:rPr>
                <w:lang w:val="en-US" w:eastAsia="zh-CN"/>
              </w:rPr>
            </w:pPr>
          </w:p>
        </w:tc>
      </w:tr>
      <w:tr w:rsidR="00B50FD6" w14:paraId="1E19261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345E403" w14:textId="77777777" w:rsidR="00B50FD6" w:rsidRDefault="00B50FD6" w:rsidP="008759DB">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B490043" w14:textId="77777777" w:rsidR="00B50FD6" w:rsidRDefault="00B50FD6" w:rsidP="008759DB">
            <w:pPr>
              <w:pStyle w:val="TAC"/>
              <w:rPr>
                <w:rFonts w:cs="Arial"/>
                <w:szCs w:val="18"/>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A9BD485" w14:textId="77777777" w:rsidR="00B50FD6" w:rsidRDefault="00B50FD6" w:rsidP="008759DB">
            <w:pPr>
              <w:pStyle w:val="TAC"/>
              <w:rPr>
                <w:szCs w:val="18"/>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34C569" w14:textId="77777777" w:rsidR="00B50FD6" w:rsidRDefault="00B50FD6" w:rsidP="008759DB">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8637D8" w14:textId="77777777" w:rsidR="00B50FD6" w:rsidRDefault="00B50FD6" w:rsidP="008759DB">
            <w:pPr>
              <w:pStyle w:val="TAC"/>
              <w:rPr>
                <w:lang w:val="en-US" w:eastAsia="zh-CN"/>
              </w:rPr>
            </w:pPr>
          </w:p>
        </w:tc>
      </w:tr>
      <w:tr w:rsidR="00B50FD6" w14:paraId="46C7B4B1" w14:textId="77777777" w:rsidTr="00CA6628">
        <w:trPr>
          <w:trHeight w:val="29"/>
        </w:trPr>
        <w:tc>
          <w:tcPr>
            <w:tcW w:w="2741" w:type="dxa"/>
            <w:tcBorders>
              <w:top w:val="single" w:sz="4" w:space="0" w:color="auto"/>
              <w:left w:val="single" w:sz="4" w:space="0" w:color="auto"/>
              <w:bottom w:val="nil"/>
              <w:right w:val="single" w:sz="4" w:space="0" w:color="auto"/>
            </w:tcBorders>
          </w:tcPr>
          <w:p w14:paraId="45D84622" w14:textId="77777777" w:rsidR="00B50FD6" w:rsidRDefault="00B50FD6" w:rsidP="008759DB">
            <w:pPr>
              <w:pStyle w:val="TAC"/>
              <w:rPr>
                <w:szCs w:val="18"/>
                <w:lang w:val="en-US" w:eastAsia="zh-CN"/>
              </w:rPr>
            </w:pPr>
            <w:r>
              <w:rPr>
                <w:rFonts w:eastAsia="DengXian"/>
                <w:szCs w:val="18"/>
                <w:lang w:eastAsia="zh-CN"/>
              </w:rPr>
              <w:t>CA_n5A-n25(2A)-n77A</w:t>
            </w:r>
          </w:p>
        </w:tc>
        <w:tc>
          <w:tcPr>
            <w:tcW w:w="2785" w:type="dxa"/>
            <w:tcBorders>
              <w:top w:val="single" w:sz="4" w:space="0" w:color="auto"/>
              <w:left w:val="single" w:sz="4" w:space="0" w:color="auto"/>
              <w:bottom w:val="nil"/>
              <w:right w:val="single" w:sz="4" w:space="0" w:color="auto"/>
            </w:tcBorders>
          </w:tcPr>
          <w:p w14:paraId="15075C26" w14:textId="77777777" w:rsidR="00B50FD6" w:rsidRDefault="00B50FD6" w:rsidP="008759DB">
            <w:pPr>
              <w:pStyle w:val="TAC"/>
              <w:rPr>
                <w:rFonts w:eastAsia="DengXian"/>
              </w:rPr>
            </w:pPr>
            <w:r>
              <w:rPr>
                <w:rFonts w:eastAsia="DengXian"/>
              </w:rPr>
              <w:t>CA_n5A-n25A</w:t>
            </w:r>
          </w:p>
          <w:p w14:paraId="5666D075" w14:textId="77777777" w:rsidR="00B50FD6" w:rsidRDefault="00B50FD6" w:rsidP="008759DB">
            <w:pPr>
              <w:pStyle w:val="TAC"/>
              <w:rPr>
                <w:rFonts w:eastAsia="DengXian"/>
              </w:rPr>
            </w:pPr>
            <w:r>
              <w:rPr>
                <w:rFonts w:eastAsia="DengXian"/>
              </w:rPr>
              <w:t>CA_n5A-n77A</w:t>
            </w:r>
          </w:p>
          <w:p w14:paraId="4157EA40" w14:textId="77777777" w:rsidR="00B50FD6" w:rsidRDefault="00B50FD6" w:rsidP="008759DB">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64C2799B" w14:textId="77777777" w:rsidR="00B50FD6" w:rsidRDefault="00B50FD6" w:rsidP="008759DB">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3C01FC7"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C8FE16B" w14:textId="77777777" w:rsidR="00B50FD6" w:rsidRDefault="00B50FD6" w:rsidP="008759DB">
            <w:pPr>
              <w:pStyle w:val="TAC"/>
              <w:rPr>
                <w:lang w:val="en-US" w:eastAsia="zh-CN"/>
              </w:rPr>
            </w:pPr>
            <w:r>
              <w:rPr>
                <w:lang w:val="en-US" w:eastAsia="zh-CN"/>
              </w:rPr>
              <w:t>0</w:t>
            </w:r>
          </w:p>
        </w:tc>
      </w:tr>
      <w:tr w:rsidR="00B50FD6" w14:paraId="6AA1FC78" w14:textId="77777777" w:rsidTr="00CA6628">
        <w:trPr>
          <w:trHeight w:val="29"/>
        </w:trPr>
        <w:tc>
          <w:tcPr>
            <w:tcW w:w="2741" w:type="dxa"/>
            <w:tcBorders>
              <w:top w:val="nil"/>
              <w:left w:val="single" w:sz="4" w:space="0" w:color="auto"/>
              <w:bottom w:val="nil"/>
              <w:right w:val="single" w:sz="4" w:space="0" w:color="auto"/>
            </w:tcBorders>
          </w:tcPr>
          <w:p w14:paraId="766BB693" w14:textId="77777777" w:rsidR="00B50FD6" w:rsidRDefault="00B50FD6" w:rsidP="008759DB">
            <w:pPr>
              <w:pStyle w:val="TAC"/>
              <w:rPr>
                <w:szCs w:val="18"/>
                <w:lang w:val="en-US" w:eastAsia="zh-CN"/>
              </w:rPr>
            </w:pPr>
          </w:p>
        </w:tc>
        <w:tc>
          <w:tcPr>
            <w:tcW w:w="2785" w:type="dxa"/>
            <w:tcBorders>
              <w:top w:val="nil"/>
              <w:left w:val="single" w:sz="4" w:space="0" w:color="auto"/>
              <w:bottom w:val="nil"/>
              <w:right w:val="single" w:sz="4" w:space="0" w:color="auto"/>
            </w:tcBorders>
          </w:tcPr>
          <w:p w14:paraId="1D482229"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534300" w14:textId="77777777" w:rsidR="00B50FD6" w:rsidRDefault="00B50FD6" w:rsidP="008759DB">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C3E5B79" w14:textId="77777777" w:rsidR="00B50FD6" w:rsidRDefault="00B50FD6" w:rsidP="008759DB">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5F481030" w14:textId="77777777" w:rsidR="00B50FD6" w:rsidRDefault="00B50FD6" w:rsidP="008759DB">
            <w:pPr>
              <w:pStyle w:val="TAC"/>
              <w:rPr>
                <w:lang w:val="en-US" w:eastAsia="zh-CN"/>
              </w:rPr>
            </w:pPr>
          </w:p>
        </w:tc>
      </w:tr>
      <w:tr w:rsidR="00B50FD6" w14:paraId="1496A6AE" w14:textId="77777777" w:rsidTr="00CA6628">
        <w:trPr>
          <w:trHeight w:val="29"/>
        </w:trPr>
        <w:tc>
          <w:tcPr>
            <w:tcW w:w="2741" w:type="dxa"/>
            <w:tcBorders>
              <w:top w:val="nil"/>
              <w:left w:val="single" w:sz="4" w:space="0" w:color="auto"/>
              <w:bottom w:val="single" w:sz="4" w:space="0" w:color="auto"/>
              <w:right w:val="single" w:sz="4" w:space="0" w:color="auto"/>
            </w:tcBorders>
          </w:tcPr>
          <w:p w14:paraId="635F6B2C" w14:textId="77777777" w:rsidR="00B50FD6" w:rsidRDefault="00B50FD6" w:rsidP="008759DB">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5E9F602F"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339C5D1" w14:textId="77777777" w:rsidR="00B50FD6" w:rsidRDefault="00B50FD6" w:rsidP="008759DB">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669520" w14:textId="77777777" w:rsidR="00B50FD6" w:rsidRDefault="00B50FD6" w:rsidP="008759DB">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73E14A" w14:textId="77777777" w:rsidR="00B50FD6" w:rsidRDefault="00B50FD6" w:rsidP="008759DB">
            <w:pPr>
              <w:pStyle w:val="TAC"/>
              <w:rPr>
                <w:lang w:val="en-US" w:eastAsia="zh-CN"/>
              </w:rPr>
            </w:pPr>
          </w:p>
        </w:tc>
      </w:tr>
      <w:tr w:rsidR="00B50FD6" w14:paraId="2CA0B6EC" w14:textId="77777777" w:rsidTr="00CA6628">
        <w:trPr>
          <w:trHeight w:val="29"/>
        </w:trPr>
        <w:tc>
          <w:tcPr>
            <w:tcW w:w="2741" w:type="dxa"/>
            <w:tcBorders>
              <w:top w:val="single" w:sz="4" w:space="0" w:color="auto"/>
              <w:left w:val="single" w:sz="4" w:space="0" w:color="auto"/>
              <w:bottom w:val="nil"/>
              <w:right w:val="single" w:sz="4" w:space="0" w:color="auto"/>
            </w:tcBorders>
          </w:tcPr>
          <w:p w14:paraId="72853008" w14:textId="77777777" w:rsidR="00B50FD6" w:rsidRDefault="00B50FD6" w:rsidP="008759DB">
            <w:pPr>
              <w:pStyle w:val="TAC"/>
              <w:rPr>
                <w:szCs w:val="18"/>
                <w:lang w:val="en-US" w:eastAsia="zh-CN"/>
              </w:rPr>
            </w:pPr>
            <w:r>
              <w:rPr>
                <w:rFonts w:eastAsia="DengXian"/>
                <w:szCs w:val="18"/>
                <w:lang w:eastAsia="zh-CN"/>
              </w:rPr>
              <w:t>CA_n5A-n25A-n77(2A)</w:t>
            </w:r>
          </w:p>
        </w:tc>
        <w:tc>
          <w:tcPr>
            <w:tcW w:w="2785" w:type="dxa"/>
            <w:tcBorders>
              <w:top w:val="single" w:sz="4" w:space="0" w:color="auto"/>
              <w:left w:val="single" w:sz="4" w:space="0" w:color="auto"/>
              <w:bottom w:val="nil"/>
              <w:right w:val="single" w:sz="4" w:space="0" w:color="auto"/>
            </w:tcBorders>
          </w:tcPr>
          <w:p w14:paraId="7A90A667" w14:textId="77777777" w:rsidR="00B50FD6" w:rsidRDefault="00B50FD6" w:rsidP="008759DB">
            <w:pPr>
              <w:pStyle w:val="TAC"/>
              <w:rPr>
                <w:rFonts w:eastAsia="DengXian"/>
              </w:rPr>
            </w:pPr>
            <w:r>
              <w:rPr>
                <w:rFonts w:eastAsia="DengXian"/>
              </w:rPr>
              <w:t>CA_n5A-n25A</w:t>
            </w:r>
          </w:p>
          <w:p w14:paraId="1A4CB53B" w14:textId="77777777" w:rsidR="00B50FD6" w:rsidRDefault="00B50FD6" w:rsidP="008759DB">
            <w:pPr>
              <w:pStyle w:val="TAC"/>
              <w:rPr>
                <w:rFonts w:eastAsia="DengXian"/>
              </w:rPr>
            </w:pPr>
            <w:r>
              <w:rPr>
                <w:rFonts w:eastAsia="DengXian"/>
              </w:rPr>
              <w:t>CA_n5A-n77A</w:t>
            </w:r>
          </w:p>
          <w:p w14:paraId="0BD15CFF" w14:textId="77777777" w:rsidR="00B50FD6" w:rsidRDefault="00B50FD6" w:rsidP="008759DB">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79E95DD4" w14:textId="77777777" w:rsidR="00B50FD6" w:rsidRDefault="00B50FD6" w:rsidP="008759DB">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8C17AE4"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1942D76" w14:textId="77777777" w:rsidR="00B50FD6" w:rsidRDefault="00B50FD6" w:rsidP="008759DB">
            <w:pPr>
              <w:pStyle w:val="TAC"/>
              <w:rPr>
                <w:lang w:val="en-US" w:eastAsia="zh-CN"/>
              </w:rPr>
            </w:pPr>
            <w:r>
              <w:rPr>
                <w:lang w:val="en-US" w:eastAsia="zh-CN"/>
              </w:rPr>
              <w:t>0</w:t>
            </w:r>
          </w:p>
        </w:tc>
      </w:tr>
      <w:tr w:rsidR="00B50FD6" w14:paraId="301DADDE" w14:textId="77777777" w:rsidTr="00CA6628">
        <w:trPr>
          <w:trHeight w:val="29"/>
        </w:trPr>
        <w:tc>
          <w:tcPr>
            <w:tcW w:w="2741" w:type="dxa"/>
            <w:tcBorders>
              <w:top w:val="nil"/>
              <w:left w:val="single" w:sz="4" w:space="0" w:color="auto"/>
              <w:bottom w:val="nil"/>
              <w:right w:val="single" w:sz="4" w:space="0" w:color="auto"/>
            </w:tcBorders>
          </w:tcPr>
          <w:p w14:paraId="2C965846" w14:textId="77777777" w:rsidR="00B50FD6" w:rsidRDefault="00B50FD6" w:rsidP="008759DB">
            <w:pPr>
              <w:pStyle w:val="TAC"/>
              <w:rPr>
                <w:szCs w:val="18"/>
                <w:lang w:val="en-US" w:eastAsia="zh-CN"/>
              </w:rPr>
            </w:pPr>
          </w:p>
        </w:tc>
        <w:tc>
          <w:tcPr>
            <w:tcW w:w="2785" w:type="dxa"/>
            <w:tcBorders>
              <w:top w:val="nil"/>
              <w:left w:val="single" w:sz="4" w:space="0" w:color="auto"/>
              <w:bottom w:val="nil"/>
              <w:right w:val="single" w:sz="4" w:space="0" w:color="auto"/>
            </w:tcBorders>
          </w:tcPr>
          <w:p w14:paraId="1EC540EC"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0586482" w14:textId="77777777" w:rsidR="00B50FD6" w:rsidRDefault="00B50FD6" w:rsidP="008759DB">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1484FD" w14:textId="77777777" w:rsidR="00B50FD6" w:rsidRDefault="00B50FD6" w:rsidP="008759DB">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3EB11E" w14:textId="77777777" w:rsidR="00B50FD6" w:rsidRDefault="00B50FD6" w:rsidP="008759DB">
            <w:pPr>
              <w:pStyle w:val="TAC"/>
              <w:rPr>
                <w:lang w:val="en-US" w:eastAsia="zh-CN"/>
              </w:rPr>
            </w:pPr>
          </w:p>
        </w:tc>
      </w:tr>
      <w:tr w:rsidR="00B50FD6" w14:paraId="7B1159E9" w14:textId="77777777" w:rsidTr="00CA6628">
        <w:trPr>
          <w:trHeight w:val="29"/>
        </w:trPr>
        <w:tc>
          <w:tcPr>
            <w:tcW w:w="2741" w:type="dxa"/>
            <w:tcBorders>
              <w:top w:val="nil"/>
              <w:left w:val="single" w:sz="4" w:space="0" w:color="auto"/>
              <w:bottom w:val="single" w:sz="4" w:space="0" w:color="auto"/>
              <w:right w:val="single" w:sz="4" w:space="0" w:color="auto"/>
            </w:tcBorders>
          </w:tcPr>
          <w:p w14:paraId="7DA3F756" w14:textId="77777777" w:rsidR="00B50FD6" w:rsidRDefault="00B50FD6" w:rsidP="008759DB">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16548858"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3FF533D" w14:textId="77777777" w:rsidR="00B50FD6" w:rsidRDefault="00B50FD6" w:rsidP="008759DB">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2918A3" w14:textId="77777777" w:rsidR="00B50FD6" w:rsidRDefault="00B50FD6" w:rsidP="008759DB">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4A2F804" w14:textId="77777777" w:rsidR="00B50FD6" w:rsidRDefault="00B50FD6" w:rsidP="008759DB">
            <w:pPr>
              <w:pStyle w:val="TAC"/>
              <w:rPr>
                <w:lang w:val="en-US" w:eastAsia="zh-CN"/>
              </w:rPr>
            </w:pPr>
          </w:p>
        </w:tc>
      </w:tr>
      <w:tr w:rsidR="00B50FD6" w14:paraId="64E9B5BC" w14:textId="77777777" w:rsidTr="00CA6628">
        <w:trPr>
          <w:trHeight w:val="29"/>
        </w:trPr>
        <w:tc>
          <w:tcPr>
            <w:tcW w:w="2741" w:type="dxa"/>
            <w:tcBorders>
              <w:top w:val="single" w:sz="4" w:space="0" w:color="auto"/>
              <w:left w:val="single" w:sz="4" w:space="0" w:color="auto"/>
              <w:bottom w:val="nil"/>
              <w:right w:val="single" w:sz="4" w:space="0" w:color="auto"/>
            </w:tcBorders>
          </w:tcPr>
          <w:p w14:paraId="63B34324" w14:textId="77777777" w:rsidR="00B50FD6" w:rsidRDefault="00B50FD6" w:rsidP="008759DB">
            <w:pPr>
              <w:pStyle w:val="TAC"/>
              <w:rPr>
                <w:szCs w:val="18"/>
                <w:lang w:val="en-US" w:eastAsia="zh-CN"/>
              </w:rPr>
            </w:pPr>
            <w:r>
              <w:rPr>
                <w:rFonts w:eastAsia="DengXian"/>
                <w:szCs w:val="18"/>
                <w:lang w:eastAsia="zh-CN"/>
              </w:rPr>
              <w:t>CA_n5A-n25A-n77(3A)</w:t>
            </w:r>
          </w:p>
        </w:tc>
        <w:tc>
          <w:tcPr>
            <w:tcW w:w="2785" w:type="dxa"/>
            <w:tcBorders>
              <w:top w:val="single" w:sz="4" w:space="0" w:color="auto"/>
              <w:left w:val="single" w:sz="4" w:space="0" w:color="auto"/>
              <w:bottom w:val="nil"/>
              <w:right w:val="single" w:sz="4" w:space="0" w:color="auto"/>
            </w:tcBorders>
          </w:tcPr>
          <w:p w14:paraId="6F23B3E3" w14:textId="77777777" w:rsidR="00B50FD6" w:rsidRDefault="00B50FD6" w:rsidP="008759DB">
            <w:pPr>
              <w:pStyle w:val="TAC"/>
              <w:rPr>
                <w:rFonts w:cs="Arial"/>
                <w:szCs w:val="18"/>
                <w:lang w:val="en-US" w:eastAsia="zh-CN"/>
              </w:rPr>
            </w:pPr>
            <w:r>
              <w:rPr>
                <w:rFonts w:cs="Arial"/>
                <w:szCs w:val="18"/>
                <w:lang w:val="en-US" w:eastAsia="zh-CN"/>
              </w:rPr>
              <w:t>CA_n77(2A)</w:t>
            </w:r>
          </w:p>
          <w:p w14:paraId="47B8F650" w14:textId="77777777" w:rsidR="00B50FD6" w:rsidRDefault="00B50FD6" w:rsidP="008759DB">
            <w:pPr>
              <w:pStyle w:val="TAC"/>
              <w:rPr>
                <w:rFonts w:cs="Arial"/>
                <w:szCs w:val="18"/>
                <w:lang w:val="en-US" w:eastAsia="zh-CN"/>
              </w:rPr>
            </w:pPr>
            <w:r>
              <w:rPr>
                <w:rFonts w:cs="Arial"/>
                <w:szCs w:val="18"/>
                <w:lang w:val="en-US" w:eastAsia="zh-CN"/>
              </w:rPr>
              <w:t>CA_n5A-n25A</w:t>
            </w:r>
          </w:p>
          <w:p w14:paraId="1DCE35CE" w14:textId="77777777" w:rsidR="00B50FD6" w:rsidRDefault="00B50FD6" w:rsidP="008759DB">
            <w:pPr>
              <w:pStyle w:val="TAC"/>
              <w:rPr>
                <w:rFonts w:cs="Arial"/>
                <w:szCs w:val="18"/>
                <w:lang w:val="en-US" w:eastAsia="zh-CN"/>
              </w:rPr>
            </w:pPr>
            <w:r>
              <w:rPr>
                <w:rFonts w:cs="Arial"/>
                <w:szCs w:val="18"/>
                <w:lang w:val="en-US" w:eastAsia="zh-CN"/>
              </w:rPr>
              <w:t>CA_n5A-n77A</w:t>
            </w:r>
          </w:p>
          <w:p w14:paraId="0AF2D20B" w14:textId="77777777" w:rsidR="00B50FD6" w:rsidRDefault="00B50FD6" w:rsidP="008759DB">
            <w:pPr>
              <w:pStyle w:val="TAC"/>
              <w:rPr>
                <w:rFonts w:cs="Arial"/>
                <w:szCs w:val="18"/>
                <w:lang w:val="en-US" w:eastAsia="zh-CN"/>
              </w:rPr>
            </w:pPr>
            <w:r>
              <w:rPr>
                <w:rFonts w:cs="Arial"/>
                <w:szCs w:val="18"/>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tcPr>
          <w:p w14:paraId="207097EF" w14:textId="77777777" w:rsidR="00B50FD6" w:rsidRDefault="00B50FD6" w:rsidP="008759DB">
            <w:pPr>
              <w:pStyle w:val="TAC"/>
              <w:rPr>
                <w:rFonts w:eastAsia="DengXia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A817E8C" w14:textId="77777777" w:rsidR="00B50FD6" w:rsidRDefault="00B50FD6" w:rsidP="008759DB">
            <w:pPr>
              <w:pStyle w:val="TAC"/>
              <w:rPr>
                <w:rFonts w:cs="Arial"/>
                <w:color w:val="000000"/>
                <w:szCs w:val="18"/>
                <w:lang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E088B6" w14:textId="77777777" w:rsidR="00B50FD6" w:rsidRDefault="00B50FD6" w:rsidP="008759DB">
            <w:pPr>
              <w:pStyle w:val="TAC"/>
              <w:rPr>
                <w:lang w:val="en-US" w:eastAsia="zh-CN"/>
              </w:rPr>
            </w:pPr>
            <w:r>
              <w:rPr>
                <w:lang w:val="en-US" w:eastAsia="zh-CN"/>
              </w:rPr>
              <w:t>0</w:t>
            </w:r>
          </w:p>
        </w:tc>
      </w:tr>
      <w:tr w:rsidR="00B50FD6" w14:paraId="7D4D23C2" w14:textId="77777777" w:rsidTr="00CA6628">
        <w:trPr>
          <w:trHeight w:val="29"/>
        </w:trPr>
        <w:tc>
          <w:tcPr>
            <w:tcW w:w="2741" w:type="dxa"/>
            <w:tcBorders>
              <w:top w:val="nil"/>
              <w:left w:val="single" w:sz="4" w:space="0" w:color="auto"/>
              <w:bottom w:val="nil"/>
              <w:right w:val="single" w:sz="4" w:space="0" w:color="auto"/>
            </w:tcBorders>
          </w:tcPr>
          <w:p w14:paraId="74EDE4CE" w14:textId="77777777" w:rsidR="00B50FD6" w:rsidRDefault="00B50FD6" w:rsidP="008759DB">
            <w:pPr>
              <w:pStyle w:val="TAC"/>
              <w:rPr>
                <w:rFonts w:eastAsia="DengXian"/>
                <w:szCs w:val="18"/>
                <w:lang w:eastAsia="zh-CN"/>
              </w:rPr>
            </w:pPr>
          </w:p>
        </w:tc>
        <w:tc>
          <w:tcPr>
            <w:tcW w:w="2785" w:type="dxa"/>
            <w:tcBorders>
              <w:top w:val="nil"/>
              <w:left w:val="single" w:sz="4" w:space="0" w:color="auto"/>
              <w:bottom w:val="nil"/>
              <w:right w:val="single" w:sz="4" w:space="0" w:color="auto"/>
            </w:tcBorders>
          </w:tcPr>
          <w:p w14:paraId="656FA82C"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7938B36" w14:textId="77777777" w:rsidR="00B50FD6" w:rsidRDefault="00B50FD6" w:rsidP="008759DB">
            <w:pPr>
              <w:pStyle w:val="TAC"/>
              <w:rPr>
                <w:rFonts w:eastAsia="DengXia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504752" w14:textId="77777777" w:rsidR="00B50FD6" w:rsidRDefault="00B50FD6" w:rsidP="008759DB">
            <w:pPr>
              <w:pStyle w:val="TAC"/>
              <w:rPr>
                <w:rFonts w:cs="Arial"/>
                <w:color w:val="000000"/>
                <w:szCs w:val="18"/>
                <w:lang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CCF12E" w14:textId="77777777" w:rsidR="00B50FD6" w:rsidRDefault="00B50FD6" w:rsidP="008759DB">
            <w:pPr>
              <w:pStyle w:val="TAC"/>
              <w:rPr>
                <w:lang w:val="en-US" w:eastAsia="zh-CN"/>
              </w:rPr>
            </w:pPr>
          </w:p>
        </w:tc>
      </w:tr>
      <w:tr w:rsidR="00B50FD6" w14:paraId="0C993E5F" w14:textId="77777777" w:rsidTr="00CA6628">
        <w:trPr>
          <w:trHeight w:val="29"/>
        </w:trPr>
        <w:tc>
          <w:tcPr>
            <w:tcW w:w="2741" w:type="dxa"/>
            <w:tcBorders>
              <w:top w:val="nil"/>
              <w:left w:val="single" w:sz="4" w:space="0" w:color="auto"/>
              <w:bottom w:val="single" w:sz="4" w:space="0" w:color="auto"/>
              <w:right w:val="single" w:sz="4" w:space="0" w:color="auto"/>
            </w:tcBorders>
          </w:tcPr>
          <w:p w14:paraId="1361D692" w14:textId="77777777" w:rsidR="00B50FD6" w:rsidRDefault="00B50FD6" w:rsidP="008759DB">
            <w:pPr>
              <w:pStyle w:val="TAC"/>
              <w:rPr>
                <w:rFonts w:eastAsia="DengXian"/>
                <w:szCs w:val="18"/>
                <w:lang w:eastAsia="zh-CN"/>
              </w:rPr>
            </w:pPr>
          </w:p>
        </w:tc>
        <w:tc>
          <w:tcPr>
            <w:tcW w:w="2785" w:type="dxa"/>
            <w:tcBorders>
              <w:top w:val="nil"/>
              <w:left w:val="single" w:sz="4" w:space="0" w:color="auto"/>
              <w:bottom w:val="single" w:sz="4" w:space="0" w:color="auto"/>
              <w:right w:val="single" w:sz="4" w:space="0" w:color="auto"/>
            </w:tcBorders>
          </w:tcPr>
          <w:p w14:paraId="2B7153B7"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5A5618F" w14:textId="77777777" w:rsidR="00B50FD6" w:rsidRDefault="00B50FD6" w:rsidP="008759DB">
            <w:pPr>
              <w:pStyle w:val="TAC"/>
              <w:rPr>
                <w:rFonts w:eastAsia="DengXia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9C68C4" w14:textId="77777777" w:rsidR="00B50FD6" w:rsidRDefault="00B50FD6" w:rsidP="008759DB">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F6BFB6D" w14:textId="77777777" w:rsidR="00B50FD6" w:rsidRDefault="00B50FD6" w:rsidP="008759DB">
            <w:pPr>
              <w:pStyle w:val="TAC"/>
              <w:rPr>
                <w:lang w:val="en-US" w:eastAsia="zh-CN"/>
              </w:rPr>
            </w:pPr>
          </w:p>
        </w:tc>
      </w:tr>
      <w:tr w:rsidR="00B50FD6" w14:paraId="3433BA4C" w14:textId="77777777" w:rsidTr="00CA6628">
        <w:trPr>
          <w:trHeight w:val="29"/>
        </w:trPr>
        <w:tc>
          <w:tcPr>
            <w:tcW w:w="2741" w:type="dxa"/>
            <w:tcBorders>
              <w:top w:val="single" w:sz="4" w:space="0" w:color="auto"/>
              <w:left w:val="single" w:sz="4" w:space="0" w:color="auto"/>
              <w:bottom w:val="nil"/>
              <w:right w:val="single" w:sz="4" w:space="0" w:color="auto"/>
            </w:tcBorders>
          </w:tcPr>
          <w:p w14:paraId="6DFA77B5" w14:textId="77777777" w:rsidR="00B50FD6" w:rsidRDefault="00B50FD6" w:rsidP="008759DB">
            <w:pPr>
              <w:pStyle w:val="TAC"/>
              <w:rPr>
                <w:szCs w:val="18"/>
                <w:lang w:val="en-US" w:eastAsia="zh-CN"/>
              </w:rPr>
            </w:pPr>
            <w:r>
              <w:rPr>
                <w:rFonts w:eastAsia="DengXian"/>
                <w:szCs w:val="18"/>
                <w:lang w:eastAsia="zh-CN"/>
              </w:rPr>
              <w:t>CA_n5A-n25(2A)-n77(2A)</w:t>
            </w:r>
          </w:p>
        </w:tc>
        <w:tc>
          <w:tcPr>
            <w:tcW w:w="2785" w:type="dxa"/>
            <w:tcBorders>
              <w:top w:val="single" w:sz="4" w:space="0" w:color="auto"/>
              <w:left w:val="single" w:sz="4" w:space="0" w:color="auto"/>
              <w:bottom w:val="nil"/>
              <w:right w:val="single" w:sz="4" w:space="0" w:color="auto"/>
            </w:tcBorders>
          </w:tcPr>
          <w:p w14:paraId="3CCF599C" w14:textId="77777777" w:rsidR="00B50FD6" w:rsidRDefault="00B50FD6" w:rsidP="008759DB">
            <w:pPr>
              <w:pStyle w:val="TAC"/>
              <w:rPr>
                <w:rFonts w:eastAsia="DengXian"/>
              </w:rPr>
            </w:pPr>
            <w:r>
              <w:rPr>
                <w:rFonts w:eastAsia="DengXian"/>
              </w:rPr>
              <w:t>CA_n5A-n25A</w:t>
            </w:r>
          </w:p>
          <w:p w14:paraId="79AD7D13" w14:textId="77777777" w:rsidR="00B50FD6" w:rsidRDefault="00B50FD6" w:rsidP="008759DB">
            <w:pPr>
              <w:pStyle w:val="TAC"/>
              <w:rPr>
                <w:rFonts w:eastAsia="DengXian"/>
              </w:rPr>
            </w:pPr>
            <w:r>
              <w:rPr>
                <w:rFonts w:eastAsia="DengXian"/>
              </w:rPr>
              <w:t>CA_n5A-n77A</w:t>
            </w:r>
          </w:p>
          <w:p w14:paraId="0FA44614" w14:textId="77777777" w:rsidR="00B50FD6" w:rsidRDefault="00B50FD6" w:rsidP="008759DB">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2C2130A1" w14:textId="77777777" w:rsidR="00B50FD6" w:rsidRDefault="00B50FD6" w:rsidP="008759DB">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0534F48"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71538DF" w14:textId="77777777" w:rsidR="00B50FD6" w:rsidRDefault="00B50FD6" w:rsidP="008759DB">
            <w:pPr>
              <w:pStyle w:val="TAC"/>
              <w:rPr>
                <w:lang w:val="en-US" w:eastAsia="zh-CN"/>
              </w:rPr>
            </w:pPr>
            <w:r>
              <w:rPr>
                <w:lang w:val="en-US" w:eastAsia="zh-CN"/>
              </w:rPr>
              <w:t>0</w:t>
            </w:r>
          </w:p>
        </w:tc>
      </w:tr>
      <w:tr w:rsidR="00B50FD6" w14:paraId="4AB1E020" w14:textId="77777777" w:rsidTr="00CA6628">
        <w:trPr>
          <w:trHeight w:val="29"/>
        </w:trPr>
        <w:tc>
          <w:tcPr>
            <w:tcW w:w="2741" w:type="dxa"/>
            <w:tcBorders>
              <w:top w:val="nil"/>
              <w:left w:val="single" w:sz="4" w:space="0" w:color="auto"/>
              <w:bottom w:val="nil"/>
              <w:right w:val="single" w:sz="4" w:space="0" w:color="auto"/>
            </w:tcBorders>
          </w:tcPr>
          <w:p w14:paraId="3F7ED60B" w14:textId="77777777" w:rsidR="00B50FD6" w:rsidRDefault="00B50FD6" w:rsidP="008759DB">
            <w:pPr>
              <w:pStyle w:val="TAC"/>
              <w:rPr>
                <w:szCs w:val="18"/>
                <w:lang w:val="en-US" w:eastAsia="zh-CN"/>
              </w:rPr>
            </w:pPr>
          </w:p>
        </w:tc>
        <w:tc>
          <w:tcPr>
            <w:tcW w:w="2785" w:type="dxa"/>
            <w:tcBorders>
              <w:top w:val="nil"/>
              <w:left w:val="single" w:sz="4" w:space="0" w:color="auto"/>
              <w:bottom w:val="nil"/>
              <w:right w:val="single" w:sz="4" w:space="0" w:color="auto"/>
            </w:tcBorders>
          </w:tcPr>
          <w:p w14:paraId="7FE63511"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D8EBB8C" w14:textId="77777777" w:rsidR="00B50FD6" w:rsidRDefault="00B50FD6" w:rsidP="008759DB">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7BDB2C4" w14:textId="77777777" w:rsidR="00B50FD6" w:rsidRDefault="00B50FD6" w:rsidP="008759DB">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337FD8EE" w14:textId="77777777" w:rsidR="00B50FD6" w:rsidRDefault="00B50FD6" w:rsidP="008759DB">
            <w:pPr>
              <w:pStyle w:val="TAC"/>
              <w:rPr>
                <w:lang w:val="en-US" w:eastAsia="zh-CN"/>
              </w:rPr>
            </w:pPr>
          </w:p>
        </w:tc>
      </w:tr>
      <w:tr w:rsidR="00B50FD6" w14:paraId="3DBA01B1" w14:textId="77777777" w:rsidTr="00CA6628">
        <w:trPr>
          <w:trHeight w:val="29"/>
        </w:trPr>
        <w:tc>
          <w:tcPr>
            <w:tcW w:w="2741" w:type="dxa"/>
            <w:tcBorders>
              <w:top w:val="nil"/>
              <w:left w:val="single" w:sz="4" w:space="0" w:color="auto"/>
              <w:bottom w:val="single" w:sz="4" w:space="0" w:color="auto"/>
              <w:right w:val="single" w:sz="4" w:space="0" w:color="auto"/>
            </w:tcBorders>
          </w:tcPr>
          <w:p w14:paraId="24F01846" w14:textId="77777777" w:rsidR="00B50FD6" w:rsidRDefault="00B50FD6" w:rsidP="008759DB">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29DFF771"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02484DE" w14:textId="77777777" w:rsidR="00B50FD6" w:rsidRDefault="00B50FD6" w:rsidP="008759DB">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09F1D1" w14:textId="77777777" w:rsidR="00B50FD6" w:rsidRDefault="00B50FD6" w:rsidP="008759DB">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C8ECF77" w14:textId="77777777" w:rsidR="00B50FD6" w:rsidRDefault="00B50FD6" w:rsidP="008759DB">
            <w:pPr>
              <w:pStyle w:val="TAC"/>
              <w:rPr>
                <w:lang w:val="en-US" w:eastAsia="zh-CN"/>
              </w:rPr>
            </w:pPr>
          </w:p>
        </w:tc>
      </w:tr>
      <w:tr w:rsidR="00B50FD6" w14:paraId="51259D5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DFA7B6" w14:textId="77777777" w:rsidR="00B50FD6" w:rsidRDefault="00B50FD6" w:rsidP="008759DB">
            <w:pPr>
              <w:pStyle w:val="TAC"/>
              <w:rPr>
                <w:lang w:val="en-US" w:eastAsia="zh-CN"/>
              </w:rPr>
            </w:pPr>
            <w:r>
              <w:rPr>
                <w:szCs w:val="18"/>
                <w:lang w:val="en-US" w:eastAsia="zh-CN"/>
              </w:rPr>
              <w:t>CA_n5A-n25A-n78A</w:t>
            </w:r>
          </w:p>
        </w:tc>
        <w:tc>
          <w:tcPr>
            <w:tcW w:w="2785" w:type="dxa"/>
            <w:tcBorders>
              <w:top w:val="single" w:sz="4" w:space="0" w:color="auto"/>
              <w:left w:val="single" w:sz="4" w:space="0" w:color="auto"/>
              <w:bottom w:val="nil"/>
              <w:right w:val="single" w:sz="4" w:space="0" w:color="auto"/>
            </w:tcBorders>
            <w:vAlign w:val="center"/>
          </w:tcPr>
          <w:p w14:paraId="5631C4BC" w14:textId="77777777" w:rsidR="00B50FD6" w:rsidRDefault="00B50FD6" w:rsidP="008759DB">
            <w:pPr>
              <w:pStyle w:val="TAC"/>
              <w:rPr>
                <w:rFonts w:cs="Arial"/>
                <w:szCs w:val="18"/>
                <w:lang w:val="en-US" w:eastAsia="zh-CN"/>
              </w:rPr>
            </w:pPr>
            <w:r>
              <w:rPr>
                <w:rFonts w:cs="Arial"/>
                <w:szCs w:val="18"/>
                <w:lang w:val="en-US" w:eastAsia="zh-CN"/>
              </w:rPr>
              <w:t>CA_n5A-n25A</w:t>
            </w:r>
          </w:p>
          <w:p w14:paraId="4E555569" w14:textId="77777777" w:rsidR="00B50FD6" w:rsidRDefault="00B50FD6" w:rsidP="008759DB">
            <w:pPr>
              <w:pStyle w:val="TAC"/>
              <w:rPr>
                <w:rFonts w:cs="Arial"/>
                <w:szCs w:val="18"/>
                <w:lang w:val="en-US" w:eastAsia="zh-CN"/>
              </w:rPr>
            </w:pPr>
            <w:r>
              <w:rPr>
                <w:rFonts w:cs="Arial"/>
                <w:szCs w:val="18"/>
                <w:lang w:val="en-US" w:eastAsia="zh-CN"/>
              </w:rPr>
              <w:t>CA_n5A-n78A</w:t>
            </w:r>
          </w:p>
          <w:p w14:paraId="3ABA7350" w14:textId="77777777" w:rsidR="00B50FD6" w:rsidRDefault="00B50FD6" w:rsidP="008759DB">
            <w:pPr>
              <w:pStyle w:val="TAC"/>
              <w:rPr>
                <w:rFonts w:cs="Arial"/>
                <w:szCs w:val="18"/>
                <w:lang w:val="en-US" w:eastAsia="zh-CN"/>
              </w:rPr>
            </w:pPr>
            <w:r>
              <w:rPr>
                <w:rFonts w:cs="Arial"/>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1DE6998F" w14:textId="77777777" w:rsidR="00B50FD6" w:rsidRDefault="00B50FD6" w:rsidP="008759DB">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29DC018" w14:textId="77777777" w:rsidR="00B50FD6" w:rsidRDefault="00B50FD6" w:rsidP="008759DB">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DF1496" w14:textId="77777777" w:rsidR="00B50FD6" w:rsidRDefault="00B50FD6" w:rsidP="008759DB">
            <w:pPr>
              <w:pStyle w:val="TAC"/>
              <w:rPr>
                <w:lang w:val="en-US" w:eastAsia="zh-CN"/>
              </w:rPr>
            </w:pPr>
            <w:r>
              <w:rPr>
                <w:lang w:val="en-US" w:eastAsia="zh-CN"/>
              </w:rPr>
              <w:t>0</w:t>
            </w:r>
          </w:p>
        </w:tc>
      </w:tr>
      <w:tr w:rsidR="00B50FD6" w14:paraId="2921ACCA" w14:textId="77777777" w:rsidTr="00CA6628">
        <w:trPr>
          <w:trHeight w:val="29"/>
        </w:trPr>
        <w:tc>
          <w:tcPr>
            <w:tcW w:w="2741" w:type="dxa"/>
            <w:tcBorders>
              <w:top w:val="nil"/>
              <w:left w:val="single" w:sz="4" w:space="0" w:color="auto"/>
              <w:bottom w:val="nil"/>
              <w:right w:val="single" w:sz="4" w:space="0" w:color="auto"/>
            </w:tcBorders>
            <w:vAlign w:val="center"/>
          </w:tcPr>
          <w:p w14:paraId="2B125DE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AA89F49"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F39AD9" w14:textId="77777777" w:rsidR="00B50FD6" w:rsidRDefault="00B50FD6" w:rsidP="008759DB">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9883CE3" w14:textId="77777777" w:rsidR="00B50FD6" w:rsidRDefault="00B50FD6" w:rsidP="008759DB">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94CA4D" w14:textId="77777777" w:rsidR="00B50FD6" w:rsidRDefault="00B50FD6" w:rsidP="008759DB">
            <w:pPr>
              <w:pStyle w:val="TAC"/>
              <w:rPr>
                <w:lang w:val="en-US" w:eastAsia="zh-CN"/>
              </w:rPr>
            </w:pPr>
          </w:p>
        </w:tc>
      </w:tr>
      <w:tr w:rsidR="00B50FD6" w14:paraId="10D5BCF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BEE796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B545B4"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3FF4F1" w14:textId="77777777" w:rsidR="00B50FD6" w:rsidRDefault="00B50FD6" w:rsidP="008759DB">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7A48044" w14:textId="77777777" w:rsidR="00B50FD6" w:rsidRDefault="00B50FD6" w:rsidP="008759DB">
            <w:pPr>
              <w:pStyle w:val="TAC"/>
              <w:rPr>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D98BD2" w14:textId="77777777" w:rsidR="00B50FD6" w:rsidRDefault="00B50FD6" w:rsidP="008759DB">
            <w:pPr>
              <w:pStyle w:val="TAC"/>
              <w:rPr>
                <w:lang w:val="en-US" w:eastAsia="zh-CN"/>
              </w:rPr>
            </w:pPr>
          </w:p>
        </w:tc>
      </w:tr>
      <w:tr w:rsidR="00B50FD6" w14:paraId="06D2AA9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2BF7372" w14:textId="77777777" w:rsidR="00B50FD6" w:rsidRDefault="00B50FD6" w:rsidP="008759DB">
            <w:pPr>
              <w:pStyle w:val="TAC"/>
              <w:rPr>
                <w:lang w:val="en-US" w:eastAsia="zh-CN"/>
              </w:rPr>
            </w:pPr>
            <w:r>
              <w:rPr>
                <w:szCs w:val="18"/>
                <w:lang w:val="en-US" w:eastAsia="zh-CN"/>
              </w:rPr>
              <w:t>CA_n5A-n25(2A)-n78A</w:t>
            </w:r>
          </w:p>
        </w:tc>
        <w:tc>
          <w:tcPr>
            <w:tcW w:w="2785" w:type="dxa"/>
            <w:tcBorders>
              <w:top w:val="single" w:sz="4" w:space="0" w:color="auto"/>
              <w:left w:val="single" w:sz="4" w:space="0" w:color="auto"/>
              <w:bottom w:val="nil"/>
              <w:right w:val="single" w:sz="4" w:space="0" w:color="auto"/>
            </w:tcBorders>
            <w:vAlign w:val="center"/>
          </w:tcPr>
          <w:p w14:paraId="35BCD832" w14:textId="77777777" w:rsidR="00B50FD6" w:rsidRDefault="00B50FD6" w:rsidP="008759DB">
            <w:pPr>
              <w:pStyle w:val="TAC"/>
              <w:rPr>
                <w:rFonts w:cs="Arial"/>
                <w:color w:val="000000"/>
                <w:szCs w:val="18"/>
                <w:lang w:val="en-US" w:eastAsia="zh-CN"/>
              </w:rPr>
            </w:pPr>
            <w:r>
              <w:rPr>
                <w:rFonts w:cs="Arial"/>
                <w:color w:val="000000"/>
                <w:szCs w:val="18"/>
                <w:lang w:val="en-US" w:eastAsia="zh-CN"/>
              </w:rPr>
              <w:t>CA_n5A-n25A</w:t>
            </w:r>
          </w:p>
          <w:p w14:paraId="28BED2B4" w14:textId="77777777" w:rsidR="00B50FD6" w:rsidRDefault="00B50FD6" w:rsidP="008759DB">
            <w:pPr>
              <w:pStyle w:val="TAC"/>
              <w:rPr>
                <w:rFonts w:cs="Arial"/>
                <w:color w:val="000000"/>
                <w:szCs w:val="18"/>
                <w:lang w:val="en-US" w:eastAsia="zh-CN"/>
              </w:rPr>
            </w:pPr>
            <w:r>
              <w:rPr>
                <w:rFonts w:cs="Arial"/>
                <w:color w:val="000000"/>
                <w:szCs w:val="18"/>
                <w:lang w:val="en-US" w:eastAsia="zh-CN"/>
              </w:rPr>
              <w:t>CA_n5A-n78A</w:t>
            </w:r>
          </w:p>
          <w:p w14:paraId="3BA60361" w14:textId="77777777" w:rsidR="00B50FD6" w:rsidRDefault="00B50FD6" w:rsidP="008759DB">
            <w:pPr>
              <w:pStyle w:val="TAC"/>
              <w:rPr>
                <w:rFonts w:cs="Arial"/>
                <w:szCs w:val="18"/>
                <w:lang w:val="en-US" w:eastAsia="zh-CN"/>
              </w:rPr>
            </w:pPr>
            <w:r>
              <w:rPr>
                <w:rFonts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ADC7EB8" w14:textId="77777777" w:rsidR="00B50FD6" w:rsidRDefault="00B50FD6" w:rsidP="008759DB">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7F65AEC" w14:textId="77777777" w:rsidR="00B50FD6" w:rsidRDefault="00B50FD6" w:rsidP="008759DB">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10ACFCD" w14:textId="77777777" w:rsidR="00B50FD6" w:rsidRDefault="00B50FD6" w:rsidP="008759DB">
            <w:pPr>
              <w:pStyle w:val="TAC"/>
              <w:rPr>
                <w:lang w:val="en-US" w:eastAsia="zh-CN"/>
              </w:rPr>
            </w:pPr>
            <w:r>
              <w:rPr>
                <w:lang w:val="en-US" w:eastAsia="zh-CN"/>
              </w:rPr>
              <w:t>0</w:t>
            </w:r>
          </w:p>
        </w:tc>
      </w:tr>
      <w:tr w:rsidR="00B50FD6" w14:paraId="355955EB" w14:textId="77777777" w:rsidTr="00CA6628">
        <w:trPr>
          <w:trHeight w:val="29"/>
        </w:trPr>
        <w:tc>
          <w:tcPr>
            <w:tcW w:w="2741" w:type="dxa"/>
            <w:tcBorders>
              <w:top w:val="nil"/>
              <w:left w:val="single" w:sz="4" w:space="0" w:color="auto"/>
              <w:bottom w:val="nil"/>
              <w:right w:val="single" w:sz="4" w:space="0" w:color="auto"/>
            </w:tcBorders>
            <w:vAlign w:val="center"/>
          </w:tcPr>
          <w:p w14:paraId="5AE62DE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B7BDDB8"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F5BDC6" w14:textId="77777777" w:rsidR="00B50FD6" w:rsidRDefault="00B50FD6" w:rsidP="008759DB">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37E3E48" w14:textId="77777777" w:rsidR="00B50FD6" w:rsidRDefault="00B50FD6" w:rsidP="008759DB">
            <w:pPr>
              <w:pStyle w:val="TAC"/>
              <w:rPr>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6D281277" w14:textId="77777777" w:rsidR="00B50FD6" w:rsidRDefault="00B50FD6" w:rsidP="008759DB">
            <w:pPr>
              <w:pStyle w:val="TAC"/>
              <w:rPr>
                <w:lang w:val="en-US" w:eastAsia="zh-CN"/>
              </w:rPr>
            </w:pPr>
          </w:p>
        </w:tc>
      </w:tr>
      <w:tr w:rsidR="00B50FD6" w14:paraId="7877367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F41E76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57E5E9"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1C0704" w14:textId="77777777" w:rsidR="00B50FD6" w:rsidRDefault="00B50FD6" w:rsidP="008759DB">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7460974" w14:textId="77777777" w:rsidR="00B50FD6" w:rsidRDefault="00B50FD6" w:rsidP="008759DB">
            <w:pPr>
              <w:pStyle w:val="TAC"/>
              <w:rPr>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E5A1A7" w14:textId="77777777" w:rsidR="00B50FD6" w:rsidRDefault="00B50FD6" w:rsidP="008759DB">
            <w:pPr>
              <w:pStyle w:val="TAC"/>
              <w:rPr>
                <w:lang w:val="en-US" w:eastAsia="zh-CN"/>
              </w:rPr>
            </w:pPr>
          </w:p>
        </w:tc>
      </w:tr>
      <w:tr w:rsidR="00B50FD6" w14:paraId="0E3956A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0717948" w14:textId="77777777" w:rsidR="00B50FD6" w:rsidRDefault="00B50FD6" w:rsidP="008759DB">
            <w:pPr>
              <w:pStyle w:val="TAC"/>
              <w:rPr>
                <w:lang w:val="en-US" w:eastAsia="zh-CN"/>
              </w:rPr>
            </w:pPr>
            <w:r>
              <w:rPr>
                <w:szCs w:val="18"/>
                <w:lang w:val="en-US" w:eastAsia="zh-CN"/>
              </w:rPr>
              <w:t>CA_n5A-n25A-n78(2A)</w:t>
            </w:r>
          </w:p>
        </w:tc>
        <w:tc>
          <w:tcPr>
            <w:tcW w:w="2785" w:type="dxa"/>
            <w:tcBorders>
              <w:top w:val="single" w:sz="4" w:space="0" w:color="auto"/>
              <w:left w:val="single" w:sz="4" w:space="0" w:color="auto"/>
              <w:bottom w:val="nil"/>
              <w:right w:val="single" w:sz="4" w:space="0" w:color="auto"/>
            </w:tcBorders>
            <w:vAlign w:val="center"/>
          </w:tcPr>
          <w:p w14:paraId="6C4670FB" w14:textId="77777777" w:rsidR="00B50FD6" w:rsidRDefault="00B50FD6" w:rsidP="008759DB">
            <w:pPr>
              <w:pStyle w:val="TAC"/>
              <w:rPr>
                <w:rFonts w:cs="Arial"/>
                <w:color w:val="000000"/>
                <w:szCs w:val="18"/>
                <w:lang w:val="en-US" w:eastAsia="zh-CN"/>
              </w:rPr>
            </w:pPr>
            <w:r>
              <w:rPr>
                <w:rFonts w:cs="Arial"/>
                <w:color w:val="000000"/>
                <w:szCs w:val="18"/>
                <w:lang w:val="en-US" w:eastAsia="zh-CN"/>
              </w:rPr>
              <w:t>CA_n5A-n25A</w:t>
            </w:r>
          </w:p>
          <w:p w14:paraId="6569455E" w14:textId="77777777" w:rsidR="00B50FD6" w:rsidRDefault="00B50FD6" w:rsidP="008759DB">
            <w:pPr>
              <w:pStyle w:val="TAC"/>
              <w:rPr>
                <w:rFonts w:cs="Arial"/>
                <w:color w:val="000000"/>
                <w:szCs w:val="18"/>
                <w:lang w:val="en-US" w:eastAsia="zh-CN"/>
              </w:rPr>
            </w:pPr>
            <w:r>
              <w:rPr>
                <w:rFonts w:cs="Arial"/>
                <w:color w:val="000000"/>
                <w:szCs w:val="18"/>
                <w:lang w:val="en-US" w:eastAsia="zh-CN"/>
              </w:rPr>
              <w:t>CA_n5A-n78A</w:t>
            </w:r>
          </w:p>
          <w:p w14:paraId="12970E7A" w14:textId="77777777" w:rsidR="00B50FD6" w:rsidRDefault="00B50FD6" w:rsidP="008759DB">
            <w:pPr>
              <w:pStyle w:val="TAC"/>
              <w:rPr>
                <w:rFonts w:cs="Arial"/>
                <w:szCs w:val="18"/>
                <w:lang w:val="en-US" w:eastAsia="zh-CN"/>
              </w:rPr>
            </w:pPr>
            <w:r>
              <w:rPr>
                <w:rFonts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813244E" w14:textId="77777777" w:rsidR="00B50FD6" w:rsidRDefault="00B50FD6" w:rsidP="008759DB">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16490D7" w14:textId="77777777" w:rsidR="00B50FD6" w:rsidRDefault="00B50FD6" w:rsidP="008759DB">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A154D0B" w14:textId="77777777" w:rsidR="00B50FD6" w:rsidRDefault="00B50FD6" w:rsidP="008759DB">
            <w:pPr>
              <w:pStyle w:val="TAC"/>
              <w:rPr>
                <w:lang w:val="en-US" w:eastAsia="zh-CN"/>
              </w:rPr>
            </w:pPr>
            <w:r>
              <w:rPr>
                <w:lang w:val="en-US" w:eastAsia="zh-CN"/>
              </w:rPr>
              <w:t>0</w:t>
            </w:r>
          </w:p>
        </w:tc>
      </w:tr>
      <w:tr w:rsidR="00B50FD6" w14:paraId="53D56EB6" w14:textId="77777777" w:rsidTr="00CA6628">
        <w:trPr>
          <w:trHeight w:val="29"/>
        </w:trPr>
        <w:tc>
          <w:tcPr>
            <w:tcW w:w="2741" w:type="dxa"/>
            <w:tcBorders>
              <w:top w:val="nil"/>
              <w:left w:val="single" w:sz="4" w:space="0" w:color="auto"/>
              <w:bottom w:val="nil"/>
              <w:right w:val="single" w:sz="4" w:space="0" w:color="auto"/>
            </w:tcBorders>
            <w:vAlign w:val="center"/>
          </w:tcPr>
          <w:p w14:paraId="48BEB66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767CCC1"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6EB52" w14:textId="77777777" w:rsidR="00B50FD6" w:rsidRDefault="00B50FD6" w:rsidP="008759DB">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41E6F26" w14:textId="77777777" w:rsidR="00B50FD6" w:rsidRDefault="00B50FD6" w:rsidP="008759DB">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9ACDC9" w14:textId="77777777" w:rsidR="00B50FD6" w:rsidRDefault="00B50FD6" w:rsidP="008759DB">
            <w:pPr>
              <w:pStyle w:val="TAC"/>
              <w:rPr>
                <w:lang w:val="en-US" w:eastAsia="zh-CN"/>
              </w:rPr>
            </w:pPr>
          </w:p>
        </w:tc>
      </w:tr>
      <w:tr w:rsidR="00B50FD6" w14:paraId="0E12603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051C0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10FF33"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1B2C61" w14:textId="77777777" w:rsidR="00B50FD6" w:rsidRDefault="00B50FD6" w:rsidP="008759DB">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58271D0" w14:textId="77777777" w:rsidR="00B50FD6" w:rsidRDefault="00B50FD6" w:rsidP="008759DB">
            <w:pPr>
              <w:pStyle w:val="TAC"/>
              <w:rPr>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854F39C" w14:textId="77777777" w:rsidR="00B50FD6" w:rsidRDefault="00B50FD6" w:rsidP="008759DB">
            <w:pPr>
              <w:pStyle w:val="TAC"/>
              <w:rPr>
                <w:lang w:val="en-US" w:eastAsia="zh-CN"/>
              </w:rPr>
            </w:pPr>
          </w:p>
        </w:tc>
      </w:tr>
      <w:tr w:rsidR="00B50FD6" w14:paraId="56684BD9" w14:textId="77777777" w:rsidTr="00CA6628">
        <w:trPr>
          <w:trHeight w:val="29"/>
        </w:trPr>
        <w:tc>
          <w:tcPr>
            <w:tcW w:w="2741" w:type="dxa"/>
            <w:tcBorders>
              <w:top w:val="nil"/>
              <w:left w:val="single" w:sz="4" w:space="0" w:color="auto"/>
              <w:bottom w:val="nil"/>
              <w:right w:val="single" w:sz="4" w:space="0" w:color="auto"/>
            </w:tcBorders>
            <w:vAlign w:val="center"/>
          </w:tcPr>
          <w:p w14:paraId="720309AE" w14:textId="77777777" w:rsidR="00B50FD6" w:rsidRDefault="00B50FD6" w:rsidP="008759DB">
            <w:pPr>
              <w:pStyle w:val="TAC"/>
              <w:rPr>
                <w:lang w:val="en-US" w:eastAsia="zh-CN"/>
              </w:rPr>
            </w:pPr>
            <w:r>
              <w:rPr>
                <w:lang w:val="en-US" w:eastAsia="zh-CN"/>
              </w:rPr>
              <w:t>CA_n5A-n25(2A)-n78(2A)</w:t>
            </w:r>
          </w:p>
        </w:tc>
        <w:tc>
          <w:tcPr>
            <w:tcW w:w="2785" w:type="dxa"/>
            <w:tcBorders>
              <w:top w:val="nil"/>
              <w:left w:val="single" w:sz="4" w:space="0" w:color="auto"/>
              <w:bottom w:val="nil"/>
              <w:right w:val="single" w:sz="4" w:space="0" w:color="auto"/>
            </w:tcBorders>
            <w:vAlign w:val="center"/>
          </w:tcPr>
          <w:p w14:paraId="79974C46" w14:textId="77777777" w:rsidR="00B50FD6" w:rsidRDefault="00B50FD6" w:rsidP="008759DB">
            <w:pPr>
              <w:pStyle w:val="TAC"/>
              <w:rPr>
                <w:lang w:val="en-US"/>
              </w:rPr>
            </w:pPr>
            <w:r>
              <w:rPr>
                <w:lang w:val="en-US"/>
              </w:rPr>
              <w:t>CA_n5A-n25A</w:t>
            </w:r>
          </w:p>
          <w:p w14:paraId="3C560135" w14:textId="77777777" w:rsidR="00B50FD6" w:rsidRDefault="00B50FD6" w:rsidP="008759DB">
            <w:pPr>
              <w:pStyle w:val="TAC"/>
              <w:rPr>
                <w:lang w:val="en-US"/>
              </w:rPr>
            </w:pPr>
            <w:r>
              <w:rPr>
                <w:lang w:val="en-US"/>
              </w:rPr>
              <w:t>CA_n5A-n78A</w:t>
            </w:r>
          </w:p>
          <w:p w14:paraId="4A7917C2" w14:textId="77777777" w:rsidR="00B50FD6" w:rsidRDefault="00B50FD6" w:rsidP="008759DB">
            <w:pPr>
              <w:pStyle w:val="TAC"/>
              <w:rPr>
                <w:lang w:val="en-US" w:eastAsia="zh-CN"/>
              </w:rPr>
            </w:pPr>
            <w:r>
              <w:rPr>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22914E96" w14:textId="77777777" w:rsidR="00B50FD6" w:rsidRDefault="00B50FD6" w:rsidP="008759DB">
            <w:pPr>
              <w:pStyle w:val="TAC"/>
              <w:rPr>
                <w:lang w:val="en-US"/>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B80938E" w14:textId="77777777" w:rsidR="00B50FD6" w:rsidRDefault="00B50FD6" w:rsidP="008759DB">
            <w:pPr>
              <w:pStyle w:val="TAC"/>
              <w:rPr>
                <w:rFonts w:ascii="Calibri" w:hAnsi="Calibri"/>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EA977DE" w14:textId="77777777" w:rsidR="00B50FD6" w:rsidRDefault="00B50FD6" w:rsidP="008759DB">
            <w:pPr>
              <w:pStyle w:val="TAC"/>
              <w:rPr>
                <w:lang w:val="en-US" w:eastAsia="zh-CN"/>
              </w:rPr>
            </w:pPr>
            <w:r>
              <w:rPr>
                <w:lang w:val="en-US" w:eastAsia="zh-CN"/>
              </w:rPr>
              <w:t>0</w:t>
            </w:r>
          </w:p>
        </w:tc>
      </w:tr>
      <w:tr w:rsidR="00B50FD6" w14:paraId="0136098C" w14:textId="77777777" w:rsidTr="00CA6628">
        <w:trPr>
          <w:trHeight w:val="29"/>
        </w:trPr>
        <w:tc>
          <w:tcPr>
            <w:tcW w:w="2741" w:type="dxa"/>
            <w:tcBorders>
              <w:top w:val="nil"/>
              <w:left w:val="single" w:sz="4" w:space="0" w:color="auto"/>
              <w:bottom w:val="nil"/>
              <w:right w:val="single" w:sz="4" w:space="0" w:color="auto"/>
            </w:tcBorders>
            <w:vAlign w:val="center"/>
          </w:tcPr>
          <w:p w14:paraId="7A32B99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707D0E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E69E36" w14:textId="77777777" w:rsidR="00B50FD6" w:rsidRDefault="00B50FD6" w:rsidP="008759DB">
            <w:pPr>
              <w:pStyle w:val="TAC"/>
              <w:rPr>
                <w:lang w:val="en-US"/>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7506B77" w14:textId="77777777" w:rsidR="00B50FD6" w:rsidRDefault="00B50FD6" w:rsidP="008759DB">
            <w:pPr>
              <w:pStyle w:val="TAC"/>
              <w:rPr>
                <w:rFonts w:ascii="Calibri" w:hAnsi="Calibri"/>
                <w:sz w:val="21"/>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33772A6" w14:textId="77777777" w:rsidR="00B50FD6" w:rsidRDefault="00B50FD6" w:rsidP="008759DB">
            <w:pPr>
              <w:pStyle w:val="TAC"/>
              <w:rPr>
                <w:lang w:val="en-US" w:eastAsia="zh-CN"/>
              </w:rPr>
            </w:pPr>
          </w:p>
        </w:tc>
      </w:tr>
      <w:tr w:rsidR="00B50FD6" w14:paraId="4D58C7C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118FF0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FC7EB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6DF27" w14:textId="77777777" w:rsidR="00B50FD6" w:rsidRDefault="00B50FD6" w:rsidP="008759DB">
            <w:pPr>
              <w:pStyle w:val="TAC"/>
              <w:rPr>
                <w:lang w:val="en-US"/>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9FB9391" w14:textId="77777777" w:rsidR="00B50FD6" w:rsidRDefault="00B50FD6" w:rsidP="008759DB">
            <w:pPr>
              <w:pStyle w:val="TAC"/>
              <w:rPr>
                <w:rFonts w:ascii="Calibri" w:hAnsi="Calibri"/>
                <w:sz w:val="21"/>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3592121" w14:textId="77777777" w:rsidR="00B50FD6" w:rsidRDefault="00B50FD6" w:rsidP="008759DB">
            <w:pPr>
              <w:pStyle w:val="TAC"/>
              <w:rPr>
                <w:lang w:val="en-US" w:eastAsia="zh-CN"/>
              </w:rPr>
            </w:pPr>
          </w:p>
        </w:tc>
      </w:tr>
      <w:tr w:rsidR="00B50FD6" w14:paraId="499D07C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1F5007F" w14:textId="77777777" w:rsidR="00B50FD6" w:rsidRDefault="00B50FD6" w:rsidP="008759DB">
            <w:pPr>
              <w:pStyle w:val="TAC"/>
              <w:rPr>
                <w:lang w:val="en-US" w:eastAsia="zh-CN"/>
              </w:rPr>
            </w:pPr>
            <w:r>
              <w:rPr>
                <w:lang w:val="en-US" w:eastAsia="zh-CN"/>
              </w:rPr>
              <w:t>CA_n5A-n29A-n77A</w:t>
            </w:r>
          </w:p>
        </w:tc>
        <w:tc>
          <w:tcPr>
            <w:tcW w:w="2785" w:type="dxa"/>
            <w:tcBorders>
              <w:top w:val="single" w:sz="4" w:space="0" w:color="auto"/>
              <w:left w:val="single" w:sz="4" w:space="0" w:color="auto"/>
              <w:bottom w:val="nil"/>
              <w:right w:val="single" w:sz="4" w:space="0" w:color="auto"/>
            </w:tcBorders>
            <w:vAlign w:val="center"/>
          </w:tcPr>
          <w:p w14:paraId="0F20F4DC" w14:textId="77777777" w:rsidR="00B50FD6" w:rsidRDefault="00B50FD6" w:rsidP="008759DB">
            <w:pPr>
              <w:pStyle w:val="TAC"/>
            </w:pPr>
            <w:r>
              <w:rPr>
                <w:lang w:val="en-US" w:eastAsia="zh-CN"/>
              </w:rPr>
              <w:t>n77</w:t>
            </w:r>
            <w:r>
              <w:rPr>
                <w:vertAlign w:val="superscript"/>
                <w:lang w:val="en-US" w:eastAsia="zh-CN"/>
              </w:rPr>
              <w:t>7</w:t>
            </w:r>
          </w:p>
          <w:p w14:paraId="7E5E64E6" w14:textId="77777777" w:rsidR="00B50FD6" w:rsidRDefault="00B50FD6" w:rsidP="008759DB">
            <w:pPr>
              <w:pStyle w:val="TAC"/>
              <w:rPr>
                <w:lang w:val="en-US"/>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651C89D" w14:textId="77777777" w:rsidR="00B50FD6" w:rsidRDefault="00B50FD6" w:rsidP="008759DB">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A89E8A9" w14:textId="77777777" w:rsidR="00B50FD6" w:rsidRDefault="00B50FD6" w:rsidP="008759DB">
            <w:pPr>
              <w:pStyle w:val="TAC"/>
              <w:rPr>
                <w:rFonts w:cs="Arial"/>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AF42A8" w14:textId="77777777" w:rsidR="00B50FD6" w:rsidRDefault="00B50FD6" w:rsidP="008759DB">
            <w:pPr>
              <w:pStyle w:val="TAC"/>
              <w:rPr>
                <w:lang w:val="en-US" w:eastAsia="zh-CN"/>
              </w:rPr>
            </w:pPr>
            <w:r>
              <w:rPr>
                <w:lang w:val="en-US" w:eastAsia="zh-CN"/>
              </w:rPr>
              <w:t>0</w:t>
            </w:r>
          </w:p>
        </w:tc>
      </w:tr>
      <w:tr w:rsidR="00B50FD6" w14:paraId="502D5C3B" w14:textId="77777777" w:rsidTr="00CA6628">
        <w:trPr>
          <w:trHeight w:val="29"/>
        </w:trPr>
        <w:tc>
          <w:tcPr>
            <w:tcW w:w="2741" w:type="dxa"/>
            <w:tcBorders>
              <w:top w:val="nil"/>
              <w:left w:val="single" w:sz="4" w:space="0" w:color="auto"/>
              <w:bottom w:val="nil"/>
              <w:right w:val="single" w:sz="4" w:space="0" w:color="auto"/>
            </w:tcBorders>
            <w:vAlign w:val="center"/>
          </w:tcPr>
          <w:p w14:paraId="283FB0C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E6DECE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64A9C" w14:textId="77777777" w:rsidR="00B50FD6" w:rsidRDefault="00B50FD6" w:rsidP="008759DB">
            <w:pPr>
              <w:pStyle w:val="TAC"/>
              <w:rPr>
                <w:lang w:val="en-US" w:eastAsia="zh-CN"/>
              </w:rPr>
            </w:pPr>
            <w:r>
              <w:rPr>
                <w:rFonts w:cs="Arial"/>
                <w:szCs w:val="18"/>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A0923B4" w14:textId="77777777" w:rsidR="00B50FD6" w:rsidRDefault="00B50FD6" w:rsidP="008759DB">
            <w:pPr>
              <w:pStyle w:val="TAC"/>
              <w:rPr>
                <w:rFonts w:cs="Arial"/>
                <w:szCs w:val="18"/>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BAB92DA" w14:textId="77777777" w:rsidR="00B50FD6" w:rsidRDefault="00B50FD6" w:rsidP="008759DB">
            <w:pPr>
              <w:pStyle w:val="TAC"/>
              <w:rPr>
                <w:lang w:val="en-US" w:eastAsia="zh-CN"/>
              </w:rPr>
            </w:pPr>
          </w:p>
        </w:tc>
      </w:tr>
      <w:tr w:rsidR="00B50FD6" w14:paraId="0A81B79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738359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6E0E1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1EA561" w14:textId="77777777" w:rsidR="00B50FD6" w:rsidRDefault="00B50FD6" w:rsidP="008759DB">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9BB2FBD" w14:textId="77777777" w:rsidR="00B50FD6" w:rsidRDefault="00B50FD6" w:rsidP="008759DB">
            <w:pPr>
              <w:pStyle w:val="TAC"/>
              <w:rPr>
                <w:rFonts w:cs="Arial"/>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2333A9" w14:textId="77777777" w:rsidR="00B50FD6" w:rsidRDefault="00B50FD6" w:rsidP="008759DB">
            <w:pPr>
              <w:pStyle w:val="TAC"/>
              <w:rPr>
                <w:lang w:val="en-US" w:eastAsia="zh-CN"/>
              </w:rPr>
            </w:pPr>
          </w:p>
        </w:tc>
      </w:tr>
      <w:tr w:rsidR="00B50FD6" w14:paraId="28F3DFD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D6D8DA7" w14:textId="77777777" w:rsidR="00B50FD6" w:rsidRDefault="00B50FD6" w:rsidP="008759DB">
            <w:pPr>
              <w:pStyle w:val="TAC"/>
              <w:rPr>
                <w:lang w:val="en-US" w:eastAsia="zh-CN"/>
              </w:rPr>
            </w:pPr>
            <w:r>
              <w:rPr>
                <w:lang w:val="en-US" w:eastAsia="zh-CN"/>
              </w:rPr>
              <w:t>CA_n5A-n29A-n77(2A)</w:t>
            </w:r>
          </w:p>
        </w:tc>
        <w:tc>
          <w:tcPr>
            <w:tcW w:w="2785" w:type="dxa"/>
            <w:tcBorders>
              <w:top w:val="single" w:sz="4" w:space="0" w:color="auto"/>
              <w:left w:val="single" w:sz="4" w:space="0" w:color="auto"/>
              <w:bottom w:val="nil"/>
              <w:right w:val="single" w:sz="4" w:space="0" w:color="auto"/>
            </w:tcBorders>
            <w:vAlign w:val="center"/>
          </w:tcPr>
          <w:p w14:paraId="5EDFF910" w14:textId="77777777" w:rsidR="00B50FD6" w:rsidRDefault="00B50FD6" w:rsidP="008759DB">
            <w:pPr>
              <w:pStyle w:val="TAC"/>
              <w:rPr>
                <w:lang w:val="en-US"/>
              </w:rPr>
            </w:pPr>
            <w:r>
              <w:rPr>
                <w:lang w:val="en-US"/>
              </w:rPr>
              <w:t>n77</w:t>
            </w:r>
            <w:r>
              <w:rPr>
                <w:vertAlign w:val="superscript"/>
                <w:lang w:val="en-US"/>
              </w:rPr>
              <w:t>7</w:t>
            </w:r>
          </w:p>
          <w:p w14:paraId="5162B9E5" w14:textId="77777777" w:rsidR="00B50FD6" w:rsidRDefault="00B50FD6" w:rsidP="008759DB">
            <w:pPr>
              <w:pStyle w:val="TAC"/>
              <w:rPr>
                <w:lang w:val="en-US"/>
              </w:rPr>
            </w:pPr>
            <w:r>
              <w:rPr>
                <w:lang w:val="en-US"/>
              </w:rPr>
              <w:t>CA_n5A-n77A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3827349" w14:textId="77777777" w:rsidR="00B50FD6" w:rsidRDefault="00B50FD6" w:rsidP="008759DB">
            <w:pPr>
              <w:pStyle w:val="TAC"/>
              <w:rPr>
                <w:lang w:val="en-US"/>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E8DA357"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C0290F" w14:textId="77777777" w:rsidR="00B50FD6" w:rsidRDefault="00B50FD6" w:rsidP="008759DB">
            <w:pPr>
              <w:pStyle w:val="TAC"/>
              <w:rPr>
                <w:lang w:val="en-US" w:eastAsia="zh-CN"/>
              </w:rPr>
            </w:pPr>
            <w:r>
              <w:rPr>
                <w:lang w:val="en-US" w:eastAsia="zh-CN"/>
              </w:rPr>
              <w:t>0</w:t>
            </w:r>
          </w:p>
        </w:tc>
      </w:tr>
      <w:tr w:rsidR="00B50FD6" w14:paraId="4BCC3EC3" w14:textId="77777777" w:rsidTr="00CA6628">
        <w:trPr>
          <w:trHeight w:val="29"/>
        </w:trPr>
        <w:tc>
          <w:tcPr>
            <w:tcW w:w="2741" w:type="dxa"/>
            <w:tcBorders>
              <w:top w:val="nil"/>
              <w:left w:val="single" w:sz="4" w:space="0" w:color="auto"/>
              <w:bottom w:val="nil"/>
              <w:right w:val="single" w:sz="4" w:space="0" w:color="auto"/>
            </w:tcBorders>
            <w:vAlign w:val="center"/>
          </w:tcPr>
          <w:p w14:paraId="2EE0231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7ADE75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91D0BA" w14:textId="77777777" w:rsidR="00B50FD6" w:rsidRDefault="00B50FD6" w:rsidP="008759DB">
            <w:pPr>
              <w:pStyle w:val="TAC"/>
              <w:rPr>
                <w:lang w:val="en-US"/>
              </w:rPr>
            </w:pPr>
            <w:r>
              <w:rPr>
                <w:rFonts w:cs="Arial"/>
                <w:szCs w:val="18"/>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6011F4D"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41A9B7F" w14:textId="77777777" w:rsidR="00B50FD6" w:rsidRDefault="00B50FD6" w:rsidP="008759DB">
            <w:pPr>
              <w:pStyle w:val="TAC"/>
              <w:rPr>
                <w:lang w:val="en-US" w:eastAsia="zh-CN"/>
              </w:rPr>
            </w:pPr>
          </w:p>
        </w:tc>
      </w:tr>
      <w:tr w:rsidR="00B50FD6" w14:paraId="1EA75D5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590A0B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71AF0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5525DE" w14:textId="77777777" w:rsidR="00B50FD6" w:rsidRDefault="00B50FD6" w:rsidP="008759DB">
            <w:pPr>
              <w:pStyle w:val="TAC"/>
              <w:rPr>
                <w:lang w:val="en-US"/>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9A8C90"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90F6520" w14:textId="77777777" w:rsidR="00B50FD6" w:rsidRDefault="00B50FD6" w:rsidP="008759DB">
            <w:pPr>
              <w:pStyle w:val="TAC"/>
              <w:rPr>
                <w:lang w:val="en-US" w:eastAsia="zh-CN"/>
              </w:rPr>
            </w:pPr>
          </w:p>
        </w:tc>
      </w:tr>
      <w:tr w:rsidR="00B50FD6" w14:paraId="7384B08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5B55902" w14:textId="77777777" w:rsidR="00B50FD6" w:rsidRDefault="00B50FD6" w:rsidP="008759DB">
            <w:pPr>
              <w:pStyle w:val="TAC"/>
              <w:rPr>
                <w:lang w:val="en-US" w:eastAsia="zh-CN"/>
              </w:rPr>
            </w:pPr>
            <w:r>
              <w:rPr>
                <w:lang w:val="en-US" w:eastAsia="zh-CN"/>
              </w:rPr>
              <w:t>CA_n5A-n30A-n66A</w:t>
            </w:r>
          </w:p>
        </w:tc>
        <w:tc>
          <w:tcPr>
            <w:tcW w:w="2785" w:type="dxa"/>
            <w:tcBorders>
              <w:top w:val="single" w:sz="4" w:space="0" w:color="auto"/>
              <w:left w:val="single" w:sz="4" w:space="0" w:color="auto"/>
              <w:bottom w:val="nil"/>
              <w:right w:val="single" w:sz="4" w:space="0" w:color="auto"/>
            </w:tcBorders>
            <w:vAlign w:val="center"/>
          </w:tcPr>
          <w:p w14:paraId="6924593F" w14:textId="77777777" w:rsidR="00B50FD6" w:rsidRDefault="00B50FD6" w:rsidP="008759DB">
            <w:pPr>
              <w:pStyle w:val="TAC"/>
              <w:rPr>
                <w:lang w:val="en-US"/>
              </w:rPr>
            </w:pPr>
            <w:r>
              <w:rPr>
                <w:lang w:val="en-US"/>
              </w:rPr>
              <w:t>CA_n5A-n30A</w:t>
            </w:r>
          </w:p>
          <w:p w14:paraId="3280B694" w14:textId="77777777" w:rsidR="00B50FD6" w:rsidRDefault="00B50FD6" w:rsidP="008759DB">
            <w:pPr>
              <w:pStyle w:val="TAC"/>
              <w:rPr>
                <w:lang w:val="en-US"/>
              </w:rPr>
            </w:pPr>
            <w:r>
              <w:rPr>
                <w:lang w:val="en-US"/>
              </w:rPr>
              <w:t>CA_n5A-n66A</w:t>
            </w:r>
          </w:p>
          <w:p w14:paraId="0EE92CCD" w14:textId="77777777" w:rsidR="00B50FD6" w:rsidRDefault="00B50FD6" w:rsidP="008759DB">
            <w:pPr>
              <w:pStyle w:val="TAC"/>
              <w:rPr>
                <w:lang w:val="en-US"/>
              </w:rPr>
            </w:pPr>
            <w:r>
              <w:rPr>
                <w:lang w:val="en-US"/>
              </w:rPr>
              <w:t>CA_n30A-n66A</w:t>
            </w:r>
          </w:p>
          <w:p w14:paraId="2268709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B33814"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57B231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FE22AB" w14:textId="77777777" w:rsidR="00B50FD6" w:rsidRDefault="00B50FD6" w:rsidP="008759DB">
            <w:pPr>
              <w:pStyle w:val="TAC"/>
              <w:rPr>
                <w:lang w:val="en-US" w:eastAsia="zh-CN"/>
              </w:rPr>
            </w:pPr>
            <w:r>
              <w:rPr>
                <w:lang w:val="en-US" w:eastAsia="zh-CN"/>
              </w:rPr>
              <w:t>0</w:t>
            </w:r>
          </w:p>
        </w:tc>
      </w:tr>
      <w:tr w:rsidR="00B50FD6" w14:paraId="241B7515" w14:textId="77777777" w:rsidTr="00CA6628">
        <w:trPr>
          <w:trHeight w:val="29"/>
        </w:trPr>
        <w:tc>
          <w:tcPr>
            <w:tcW w:w="2741" w:type="dxa"/>
            <w:tcBorders>
              <w:top w:val="nil"/>
              <w:left w:val="single" w:sz="4" w:space="0" w:color="auto"/>
              <w:bottom w:val="nil"/>
              <w:right w:val="single" w:sz="4" w:space="0" w:color="auto"/>
            </w:tcBorders>
            <w:vAlign w:val="center"/>
          </w:tcPr>
          <w:p w14:paraId="4474B33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C0BF0D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223F5F"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9E5D0E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08B8935" w14:textId="77777777" w:rsidR="00B50FD6" w:rsidRDefault="00B50FD6" w:rsidP="008759DB">
            <w:pPr>
              <w:pStyle w:val="TAC"/>
              <w:rPr>
                <w:lang w:val="en-US" w:eastAsia="zh-CN"/>
              </w:rPr>
            </w:pPr>
          </w:p>
        </w:tc>
      </w:tr>
      <w:tr w:rsidR="00B50FD6" w14:paraId="02FD2B0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C67790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9A4A2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1ADB03" w14:textId="77777777" w:rsidR="00B50FD6" w:rsidRDefault="00B50FD6" w:rsidP="008759DB">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B50C1B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423F865" w14:textId="77777777" w:rsidR="00B50FD6" w:rsidRDefault="00B50FD6" w:rsidP="008759DB">
            <w:pPr>
              <w:pStyle w:val="TAC"/>
              <w:rPr>
                <w:lang w:val="en-US" w:eastAsia="zh-CN"/>
              </w:rPr>
            </w:pPr>
          </w:p>
        </w:tc>
      </w:tr>
      <w:tr w:rsidR="00B50FD6" w14:paraId="17302920" w14:textId="77777777" w:rsidTr="00CA6628">
        <w:trPr>
          <w:trHeight w:val="29"/>
        </w:trPr>
        <w:tc>
          <w:tcPr>
            <w:tcW w:w="2741" w:type="dxa"/>
            <w:tcBorders>
              <w:top w:val="nil"/>
              <w:left w:val="single" w:sz="4" w:space="0" w:color="auto"/>
              <w:bottom w:val="nil"/>
              <w:right w:val="single" w:sz="4" w:space="0" w:color="auto"/>
            </w:tcBorders>
            <w:vAlign w:val="center"/>
          </w:tcPr>
          <w:p w14:paraId="4567D048" w14:textId="77777777" w:rsidR="00B50FD6" w:rsidRDefault="00B50FD6" w:rsidP="008759DB">
            <w:pPr>
              <w:pStyle w:val="TAC"/>
              <w:rPr>
                <w:lang w:val="en-US" w:eastAsia="zh-CN"/>
              </w:rPr>
            </w:pPr>
            <w:r>
              <w:rPr>
                <w:lang w:val="en-US" w:eastAsia="zh-CN"/>
              </w:rPr>
              <w:t>CA_n5A-n30A-n66(2A)</w:t>
            </w:r>
          </w:p>
        </w:tc>
        <w:tc>
          <w:tcPr>
            <w:tcW w:w="2785" w:type="dxa"/>
            <w:tcBorders>
              <w:top w:val="nil"/>
              <w:left w:val="single" w:sz="4" w:space="0" w:color="auto"/>
              <w:bottom w:val="nil"/>
              <w:right w:val="single" w:sz="4" w:space="0" w:color="auto"/>
            </w:tcBorders>
            <w:vAlign w:val="center"/>
          </w:tcPr>
          <w:p w14:paraId="3AAE2ADB" w14:textId="77777777" w:rsidR="00B50FD6" w:rsidRDefault="00B50FD6" w:rsidP="008759DB">
            <w:pPr>
              <w:pStyle w:val="TAC"/>
              <w:rPr>
                <w:lang w:val="en-US"/>
              </w:rPr>
            </w:pPr>
            <w:r>
              <w:rPr>
                <w:lang w:val="en-US"/>
              </w:rPr>
              <w:t>CA_n5A-n30A</w:t>
            </w:r>
          </w:p>
          <w:p w14:paraId="46AEF617" w14:textId="77777777" w:rsidR="00B50FD6" w:rsidRDefault="00B50FD6" w:rsidP="008759DB">
            <w:pPr>
              <w:pStyle w:val="TAC"/>
              <w:rPr>
                <w:lang w:val="en-US"/>
              </w:rPr>
            </w:pPr>
            <w:r>
              <w:rPr>
                <w:lang w:val="en-US"/>
              </w:rPr>
              <w:t>CA_n5A-n66A</w:t>
            </w:r>
          </w:p>
          <w:p w14:paraId="4123A4BA" w14:textId="77777777" w:rsidR="00B50FD6" w:rsidRDefault="00B50FD6" w:rsidP="008759DB">
            <w:pPr>
              <w:pStyle w:val="TAC"/>
              <w:rPr>
                <w:lang w:val="en-US"/>
              </w:rPr>
            </w:pPr>
            <w:r>
              <w:rPr>
                <w:lang w:val="en-US"/>
              </w:rPr>
              <w:t>CA_n30A-n66A</w:t>
            </w:r>
          </w:p>
          <w:p w14:paraId="0F733B4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B5E61D"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749BFC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34EF595" w14:textId="77777777" w:rsidR="00B50FD6" w:rsidRDefault="00B50FD6" w:rsidP="008759DB">
            <w:pPr>
              <w:pStyle w:val="TAC"/>
              <w:rPr>
                <w:lang w:val="en-US" w:eastAsia="zh-CN"/>
              </w:rPr>
            </w:pPr>
            <w:r>
              <w:rPr>
                <w:lang w:val="en-US" w:eastAsia="zh-CN"/>
              </w:rPr>
              <w:t>0</w:t>
            </w:r>
          </w:p>
        </w:tc>
      </w:tr>
      <w:tr w:rsidR="00B50FD6" w14:paraId="1C36926B" w14:textId="77777777" w:rsidTr="00CA6628">
        <w:trPr>
          <w:trHeight w:val="29"/>
        </w:trPr>
        <w:tc>
          <w:tcPr>
            <w:tcW w:w="2741" w:type="dxa"/>
            <w:tcBorders>
              <w:top w:val="nil"/>
              <w:left w:val="single" w:sz="4" w:space="0" w:color="auto"/>
              <w:bottom w:val="nil"/>
              <w:right w:val="single" w:sz="4" w:space="0" w:color="auto"/>
            </w:tcBorders>
            <w:vAlign w:val="center"/>
          </w:tcPr>
          <w:p w14:paraId="2DA67BD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6EA421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F776A1"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78ED06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CDD2DE6" w14:textId="77777777" w:rsidR="00B50FD6" w:rsidRDefault="00B50FD6" w:rsidP="008759DB">
            <w:pPr>
              <w:pStyle w:val="TAC"/>
              <w:rPr>
                <w:lang w:val="en-US" w:eastAsia="zh-CN"/>
              </w:rPr>
            </w:pPr>
          </w:p>
        </w:tc>
      </w:tr>
      <w:tr w:rsidR="00B50FD6" w14:paraId="0370DAE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49BDFB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E38A2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836C4" w14:textId="77777777" w:rsidR="00B50FD6" w:rsidRDefault="00B50FD6" w:rsidP="008759DB">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99B7F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0532A858" w14:textId="77777777" w:rsidR="00B50FD6" w:rsidRDefault="00B50FD6" w:rsidP="008759DB">
            <w:pPr>
              <w:pStyle w:val="TAC"/>
              <w:rPr>
                <w:lang w:val="en-US" w:eastAsia="zh-CN"/>
              </w:rPr>
            </w:pPr>
          </w:p>
        </w:tc>
      </w:tr>
      <w:tr w:rsidR="00B50FD6" w14:paraId="7A46305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8A02AB" w14:textId="77777777" w:rsidR="00B50FD6" w:rsidRDefault="00B50FD6" w:rsidP="008759DB">
            <w:pPr>
              <w:pStyle w:val="TAC"/>
              <w:rPr>
                <w:lang w:val="en-US" w:eastAsia="zh-CN"/>
              </w:rPr>
            </w:pPr>
            <w:r>
              <w:rPr>
                <w:lang w:val="en-US" w:eastAsia="zh-CN"/>
              </w:rPr>
              <w:t>CA_n5A-n30A-n66(3A)</w:t>
            </w:r>
          </w:p>
        </w:tc>
        <w:tc>
          <w:tcPr>
            <w:tcW w:w="2785" w:type="dxa"/>
            <w:tcBorders>
              <w:top w:val="single" w:sz="4" w:space="0" w:color="auto"/>
              <w:left w:val="single" w:sz="4" w:space="0" w:color="auto"/>
              <w:bottom w:val="nil"/>
              <w:right w:val="single" w:sz="4" w:space="0" w:color="auto"/>
            </w:tcBorders>
            <w:vAlign w:val="center"/>
          </w:tcPr>
          <w:p w14:paraId="1895298C" w14:textId="77777777" w:rsidR="00B50FD6" w:rsidRDefault="00B50FD6" w:rsidP="008759DB">
            <w:pPr>
              <w:pStyle w:val="TAC"/>
              <w:rPr>
                <w:lang w:val="en-US"/>
              </w:rPr>
            </w:pPr>
            <w:r>
              <w:rPr>
                <w:lang w:val="en-US"/>
              </w:rPr>
              <w:t>CA_n5A-n30A</w:t>
            </w:r>
          </w:p>
          <w:p w14:paraId="2D67A804" w14:textId="77777777" w:rsidR="00B50FD6" w:rsidRDefault="00B50FD6" w:rsidP="008759DB">
            <w:pPr>
              <w:pStyle w:val="TAC"/>
              <w:rPr>
                <w:lang w:val="en-US"/>
              </w:rPr>
            </w:pPr>
            <w:r>
              <w:rPr>
                <w:lang w:val="en-US"/>
              </w:rPr>
              <w:t>CA_n5A-n66A</w:t>
            </w:r>
          </w:p>
          <w:p w14:paraId="7CA57837" w14:textId="77777777" w:rsidR="00B50FD6" w:rsidRDefault="00B50FD6" w:rsidP="008759DB">
            <w:pPr>
              <w:pStyle w:val="TAC"/>
              <w:rPr>
                <w:lang w:val="en-US"/>
              </w:rPr>
            </w:pPr>
            <w:r>
              <w:rPr>
                <w:lang w:val="en-US"/>
              </w:rPr>
              <w:t>CA_n30A-n66A</w:t>
            </w:r>
          </w:p>
          <w:p w14:paraId="7301E33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76C452" w14:textId="77777777" w:rsidR="00B50FD6" w:rsidRDefault="00B50FD6" w:rsidP="008759DB">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95643B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D6FEF8F" w14:textId="77777777" w:rsidR="00B50FD6" w:rsidRDefault="00B50FD6" w:rsidP="008759DB">
            <w:pPr>
              <w:pStyle w:val="TAC"/>
              <w:rPr>
                <w:lang w:val="en-US" w:eastAsia="zh-CN"/>
              </w:rPr>
            </w:pPr>
            <w:r>
              <w:rPr>
                <w:lang w:val="en-US" w:eastAsia="zh-CN"/>
              </w:rPr>
              <w:t>0</w:t>
            </w:r>
          </w:p>
        </w:tc>
      </w:tr>
      <w:tr w:rsidR="00B50FD6" w14:paraId="3F0D5CEF" w14:textId="77777777" w:rsidTr="00CA6628">
        <w:trPr>
          <w:trHeight w:val="29"/>
        </w:trPr>
        <w:tc>
          <w:tcPr>
            <w:tcW w:w="2741" w:type="dxa"/>
            <w:tcBorders>
              <w:top w:val="nil"/>
              <w:left w:val="single" w:sz="4" w:space="0" w:color="auto"/>
              <w:bottom w:val="nil"/>
              <w:right w:val="single" w:sz="4" w:space="0" w:color="auto"/>
            </w:tcBorders>
            <w:vAlign w:val="center"/>
          </w:tcPr>
          <w:p w14:paraId="71BA63E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696B7E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1B15C8" w14:textId="77777777" w:rsidR="00B50FD6" w:rsidRDefault="00B50FD6" w:rsidP="008759DB">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D1F57D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679F087" w14:textId="77777777" w:rsidR="00B50FD6" w:rsidRDefault="00B50FD6" w:rsidP="008759DB">
            <w:pPr>
              <w:pStyle w:val="TAC"/>
              <w:rPr>
                <w:lang w:val="en-US" w:eastAsia="zh-CN"/>
              </w:rPr>
            </w:pPr>
          </w:p>
        </w:tc>
      </w:tr>
      <w:tr w:rsidR="00B50FD6" w14:paraId="5923B41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EB31A4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03433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36B540" w14:textId="77777777" w:rsidR="00B50FD6" w:rsidRDefault="00B50FD6" w:rsidP="008759DB">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D4466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539D6B21" w14:textId="77777777" w:rsidR="00B50FD6" w:rsidRDefault="00B50FD6" w:rsidP="008759DB">
            <w:pPr>
              <w:pStyle w:val="TAC"/>
              <w:rPr>
                <w:lang w:val="en-US" w:eastAsia="zh-CN"/>
              </w:rPr>
            </w:pPr>
          </w:p>
        </w:tc>
      </w:tr>
      <w:tr w:rsidR="00B50FD6" w14:paraId="6A89A924" w14:textId="77777777" w:rsidTr="00CA6628">
        <w:trPr>
          <w:trHeight w:val="29"/>
        </w:trPr>
        <w:tc>
          <w:tcPr>
            <w:tcW w:w="2741" w:type="dxa"/>
            <w:tcBorders>
              <w:top w:val="nil"/>
              <w:left w:val="single" w:sz="4" w:space="0" w:color="auto"/>
              <w:bottom w:val="nil"/>
              <w:right w:val="single" w:sz="4" w:space="0" w:color="auto"/>
            </w:tcBorders>
            <w:vAlign w:val="center"/>
          </w:tcPr>
          <w:p w14:paraId="49C1C8A7" w14:textId="77777777" w:rsidR="00B50FD6" w:rsidRDefault="00B50FD6" w:rsidP="008759DB">
            <w:pPr>
              <w:pStyle w:val="TAC"/>
              <w:rPr>
                <w:lang w:val="en-US" w:eastAsia="zh-CN"/>
              </w:rPr>
            </w:pPr>
            <w:r>
              <w:rPr>
                <w:lang w:val="en-US" w:eastAsia="zh-CN"/>
              </w:rPr>
              <w:t>CA_n5A-n30A-n77A</w:t>
            </w:r>
          </w:p>
        </w:tc>
        <w:tc>
          <w:tcPr>
            <w:tcW w:w="2785" w:type="dxa"/>
            <w:tcBorders>
              <w:top w:val="nil"/>
              <w:left w:val="single" w:sz="4" w:space="0" w:color="auto"/>
              <w:bottom w:val="nil"/>
              <w:right w:val="single" w:sz="4" w:space="0" w:color="auto"/>
            </w:tcBorders>
            <w:vAlign w:val="center"/>
          </w:tcPr>
          <w:p w14:paraId="2A3B7BC5" w14:textId="77777777" w:rsidR="00B50FD6" w:rsidRDefault="00B50FD6" w:rsidP="008759DB">
            <w:pPr>
              <w:pStyle w:val="TAC"/>
              <w:rPr>
                <w:lang w:val="en-US"/>
              </w:rPr>
            </w:pPr>
            <w:r>
              <w:rPr>
                <w:lang w:val="en-US"/>
              </w:rPr>
              <w:t>n77</w:t>
            </w:r>
            <w:r>
              <w:rPr>
                <w:vertAlign w:val="superscript"/>
                <w:lang w:val="en-US"/>
              </w:rPr>
              <w:t>7</w:t>
            </w:r>
          </w:p>
          <w:p w14:paraId="47080AE2" w14:textId="77777777" w:rsidR="00B50FD6" w:rsidRDefault="00B50FD6" w:rsidP="008759DB">
            <w:pPr>
              <w:pStyle w:val="TAC"/>
              <w:rPr>
                <w:lang w:val="en-US"/>
              </w:rPr>
            </w:pPr>
            <w:r>
              <w:rPr>
                <w:lang w:val="en-US"/>
              </w:rPr>
              <w:t>CA_n5A-n30A</w:t>
            </w:r>
          </w:p>
          <w:p w14:paraId="1A966389" w14:textId="77777777" w:rsidR="00B50FD6" w:rsidRDefault="00B50FD6" w:rsidP="008759DB">
            <w:pPr>
              <w:pStyle w:val="TAC"/>
              <w:rPr>
                <w:vertAlign w:val="superscript"/>
                <w:lang w:val="en-US"/>
              </w:rPr>
            </w:pPr>
            <w:r>
              <w:rPr>
                <w:lang w:val="en-US"/>
              </w:rPr>
              <w:t>CA_n5A-n77A</w:t>
            </w:r>
            <w:r>
              <w:rPr>
                <w:vertAlign w:val="superscript"/>
                <w:lang w:val="en-US"/>
              </w:rPr>
              <w:t>7</w:t>
            </w:r>
          </w:p>
          <w:p w14:paraId="167533AC" w14:textId="77777777" w:rsidR="00B50FD6" w:rsidRDefault="00B50FD6" w:rsidP="008759DB">
            <w:pPr>
              <w:pStyle w:val="TAC"/>
              <w:rPr>
                <w:lang w:val="en-US" w:eastAsia="zh-CN"/>
              </w:rPr>
            </w:pPr>
            <w:r>
              <w:rPr>
                <w:lang w:val="en-US"/>
              </w:rPr>
              <w:t>CA_n30A-n77A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4C0A1A"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52C5F4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24F62AE" w14:textId="77777777" w:rsidR="00B50FD6" w:rsidRDefault="00B50FD6" w:rsidP="008759DB">
            <w:pPr>
              <w:pStyle w:val="TAC"/>
              <w:rPr>
                <w:lang w:val="en-US" w:eastAsia="zh-CN"/>
              </w:rPr>
            </w:pPr>
            <w:r>
              <w:rPr>
                <w:lang w:val="en-US" w:eastAsia="zh-CN"/>
              </w:rPr>
              <w:t>0</w:t>
            </w:r>
          </w:p>
        </w:tc>
      </w:tr>
      <w:tr w:rsidR="00B50FD6" w14:paraId="296AE012" w14:textId="77777777" w:rsidTr="00CA6628">
        <w:trPr>
          <w:trHeight w:val="29"/>
        </w:trPr>
        <w:tc>
          <w:tcPr>
            <w:tcW w:w="2741" w:type="dxa"/>
            <w:tcBorders>
              <w:top w:val="nil"/>
              <w:left w:val="single" w:sz="4" w:space="0" w:color="auto"/>
              <w:bottom w:val="nil"/>
              <w:right w:val="single" w:sz="4" w:space="0" w:color="auto"/>
            </w:tcBorders>
            <w:vAlign w:val="center"/>
          </w:tcPr>
          <w:p w14:paraId="3E2AB4B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763231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4566E6"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E89349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0B42135" w14:textId="77777777" w:rsidR="00B50FD6" w:rsidRDefault="00B50FD6" w:rsidP="008759DB">
            <w:pPr>
              <w:pStyle w:val="TAC"/>
              <w:rPr>
                <w:lang w:val="en-US" w:eastAsia="zh-CN"/>
              </w:rPr>
            </w:pPr>
          </w:p>
        </w:tc>
      </w:tr>
      <w:tr w:rsidR="00B50FD6" w14:paraId="683C442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422E90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51BCB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224F4"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F10885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4C7549" w14:textId="77777777" w:rsidR="00B50FD6" w:rsidRDefault="00B50FD6" w:rsidP="008759DB">
            <w:pPr>
              <w:pStyle w:val="TAC"/>
              <w:rPr>
                <w:lang w:val="en-US" w:eastAsia="zh-CN"/>
              </w:rPr>
            </w:pPr>
          </w:p>
        </w:tc>
      </w:tr>
      <w:tr w:rsidR="00B50FD6" w14:paraId="4CE3BEB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B0FE682" w14:textId="77777777" w:rsidR="00B50FD6" w:rsidRDefault="00B50FD6" w:rsidP="008759DB">
            <w:pPr>
              <w:pStyle w:val="TAC"/>
              <w:rPr>
                <w:lang w:val="en-US" w:eastAsia="zh-CN"/>
              </w:rPr>
            </w:pPr>
            <w:r>
              <w:rPr>
                <w:lang w:val="en-US" w:eastAsia="zh-CN"/>
              </w:rPr>
              <w:t>CA_n5A-n30A-n77(2A)</w:t>
            </w:r>
          </w:p>
        </w:tc>
        <w:tc>
          <w:tcPr>
            <w:tcW w:w="2785" w:type="dxa"/>
            <w:tcBorders>
              <w:top w:val="single" w:sz="4" w:space="0" w:color="auto"/>
              <w:left w:val="single" w:sz="4" w:space="0" w:color="auto"/>
              <w:bottom w:val="nil"/>
              <w:right w:val="single" w:sz="4" w:space="0" w:color="auto"/>
            </w:tcBorders>
            <w:vAlign w:val="center"/>
          </w:tcPr>
          <w:p w14:paraId="5C0AEE9A" w14:textId="77777777" w:rsidR="00B50FD6" w:rsidRDefault="00B50FD6" w:rsidP="008759DB">
            <w:pPr>
              <w:pStyle w:val="TAC"/>
            </w:pPr>
            <w:r>
              <w:rPr>
                <w:lang w:val="en-US" w:eastAsia="zh-CN"/>
              </w:rPr>
              <w:t>n77</w:t>
            </w:r>
            <w:r>
              <w:rPr>
                <w:vertAlign w:val="superscript"/>
                <w:lang w:val="en-US" w:eastAsia="zh-CN"/>
              </w:rPr>
              <w:t>7</w:t>
            </w:r>
          </w:p>
          <w:p w14:paraId="2A708102" w14:textId="77777777" w:rsidR="00B50FD6" w:rsidRDefault="00B50FD6" w:rsidP="008759DB">
            <w:pPr>
              <w:pStyle w:val="TAC"/>
              <w:rPr>
                <w:lang w:val="en-US" w:eastAsia="zh-CN"/>
              </w:rPr>
            </w:pPr>
            <w:r>
              <w:t>CA_n5A-n30A CA_n5A-n77A</w:t>
            </w:r>
            <w:r>
              <w:rPr>
                <w:vertAlign w:val="superscript"/>
              </w:rPr>
              <w:t>7</w:t>
            </w:r>
            <w:r>
              <w:t xml:space="preserve"> CA_n30A-n77A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911F541"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0FA9C0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41659B" w14:textId="77777777" w:rsidR="00B50FD6" w:rsidRDefault="00B50FD6" w:rsidP="008759DB">
            <w:pPr>
              <w:pStyle w:val="TAC"/>
              <w:rPr>
                <w:rFonts w:cs="Arial"/>
                <w:color w:val="000000"/>
                <w:szCs w:val="18"/>
                <w:lang w:val="en-US" w:eastAsia="zh-CN" w:bidi="ar"/>
              </w:rPr>
            </w:pPr>
            <w:r>
              <w:rPr>
                <w:rFonts w:ascii="Calibri" w:hAnsi="Calibri"/>
                <w:sz w:val="21"/>
                <w:lang w:val="en-US" w:eastAsia="zh-CN"/>
              </w:rPr>
              <w:t>0</w:t>
            </w:r>
          </w:p>
        </w:tc>
      </w:tr>
      <w:tr w:rsidR="00B50FD6" w14:paraId="00064E22" w14:textId="77777777" w:rsidTr="00CA6628">
        <w:trPr>
          <w:trHeight w:val="29"/>
        </w:trPr>
        <w:tc>
          <w:tcPr>
            <w:tcW w:w="2741" w:type="dxa"/>
            <w:tcBorders>
              <w:top w:val="nil"/>
              <w:left w:val="single" w:sz="4" w:space="0" w:color="auto"/>
              <w:bottom w:val="nil"/>
              <w:right w:val="single" w:sz="4" w:space="0" w:color="auto"/>
            </w:tcBorders>
            <w:vAlign w:val="center"/>
          </w:tcPr>
          <w:p w14:paraId="5817EB1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8A30F3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8BE230"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B71152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C45E245" w14:textId="77777777" w:rsidR="00B50FD6" w:rsidRDefault="00B50FD6" w:rsidP="008759DB">
            <w:pPr>
              <w:pStyle w:val="TAC"/>
              <w:rPr>
                <w:rFonts w:cs="Arial"/>
                <w:color w:val="000000"/>
                <w:szCs w:val="18"/>
                <w:lang w:val="en-US" w:eastAsia="zh-CN" w:bidi="ar"/>
              </w:rPr>
            </w:pPr>
          </w:p>
        </w:tc>
      </w:tr>
      <w:tr w:rsidR="00B50FD6" w14:paraId="7A6351A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CF0126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FE6E5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DB7881"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DAADB8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EB4D52E" w14:textId="77777777" w:rsidR="00B50FD6" w:rsidRDefault="00B50FD6" w:rsidP="008759DB">
            <w:pPr>
              <w:pStyle w:val="TAC"/>
              <w:rPr>
                <w:rFonts w:cs="Arial"/>
                <w:color w:val="000000"/>
                <w:szCs w:val="18"/>
                <w:lang w:val="en-US" w:eastAsia="zh-CN" w:bidi="ar"/>
              </w:rPr>
            </w:pPr>
          </w:p>
        </w:tc>
      </w:tr>
      <w:tr w:rsidR="00B50FD6" w14:paraId="39E1BAE0" w14:textId="77777777" w:rsidTr="00CA6628">
        <w:trPr>
          <w:trHeight w:val="29"/>
        </w:trPr>
        <w:tc>
          <w:tcPr>
            <w:tcW w:w="2741" w:type="dxa"/>
            <w:tcBorders>
              <w:top w:val="single" w:sz="4" w:space="0" w:color="auto"/>
              <w:left w:val="single" w:sz="4" w:space="0" w:color="auto"/>
              <w:bottom w:val="nil"/>
              <w:right w:val="single" w:sz="4" w:space="0" w:color="auto"/>
            </w:tcBorders>
          </w:tcPr>
          <w:p w14:paraId="4F413F60" w14:textId="77777777" w:rsidR="00B50FD6" w:rsidRDefault="00B50FD6" w:rsidP="008759DB">
            <w:pPr>
              <w:pStyle w:val="TAC"/>
              <w:rPr>
                <w:lang w:val="en-US" w:eastAsia="zh-CN"/>
              </w:rPr>
            </w:pPr>
            <w:r>
              <w:rPr>
                <w:szCs w:val="18"/>
              </w:rPr>
              <w:t>CA_n5</w:t>
            </w:r>
            <w:r>
              <w:rPr>
                <w:szCs w:val="18"/>
                <w:lang w:val="sv-SE"/>
              </w:rPr>
              <w:t>A-</w:t>
            </w:r>
            <w:r>
              <w:rPr>
                <w:szCs w:val="18"/>
              </w:rPr>
              <w:t>n40</w:t>
            </w:r>
            <w:r>
              <w:rPr>
                <w:szCs w:val="18"/>
                <w:lang w:val="sv-SE"/>
              </w:rPr>
              <w:t>A-n78A</w:t>
            </w:r>
          </w:p>
        </w:tc>
        <w:tc>
          <w:tcPr>
            <w:tcW w:w="2785" w:type="dxa"/>
            <w:tcBorders>
              <w:top w:val="single" w:sz="4" w:space="0" w:color="auto"/>
              <w:left w:val="single" w:sz="4" w:space="0" w:color="auto"/>
              <w:bottom w:val="nil"/>
              <w:right w:val="single" w:sz="4" w:space="0" w:color="auto"/>
            </w:tcBorders>
          </w:tcPr>
          <w:p w14:paraId="15292483" w14:textId="77777777" w:rsidR="00B50FD6" w:rsidRDefault="00B50FD6" w:rsidP="008759DB">
            <w:pPr>
              <w:pStyle w:val="TAC"/>
              <w:rPr>
                <w:szCs w:val="18"/>
              </w:rPr>
            </w:pPr>
            <w:r>
              <w:rPr>
                <w:szCs w:val="18"/>
              </w:rPr>
              <w:t>CA_n5A-n40A</w:t>
            </w:r>
          </w:p>
          <w:p w14:paraId="666A78E0" w14:textId="77777777" w:rsidR="00B50FD6" w:rsidRDefault="00B50FD6" w:rsidP="008759DB">
            <w:pPr>
              <w:pStyle w:val="TAC"/>
              <w:rPr>
                <w:szCs w:val="18"/>
              </w:rPr>
            </w:pPr>
            <w:r>
              <w:rPr>
                <w:szCs w:val="18"/>
              </w:rPr>
              <w:t>CA_n5A-n78A</w:t>
            </w:r>
          </w:p>
          <w:p w14:paraId="1DAC0790" w14:textId="77777777" w:rsidR="00B50FD6" w:rsidRDefault="00B50FD6" w:rsidP="008759DB">
            <w:pPr>
              <w:pStyle w:val="TAC"/>
              <w:rPr>
                <w:lang w:val="en-US" w:eastAsia="zh-CN"/>
              </w:rPr>
            </w:pPr>
            <w:r>
              <w:rPr>
                <w:szCs w:val="18"/>
              </w:rPr>
              <w:t>CA_n40A-n78A</w:t>
            </w:r>
          </w:p>
        </w:tc>
        <w:tc>
          <w:tcPr>
            <w:tcW w:w="1259" w:type="dxa"/>
            <w:tcBorders>
              <w:top w:val="single" w:sz="4" w:space="0" w:color="auto"/>
              <w:left w:val="single" w:sz="4" w:space="0" w:color="auto"/>
              <w:bottom w:val="single" w:sz="4" w:space="0" w:color="auto"/>
              <w:right w:val="single" w:sz="4" w:space="0" w:color="auto"/>
            </w:tcBorders>
          </w:tcPr>
          <w:p w14:paraId="6BAADF26" w14:textId="77777777" w:rsidR="00B50FD6" w:rsidRDefault="00B50FD6" w:rsidP="008759DB">
            <w:pPr>
              <w:pStyle w:val="TAC"/>
              <w:rPr>
                <w:lang w:val="en-US"/>
              </w:rPr>
            </w:pPr>
            <w:r>
              <w:rPr>
                <w:szCs w:val="18"/>
              </w:rPr>
              <w:t>n5</w:t>
            </w:r>
          </w:p>
        </w:tc>
        <w:tc>
          <w:tcPr>
            <w:tcW w:w="4997" w:type="dxa"/>
            <w:tcBorders>
              <w:top w:val="single" w:sz="4" w:space="0" w:color="auto"/>
              <w:left w:val="single" w:sz="4" w:space="0" w:color="auto"/>
              <w:bottom w:val="single" w:sz="4" w:space="0" w:color="auto"/>
              <w:right w:val="single" w:sz="4" w:space="0" w:color="auto"/>
            </w:tcBorders>
          </w:tcPr>
          <w:p w14:paraId="153FABB8"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6AB6F82"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0</w:t>
            </w:r>
          </w:p>
        </w:tc>
      </w:tr>
      <w:tr w:rsidR="00B50FD6" w14:paraId="3597A8AD" w14:textId="77777777" w:rsidTr="00CA6628">
        <w:trPr>
          <w:trHeight w:val="29"/>
        </w:trPr>
        <w:tc>
          <w:tcPr>
            <w:tcW w:w="2741" w:type="dxa"/>
            <w:tcBorders>
              <w:top w:val="nil"/>
              <w:left w:val="single" w:sz="4" w:space="0" w:color="auto"/>
              <w:bottom w:val="nil"/>
              <w:right w:val="single" w:sz="4" w:space="0" w:color="auto"/>
            </w:tcBorders>
          </w:tcPr>
          <w:p w14:paraId="23CAE56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39CEE1C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0B86ED3" w14:textId="77777777" w:rsidR="00B50FD6" w:rsidRDefault="00B50FD6" w:rsidP="008759DB">
            <w:pPr>
              <w:pStyle w:val="TAC"/>
              <w:rPr>
                <w:lang w:val="en-US"/>
              </w:rPr>
            </w:pPr>
            <w:r>
              <w:rPr>
                <w:szCs w:val="18"/>
              </w:rPr>
              <w:t>n40</w:t>
            </w:r>
          </w:p>
        </w:tc>
        <w:tc>
          <w:tcPr>
            <w:tcW w:w="4997" w:type="dxa"/>
            <w:tcBorders>
              <w:top w:val="single" w:sz="4" w:space="0" w:color="auto"/>
              <w:left w:val="single" w:sz="4" w:space="0" w:color="auto"/>
              <w:bottom w:val="single" w:sz="4" w:space="0" w:color="auto"/>
              <w:right w:val="single" w:sz="4" w:space="0" w:color="auto"/>
            </w:tcBorders>
          </w:tcPr>
          <w:p w14:paraId="4E808532" w14:textId="77777777" w:rsidR="00B50FD6" w:rsidRDefault="00B50FD6" w:rsidP="008759DB">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2445" w:type="dxa"/>
            <w:tcBorders>
              <w:top w:val="nil"/>
              <w:left w:val="single" w:sz="4" w:space="0" w:color="auto"/>
              <w:bottom w:val="nil"/>
              <w:right w:val="single" w:sz="4" w:space="0" w:color="auto"/>
            </w:tcBorders>
            <w:vAlign w:val="center"/>
          </w:tcPr>
          <w:p w14:paraId="3382A243" w14:textId="77777777" w:rsidR="00B50FD6" w:rsidRDefault="00B50FD6" w:rsidP="008759DB">
            <w:pPr>
              <w:pStyle w:val="TAC"/>
              <w:rPr>
                <w:rFonts w:cs="Arial"/>
                <w:color w:val="000000"/>
                <w:szCs w:val="18"/>
                <w:lang w:val="en-US" w:eastAsia="zh-CN" w:bidi="ar"/>
              </w:rPr>
            </w:pPr>
          </w:p>
        </w:tc>
      </w:tr>
      <w:tr w:rsidR="00B50FD6" w14:paraId="2BCC8E69" w14:textId="77777777" w:rsidTr="00CA6628">
        <w:trPr>
          <w:trHeight w:val="29"/>
        </w:trPr>
        <w:tc>
          <w:tcPr>
            <w:tcW w:w="2741" w:type="dxa"/>
            <w:tcBorders>
              <w:top w:val="nil"/>
              <w:left w:val="single" w:sz="4" w:space="0" w:color="auto"/>
              <w:bottom w:val="single" w:sz="4" w:space="0" w:color="auto"/>
              <w:right w:val="single" w:sz="4" w:space="0" w:color="auto"/>
            </w:tcBorders>
          </w:tcPr>
          <w:p w14:paraId="162EC18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AC21E6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13F84F" w14:textId="77777777" w:rsidR="00B50FD6" w:rsidRDefault="00B50FD6" w:rsidP="008759DB">
            <w:pPr>
              <w:pStyle w:val="TAC"/>
              <w:rPr>
                <w:lang w:val="en-US"/>
              </w:rPr>
            </w:pPr>
            <w:r>
              <w:rPr>
                <w:szCs w:val="18"/>
              </w:rPr>
              <w:t>n78</w:t>
            </w:r>
          </w:p>
        </w:tc>
        <w:tc>
          <w:tcPr>
            <w:tcW w:w="4997" w:type="dxa"/>
            <w:tcBorders>
              <w:top w:val="single" w:sz="4" w:space="0" w:color="auto"/>
              <w:left w:val="single" w:sz="4" w:space="0" w:color="auto"/>
              <w:bottom w:val="single" w:sz="4" w:space="0" w:color="auto"/>
              <w:right w:val="single" w:sz="4" w:space="0" w:color="auto"/>
            </w:tcBorders>
          </w:tcPr>
          <w:p w14:paraId="2D29A15A" w14:textId="77777777" w:rsidR="00B50FD6" w:rsidRDefault="00B50FD6" w:rsidP="008759DB">
            <w:pPr>
              <w:pStyle w:val="TAC"/>
              <w:rPr>
                <w:rFonts w:cs="Arial"/>
                <w:color w:val="000000"/>
                <w:szCs w:val="18"/>
                <w:lang w:val="en-US" w:eastAsia="zh-CN" w:bidi="ar"/>
              </w:rPr>
            </w:pPr>
            <w:r>
              <w:rPr>
                <w:rFonts w:cs="Arial"/>
                <w:szCs w:val="18"/>
                <w:lang w:val="en-US" w:eastAsia="zh-CN" w:bidi="ar"/>
              </w:rPr>
              <w:t>10, 15, 20, 25, 30, 40, 50, 60, 70, 80, 90,100</w:t>
            </w:r>
          </w:p>
        </w:tc>
        <w:tc>
          <w:tcPr>
            <w:tcW w:w="2445" w:type="dxa"/>
            <w:tcBorders>
              <w:top w:val="nil"/>
              <w:left w:val="single" w:sz="4" w:space="0" w:color="auto"/>
              <w:bottom w:val="single" w:sz="4" w:space="0" w:color="auto"/>
              <w:right w:val="single" w:sz="4" w:space="0" w:color="auto"/>
            </w:tcBorders>
            <w:vAlign w:val="center"/>
          </w:tcPr>
          <w:p w14:paraId="311FCB71" w14:textId="77777777" w:rsidR="00B50FD6" w:rsidRDefault="00B50FD6" w:rsidP="008759DB">
            <w:pPr>
              <w:pStyle w:val="TAC"/>
              <w:rPr>
                <w:rFonts w:cs="Arial"/>
                <w:color w:val="000000"/>
                <w:szCs w:val="18"/>
                <w:lang w:val="en-US" w:eastAsia="zh-CN" w:bidi="ar"/>
              </w:rPr>
            </w:pPr>
          </w:p>
        </w:tc>
      </w:tr>
      <w:tr w:rsidR="00B50FD6" w14:paraId="2E2AB33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1801C3F" w14:textId="77777777" w:rsidR="00B50FD6" w:rsidRDefault="00B50FD6" w:rsidP="008759DB">
            <w:pPr>
              <w:pStyle w:val="TAC"/>
              <w:rPr>
                <w:lang w:val="en-US" w:eastAsia="zh-CN"/>
              </w:rPr>
            </w:pPr>
            <w:r>
              <w:rPr>
                <w:lang w:val="en-US" w:eastAsia="zh-CN"/>
              </w:rPr>
              <w:t>CA_n5A-n48A-n66A</w:t>
            </w:r>
          </w:p>
        </w:tc>
        <w:tc>
          <w:tcPr>
            <w:tcW w:w="2785" w:type="dxa"/>
            <w:tcBorders>
              <w:top w:val="single" w:sz="4" w:space="0" w:color="auto"/>
              <w:left w:val="single" w:sz="4" w:space="0" w:color="auto"/>
              <w:bottom w:val="nil"/>
              <w:right w:val="single" w:sz="4" w:space="0" w:color="auto"/>
            </w:tcBorders>
            <w:vAlign w:val="center"/>
          </w:tcPr>
          <w:p w14:paraId="0AC88F61" w14:textId="77777777" w:rsidR="00B50FD6" w:rsidRDefault="00B50FD6" w:rsidP="008759DB">
            <w:pPr>
              <w:pStyle w:val="TAC"/>
              <w:rPr>
                <w:color w:val="000000" w:themeColor="text1"/>
                <w:szCs w:val="18"/>
                <w:lang w:val="en-US" w:eastAsia="zh-CN"/>
              </w:rPr>
            </w:pPr>
            <w:r>
              <w:rPr>
                <w:color w:val="000000" w:themeColor="text1"/>
                <w:szCs w:val="18"/>
                <w:lang w:val="en-US" w:eastAsia="zh-CN"/>
              </w:rPr>
              <w:t>CA_n5A-n48A</w:t>
            </w:r>
          </w:p>
          <w:p w14:paraId="4B3144B2" w14:textId="77777777" w:rsidR="00B50FD6" w:rsidRDefault="00B50FD6" w:rsidP="008759DB">
            <w:pPr>
              <w:pStyle w:val="TAC"/>
              <w:rPr>
                <w:color w:val="000000" w:themeColor="text1"/>
                <w:szCs w:val="18"/>
                <w:lang w:val="en-US" w:eastAsia="zh-CN"/>
              </w:rPr>
            </w:pPr>
            <w:r>
              <w:rPr>
                <w:color w:val="000000" w:themeColor="text1"/>
                <w:szCs w:val="18"/>
                <w:lang w:val="en-US" w:eastAsia="zh-CN"/>
              </w:rPr>
              <w:t>CA_n5A-n66A</w:t>
            </w:r>
          </w:p>
          <w:p w14:paraId="3C252CF1" w14:textId="77777777" w:rsidR="00B50FD6" w:rsidRDefault="00B50FD6" w:rsidP="008759DB">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939EFF1"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EB6DAF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FA736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09013888" w14:textId="77777777" w:rsidTr="00CA6628">
        <w:trPr>
          <w:trHeight w:val="29"/>
        </w:trPr>
        <w:tc>
          <w:tcPr>
            <w:tcW w:w="2741" w:type="dxa"/>
            <w:tcBorders>
              <w:top w:val="nil"/>
              <w:left w:val="single" w:sz="4" w:space="0" w:color="auto"/>
              <w:bottom w:val="nil"/>
              <w:right w:val="single" w:sz="4" w:space="0" w:color="auto"/>
            </w:tcBorders>
            <w:vAlign w:val="center"/>
          </w:tcPr>
          <w:p w14:paraId="372A8C5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657B2E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7685E9"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FBEE3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9EECB7C" w14:textId="77777777" w:rsidR="00B50FD6" w:rsidRDefault="00B50FD6" w:rsidP="008759DB">
            <w:pPr>
              <w:pStyle w:val="TAC"/>
              <w:rPr>
                <w:rFonts w:cs="Arial"/>
                <w:color w:val="000000"/>
                <w:szCs w:val="18"/>
                <w:lang w:val="en-US" w:eastAsia="zh-CN" w:bidi="ar"/>
              </w:rPr>
            </w:pPr>
          </w:p>
        </w:tc>
      </w:tr>
      <w:tr w:rsidR="00B50FD6" w14:paraId="02AA895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E25CC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D0DE79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9F5D4"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D8906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D2940E0" w14:textId="77777777" w:rsidR="00B50FD6" w:rsidRDefault="00B50FD6" w:rsidP="008759DB">
            <w:pPr>
              <w:pStyle w:val="TAC"/>
              <w:rPr>
                <w:rFonts w:cs="Arial"/>
                <w:color w:val="000000"/>
                <w:szCs w:val="18"/>
                <w:lang w:val="en-US" w:eastAsia="zh-CN" w:bidi="ar"/>
              </w:rPr>
            </w:pPr>
          </w:p>
        </w:tc>
      </w:tr>
      <w:tr w:rsidR="00B50FD6" w14:paraId="07DBA37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363E91B" w14:textId="77777777" w:rsidR="00B50FD6" w:rsidRDefault="00B50FD6" w:rsidP="008759DB">
            <w:pPr>
              <w:pStyle w:val="TAC"/>
              <w:rPr>
                <w:lang w:val="en-US" w:eastAsia="zh-CN"/>
              </w:rPr>
            </w:pPr>
            <w:r>
              <w:rPr>
                <w:rFonts w:cs="Arial"/>
                <w:szCs w:val="18"/>
                <w:lang w:val="en-US"/>
              </w:rPr>
              <w:t>CA_n5A-n48(A-B)-n66A</w:t>
            </w:r>
          </w:p>
        </w:tc>
        <w:tc>
          <w:tcPr>
            <w:tcW w:w="2785" w:type="dxa"/>
            <w:tcBorders>
              <w:top w:val="single" w:sz="4" w:space="0" w:color="auto"/>
              <w:left w:val="single" w:sz="4" w:space="0" w:color="auto"/>
              <w:bottom w:val="nil"/>
              <w:right w:val="single" w:sz="4" w:space="0" w:color="auto"/>
            </w:tcBorders>
            <w:vAlign w:val="center"/>
          </w:tcPr>
          <w:p w14:paraId="0AF29F7C" w14:textId="77777777" w:rsidR="00B50FD6" w:rsidRDefault="00B50FD6" w:rsidP="008759DB">
            <w:pPr>
              <w:pStyle w:val="TAC"/>
              <w:rPr>
                <w:color w:val="000000" w:themeColor="text1"/>
                <w:szCs w:val="18"/>
                <w:lang w:val="en-US" w:eastAsia="zh-CN"/>
              </w:rPr>
            </w:pPr>
            <w:r>
              <w:rPr>
                <w:color w:val="000000" w:themeColor="text1"/>
                <w:szCs w:val="18"/>
                <w:lang w:val="en-US" w:eastAsia="zh-CN"/>
              </w:rPr>
              <w:t>CA_n5A-n48A</w:t>
            </w:r>
          </w:p>
          <w:p w14:paraId="18DD0708" w14:textId="77777777" w:rsidR="00B50FD6" w:rsidRDefault="00B50FD6" w:rsidP="008759DB">
            <w:pPr>
              <w:pStyle w:val="TAC"/>
              <w:rPr>
                <w:color w:val="000000" w:themeColor="text1"/>
                <w:szCs w:val="18"/>
                <w:lang w:val="en-US" w:eastAsia="zh-CN"/>
              </w:rPr>
            </w:pPr>
            <w:r>
              <w:rPr>
                <w:color w:val="000000" w:themeColor="text1"/>
                <w:szCs w:val="18"/>
                <w:lang w:val="en-US" w:eastAsia="zh-CN"/>
              </w:rPr>
              <w:t>CA_n5A-n66A</w:t>
            </w:r>
          </w:p>
          <w:p w14:paraId="72636D1C" w14:textId="77777777" w:rsidR="00B50FD6" w:rsidRDefault="00B50FD6" w:rsidP="008759DB">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B5DB5A5" w14:textId="77777777" w:rsidR="00B50FD6" w:rsidRDefault="00B50FD6" w:rsidP="008759DB">
            <w:pPr>
              <w:pStyle w:val="TAC"/>
              <w:rPr>
                <w:lang w:val="en-US" w:eastAsia="zh-CN"/>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50E5921"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27E06E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353A9367" w14:textId="77777777" w:rsidTr="00CA6628">
        <w:trPr>
          <w:trHeight w:val="29"/>
        </w:trPr>
        <w:tc>
          <w:tcPr>
            <w:tcW w:w="2741" w:type="dxa"/>
            <w:tcBorders>
              <w:top w:val="nil"/>
              <w:left w:val="single" w:sz="4" w:space="0" w:color="auto"/>
              <w:bottom w:val="nil"/>
              <w:right w:val="single" w:sz="4" w:space="0" w:color="auto"/>
            </w:tcBorders>
            <w:vAlign w:val="center"/>
          </w:tcPr>
          <w:p w14:paraId="1019B92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5E1199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9F521A" w14:textId="77777777" w:rsidR="00B50FD6" w:rsidRDefault="00B50FD6" w:rsidP="008759DB">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1D9BA4"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18E8C782" w14:textId="77777777" w:rsidR="00B50FD6" w:rsidRDefault="00B50FD6" w:rsidP="008759DB">
            <w:pPr>
              <w:pStyle w:val="TAC"/>
              <w:rPr>
                <w:rFonts w:cs="Arial"/>
                <w:color w:val="000000"/>
                <w:szCs w:val="18"/>
                <w:lang w:val="en-US" w:eastAsia="zh-CN" w:bidi="ar"/>
              </w:rPr>
            </w:pPr>
          </w:p>
        </w:tc>
      </w:tr>
      <w:tr w:rsidR="00B50FD6" w14:paraId="74BC9FE0" w14:textId="77777777" w:rsidTr="00CA6628">
        <w:trPr>
          <w:trHeight w:val="29"/>
        </w:trPr>
        <w:tc>
          <w:tcPr>
            <w:tcW w:w="2741" w:type="dxa"/>
            <w:tcBorders>
              <w:top w:val="nil"/>
              <w:left w:val="single" w:sz="4" w:space="0" w:color="auto"/>
              <w:bottom w:val="nil"/>
              <w:right w:val="single" w:sz="4" w:space="0" w:color="auto"/>
            </w:tcBorders>
            <w:vAlign w:val="center"/>
          </w:tcPr>
          <w:p w14:paraId="2335B3B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E3BDFB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1B1AA" w14:textId="77777777" w:rsidR="00B50FD6" w:rsidRDefault="00B50FD6" w:rsidP="008759DB">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09A637"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33A758F" w14:textId="77777777" w:rsidR="00B50FD6" w:rsidRDefault="00B50FD6" w:rsidP="008759DB">
            <w:pPr>
              <w:pStyle w:val="TAC"/>
              <w:rPr>
                <w:rFonts w:cs="Arial"/>
                <w:color w:val="000000"/>
                <w:szCs w:val="18"/>
                <w:lang w:val="en-US" w:eastAsia="zh-CN" w:bidi="ar"/>
              </w:rPr>
            </w:pPr>
          </w:p>
        </w:tc>
      </w:tr>
      <w:tr w:rsidR="00B50FD6" w14:paraId="6251739D" w14:textId="77777777" w:rsidTr="00CA6628">
        <w:trPr>
          <w:trHeight w:val="29"/>
        </w:trPr>
        <w:tc>
          <w:tcPr>
            <w:tcW w:w="2741" w:type="dxa"/>
            <w:tcBorders>
              <w:top w:val="nil"/>
              <w:left w:val="single" w:sz="4" w:space="0" w:color="auto"/>
              <w:bottom w:val="nil"/>
              <w:right w:val="single" w:sz="4" w:space="0" w:color="auto"/>
            </w:tcBorders>
            <w:vAlign w:val="center"/>
          </w:tcPr>
          <w:p w14:paraId="034E45A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CD3944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EB4102" w14:textId="77777777" w:rsidR="00B50FD6" w:rsidRDefault="00B50FD6" w:rsidP="008759DB">
            <w:pPr>
              <w:pStyle w:val="TAC"/>
              <w:rPr>
                <w:lang w:val="en-US" w:eastAsia="zh-CN"/>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B29A78B"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80D53B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7502623A" w14:textId="77777777" w:rsidTr="00CA6628">
        <w:trPr>
          <w:trHeight w:val="29"/>
        </w:trPr>
        <w:tc>
          <w:tcPr>
            <w:tcW w:w="2741" w:type="dxa"/>
            <w:tcBorders>
              <w:top w:val="nil"/>
              <w:left w:val="single" w:sz="4" w:space="0" w:color="auto"/>
              <w:bottom w:val="nil"/>
              <w:right w:val="single" w:sz="4" w:space="0" w:color="auto"/>
            </w:tcBorders>
            <w:vAlign w:val="center"/>
          </w:tcPr>
          <w:p w14:paraId="69CD299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EC1AB1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CCBF3B" w14:textId="77777777" w:rsidR="00B50FD6" w:rsidRDefault="00B50FD6" w:rsidP="008759DB">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D137A3"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10505610" w14:textId="77777777" w:rsidR="00B50FD6" w:rsidRDefault="00B50FD6" w:rsidP="008759DB">
            <w:pPr>
              <w:pStyle w:val="TAC"/>
              <w:rPr>
                <w:rFonts w:cs="Arial"/>
                <w:color w:val="000000"/>
                <w:szCs w:val="18"/>
                <w:lang w:val="en-US" w:eastAsia="zh-CN" w:bidi="ar"/>
              </w:rPr>
            </w:pPr>
          </w:p>
        </w:tc>
      </w:tr>
      <w:tr w:rsidR="00B50FD6" w14:paraId="068D953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77F30A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7B1C0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E7DBA" w14:textId="77777777" w:rsidR="00B50FD6" w:rsidRDefault="00B50FD6" w:rsidP="008759DB">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E5A0BDB"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F85AEBE" w14:textId="77777777" w:rsidR="00B50FD6" w:rsidRDefault="00B50FD6" w:rsidP="008759DB">
            <w:pPr>
              <w:pStyle w:val="TAC"/>
              <w:rPr>
                <w:rFonts w:cs="Arial"/>
                <w:color w:val="000000"/>
                <w:szCs w:val="18"/>
                <w:lang w:val="en-US" w:eastAsia="zh-CN" w:bidi="ar"/>
              </w:rPr>
            </w:pPr>
          </w:p>
        </w:tc>
      </w:tr>
      <w:tr w:rsidR="00B50FD6" w14:paraId="1FEA4DE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0A2A29F" w14:textId="77777777" w:rsidR="00B50FD6" w:rsidRDefault="00B50FD6" w:rsidP="008759DB">
            <w:pPr>
              <w:pStyle w:val="TAC"/>
              <w:rPr>
                <w:lang w:val="en-US" w:eastAsia="zh-CN"/>
              </w:rPr>
            </w:pPr>
            <w:r>
              <w:rPr>
                <w:lang w:val="en-US" w:eastAsia="zh-CN"/>
              </w:rPr>
              <w:lastRenderedPageBreak/>
              <w:t>CA_n5A-n48B-n66A</w:t>
            </w:r>
          </w:p>
        </w:tc>
        <w:tc>
          <w:tcPr>
            <w:tcW w:w="2785" w:type="dxa"/>
            <w:tcBorders>
              <w:top w:val="single" w:sz="4" w:space="0" w:color="auto"/>
              <w:left w:val="single" w:sz="4" w:space="0" w:color="auto"/>
              <w:bottom w:val="nil"/>
              <w:right w:val="single" w:sz="4" w:space="0" w:color="auto"/>
            </w:tcBorders>
            <w:vAlign w:val="center"/>
          </w:tcPr>
          <w:p w14:paraId="7A456B59" w14:textId="77777777" w:rsidR="00B50FD6" w:rsidRPr="00813A56" w:rsidRDefault="00B50FD6" w:rsidP="008759DB">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CA_n48B</w:t>
            </w:r>
          </w:p>
          <w:p w14:paraId="54344160" w14:textId="77777777" w:rsidR="00B50FD6" w:rsidRPr="00813A56" w:rsidRDefault="00B50FD6" w:rsidP="008759DB">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CA_n5A-n48A</w:t>
            </w:r>
          </w:p>
          <w:p w14:paraId="73BCD19E" w14:textId="77777777" w:rsidR="00B50FD6" w:rsidRPr="00813A56" w:rsidRDefault="00B50FD6" w:rsidP="008759DB">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CA_n5A-n66A</w:t>
            </w:r>
          </w:p>
          <w:p w14:paraId="2DC2A11F" w14:textId="77777777" w:rsidR="00B50FD6" w:rsidRDefault="00B50FD6" w:rsidP="008759DB">
            <w:pPr>
              <w:pStyle w:val="TAC"/>
              <w:rPr>
                <w:lang w:val="en-US" w:eastAsia="zh-CN"/>
              </w:rPr>
            </w:pPr>
            <w:r w:rsidRPr="00813A5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EABEC85"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49D5E0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2CA60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5C685AE4" w14:textId="77777777" w:rsidTr="00CA6628">
        <w:trPr>
          <w:trHeight w:val="29"/>
        </w:trPr>
        <w:tc>
          <w:tcPr>
            <w:tcW w:w="2741" w:type="dxa"/>
            <w:tcBorders>
              <w:top w:val="nil"/>
              <w:left w:val="single" w:sz="4" w:space="0" w:color="auto"/>
              <w:bottom w:val="nil"/>
              <w:right w:val="single" w:sz="4" w:space="0" w:color="auto"/>
            </w:tcBorders>
            <w:vAlign w:val="center"/>
          </w:tcPr>
          <w:p w14:paraId="7ABC992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04D148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19A6CF"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21214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31065E9C" w14:textId="77777777" w:rsidR="00B50FD6" w:rsidRDefault="00B50FD6" w:rsidP="008759DB">
            <w:pPr>
              <w:pStyle w:val="TAC"/>
              <w:rPr>
                <w:rFonts w:cs="Arial"/>
                <w:color w:val="000000"/>
                <w:szCs w:val="18"/>
                <w:lang w:val="en-US" w:eastAsia="zh-CN" w:bidi="ar"/>
              </w:rPr>
            </w:pPr>
          </w:p>
        </w:tc>
      </w:tr>
      <w:tr w:rsidR="00B50FD6" w14:paraId="79699973" w14:textId="77777777" w:rsidTr="00CA6628">
        <w:trPr>
          <w:trHeight w:val="29"/>
        </w:trPr>
        <w:tc>
          <w:tcPr>
            <w:tcW w:w="2741" w:type="dxa"/>
            <w:tcBorders>
              <w:top w:val="nil"/>
              <w:left w:val="single" w:sz="4" w:space="0" w:color="auto"/>
              <w:bottom w:val="nil"/>
              <w:right w:val="single" w:sz="4" w:space="0" w:color="auto"/>
            </w:tcBorders>
            <w:vAlign w:val="center"/>
          </w:tcPr>
          <w:p w14:paraId="2A73BCF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52504E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AF6F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920B5F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6F1E84D" w14:textId="77777777" w:rsidR="00B50FD6" w:rsidRDefault="00B50FD6" w:rsidP="008759DB">
            <w:pPr>
              <w:pStyle w:val="TAC"/>
              <w:rPr>
                <w:rFonts w:cs="Arial"/>
                <w:color w:val="000000"/>
                <w:szCs w:val="18"/>
                <w:lang w:val="en-US" w:eastAsia="zh-CN" w:bidi="ar"/>
              </w:rPr>
            </w:pPr>
          </w:p>
        </w:tc>
      </w:tr>
      <w:tr w:rsidR="00B50FD6" w14:paraId="2195A0F5" w14:textId="77777777" w:rsidTr="00CA6628">
        <w:trPr>
          <w:trHeight w:val="29"/>
        </w:trPr>
        <w:tc>
          <w:tcPr>
            <w:tcW w:w="2741" w:type="dxa"/>
            <w:tcBorders>
              <w:top w:val="nil"/>
              <w:left w:val="single" w:sz="4" w:space="0" w:color="auto"/>
              <w:bottom w:val="nil"/>
              <w:right w:val="single" w:sz="4" w:space="0" w:color="auto"/>
            </w:tcBorders>
            <w:vAlign w:val="center"/>
          </w:tcPr>
          <w:p w14:paraId="6330DBE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471AC0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E234DA"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C128FF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2B0CC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2121DEE1" w14:textId="77777777" w:rsidTr="00CA6628">
        <w:trPr>
          <w:trHeight w:val="29"/>
        </w:trPr>
        <w:tc>
          <w:tcPr>
            <w:tcW w:w="2741" w:type="dxa"/>
            <w:tcBorders>
              <w:top w:val="nil"/>
              <w:left w:val="single" w:sz="4" w:space="0" w:color="auto"/>
              <w:bottom w:val="nil"/>
              <w:right w:val="single" w:sz="4" w:space="0" w:color="auto"/>
            </w:tcBorders>
            <w:vAlign w:val="center"/>
          </w:tcPr>
          <w:p w14:paraId="044CA41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B40762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08D0E"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302D5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5E489250" w14:textId="77777777" w:rsidR="00B50FD6" w:rsidRDefault="00B50FD6" w:rsidP="008759DB">
            <w:pPr>
              <w:pStyle w:val="TAC"/>
              <w:rPr>
                <w:rFonts w:cs="Arial"/>
                <w:color w:val="000000"/>
                <w:szCs w:val="18"/>
                <w:lang w:val="en-US" w:eastAsia="zh-CN" w:bidi="ar"/>
              </w:rPr>
            </w:pPr>
          </w:p>
        </w:tc>
      </w:tr>
      <w:tr w:rsidR="00B50FD6" w14:paraId="5FB06AA2" w14:textId="77777777" w:rsidTr="00CA6628">
        <w:trPr>
          <w:trHeight w:val="29"/>
        </w:trPr>
        <w:tc>
          <w:tcPr>
            <w:tcW w:w="2741" w:type="dxa"/>
            <w:tcBorders>
              <w:top w:val="nil"/>
              <w:left w:val="single" w:sz="4" w:space="0" w:color="auto"/>
              <w:bottom w:val="nil"/>
              <w:right w:val="single" w:sz="4" w:space="0" w:color="auto"/>
            </w:tcBorders>
            <w:vAlign w:val="center"/>
          </w:tcPr>
          <w:p w14:paraId="2B70331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A64823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E3A2A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E3255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C1BC063" w14:textId="77777777" w:rsidR="00B50FD6" w:rsidRDefault="00B50FD6" w:rsidP="008759DB">
            <w:pPr>
              <w:pStyle w:val="TAC"/>
              <w:rPr>
                <w:rFonts w:cs="Arial"/>
                <w:color w:val="000000"/>
                <w:szCs w:val="18"/>
                <w:lang w:val="en-US" w:eastAsia="zh-CN" w:bidi="ar"/>
              </w:rPr>
            </w:pPr>
          </w:p>
        </w:tc>
      </w:tr>
      <w:tr w:rsidR="00B50FD6" w14:paraId="5E9CD277" w14:textId="77777777" w:rsidTr="00CA6628">
        <w:trPr>
          <w:trHeight w:val="29"/>
        </w:trPr>
        <w:tc>
          <w:tcPr>
            <w:tcW w:w="2741" w:type="dxa"/>
            <w:tcBorders>
              <w:top w:val="nil"/>
              <w:left w:val="single" w:sz="4" w:space="0" w:color="auto"/>
              <w:bottom w:val="nil"/>
              <w:right w:val="single" w:sz="4" w:space="0" w:color="auto"/>
            </w:tcBorders>
            <w:vAlign w:val="center"/>
          </w:tcPr>
          <w:p w14:paraId="0DF7AC6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19EE12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30BCA1"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3C16B7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45961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2</w:t>
            </w:r>
          </w:p>
        </w:tc>
      </w:tr>
      <w:tr w:rsidR="00B50FD6" w14:paraId="1C2FC7FA" w14:textId="77777777" w:rsidTr="00CA6628">
        <w:trPr>
          <w:trHeight w:val="29"/>
        </w:trPr>
        <w:tc>
          <w:tcPr>
            <w:tcW w:w="2741" w:type="dxa"/>
            <w:tcBorders>
              <w:top w:val="nil"/>
              <w:left w:val="single" w:sz="4" w:space="0" w:color="auto"/>
              <w:bottom w:val="nil"/>
              <w:right w:val="single" w:sz="4" w:space="0" w:color="auto"/>
            </w:tcBorders>
            <w:vAlign w:val="center"/>
          </w:tcPr>
          <w:p w14:paraId="414309B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3D81C8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CA39BC"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D15B5F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74F2A84F" w14:textId="77777777" w:rsidR="00B50FD6" w:rsidRDefault="00B50FD6" w:rsidP="008759DB">
            <w:pPr>
              <w:pStyle w:val="TAC"/>
              <w:rPr>
                <w:rFonts w:cs="Arial"/>
                <w:color w:val="000000"/>
                <w:szCs w:val="18"/>
                <w:lang w:val="en-US" w:eastAsia="zh-CN" w:bidi="ar"/>
              </w:rPr>
            </w:pPr>
          </w:p>
        </w:tc>
      </w:tr>
      <w:tr w:rsidR="00B50FD6" w14:paraId="5D37108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0177D3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2C689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B499F5"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831B9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1C5D2DC" w14:textId="77777777" w:rsidR="00B50FD6" w:rsidRDefault="00B50FD6" w:rsidP="008759DB">
            <w:pPr>
              <w:pStyle w:val="TAC"/>
              <w:rPr>
                <w:rFonts w:cs="Arial"/>
                <w:color w:val="000000"/>
                <w:szCs w:val="18"/>
                <w:lang w:val="en-US" w:eastAsia="zh-CN" w:bidi="ar"/>
              </w:rPr>
            </w:pPr>
          </w:p>
        </w:tc>
      </w:tr>
      <w:tr w:rsidR="00B50FD6" w14:paraId="0A7C1C6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481ACEA" w14:textId="77777777" w:rsidR="00B50FD6" w:rsidRDefault="00B50FD6" w:rsidP="008759DB">
            <w:pPr>
              <w:pStyle w:val="TAC"/>
              <w:rPr>
                <w:lang w:val="en-US" w:eastAsia="zh-CN"/>
              </w:rPr>
            </w:pPr>
            <w:r>
              <w:rPr>
                <w:lang w:val="en-US" w:eastAsia="zh-CN"/>
              </w:rPr>
              <w:t>CA_n5A-n48(2A)-n66A</w:t>
            </w:r>
          </w:p>
        </w:tc>
        <w:tc>
          <w:tcPr>
            <w:tcW w:w="2785" w:type="dxa"/>
            <w:tcBorders>
              <w:top w:val="single" w:sz="4" w:space="0" w:color="auto"/>
              <w:left w:val="single" w:sz="4" w:space="0" w:color="auto"/>
              <w:bottom w:val="nil"/>
              <w:right w:val="single" w:sz="4" w:space="0" w:color="auto"/>
            </w:tcBorders>
            <w:vAlign w:val="center"/>
          </w:tcPr>
          <w:p w14:paraId="1DD34462" w14:textId="77777777" w:rsidR="00B50FD6" w:rsidRDefault="00B50FD6" w:rsidP="008759DB">
            <w:pPr>
              <w:pStyle w:val="TAC"/>
              <w:rPr>
                <w:color w:val="000000" w:themeColor="text1"/>
                <w:szCs w:val="18"/>
                <w:lang w:val="en-US" w:eastAsia="zh-CN"/>
              </w:rPr>
            </w:pPr>
            <w:r>
              <w:rPr>
                <w:color w:val="000000" w:themeColor="text1"/>
                <w:szCs w:val="18"/>
                <w:lang w:val="en-US" w:eastAsia="zh-CN"/>
              </w:rPr>
              <w:t>CA_n5A-n48A</w:t>
            </w:r>
          </w:p>
          <w:p w14:paraId="4CF31FFE" w14:textId="77777777" w:rsidR="00B50FD6" w:rsidRDefault="00B50FD6" w:rsidP="008759DB">
            <w:pPr>
              <w:pStyle w:val="TAC"/>
              <w:rPr>
                <w:color w:val="000000" w:themeColor="text1"/>
                <w:szCs w:val="18"/>
                <w:lang w:val="en-US" w:eastAsia="zh-CN"/>
              </w:rPr>
            </w:pPr>
            <w:r>
              <w:rPr>
                <w:color w:val="000000" w:themeColor="text1"/>
                <w:szCs w:val="18"/>
                <w:lang w:val="en-US" w:eastAsia="zh-CN"/>
              </w:rPr>
              <w:t>CA_n5A-n66A</w:t>
            </w:r>
          </w:p>
          <w:p w14:paraId="261F3C8D" w14:textId="77777777" w:rsidR="00B50FD6" w:rsidRDefault="00B50FD6" w:rsidP="008759DB">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762A892"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EE9971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574EF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26C8F200" w14:textId="77777777" w:rsidTr="00CA6628">
        <w:trPr>
          <w:trHeight w:val="29"/>
        </w:trPr>
        <w:tc>
          <w:tcPr>
            <w:tcW w:w="2741" w:type="dxa"/>
            <w:tcBorders>
              <w:top w:val="nil"/>
              <w:left w:val="single" w:sz="4" w:space="0" w:color="auto"/>
              <w:bottom w:val="nil"/>
              <w:right w:val="single" w:sz="4" w:space="0" w:color="auto"/>
            </w:tcBorders>
            <w:vAlign w:val="center"/>
          </w:tcPr>
          <w:p w14:paraId="5659DB9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0499FE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87F9F2"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28C860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63FE1DC5" w14:textId="77777777" w:rsidR="00B50FD6" w:rsidRDefault="00B50FD6" w:rsidP="008759DB">
            <w:pPr>
              <w:pStyle w:val="TAC"/>
              <w:rPr>
                <w:rFonts w:cs="Arial"/>
                <w:color w:val="000000"/>
                <w:szCs w:val="18"/>
                <w:lang w:val="en-US" w:eastAsia="zh-CN" w:bidi="ar"/>
              </w:rPr>
            </w:pPr>
          </w:p>
        </w:tc>
      </w:tr>
      <w:tr w:rsidR="00B50FD6" w14:paraId="2D508A73" w14:textId="77777777" w:rsidTr="00CA6628">
        <w:trPr>
          <w:trHeight w:val="29"/>
        </w:trPr>
        <w:tc>
          <w:tcPr>
            <w:tcW w:w="2741" w:type="dxa"/>
            <w:tcBorders>
              <w:top w:val="nil"/>
              <w:left w:val="single" w:sz="4" w:space="0" w:color="auto"/>
              <w:bottom w:val="nil"/>
              <w:right w:val="single" w:sz="4" w:space="0" w:color="auto"/>
            </w:tcBorders>
            <w:vAlign w:val="center"/>
          </w:tcPr>
          <w:p w14:paraId="05F8B5E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16738D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C1C04"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5CBC11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4BB3797" w14:textId="77777777" w:rsidR="00B50FD6" w:rsidRDefault="00B50FD6" w:rsidP="008759DB">
            <w:pPr>
              <w:pStyle w:val="TAC"/>
              <w:rPr>
                <w:rFonts w:cs="Arial"/>
                <w:color w:val="000000"/>
                <w:szCs w:val="18"/>
                <w:lang w:val="en-US" w:eastAsia="zh-CN" w:bidi="ar"/>
              </w:rPr>
            </w:pPr>
          </w:p>
        </w:tc>
      </w:tr>
      <w:tr w:rsidR="00B50FD6" w14:paraId="11865B2D" w14:textId="77777777" w:rsidTr="00CA6628">
        <w:trPr>
          <w:trHeight w:val="29"/>
        </w:trPr>
        <w:tc>
          <w:tcPr>
            <w:tcW w:w="2741" w:type="dxa"/>
            <w:tcBorders>
              <w:top w:val="nil"/>
              <w:left w:val="single" w:sz="4" w:space="0" w:color="auto"/>
              <w:bottom w:val="nil"/>
              <w:right w:val="single" w:sz="4" w:space="0" w:color="auto"/>
            </w:tcBorders>
            <w:vAlign w:val="center"/>
          </w:tcPr>
          <w:p w14:paraId="05DC3B8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CE3F35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FB603D"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9A80C4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ECE7D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4D3FCE68" w14:textId="77777777" w:rsidTr="00CA6628">
        <w:trPr>
          <w:trHeight w:val="29"/>
        </w:trPr>
        <w:tc>
          <w:tcPr>
            <w:tcW w:w="2741" w:type="dxa"/>
            <w:tcBorders>
              <w:top w:val="nil"/>
              <w:left w:val="single" w:sz="4" w:space="0" w:color="auto"/>
              <w:bottom w:val="nil"/>
              <w:right w:val="single" w:sz="4" w:space="0" w:color="auto"/>
            </w:tcBorders>
            <w:vAlign w:val="center"/>
          </w:tcPr>
          <w:p w14:paraId="6A6498C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046C6F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AD68E"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15D89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0123960B" w14:textId="77777777" w:rsidR="00B50FD6" w:rsidRDefault="00B50FD6" w:rsidP="008759DB">
            <w:pPr>
              <w:pStyle w:val="TAC"/>
              <w:rPr>
                <w:rFonts w:cs="Arial"/>
                <w:color w:val="000000"/>
                <w:szCs w:val="18"/>
                <w:lang w:val="en-US" w:eastAsia="zh-CN" w:bidi="ar"/>
              </w:rPr>
            </w:pPr>
          </w:p>
        </w:tc>
      </w:tr>
      <w:tr w:rsidR="00B50FD6" w14:paraId="3D5327B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3DE3E4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0080E9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23DCA4"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D4651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1379B72" w14:textId="77777777" w:rsidR="00B50FD6" w:rsidRDefault="00B50FD6" w:rsidP="008759DB">
            <w:pPr>
              <w:pStyle w:val="TAC"/>
              <w:rPr>
                <w:rFonts w:cs="Arial"/>
                <w:color w:val="000000"/>
                <w:szCs w:val="18"/>
                <w:lang w:val="en-US" w:eastAsia="zh-CN" w:bidi="ar"/>
              </w:rPr>
            </w:pPr>
          </w:p>
        </w:tc>
      </w:tr>
      <w:tr w:rsidR="00B50FD6" w14:paraId="20EE496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A26DC36" w14:textId="77777777" w:rsidR="00B50FD6" w:rsidRDefault="00B50FD6" w:rsidP="008759DB">
            <w:pPr>
              <w:pStyle w:val="TAC"/>
              <w:rPr>
                <w:lang w:val="en-US" w:eastAsia="zh-CN"/>
              </w:rPr>
            </w:pPr>
            <w:r>
              <w:rPr>
                <w:lang w:val="en-US" w:eastAsia="zh-CN"/>
              </w:rPr>
              <w:t>CA_n5A-n48A-n77A</w:t>
            </w:r>
          </w:p>
        </w:tc>
        <w:tc>
          <w:tcPr>
            <w:tcW w:w="2785" w:type="dxa"/>
            <w:tcBorders>
              <w:top w:val="single" w:sz="4" w:space="0" w:color="auto"/>
              <w:left w:val="single" w:sz="4" w:space="0" w:color="auto"/>
              <w:bottom w:val="nil"/>
              <w:right w:val="single" w:sz="4" w:space="0" w:color="auto"/>
            </w:tcBorders>
            <w:vAlign w:val="center"/>
          </w:tcPr>
          <w:p w14:paraId="7FDAE9D1" w14:textId="77777777" w:rsidR="00B50FD6" w:rsidRDefault="00B50FD6" w:rsidP="008759DB">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0C48EDD7"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CA_n5A-n48A</w:t>
            </w:r>
          </w:p>
          <w:p w14:paraId="64D90EC5"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6188836"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62E67F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58562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1967311E" w14:textId="77777777" w:rsidTr="00CA6628">
        <w:trPr>
          <w:trHeight w:val="29"/>
        </w:trPr>
        <w:tc>
          <w:tcPr>
            <w:tcW w:w="2741" w:type="dxa"/>
            <w:tcBorders>
              <w:top w:val="nil"/>
              <w:left w:val="single" w:sz="4" w:space="0" w:color="auto"/>
              <w:bottom w:val="nil"/>
              <w:right w:val="single" w:sz="4" w:space="0" w:color="auto"/>
            </w:tcBorders>
            <w:vAlign w:val="center"/>
          </w:tcPr>
          <w:p w14:paraId="7082941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C78F00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9C3DB1"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2F7754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A5B3E05" w14:textId="77777777" w:rsidR="00B50FD6" w:rsidRDefault="00B50FD6" w:rsidP="008759DB">
            <w:pPr>
              <w:pStyle w:val="TAC"/>
              <w:rPr>
                <w:rFonts w:cs="Arial"/>
                <w:color w:val="000000"/>
                <w:szCs w:val="18"/>
                <w:lang w:val="en-US" w:eastAsia="zh-CN" w:bidi="ar"/>
              </w:rPr>
            </w:pPr>
          </w:p>
        </w:tc>
      </w:tr>
      <w:tr w:rsidR="00B50FD6" w14:paraId="48C883B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6D4039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E99D04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91920"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A5C3D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5688BD" w14:textId="77777777" w:rsidR="00B50FD6" w:rsidRDefault="00B50FD6" w:rsidP="008759DB">
            <w:pPr>
              <w:pStyle w:val="TAC"/>
              <w:rPr>
                <w:rFonts w:cs="Arial"/>
                <w:color w:val="000000"/>
                <w:szCs w:val="18"/>
                <w:lang w:val="en-US" w:eastAsia="zh-CN" w:bidi="ar"/>
              </w:rPr>
            </w:pPr>
          </w:p>
        </w:tc>
      </w:tr>
      <w:tr w:rsidR="00B50FD6" w14:paraId="3808C40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F71E124" w14:textId="77777777" w:rsidR="00B50FD6" w:rsidRDefault="00B50FD6" w:rsidP="008759DB">
            <w:pPr>
              <w:pStyle w:val="TAC"/>
              <w:rPr>
                <w:lang w:val="en-US" w:eastAsia="zh-CN"/>
              </w:rPr>
            </w:pPr>
            <w:r>
              <w:rPr>
                <w:rFonts w:cs="Arial"/>
                <w:szCs w:val="18"/>
                <w:lang w:val="en-US"/>
              </w:rPr>
              <w:t>CA_n5A-n48A-n77C</w:t>
            </w:r>
          </w:p>
        </w:tc>
        <w:tc>
          <w:tcPr>
            <w:tcW w:w="2785" w:type="dxa"/>
            <w:tcBorders>
              <w:top w:val="single" w:sz="4" w:space="0" w:color="auto"/>
              <w:left w:val="single" w:sz="4" w:space="0" w:color="auto"/>
              <w:bottom w:val="nil"/>
              <w:right w:val="single" w:sz="4" w:space="0" w:color="auto"/>
            </w:tcBorders>
            <w:vAlign w:val="center"/>
          </w:tcPr>
          <w:p w14:paraId="5ED6FDDD" w14:textId="77777777" w:rsidR="00B50FD6" w:rsidRPr="00BE58FD" w:rsidRDefault="00B50FD6" w:rsidP="008759DB">
            <w:pPr>
              <w:keepNext/>
              <w:keepLines/>
              <w:spacing w:after="0"/>
              <w:jc w:val="center"/>
              <w:rPr>
                <w:rFonts w:ascii="Arial" w:hAnsi="Arial"/>
                <w:kern w:val="2"/>
                <w:sz w:val="18"/>
              </w:rPr>
            </w:pPr>
            <w:r w:rsidRPr="00BE58FD">
              <w:rPr>
                <w:rFonts w:ascii="Arial" w:hAnsi="Arial"/>
                <w:kern w:val="2"/>
                <w:sz w:val="18"/>
              </w:rPr>
              <w:t>n77</w:t>
            </w:r>
            <w:r w:rsidRPr="00BE58FD">
              <w:rPr>
                <w:rFonts w:ascii="Arial" w:hAnsi="Arial"/>
                <w:kern w:val="2"/>
                <w:sz w:val="18"/>
                <w:vertAlign w:val="superscript"/>
              </w:rPr>
              <w:t>7, 9</w:t>
            </w:r>
          </w:p>
          <w:p w14:paraId="78D5F4AD"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CA_n5A-n48A</w:t>
            </w:r>
          </w:p>
          <w:p w14:paraId="4318988B"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CA_n5A-n77A</w:t>
            </w:r>
          </w:p>
          <w:p w14:paraId="21A0E48A" w14:textId="77777777" w:rsidR="00B50FD6" w:rsidRDefault="00B50FD6" w:rsidP="008759DB">
            <w:pPr>
              <w:pStyle w:val="TAC"/>
              <w:rPr>
                <w:lang w:val="en-US" w:eastAsia="zh-CN"/>
              </w:rPr>
            </w:pPr>
            <w:r>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346C4605" w14:textId="77777777" w:rsidR="00B50FD6" w:rsidRDefault="00B50FD6" w:rsidP="008759DB">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8C6F706"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3FF666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72850DF6" w14:textId="77777777" w:rsidTr="00CA6628">
        <w:trPr>
          <w:trHeight w:val="29"/>
        </w:trPr>
        <w:tc>
          <w:tcPr>
            <w:tcW w:w="2741" w:type="dxa"/>
            <w:tcBorders>
              <w:top w:val="nil"/>
              <w:left w:val="single" w:sz="4" w:space="0" w:color="auto"/>
              <w:bottom w:val="nil"/>
              <w:right w:val="single" w:sz="4" w:space="0" w:color="auto"/>
            </w:tcBorders>
            <w:vAlign w:val="center"/>
          </w:tcPr>
          <w:p w14:paraId="435614D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86B62F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F664F" w14:textId="77777777" w:rsidR="00B50FD6" w:rsidRDefault="00B50FD6" w:rsidP="008759DB">
            <w:pPr>
              <w:pStyle w:val="TAC"/>
              <w:rPr>
                <w:lang w:val="en-US" w:eastAsia="zh-CN"/>
              </w:rPr>
            </w:pPr>
            <w:r>
              <w:rPr>
                <w:rFonts w:cs="Arial"/>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BC4A55E"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208B143" w14:textId="77777777" w:rsidR="00B50FD6" w:rsidRDefault="00B50FD6" w:rsidP="008759DB">
            <w:pPr>
              <w:pStyle w:val="TAC"/>
              <w:rPr>
                <w:rFonts w:cs="Arial"/>
                <w:color w:val="000000"/>
                <w:szCs w:val="18"/>
                <w:lang w:val="en-US" w:eastAsia="zh-CN" w:bidi="ar"/>
              </w:rPr>
            </w:pPr>
          </w:p>
        </w:tc>
      </w:tr>
      <w:tr w:rsidR="00B50FD6" w14:paraId="52E3BD58" w14:textId="77777777" w:rsidTr="00CA6628">
        <w:trPr>
          <w:trHeight w:val="29"/>
        </w:trPr>
        <w:tc>
          <w:tcPr>
            <w:tcW w:w="2741" w:type="dxa"/>
            <w:tcBorders>
              <w:top w:val="nil"/>
              <w:left w:val="single" w:sz="4" w:space="0" w:color="auto"/>
              <w:bottom w:val="nil"/>
              <w:right w:val="single" w:sz="4" w:space="0" w:color="auto"/>
            </w:tcBorders>
            <w:vAlign w:val="center"/>
          </w:tcPr>
          <w:p w14:paraId="7575802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7C2B76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01E246" w14:textId="77777777" w:rsidR="00B50FD6" w:rsidRDefault="00B50FD6" w:rsidP="008759DB">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7526FB3"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5093D874" w14:textId="77777777" w:rsidR="00B50FD6" w:rsidRDefault="00B50FD6" w:rsidP="008759DB">
            <w:pPr>
              <w:pStyle w:val="TAC"/>
              <w:rPr>
                <w:rFonts w:cs="Arial"/>
                <w:color w:val="000000"/>
                <w:szCs w:val="18"/>
                <w:lang w:val="en-US" w:eastAsia="zh-CN" w:bidi="ar"/>
              </w:rPr>
            </w:pPr>
          </w:p>
        </w:tc>
      </w:tr>
      <w:tr w:rsidR="00B50FD6" w14:paraId="64D45F10" w14:textId="77777777" w:rsidTr="00CA6628">
        <w:trPr>
          <w:trHeight w:val="29"/>
        </w:trPr>
        <w:tc>
          <w:tcPr>
            <w:tcW w:w="2741" w:type="dxa"/>
            <w:tcBorders>
              <w:top w:val="nil"/>
              <w:left w:val="single" w:sz="4" w:space="0" w:color="auto"/>
              <w:bottom w:val="nil"/>
              <w:right w:val="single" w:sz="4" w:space="0" w:color="auto"/>
            </w:tcBorders>
            <w:vAlign w:val="center"/>
          </w:tcPr>
          <w:p w14:paraId="05E3C5B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E23E04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000DA" w14:textId="77777777" w:rsidR="00B50FD6" w:rsidRDefault="00B50FD6" w:rsidP="008759DB">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B0D64BE"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BDE93A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3C8AE409" w14:textId="77777777" w:rsidTr="00CA6628">
        <w:trPr>
          <w:trHeight w:val="29"/>
        </w:trPr>
        <w:tc>
          <w:tcPr>
            <w:tcW w:w="2741" w:type="dxa"/>
            <w:tcBorders>
              <w:top w:val="nil"/>
              <w:left w:val="single" w:sz="4" w:space="0" w:color="auto"/>
              <w:bottom w:val="nil"/>
              <w:right w:val="single" w:sz="4" w:space="0" w:color="auto"/>
            </w:tcBorders>
            <w:vAlign w:val="center"/>
          </w:tcPr>
          <w:p w14:paraId="424FD56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BB9F20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8615A8" w14:textId="77777777" w:rsidR="00B50FD6" w:rsidRDefault="00B50FD6" w:rsidP="008759DB">
            <w:pPr>
              <w:pStyle w:val="TAC"/>
              <w:rPr>
                <w:lang w:val="en-US" w:eastAsia="zh-CN"/>
              </w:rPr>
            </w:pPr>
            <w:r>
              <w:rPr>
                <w:rFonts w:cs="Arial"/>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DF9D38D"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435BC70" w14:textId="77777777" w:rsidR="00B50FD6" w:rsidRDefault="00B50FD6" w:rsidP="008759DB">
            <w:pPr>
              <w:pStyle w:val="TAC"/>
              <w:rPr>
                <w:rFonts w:cs="Arial"/>
                <w:color w:val="000000"/>
                <w:szCs w:val="18"/>
                <w:lang w:val="en-US" w:eastAsia="zh-CN" w:bidi="ar"/>
              </w:rPr>
            </w:pPr>
          </w:p>
        </w:tc>
      </w:tr>
      <w:tr w:rsidR="00B50FD6" w14:paraId="27FBEDC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75B14D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3A972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67FDA" w14:textId="77777777" w:rsidR="00B50FD6" w:rsidRDefault="00B50FD6" w:rsidP="008759DB">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239442"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FFB5515" w14:textId="77777777" w:rsidR="00B50FD6" w:rsidRDefault="00B50FD6" w:rsidP="008759DB">
            <w:pPr>
              <w:pStyle w:val="TAC"/>
              <w:rPr>
                <w:rFonts w:cs="Arial"/>
                <w:color w:val="000000"/>
                <w:szCs w:val="18"/>
                <w:lang w:val="en-US" w:eastAsia="zh-CN" w:bidi="ar"/>
              </w:rPr>
            </w:pPr>
          </w:p>
        </w:tc>
      </w:tr>
      <w:tr w:rsidR="00B50FD6" w14:paraId="00C4DB9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6DED640" w14:textId="77777777" w:rsidR="00B50FD6" w:rsidRDefault="00B50FD6" w:rsidP="008759DB">
            <w:pPr>
              <w:pStyle w:val="TAC"/>
              <w:rPr>
                <w:lang w:val="en-US" w:eastAsia="zh-CN"/>
              </w:rPr>
            </w:pPr>
            <w:r>
              <w:rPr>
                <w:lang w:val="en-US" w:eastAsia="zh-CN"/>
              </w:rPr>
              <w:t>CA_n5A-n48B-n77A</w:t>
            </w:r>
          </w:p>
        </w:tc>
        <w:tc>
          <w:tcPr>
            <w:tcW w:w="2785" w:type="dxa"/>
            <w:tcBorders>
              <w:top w:val="single" w:sz="4" w:space="0" w:color="auto"/>
              <w:left w:val="single" w:sz="4" w:space="0" w:color="auto"/>
              <w:bottom w:val="nil"/>
              <w:right w:val="single" w:sz="4" w:space="0" w:color="auto"/>
            </w:tcBorders>
            <w:vAlign w:val="center"/>
          </w:tcPr>
          <w:p w14:paraId="2DCE03A2"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CA_n5A-n48A</w:t>
            </w:r>
          </w:p>
          <w:p w14:paraId="536E2209" w14:textId="77777777" w:rsidR="00B50FD6" w:rsidRDefault="00B50FD6" w:rsidP="008759DB">
            <w:pPr>
              <w:pStyle w:val="TAC"/>
              <w:rPr>
                <w:lang w:val="en-US" w:eastAsia="zh-CN"/>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431C9859"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B0D697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930F7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7C3AF6BA" w14:textId="77777777" w:rsidTr="00CA6628">
        <w:trPr>
          <w:trHeight w:val="29"/>
        </w:trPr>
        <w:tc>
          <w:tcPr>
            <w:tcW w:w="2741" w:type="dxa"/>
            <w:tcBorders>
              <w:top w:val="nil"/>
              <w:left w:val="single" w:sz="4" w:space="0" w:color="auto"/>
              <w:bottom w:val="nil"/>
              <w:right w:val="single" w:sz="4" w:space="0" w:color="auto"/>
            </w:tcBorders>
            <w:vAlign w:val="center"/>
          </w:tcPr>
          <w:p w14:paraId="1B27F7E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75E5BE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F832A7"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1BBF35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1273B6DD" w14:textId="77777777" w:rsidR="00B50FD6" w:rsidRDefault="00B50FD6" w:rsidP="008759DB">
            <w:pPr>
              <w:pStyle w:val="TAC"/>
              <w:rPr>
                <w:rFonts w:cs="Arial"/>
                <w:color w:val="000000"/>
                <w:szCs w:val="18"/>
                <w:lang w:val="en-US" w:eastAsia="zh-CN" w:bidi="ar"/>
              </w:rPr>
            </w:pPr>
          </w:p>
        </w:tc>
      </w:tr>
      <w:tr w:rsidR="00B50FD6" w14:paraId="6528D839" w14:textId="77777777" w:rsidTr="00CA6628">
        <w:trPr>
          <w:trHeight w:val="29"/>
        </w:trPr>
        <w:tc>
          <w:tcPr>
            <w:tcW w:w="2741" w:type="dxa"/>
            <w:tcBorders>
              <w:top w:val="nil"/>
              <w:left w:val="single" w:sz="4" w:space="0" w:color="auto"/>
              <w:bottom w:val="nil"/>
              <w:right w:val="single" w:sz="4" w:space="0" w:color="auto"/>
            </w:tcBorders>
            <w:vAlign w:val="center"/>
          </w:tcPr>
          <w:p w14:paraId="7D18317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42F3BE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194536"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8108F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04228EC" w14:textId="77777777" w:rsidR="00B50FD6" w:rsidRDefault="00B50FD6" w:rsidP="008759DB">
            <w:pPr>
              <w:pStyle w:val="TAC"/>
              <w:rPr>
                <w:rFonts w:cs="Arial"/>
                <w:color w:val="000000"/>
                <w:szCs w:val="18"/>
                <w:lang w:val="en-US" w:eastAsia="zh-CN" w:bidi="ar"/>
              </w:rPr>
            </w:pPr>
          </w:p>
        </w:tc>
      </w:tr>
      <w:tr w:rsidR="00B50FD6" w14:paraId="0817C0D4" w14:textId="77777777" w:rsidTr="00CA6628">
        <w:trPr>
          <w:trHeight w:val="29"/>
        </w:trPr>
        <w:tc>
          <w:tcPr>
            <w:tcW w:w="2741" w:type="dxa"/>
            <w:tcBorders>
              <w:top w:val="nil"/>
              <w:left w:val="single" w:sz="4" w:space="0" w:color="auto"/>
              <w:bottom w:val="nil"/>
              <w:right w:val="single" w:sz="4" w:space="0" w:color="auto"/>
            </w:tcBorders>
            <w:vAlign w:val="center"/>
          </w:tcPr>
          <w:p w14:paraId="6AFBF18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E6D945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DFE455"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44762D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A8141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64DDE15E" w14:textId="77777777" w:rsidTr="00CA6628">
        <w:trPr>
          <w:trHeight w:val="29"/>
        </w:trPr>
        <w:tc>
          <w:tcPr>
            <w:tcW w:w="2741" w:type="dxa"/>
            <w:tcBorders>
              <w:top w:val="nil"/>
              <w:left w:val="single" w:sz="4" w:space="0" w:color="auto"/>
              <w:bottom w:val="nil"/>
              <w:right w:val="single" w:sz="4" w:space="0" w:color="auto"/>
            </w:tcBorders>
            <w:vAlign w:val="center"/>
          </w:tcPr>
          <w:p w14:paraId="124D2BE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59A212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F7702B"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39723F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684CC992" w14:textId="77777777" w:rsidR="00B50FD6" w:rsidRDefault="00B50FD6" w:rsidP="008759DB">
            <w:pPr>
              <w:pStyle w:val="TAC"/>
              <w:rPr>
                <w:rFonts w:cs="Arial"/>
                <w:color w:val="000000"/>
                <w:szCs w:val="18"/>
                <w:lang w:val="en-US" w:eastAsia="zh-CN" w:bidi="ar"/>
              </w:rPr>
            </w:pPr>
          </w:p>
        </w:tc>
      </w:tr>
      <w:tr w:rsidR="00B50FD6" w14:paraId="168225BA" w14:textId="77777777" w:rsidTr="00CA6628">
        <w:trPr>
          <w:trHeight w:val="29"/>
        </w:trPr>
        <w:tc>
          <w:tcPr>
            <w:tcW w:w="2741" w:type="dxa"/>
            <w:tcBorders>
              <w:top w:val="nil"/>
              <w:left w:val="single" w:sz="4" w:space="0" w:color="auto"/>
              <w:bottom w:val="nil"/>
              <w:right w:val="single" w:sz="4" w:space="0" w:color="auto"/>
            </w:tcBorders>
            <w:vAlign w:val="center"/>
          </w:tcPr>
          <w:p w14:paraId="2F1BD29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96B36A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CCDA3"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098A5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0CA77D" w14:textId="77777777" w:rsidR="00B50FD6" w:rsidRDefault="00B50FD6" w:rsidP="008759DB">
            <w:pPr>
              <w:pStyle w:val="TAC"/>
              <w:rPr>
                <w:rFonts w:cs="Arial"/>
                <w:color w:val="000000"/>
                <w:szCs w:val="18"/>
                <w:lang w:val="en-US" w:eastAsia="zh-CN" w:bidi="ar"/>
              </w:rPr>
            </w:pPr>
          </w:p>
        </w:tc>
      </w:tr>
      <w:tr w:rsidR="00B50FD6" w14:paraId="615077B0" w14:textId="77777777" w:rsidTr="00CA6628">
        <w:trPr>
          <w:trHeight w:val="29"/>
        </w:trPr>
        <w:tc>
          <w:tcPr>
            <w:tcW w:w="2741" w:type="dxa"/>
            <w:tcBorders>
              <w:top w:val="nil"/>
              <w:left w:val="single" w:sz="4" w:space="0" w:color="auto"/>
              <w:bottom w:val="nil"/>
              <w:right w:val="single" w:sz="4" w:space="0" w:color="auto"/>
            </w:tcBorders>
            <w:vAlign w:val="center"/>
          </w:tcPr>
          <w:p w14:paraId="19EE16B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DE9D1D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39511"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61AB25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37EB7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2</w:t>
            </w:r>
          </w:p>
        </w:tc>
      </w:tr>
      <w:tr w:rsidR="00B50FD6" w14:paraId="3FD79202" w14:textId="77777777" w:rsidTr="00CA6628">
        <w:trPr>
          <w:trHeight w:val="29"/>
        </w:trPr>
        <w:tc>
          <w:tcPr>
            <w:tcW w:w="2741" w:type="dxa"/>
            <w:tcBorders>
              <w:top w:val="nil"/>
              <w:left w:val="single" w:sz="4" w:space="0" w:color="auto"/>
              <w:bottom w:val="nil"/>
              <w:right w:val="single" w:sz="4" w:space="0" w:color="auto"/>
            </w:tcBorders>
            <w:vAlign w:val="center"/>
          </w:tcPr>
          <w:p w14:paraId="670C7DC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541B87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4DCB00"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7193D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0440AA72" w14:textId="77777777" w:rsidR="00B50FD6" w:rsidRDefault="00B50FD6" w:rsidP="008759DB">
            <w:pPr>
              <w:pStyle w:val="TAC"/>
              <w:rPr>
                <w:rFonts w:cs="Arial"/>
                <w:color w:val="000000"/>
                <w:szCs w:val="18"/>
                <w:lang w:val="en-US" w:eastAsia="zh-CN" w:bidi="ar"/>
              </w:rPr>
            </w:pPr>
          </w:p>
        </w:tc>
      </w:tr>
      <w:tr w:rsidR="00B50FD6" w14:paraId="0DE0273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C09323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D8398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2D551"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5E5AE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D1CE31" w14:textId="77777777" w:rsidR="00B50FD6" w:rsidRDefault="00B50FD6" w:rsidP="008759DB">
            <w:pPr>
              <w:pStyle w:val="TAC"/>
              <w:rPr>
                <w:rFonts w:cs="Arial"/>
                <w:color w:val="000000"/>
                <w:szCs w:val="18"/>
                <w:lang w:val="en-US" w:eastAsia="zh-CN" w:bidi="ar"/>
              </w:rPr>
            </w:pPr>
          </w:p>
        </w:tc>
      </w:tr>
      <w:tr w:rsidR="00B50FD6" w14:paraId="33B5793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B4C19CD" w14:textId="77777777" w:rsidR="00B50FD6" w:rsidRDefault="00B50FD6" w:rsidP="008759DB">
            <w:pPr>
              <w:pStyle w:val="TAC"/>
              <w:rPr>
                <w:lang w:val="en-US" w:eastAsia="zh-CN"/>
              </w:rPr>
            </w:pPr>
            <w:r>
              <w:rPr>
                <w:rFonts w:eastAsia="DengXian"/>
                <w:lang w:eastAsia="zh-CN"/>
              </w:rPr>
              <w:lastRenderedPageBreak/>
              <w:t>CA_n5A-n48B-n77C</w:t>
            </w:r>
          </w:p>
        </w:tc>
        <w:tc>
          <w:tcPr>
            <w:tcW w:w="2785" w:type="dxa"/>
            <w:tcBorders>
              <w:top w:val="single" w:sz="4" w:space="0" w:color="auto"/>
              <w:left w:val="single" w:sz="4" w:space="0" w:color="auto"/>
              <w:bottom w:val="nil"/>
              <w:right w:val="single" w:sz="4" w:space="0" w:color="auto"/>
            </w:tcBorders>
          </w:tcPr>
          <w:p w14:paraId="6186C49B"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CA_n5A-n48A</w:t>
            </w:r>
          </w:p>
          <w:p w14:paraId="0A316752" w14:textId="77777777" w:rsidR="00B50FD6" w:rsidRDefault="00B50FD6" w:rsidP="008759DB">
            <w:pPr>
              <w:pStyle w:val="TAC"/>
              <w:rPr>
                <w:lang w:val="en-US" w:eastAsia="zh-CN"/>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45575AE" w14:textId="77777777" w:rsidR="00B50FD6" w:rsidRDefault="00B50FD6" w:rsidP="008759DB">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D90533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D5A8B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065696FB" w14:textId="77777777" w:rsidTr="00CA6628">
        <w:trPr>
          <w:trHeight w:val="29"/>
        </w:trPr>
        <w:tc>
          <w:tcPr>
            <w:tcW w:w="2741" w:type="dxa"/>
            <w:tcBorders>
              <w:top w:val="nil"/>
              <w:left w:val="single" w:sz="4" w:space="0" w:color="auto"/>
              <w:bottom w:val="nil"/>
              <w:right w:val="single" w:sz="4" w:space="0" w:color="auto"/>
            </w:tcBorders>
            <w:vAlign w:val="center"/>
          </w:tcPr>
          <w:p w14:paraId="53F8614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7AB8343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7D28A" w14:textId="77777777" w:rsidR="00B50FD6" w:rsidRDefault="00B50FD6" w:rsidP="008759DB">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14A03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5C536500" w14:textId="77777777" w:rsidR="00B50FD6" w:rsidRDefault="00B50FD6" w:rsidP="008759DB">
            <w:pPr>
              <w:pStyle w:val="TAC"/>
              <w:rPr>
                <w:rFonts w:cs="Arial"/>
                <w:color w:val="000000"/>
                <w:szCs w:val="18"/>
                <w:lang w:val="en-US" w:eastAsia="zh-CN" w:bidi="ar"/>
              </w:rPr>
            </w:pPr>
          </w:p>
        </w:tc>
      </w:tr>
      <w:tr w:rsidR="00B50FD6" w14:paraId="73E9E043" w14:textId="77777777" w:rsidTr="00CA6628">
        <w:trPr>
          <w:trHeight w:val="29"/>
        </w:trPr>
        <w:tc>
          <w:tcPr>
            <w:tcW w:w="2741" w:type="dxa"/>
            <w:tcBorders>
              <w:top w:val="nil"/>
              <w:left w:val="single" w:sz="4" w:space="0" w:color="auto"/>
              <w:bottom w:val="nil"/>
              <w:right w:val="single" w:sz="4" w:space="0" w:color="auto"/>
            </w:tcBorders>
            <w:vAlign w:val="center"/>
          </w:tcPr>
          <w:p w14:paraId="42EAD6D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6404CF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5AAA6" w14:textId="77777777" w:rsidR="00B50FD6" w:rsidRDefault="00B50FD6" w:rsidP="008759DB">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007301" w14:textId="77777777" w:rsidR="00B50FD6" w:rsidRDefault="00B50FD6" w:rsidP="008759DB">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F48B8E5" w14:textId="77777777" w:rsidR="00B50FD6" w:rsidRDefault="00B50FD6" w:rsidP="008759DB">
            <w:pPr>
              <w:pStyle w:val="TAC"/>
              <w:rPr>
                <w:rFonts w:cs="Arial"/>
                <w:color w:val="000000"/>
                <w:szCs w:val="18"/>
                <w:lang w:val="en-US" w:eastAsia="zh-CN" w:bidi="ar"/>
              </w:rPr>
            </w:pPr>
          </w:p>
        </w:tc>
      </w:tr>
      <w:tr w:rsidR="00B50FD6" w14:paraId="0E3D8B4E" w14:textId="77777777" w:rsidTr="00CA6628">
        <w:trPr>
          <w:trHeight w:val="29"/>
        </w:trPr>
        <w:tc>
          <w:tcPr>
            <w:tcW w:w="2741" w:type="dxa"/>
            <w:tcBorders>
              <w:top w:val="nil"/>
              <w:left w:val="single" w:sz="4" w:space="0" w:color="auto"/>
              <w:bottom w:val="nil"/>
              <w:right w:val="single" w:sz="4" w:space="0" w:color="auto"/>
            </w:tcBorders>
            <w:vAlign w:val="center"/>
          </w:tcPr>
          <w:p w14:paraId="6E4D579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825E90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69EC7D" w14:textId="77777777" w:rsidR="00B50FD6" w:rsidRDefault="00B50FD6" w:rsidP="008759DB">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7A258A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30691E"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1</w:t>
            </w:r>
          </w:p>
        </w:tc>
      </w:tr>
      <w:tr w:rsidR="00B50FD6" w14:paraId="7ADABBBB" w14:textId="77777777" w:rsidTr="00CA6628">
        <w:trPr>
          <w:trHeight w:val="29"/>
        </w:trPr>
        <w:tc>
          <w:tcPr>
            <w:tcW w:w="2741" w:type="dxa"/>
            <w:tcBorders>
              <w:top w:val="nil"/>
              <w:left w:val="single" w:sz="4" w:space="0" w:color="auto"/>
              <w:bottom w:val="nil"/>
              <w:right w:val="single" w:sz="4" w:space="0" w:color="auto"/>
            </w:tcBorders>
            <w:vAlign w:val="center"/>
          </w:tcPr>
          <w:p w14:paraId="6A15D5E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2BCAD7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580CFD" w14:textId="77777777" w:rsidR="00B50FD6" w:rsidRDefault="00B50FD6" w:rsidP="008759DB">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BF746C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5863770B" w14:textId="77777777" w:rsidR="00B50FD6" w:rsidRDefault="00B50FD6" w:rsidP="008759DB">
            <w:pPr>
              <w:pStyle w:val="TAC"/>
              <w:rPr>
                <w:rFonts w:cs="Arial"/>
                <w:color w:val="000000"/>
                <w:szCs w:val="18"/>
                <w:lang w:val="en-US" w:eastAsia="zh-CN" w:bidi="ar"/>
              </w:rPr>
            </w:pPr>
          </w:p>
        </w:tc>
      </w:tr>
      <w:tr w:rsidR="00B50FD6" w14:paraId="4E65D7BC" w14:textId="77777777" w:rsidTr="00CA6628">
        <w:trPr>
          <w:trHeight w:val="29"/>
        </w:trPr>
        <w:tc>
          <w:tcPr>
            <w:tcW w:w="2741" w:type="dxa"/>
            <w:tcBorders>
              <w:top w:val="nil"/>
              <w:left w:val="single" w:sz="4" w:space="0" w:color="auto"/>
              <w:bottom w:val="nil"/>
              <w:right w:val="single" w:sz="4" w:space="0" w:color="auto"/>
            </w:tcBorders>
            <w:vAlign w:val="center"/>
          </w:tcPr>
          <w:p w14:paraId="3460F3D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67833B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6593F4" w14:textId="77777777" w:rsidR="00B50FD6" w:rsidRDefault="00B50FD6" w:rsidP="008759DB">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FE9DD9E" w14:textId="77777777" w:rsidR="00B50FD6" w:rsidRDefault="00B50FD6" w:rsidP="008759DB">
            <w:pPr>
              <w:pStyle w:val="TAC"/>
              <w:rPr>
                <w:rFonts w:ascii="Calibri" w:hAnsi="Calibri"/>
                <w:sz w:val="21"/>
                <w:lang w:val="en-US" w:eastAsia="zh-CN"/>
              </w:rPr>
            </w:pPr>
            <w:r>
              <w:rPr>
                <w:rFonts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79E7D867" w14:textId="77777777" w:rsidR="00B50FD6" w:rsidRDefault="00B50FD6" w:rsidP="008759DB">
            <w:pPr>
              <w:pStyle w:val="TAC"/>
              <w:rPr>
                <w:rFonts w:cs="Arial"/>
                <w:color w:val="000000"/>
                <w:szCs w:val="18"/>
                <w:lang w:val="en-US" w:eastAsia="zh-CN" w:bidi="ar"/>
              </w:rPr>
            </w:pPr>
          </w:p>
        </w:tc>
      </w:tr>
      <w:tr w:rsidR="00B50FD6" w14:paraId="04C9F8F0" w14:textId="77777777" w:rsidTr="00CA6628">
        <w:trPr>
          <w:trHeight w:val="29"/>
        </w:trPr>
        <w:tc>
          <w:tcPr>
            <w:tcW w:w="2741" w:type="dxa"/>
            <w:tcBorders>
              <w:top w:val="nil"/>
              <w:left w:val="single" w:sz="4" w:space="0" w:color="auto"/>
              <w:bottom w:val="nil"/>
              <w:right w:val="single" w:sz="4" w:space="0" w:color="auto"/>
            </w:tcBorders>
            <w:vAlign w:val="center"/>
          </w:tcPr>
          <w:p w14:paraId="34122BE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82BFAC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FF89D" w14:textId="77777777" w:rsidR="00B50FD6" w:rsidRDefault="00B50FD6" w:rsidP="008759DB">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331567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CF9669"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2</w:t>
            </w:r>
          </w:p>
        </w:tc>
      </w:tr>
      <w:tr w:rsidR="00B50FD6" w14:paraId="757A83D6" w14:textId="77777777" w:rsidTr="00CA6628">
        <w:trPr>
          <w:trHeight w:val="29"/>
        </w:trPr>
        <w:tc>
          <w:tcPr>
            <w:tcW w:w="2741" w:type="dxa"/>
            <w:tcBorders>
              <w:top w:val="nil"/>
              <w:left w:val="single" w:sz="4" w:space="0" w:color="auto"/>
              <w:bottom w:val="nil"/>
              <w:right w:val="single" w:sz="4" w:space="0" w:color="auto"/>
            </w:tcBorders>
            <w:vAlign w:val="center"/>
          </w:tcPr>
          <w:p w14:paraId="535FCAE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CF7F73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D36652" w14:textId="77777777" w:rsidR="00B50FD6" w:rsidRDefault="00B50FD6" w:rsidP="008759DB">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094F3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2C312C3A" w14:textId="77777777" w:rsidR="00B50FD6" w:rsidRDefault="00B50FD6" w:rsidP="008759DB">
            <w:pPr>
              <w:pStyle w:val="TAC"/>
              <w:rPr>
                <w:rFonts w:cs="Arial"/>
                <w:color w:val="000000"/>
                <w:szCs w:val="18"/>
                <w:lang w:val="en-US" w:eastAsia="zh-CN" w:bidi="ar"/>
              </w:rPr>
            </w:pPr>
          </w:p>
        </w:tc>
      </w:tr>
      <w:tr w:rsidR="00B50FD6" w14:paraId="490EE63D" w14:textId="77777777" w:rsidTr="00CA6628">
        <w:trPr>
          <w:trHeight w:val="29"/>
        </w:trPr>
        <w:tc>
          <w:tcPr>
            <w:tcW w:w="2741" w:type="dxa"/>
            <w:tcBorders>
              <w:top w:val="nil"/>
              <w:left w:val="single" w:sz="4" w:space="0" w:color="auto"/>
              <w:bottom w:val="nil"/>
              <w:right w:val="single" w:sz="4" w:space="0" w:color="auto"/>
            </w:tcBorders>
            <w:vAlign w:val="center"/>
          </w:tcPr>
          <w:p w14:paraId="78208F9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432896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CCEDC8" w14:textId="77777777" w:rsidR="00B50FD6" w:rsidRDefault="00B50FD6" w:rsidP="008759DB">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DCAFD8D" w14:textId="77777777" w:rsidR="00B50FD6" w:rsidRDefault="00B50FD6" w:rsidP="008759DB">
            <w:pPr>
              <w:pStyle w:val="TAC"/>
              <w:rPr>
                <w:rFonts w:ascii="Calibri" w:hAnsi="Calibri"/>
                <w:sz w:val="21"/>
                <w:lang w:val="en-US" w:eastAsia="zh-CN"/>
              </w:rPr>
            </w:pPr>
            <w:r>
              <w:rPr>
                <w:rFonts w:cs="Arial"/>
                <w:color w:val="000000"/>
                <w:szCs w:val="18"/>
                <w:lang w:eastAsia="zh-CN" w:bidi="ar"/>
              </w:rPr>
              <w:t>CA_n77C BCS0</w:t>
            </w:r>
          </w:p>
        </w:tc>
        <w:tc>
          <w:tcPr>
            <w:tcW w:w="2445" w:type="dxa"/>
            <w:tcBorders>
              <w:top w:val="nil"/>
              <w:left w:val="single" w:sz="4" w:space="0" w:color="auto"/>
              <w:bottom w:val="single" w:sz="4" w:space="0" w:color="auto"/>
              <w:right w:val="single" w:sz="4" w:space="0" w:color="auto"/>
            </w:tcBorders>
            <w:vAlign w:val="center"/>
          </w:tcPr>
          <w:p w14:paraId="4F6DF9A4" w14:textId="77777777" w:rsidR="00B50FD6" w:rsidRDefault="00B50FD6" w:rsidP="008759DB">
            <w:pPr>
              <w:pStyle w:val="TAC"/>
              <w:rPr>
                <w:rFonts w:cs="Arial"/>
                <w:color w:val="000000"/>
                <w:szCs w:val="18"/>
                <w:lang w:val="en-US" w:eastAsia="zh-CN" w:bidi="ar"/>
              </w:rPr>
            </w:pPr>
          </w:p>
        </w:tc>
      </w:tr>
      <w:tr w:rsidR="00B50FD6" w14:paraId="50F75C92" w14:textId="77777777" w:rsidTr="00CA6628">
        <w:trPr>
          <w:trHeight w:val="29"/>
        </w:trPr>
        <w:tc>
          <w:tcPr>
            <w:tcW w:w="2741" w:type="dxa"/>
            <w:tcBorders>
              <w:top w:val="nil"/>
              <w:left w:val="single" w:sz="4" w:space="0" w:color="auto"/>
              <w:bottom w:val="nil"/>
              <w:right w:val="single" w:sz="4" w:space="0" w:color="auto"/>
            </w:tcBorders>
            <w:vAlign w:val="center"/>
          </w:tcPr>
          <w:p w14:paraId="5BA38DF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C896A5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03A08" w14:textId="77777777" w:rsidR="00B50FD6" w:rsidRDefault="00B50FD6" w:rsidP="008759DB">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F7F1CE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837A4A"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3</w:t>
            </w:r>
          </w:p>
        </w:tc>
      </w:tr>
      <w:tr w:rsidR="00B50FD6" w14:paraId="5D893B7D" w14:textId="77777777" w:rsidTr="00CA6628">
        <w:trPr>
          <w:trHeight w:val="29"/>
        </w:trPr>
        <w:tc>
          <w:tcPr>
            <w:tcW w:w="2741" w:type="dxa"/>
            <w:tcBorders>
              <w:top w:val="nil"/>
              <w:left w:val="single" w:sz="4" w:space="0" w:color="auto"/>
              <w:bottom w:val="nil"/>
              <w:right w:val="single" w:sz="4" w:space="0" w:color="auto"/>
            </w:tcBorders>
            <w:vAlign w:val="center"/>
          </w:tcPr>
          <w:p w14:paraId="3CA7384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626396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5272B" w14:textId="77777777" w:rsidR="00B50FD6" w:rsidRDefault="00B50FD6" w:rsidP="008759DB">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6C751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BD5A0DE" w14:textId="77777777" w:rsidR="00B50FD6" w:rsidRDefault="00B50FD6" w:rsidP="008759DB">
            <w:pPr>
              <w:pStyle w:val="TAC"/>
              <w:rPr>
                <w:rFonts w:cs="Arial"/>
                <w:color w:val="000000"/>
                <w:szCs w:val="18"/>
                <w:lang w:val="en-US" w:eastAsia="zh-CN" w:bidi="ar"/>
              </w:rPr>
            </w:pPr>
          </w:p>
        </w:tc>
      </w:tr>
      <w:tr w:rsidR="00B50FD6" w14:paraId="1A45665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4BC184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FB5A6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79402" w14:textId="77777777" w:rsidR="00B50FD6" w:rsidRDefault="00B50FD6" w:rsidP="008759DB">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285D6EE" w14:textId="77777777" w:rsidR="00B50FD6" w:rsidRDefault="00B50FD6" w:rsidP="008759DB">
            <w:pPr>
              <w:pStyle w:val="TAC"/>
              <w:rPr>
                <w:rFonts w:ascii="Calibri" w:hAnsi="Calibri"/>
                <w:sz w:val="21"/>
                <w:lang w:val="en-US" w:eastAsia="zh-CN"/>
              </w:rPr>
            </w:pPr>
            <w:r>
              <w:rPr>
                <w:rFonts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1393703C" w14:textId="77777777" w:rsidR="00B50FD6" w:rsidRDefault="00B50FD6" w:rsidP="008759DB">
            <w:pPr>
              <w:pStyle w:val="TAC"/>
              <w:rPr>
                <w:rFonts w:cs="Arial"/>
                <w:color w:val="000000"/>
                <w:szCs w:val="18"/>
                <w:lang w:val="en-US" w:eastAsia="zh-CN" w:bidi="ar"/>
              </w:rPr>
            </w:pPr>
          </w:p>
        </w:tc>
      </w:tr>
      <w:tr w:rsidR="00B50FD6" w14:paraId="3DBCD87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375034E" w14:textId="77777777" w:rsidR="00B50FD6" w:rsidRDefault="00B50FD6" w:rsidP="008759DB">
            <w:pPr>
              <w:pStyle w:val="TAC"/>
              <w:rPr>
                <w:lang w:val="en-US" w:eastAsia="zh-CN"/>
              </w:rPr>
            </w:pPr>
            <w:r>
              <w:rPr>
                <w:lang w:val="en-US" w:eastAsia="zh-CN"/>
              </w:rPr>
              <w:t>CA_n5A-n48(2A)-n77A</w:t>
            </w:r>
          </w:p>
        </w:tc>
        <w:tc>
          <w:tcPr>
            <w:tcW w:w="2785" w:type="dxa"/>
            <w:tcBorders>
              <w:top w:val="single" w:sz="4" w:space="0" w:color="auto"/>
              <w:left w:val="single" w:sz="4" w:space="0" w:color="auto"/>
              <w:bottom w:val="nil"/>
              <w:right w:val="single" w:sz="4" w:space="0" w:color="auto"/>
            </w:tcBorders>
            <w:vAlign w:val="center"/>
          </w:tcPr>
          <w:p w14:paraId="6B0CBB66"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CA_n5A-n48A</w:t>
            </w:r>
          </w:p>
          <w:p w14:paraId="627E1FD4"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1B97F7E3"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00D7A3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0162CA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5F7D381F" w14:textId="77777777" w:rsidTr="00CA6628">
        <w:trPr>
          <w:trHeight w:val="29"/>
        </w:trPr>
        <w:tc>
          <w:tcPr>
            <w:tcW w:w="2741" w:type="dxa"/>
            <w:tcBorders>
              <w:top w:val="nil"/>
              <w:left w:val="single" w:sz="4" w:space="0" w:color="auto"/>
              <w:bottom w:val="nil"/>
              <w:right w:val="single" w:sz="4" w:space="0" w:color="auto"/>
            </w:tcBorders>
            <w:vAlign w:val="center"/>
          </w:tcPr>
          <w:p w14:paraId="10CA25F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61FB73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5B40A"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98E0C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73F37FDD" w14:textId="77777777" w:rsidR="00B50FD6" w:rsidRDefault="00B50FD6" w:rsidP="008759DB">
            <w:pPr>
              <w:pStyle w:val="TAC"/>
              <w:rPr>
                <w:rFonts w:cs="Arial"/>
                <w:color w:val="000000"/>
                <w:szCs w:val="18"/>
                <w:lang w:val="en-US" w:eastAsia="zh-CN" w:bidi="ar"/>
              </w:rPr>
            </w:pPr>
          </w:p>
        </w:tc>
      </w:tr>
      <w:tr w:rsidR="00B50FD6" w14:paraId="5DDFB008" w14:textId="77777777" w:rsidTr="00CA6628">
        <w:trPr>
          <w:trHeight w:val="29"/>
        </w:trPr>
        <w:tc>
          <w:tcPr>
            <w:tcW w:w="2741" w:type="dxa"/>
            <w:tcBorders>
              <w:top w:val="nil"/>
              <w:left w:val="single" w:sz="4" w:space="0" w:color="auto"/>
              <w:bottom w:val="nil"/>
              <w:right w:val="single" w:sz="4" w:space="0" w:color="auto"/>
            </w:tcBorders>
            <w:vAlign w:val="center"/>
          </w:tcPr>
          <w:p w14:paraId="61DEDA6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D6D4C6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19D57B"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1F880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B26529" w14:textId="77777777" w:rsidR="00B50FD6" w:rsidRDefault="00B50FD6" w:rsidP="008759DB">
            <w:pPr>
              <w:pStyle w:val="TAC"/>
              <w:rPr>
                <w:rFonts w:cs="Arial"/>
                <w:color w:val="000000"/>
                <w:szCs w:val="18"/>
                <w:lang w:val="en-US" w:eastAsia="zh-CN" w:bidi="ar"/>
              </w:rPr>
            </w:pPr>
          </w:p>
        </w:tc>
      </w:tr>
      <w:tr w:rsidR="00B50FD6" w14:paraId="1E72F23A" w14:textId="77777777" w:rsidTr="00CA6628">
        <w:trPr>
          <w:trHeight w:val="29"/>
        </w:trPr>
        <w:tc>
          <w:tcPr>
            <w:tcW w:w="2741" w:type="dxa"/>
            <w:tcBorders>
              <w:top w:val="nil"/>
              <w:left w:val="single" w:sz="4" w:space="0" w:color="auto"/>
              <w:bottom w:val="nil"/>
              <w:right w:val="single" w:sz="4" w:space="0" w:color="auto"/>
            </w:tcBorders>
            <w:vAlign w:val="center"/>
          </w:tcPr>
          <w:p w14:paraId="6971107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190FB0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FBCB16"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3AAC8A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E0C1A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2AC0B62E" w14:textId="77777777" w:rsidTr="00CA6628">
        <w:trPr>
          <w:trHeight w:val="29"/>
        </w:trPr>
        <w:tc>
          <w:tcPr>
            <w:tcW w:w="2741" w:type="dxa"/>
            <w:tcBorders>
              <w:top w:val="nil"/>
              <w:left w:val="single" w:sz="4" w:space="0" w:color="auto"/>
              <w:bottom w:val="nil"/>
              <w:right w:val="single" w:sz="4" w:space="0" w:color="auto"/>
            </w:tcBorders>
            <w:vAlign w:val="center"/>
          </w:tcPr>
          <w:p w14:paraId="3AC34F8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1CE80D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1F561"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99F372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3C127289" w14:textId="77777777" w:rsidR="00B50FD6" w:rsidRDefault="00B50FD6" w:rsidP="008759DB">
            <w:pPr>
              <w:pStyle w:val="TAC"/>
              <w:rPr>
                <w:rFonts w:cs="Arial"/>
                <w:color w:val="000000"/>
                <w:szCs w:val="18"/>
                <w:lang w:val="en-US" w:eastAsia="zh-CN" w:bidi="ar"/>
              </w:rPr>
            </w:pPr>
          </w:p>
        </w:tc>
      </w:tr>
      <w:tr w:rsidR="00B50FD6" w14:paraId="171AE57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19D65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04049A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557BA8"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75B18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5285393" w14:textId="77777777" w:rsidR="00B50FD6" w:rsidRDefault="00B50FD6" w:rsidP="008759DB">
            <w:pPr>
              <w:pStyle w:val="TAC"/>
              <w:rPr>
                <w:rFonts w:cs="Arial"/>
                <w:color w:val="000000"/>
                <w:szCs w:val="18"/>
                <w:lang w:val="en-US" w:eastAsia="zh-CN" w:bidi="ar"/>
              </w:rPr>
            </w:pPr>
          </w:p>
        </w:tc>
      </w:tr>
      <w:tr w:rsidR="00B50FD6" w14:paraId="2136B7B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DE24033" w14:textId="77777777" w:rsidR="00B50FD6" w:rsidRDefault="00B50FD6" w:rsidP="008759DB">
            <w:pPr>
              <w:pStyle w:val="TAC"/>
              <w:rPr>
                <w:lang w:val="en-US" w:eastAsia="zh-CN"/>
              </w:rPr>
            </w:pPr>
            <w:r>
              <w:rPr>
                <w:rFonts w:eastAsia="DengXian"/>
                <w:lang w:eastAsia="zh-CN"/>
              </w:rPr>
              <w:t>CA_n5A-n48(2A)-n77C</w:t>
            </w:r>
          </w:p>
        </w:tc>
        <w:tc>
          <w:tcPr>
            <w:tcW w:w="2785" w:type="dxa"/>
            <w:tcBorders>
              <w:top w:val="single" w:sz="4" w:space="0" w:color="auto"/>
              <w:left w:val="single" w:sz="4" w:space="0" w:color="auto"/>
              <w:bottom w:val="nil"/>
              <w:right w:val="single" w:sz="4" w:space="0" w:color="auto"/>
            </w:tcBorders>
            <w:vAlign w:val="center"/>
          </w:tcPr>
          <w:p w14:paraId="6BC5DE49"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CA_n5A-n48A</w:t>
            </w:r>
          </w:p>
          <w:p w14:paraId="20ED76CE"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50F3800C" w14:textId="77777777" w:rsidR="00B50FD6" w:rsidRDefault="00B50FD6" w:rsidP="008759DB">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884239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55A8B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1A35ED64" w14:textId="77777777" w:rsidTr="00CA6628">
        <w:trPr>
          <w:trHeight w:val="29"/>
        </w:trPr>
        <w:tc>
          <w:tcPr>
            <w:tcW w:w="2741" w:type="dxa"/>
            <w:tcBorders>
              <w:top w:val="nil"/>
              <w:left w:val="single" w:sz="4" w:space="0" w:color="auto"/>
              <w:bottom w:val="nil"/>
              <w:right w:val="single" w:sz="4" w:space="0" w:color="auto"/>
            </w:tcBorders>
            <w:vAlign w:val="center"/>
          </w:tcPr>
          <w:p w14:paraId="4B33DBA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F7E512A" w14:textId="77777777" w:rsidR="00B50FD6" w:rsidRDefault="00B50FD6" w:rsidP="008759DB">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FC7446" w14:textId="77777777" w:rsidR="00B50FD6" w:rsidRDefault="00B50FD6" w:rsidP="008759DB">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F058E3A" w14:textId="77777777" w:rsidR="00B50FD6" w:rsidRDefault="00B50FD6" w:rsidP="008759D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032E1706" w14:textId="77777777" w:rsidR="00B50FD6" w:rsidRDefault="00B50FD6" w:rsidP="008759DB">
            <w:pPr>
              <w:pStyle w:val="TAC"/>
              <w:rPr>
                <w:rFonts w:cs="Arial"/>
                <w:color w:val="000000"/>
                <w:szCs w:val="18"/>
                <w:lang w:val="en-US" w:eastAsia="zh-CN" w:bidi="ar"/>
              </w:rPr>
            </w:pPr>
          </w:p>
        </w:tc>
      </w:tr>
      <w:tr w:rsidR="00B50FD6" w14:paraId="5D2DE3F3" w14:textId="77777777" w:rsidTr="00CA6628">
        <w:trPr>
          <w:trHeight w:val="29"/>
        </w:trPr>
        <w:tc>
          <w:tcPr>
            <w:tcW w:w="2741" w:type="dxa"/>
            <w:tcBorders>
              <w:top w:val="nil"/>
              <w:left w:val="single" w:sz="4" w:space="0" w:color="auto"/>
              <w:bottom w:val="nil"/>
              <w:right w:val="single" w:sz="4" w:space="0" w:color="auto"/>
            </w:tcBorders>
            <w:vAlign w:val="center"/>
          </w:tcPr>
          <w:p w14:paraId="21E0CF4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87BA46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E5782" w14:textId="77777777" w:rsidR="00B50FD6" w:rsidRDefault="00B50FD6" w:rsidP="008759DB">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50057F" w14:textId="77777777" w:rsidR="00B50FD6" w:rsidRDefault="00B50FD6" w:rsidP="008759DB">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38EFA8DC" w14:textId="77777777" w:rsidR="00B50FD6" w:rsidRDefault="00B50FD6" w:rsidP="008759DB">
            <w:pPr>
              <w:pStyle w:val="TAC"/>
              <w:rPr>
                <w:rFonts w:cs="Arial"/>
                <w:color w:val="000000"/>
                <w:szCs w:val="18"/>
                <w:lang w:val="en-US" w:eastAsia="zh-CN" w:bidi="ar"/>
              </w:rPr>
            </w:pPr>
          </w:p>
        </w:tc>
      </w:tr>
      <w:tr w:rsidR="00B50FD6" w14:paraId="6F90D14B" w14:textId="77777777" w:rsidTr="00CA6628">
        <w:trPr>
          <w:trHeight w:val="29"/>
        </w:trPr>
        <w:tc>
          <w:tcPr>
            <w:tcW w:w="2741" w:type="dxa"/>
            <w:tcBorders>
              <w:top w:val="nil"/>
              <w:left w:val="single" w:sz="4" w:space="0" w:color="auto"/>
              <w:bottom w:val="nil"/>
              <w:right w:val="single" w:sz="4" w:space="0" w:color="auto"/>
            </w:tcBorders>
            <w:vAlign w:val="center"/>
          </w:tcPr>
          <w:p w14:paraId="448ECDE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57EBF1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66FFC" w14:textId="77777777" w:rsidR="00B50FD6" w:rsidRDefault="00B50FD6" w:rsidP="008759DB">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CB2F61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974DCF"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1</w:t>
            </w:r>
          </w:p>
        </w:tc>
      </w:tr>
      <w:tr w:rsidR="00B50FD6" w14:paraId="0CF3871B" w14:textId="77777777" w:rsidTr="00CA6628">
        <w:trPr>
          <w:trHeight w:val="29"/>
        </w:trPr>
        <w:tc>
          <w:tcPr>
            <w:tcW w:w="2741" w:type="dxa"/>
            <w:tcBorders>
              <w:top w:val="nil"/>
              <w:left w:val="single" w:sz="4" w:space="0" w:color="auto"/>
              <w:bottom w:val="nil"/>
              <w:right w:val="single" w:sz="4" w:space="0" w:color="auto"/>
            </w:tcBorders>
            <w:vAlign w:val="center"/>
          </w:tcPr>
          <w:p w14:paraId="21BA14F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AC2549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33118D" w14:textId="77777777" w:rsidR="00B50FD6" w:rsidRDefault="00B50FD6" w:rsidP="008759DB">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E34FDCE" w14:textId="77777777" w:rsidR="00B50FD6" w:rsidRDefault="00B50FD6" w:rsidP="008759D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71F9886C" w14:textId="77777777" w:rsidR="00B50FD6" w:rsidRDefault="00B50FD6" w:rsidP="008759DB">
            <w:pPr>
              <w:pStyle w:val="TAC"/>
              <w:rPr>
                <w:rFonts w:cs="Arial"/>
                <w:color w:val="000000"/>
                <w:szCs w:val="18"/>
                <w:lang w:val="en-US" w:eastAsia="zh-CN" w:bidi="ar"/>
              </w:rPr>
            </w:pPr>
          </w:p>
        </w:tc>
      </w:tr>
      <w:tr w:rsidR="00B50FD6" w14:paraId="4092736B" w14:textId="77777777" w:rsidTr="00CA6628">
        <w:trPr>
          <w:trHeight w:val="29"/>
        </w:trPr>
        <w:tc>
          <w:tcPr>
            <w:tcW w:w="2741" w:type="dxa"/>
            <w:tcBorders>
              <w:top w:val="nil"/>
              <w:left w:val="single" w:sz="4" w:space="0" w:color="auto"/>
              <w:bottom w:val="nil"/>
              <w:right w:val="single" w:sz="4" w:space="0" w:color="auto"/>
            </w:tcBorders>
            <w:vAlign w:val="center"/>
          </w:tcPr>
          <w:p w14:paraId="7592D1A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C80D78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D8CE7A" w14:textId="77777777" w:rsidR="00B50FD6" w:rsidRDefault="00B50FD6" w:rsidP="008759DB">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975EAE6" w14:textId="77777777" w:rsidR="00B50FD6" w:rsidRDefault="00B50FD6" w:rsidP="008759DB">
            <w:pPr>
              <w:pStyle w:val="TAC"/>
              <w:rPr>
                <w:rFonts w:ascii="Calibri" w:hAnsi="Calibri"/>
                <w:sz w:val="21"/>
                <w:lang w:val="en-US" w:eastAsia="zh-CN"/>
              </w:rPr>
            </w:pPr>
            <w:r>
              <w:rPr>
                <w:rFonts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7BC14574" w14:textId="77777777" w:rsidR="00B50FD6" w:rsidRDefault="00B50FD6" w:rsidP="008759DB">
            <w:pPr>
              <w:pStyle w:val="TAC"/>
              <w:rPr>
                <w:rFonts w:cs="Arial"/>
                <w:color w:val="000000"/>
                <w:szCs w:val="18"/>
                <w:lang w:val="en-US" w:eastAsia="zh-CN" w:bidi="ar"/>
              </w:rPr>
            </w:pPr>
          </w:p>
        </w:tc>
      </w:tr>
      <w:tr w:rsidR="00B50FD6" w14:paraId="7FA48BFD" w14:textId="77777777" w:rsidTr="00CA6628">
        <w:trPr>
          <w:trHeight w:val="29"/>
        </w:trPr>
        <w:tc>
          <w:tcPr>
            <w:tcW w:w="2741" w:type="dxa"/>
            <w:tcBorders>
              <w:top w:val="nil"/>
              <w:left w:val="single" w:sz="4" w:space="0" w:color="auto"/>
              <w:bottom w:val="nil"/>
              <w:right w:val="single" w:sz="4" w:space="0" w:color="auto"/>
            </w:tcBorders>
            <w:vAlign w:val="center"/>
          </w:tcPr>
          <w:p w14:paraId="4D62A88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CE77ED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FA8C86" w14:textId="77777777" w:rsidR="00B50FD6" w:rsidRDefault="00B50FD6" w:rsidP="008759DB">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1EDB8E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7DBA061"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2</w:t>
            </w:r>
          </w:p>
        </w:tc>
      </w:tr>
      <w:tr w:rsidR="00B50FD6" w14:paraId="140E3EF3" w14:textId="77777777" w:rsidTr="00CA6628">
        <w:trPr>
          <w:trHeight w:val="29"/>
        </w:trPr>
        <w:tc>
          <w:tcPr>
            <w:tcW w:w="2741" w:type="dxa"/>
            <w:tcBorders>
              <w:top w:val="nil"/>
              <w:left w:val="single" w:sz="4" w:space="0" w:color="auto"/>
              <w:bottom w:val="nil"/>
              <w:right w:val="single" w:sz="4" w:space="0" w:color="auto"/>
            </w:tcBorders>
            <w:vAlign w:val="center"/>
          </w:tcPr>
          <w:p w14:paraId="669B788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56C74A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392FD" w14:textId="77777777" w:rsidR="00B50FD6" w:rsidRDefault="00B50FD6" w:rsidP="008759DB">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EAE4D3" w14:textId="77777777" w:rsidR="00B50FD6" w:rsidRDefault="00B50FD6" w:rsidP="008759D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2F596897" w14:textId="77777777" w:rsidR="00B50FD6" w:rsidRDefault="00B50FD6" w:rsidP="008759DB">
            <w:pPr>
              <w:pStyle w:val="TAC"/>
              <w:rPr>
                <w:rFonts w:cs="Arial"/>
                <w:color w:val="000000"/>
                <w:szCs w:val="18"/>
                <w:lang w:val="en-US" w:eastAsia="zh-CN" w:bidi="ar"/>
              </w:rPr>
            </w:pPr>
          </w:p>
        </w:tc>
      </w:tr>
      <w:tr w:rsidR="00B50FD6" w14:paraId="13E9ED2E" w14:textId="77777777" w:rsidTr="00CA6628">
        <w:trPr>
          <w:trHeight w:val="29"/>
        </w:trPr>
        <w:tc>
          <w:tcPr>
            <w:tcW w:w="2741" w:type="dxa"/>
            <w:tcBorders>
              <w:top w:val="nil"/>
              <w:left w:val="single" w:sz="4" w:space="0" w:color="auto"/>
              <w:bottom w:val="nil"/>
              <w:right w:val="single" w:sz="4" w:space="0" w:color="auto"/>
            </w:tcBorders>
            <w:vAlign w:val="center"/>
          </w:tcPr>
          <w:p w14:paraId="0191BEC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F51A61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5DEEF1" w14:textId="77777777" w:rsidR="00B50FD6" w:rsidRDefault="00B50FD6" w:rsidP="008759DB">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A45B08" w14:textId="77777777" w:rsidR="00B50FD6" w:rsidRDefault="00B50FD6" w:rsidP="008759DB">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C4526AF" w14:textId="77777777" w:rsidR="00B50FD6" w:rsidRDefault="00B50FD6" w:rsidP="008759DB">
            <w:pPr>
              <w:pStyle w:val="TAC"/>
              <w:rPr>
                <w:rFonts w:cs="Arial"/>
                <w:color w:val="000000"/>
                <w:szCs w:val="18"/>
                <w:lang w:val="en-US" w:eastAsia="zh-CN" w:bidi="ar"/>
              </w:rPr>
            </w:pPr>
          </w:p>
        </w:tc>
      </w:tr>
      <w:tr w:rsidR="00B50FD6" w14:paraId="349C03D9" w14:textId="77777777" w:rsidTr="00CA6628">
        <w:trPr>
          <w:trHeight w:val="29"/>
        </w:trPr>
        <w:tc>
          <w:tcPr>
            <w:tcW w:w="2741" w:type="dxa"/>
            <w:tcBorders>
              <w:top w:val="nil"/>
              <w:left w:val="single" w:sz="4" w:space="0" w:color="auto"/>
              <w:bottom w:val="nil"/>
              <w:right w:val="single" w:sz="4" w:space="0" w:color="auto"/>
            </w:tcBorders>
            <w:vAlign w:val="center"/>
          </w:tcPr>
          <w:p w14:paraId="103CBCE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526BBF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4A281" w14:textId="77777777" w:rsidR="00B50FD6" w:rsidRDefault="00B50FD6" w:rsidP="008759DB">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EDB112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2E8474"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3</w:t>
            </w:r>
          </w:p>
        </w:tc>
      </w:tr>
      <w:tr w:rsidR="00B50FD6" w14:paraId="66FEF6AC" w14:textId="77777777" w:rsidTr="00CA6628">
        <w:trPr>
          <w:trHeight w:val="29"/>
        </w:trPr>
        <w:tc>
          <w:tcPr>
            <w:tcW w:w="2741" w:type="dxa"/>
            <w:tcBorders>
              <w:top w:val="nil"/>
              <w:left w:val="single" w:sz="4" w:space="0" w:color="auto"/>
              <w:bottom w:val="nil"/>
              <w:right w:val="single" w:sz="4" w:space="0" w:color="auto"/>
            </w:tcBorders>
            <w:vAlign w:val="center"/>
          </w:tcPr>
          <w:p w14:paraId="604C6E0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F25E65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02BC13" w14:textId="77777777" w:rsidR="00B50FD6" w:rsidRDefault="00B50FD6" w:rsidP="008759DB">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FF5F35B" w14:textId="77777777" w:rsidR="00B50FD6" w:rsidRDefault="00B50FD6" w:rsidP="008759D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0985A45B" w14:textId="77777777" w:rsidR="00B50FD6" w:rsidRDefault="00B50FD6" w:rsidP="008759DB">
            <w:pPr>
              <w:pStyle w:val="TAC"/>
              <w:rPr>
                <w:rFonts w:cs="Arial"/>
                <w:color w:val="000000"/>
                <w:szCs w:val="18"/>
                <w:lang w:val="en-US" w:eastAsia="zh-CN" w:bidi="ar"/>
              </w:rPr>
            </w:pPr>
          </w:p>
        </w:tc>
      </w:tr>
      <w:tr w:rsidR="00B50FD6" w14:paraId="4195D8A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E4A067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E7D9B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89920" w14:textId="77777777" w:rsidR="00B50FD6" w:rsidRDefault="00B50FD6" w:rsidP="008759DB">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6373152" w14:textId="77777777" w:rsidR="00B50FD6" w:rsidRDefault="00B50FD6" w:rsidP="008759DB">
            <w:pPr>
              <w:pStyle w:val="TAC"/>
              <w:rPr>
                <w:rFonts w:ascii="Calibri" w:hAnsi="Calibri"/>
                <w:sz w:val="21"/>
                <w:lang w:val="en-US" w:eastAsia="zh-CN"/>
              </w:rPr>
            </w:pPr>
            <w:r>
              <w:rPr>
                <w:rFonts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E6C08AD" w14:textId="77777777" w:rsidR="00B50FD6" w:rsidRDefault="00B50FD6" w:rsidP="008759DB">
            <w:pPr>
              <w:pStyle w:val="TAC"/>
              <w:rPr>
                <w:rFonts w:cs="Arial"/>
                <w:color w:val="000000"/>
                <w:szCs w:val="18"/>
                <w:lang w:val="en-US" w:eastAsia="zh-CN" w:bidi="ar"/>
              </w:rPr>
            </w:pPr>
          </w:p>
        </w:tc>
      </w:tr>
      <w:tr w:rsidR="00B50FD6" w14:paraId="448780F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CA51F43" w14:textId="77777777" w:rsidR="00B50FD6" w:rsidRDefault="00B50FD6" w:rsidP="008759DB">
            <w:pPr>
              <w:pStyle w:val="TAC"/>
              <w:rPr>
                <w:lang w:val="en-US" w:eastAsia="zh-CN"/>
              </w:rPr>
            </w:pPr>
            <w:r>
              <w:rPr>
                <w:lang w:val="en-US" w:eastAsia="zh-CN"/>
              </w:rPr>
              <w:t>CA_n5A-n66A-n77A</w:t>
            </w:r>
          </w:p>
        </w:tc>
        <w:tc>
          <w:tcPr>
            <w:tcW w:w="2785" w:type="dxa"/>
            <w:tcBorders>
              <w:top w:val="single" w:sz="4" w:space="0" w:color="auto"/>
              <w:left w:val="single" w:sz="4" w:space="0" w:color="auto"/>
              <w:bottom w:val="nil"/>
              <w:right w:val="single" w:sz="4" w:space="0" w:color="auto"/>
            </w:tcBorders>
            <w:vAlign w:val="center"/>
          </w:tcPr>
          <w:p w14:paraId="55AD27B4" w14:textId="77777777" w:rsidR="00B50FD6" w:rsidRDefault="00B50FD6" w:rsidP="008759DB">
            <w:pPr>
              <w:pStyle w:val="TAC"/>
            </w:pPr>
            <w:r>
              <w:rPr>
                <w:lang w:val="en-US" w:eastAsia="zh-CN"/>
              </w:rPr>
              <w:t>n77</w:t>
            </w:r>
            <w:r>
              <w:rPr>
                <w:vertAlign w:val="superscript"/>
                <w:lang w:val="en-US" w:eastAsia="zh-CN"/>
              </w:rPr>
              <w:t>7, 9</w:t>
            </w:r>
          </w:p>
          <w:p w14:paraId="6ED9007A" w14:textId="77777777" w:rsidR="00B50FD6" w:rsidRDefault="00B50FD6" w:rsidP="008759DB">
            <w:pPr>
              <w:pStyle w:val="TAC"/>
            </w:pPr>
            <w:r>
              <w:t>CA_n5A-n66A</w:t>
            </w:r>
          </w:p>
          <w:p w14:paraId="15F42B3B" w14:textId="77777777" w:rsidR="00B50FD6" w:rsidRDefault="00B50FD6" w:rsidP="008759DB">
            <w:pPr>
              <w:pStyle w:val="TAC"/>
            </w:pPr>
            <w:r>
              <w:t>CA_n5A-n77A</w:t>
            </w:r>
            <w:r>
              <w:rPr>
                <w:vertAlign w:val="superscript"/>
              </w:rPr>
              <w:t>7</w:t>
            </w:r>
          </w:p>
          <w:p w14:paraId="532B20EB" w14:textId="77777777" w:rsidR="00B50FD6" w:rsidRDefault="00B50FD6" w:rsidP="008759DB">
            <w:pPr>
              <w:pStyle w:val="TAC"/>
            </w:pPr>
            <w:r>
              <w:t>CA_n66A-n77A</w:t>
            </w:r>
            <w:r>
              <w:rPr>
                <w:vertAlign w:val="superscript"/>
              </w:rPr>
              <w:t>7</w:t>
            </w:r>
          </w:p>
          <w:p w14:paraId="389AB0D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7ED6F0"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A087CD2"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2A950A4" w14:textId="77777777" w:rsidR="00B50FD6" w:rsidRDefault="00B50FD6" w:rsidP="008759DB">
            <w:pPr>
              <w:pStyle w:val="TAC"/>
              <w:rPr>
                <w:lang w:val="en-US" w:eastAsia="zh-CN"/>
              </w:rPr>
            </w:pPr>
            <w:r>
              <w:rPr>
                <w:lang w:val="en-US" w:eastAsia="zh-CN"/>
              </w:rPr>
              <w:t>0</w:t>
            </w:r>
          </w:p>
        </w:tc>
      </w:tr>
      <w:tr w:rsidR="00B50FD6" w14:paraId="785B7EF3" w14:textId="77777777" w:rsidTr="00CA6628">
        <w:trPr>
          <w:trHeight w:val="29"/>
        </w:trPr>
        <w:tc>
          <w:tcPr>
            <w:tcW w:w="2741" w:type="dxa"/>
            <w:tcBorders>
              <w:top w:val="nil"/>
              <w:left w:val="single" w:sz="4" w:space="0" w:color="auto"/>
              <w:bottom w:val="nil"/>
              <w:right w:val="single" w:sz="4" w:space="0" w:color="auto"/>
            </w:tcBorders>
            <w:vAlign w:val="center"/>
          </w:tcPr>
          <w:p w14:paraId="1D6A5D7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49075C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020039"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CF4A66" w14:textId="77777777" w:rsidR="00B50FD6" w:rsidRDefault="00B50FD6" w:rsidP="008759DB">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365EDAC" w14:textId="77777777" w:rsidR="00B50FD6" w:rsidRDefault="00B50FD6" w:rsidP="008759DB">
            <w:pPr>
              <w:pStyle w:val="TAC"/>
              <w:rPr>
                <w:lang w:val="en-US" w:eastAsia="zh-CN"/>
              </w:rPr>
            </w:pPr>
          </w:p>
        </w:tc>
      </w:tr>
      <w:tr w:rsidR="00B50FD6" w14:paraId="5DF9904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9223B9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541D4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F48422"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97E0DE7" w14:textId="77777777" w:rsidR="00B50FD6" w:rsidRDefault="00B50FD6" w:rsidP="008759DB">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E83301" w14:textId="77777777" w:rsidR="00B50FD6" w:rsidRDefault="00B50FD6" w:rsidP="008759DB">
            <w:pPr>
              <w:pStyle w:val="TAC"/>
              <w:rPr>
                <w:lang w:val="en-US" w:eastAsia="zh-CN"/>
              </w:rPr>
            </w:pPr>
          </w:p>
        </w:tc>
      </w:tr>
      <w:tr w:rsidR="00B50FD6" w14:paraId="3259171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A2077EA" w14:textId="77777777" w:rsidR="00B50FD6" w:rsidRDefault="00B50FD6" w:rsidP="008759DB">
            <w:pPr>
              <w:pStyle w:val="TAC"/>
              <w:rPr>
                <w:lang w:val="en-US" w:eastAsia="zh-CN"/>
              </w:rPr>
            </w:pPr>
            <w:r>
              <w:rPr>
                <w:lang w:val="en-US" w:eastAsia="zh-CN"/>
              </w:rPr>
              <w:lastRenderedPageBreak/>
              <w:t>CA_n5A-n66(2A)-n77A</w:t>
            </w:r>
          </w:p>
        </w:tc>
        <w:tc>
          <w:tcPr>
            <w:tcW w:w="2785" w:type="dxa"/>
            <w:tcBorders>
              <w:top w:val="single" w:sz="4" w:space="0" w:color="auto"/>
              <w:left w:val="single" w:sz="4" w:space="0" w:color="auto"/>
              <w:bottom w:val="nil"/>
              <w:right w:val="single" w:sz="4" w:space="0" w:color="auto"/>
            </w:tcBorders>
            <w:vAlign w:val="center"/>
          </w:tcPr>
          <w:p w14:paraId="5AA52579" w14:textId="77777777" w:rsidR="00B50FD6" w:rsidRDefault="00B50FD6" w:rsidP="008759DB">
            <w:pPr>
              <w:pStyle w:val="TAC"/>
            </w:pPr>
            <w:r>
              <w:rPr>
                <w:lang w:val="en-US" w:eastAsia="zh-CN"/>
              </w:rPr>
              <w:t>n77</w:t>
            </w:r>
            <w:r>
              <w:rPr>
                <w:vertAlign w:val="superscript"/>
                <w:lang w:val="en-US" w:eastAsia="zh-CN"/>
              </w:rPr>
              <w:t>7</w:t>
            </w:r>
          </w:p>
          <w:p w14:paraId="0C9B6827" w14:textId="77777777" w:rsidR="00B50FD6" w:rsidRDefault="00B50FD6" w:rsidP="008759DB">
            <w:pPr>
              <w:pStyle w:val="TAC"/>
            </w:pPr>
            <w:r>
              <w:t>CA_n5A-n66A</w:t>
            </w:r>
          </w:p>
          <w:p w14:paraId="40F767CD" w14:textId="77777777" w:rsidR="00B50FD6" w:rsidRDefault="00B50FD6" w:rsidP="008759DB">
            <w:pPr>
              <w:pStyle w:val="TAC"/>
            </w:pPr>
            <w:r>
              <w:t>CA_n5A-n77A</w:t>
            </w:r>
            <w:r>
              <w:rPr>
                <w:vertAlign w:val="superscript"/>
              </w:rPr>
              <w:t>7</w:t>
            </w:r>
          </w:p>
          <w:p w14:paraId="6E55EFD2" w14:textId="77777777" w:rsidR="00B50FD6" w:rsidRDefault="00B50FD6" w:rsidP="008759DB">
            <w:pPr>
              <w:pStyle w:val="TAC"/>
            </w:pPr>
            <w:r>
              <w:t>CA_n66A-n77A</w:t>
            </w:r>
            <w:r>
              <w:rPr>
                <w:vertAlign w:val="superscript"/>
              </w:rPr>
              <w:t>7</w:t>
            </w:r>
          </w:p>
          <w:p w14:paraId="71DE4F03" w14:textId="77777777" w:rsidR="00B50FD6" w:rsidRDefault="00B50FD6" w:rsidP="008759DB">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8A0C84"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30F097B"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2EB9251" w14:textId="77777777" w:rsidR="00B50FD6" w:rsidRDefault="00B50FD6" w:rsidP="008759DB">
            <w:pPr>
              <w:pStyle w:val="TAC"/>
              <w:rPr>
                <w:lang w:val="en-US" w:eastAsia="zh-CN"/>
              </w:rPr>
            </w:pPr>
            <w:r>
              <w:rPr>
                <w:lang w:val="en-US" w:eastAsia="zh-CN"/>
              </w:rPr>
              <w:t>0</w:t>
            </w:r>
          </w:p>
        </w:tc>
      </w:tr>
      <w:tr w:rsidR="00B50FD6" w14:paraId="54DA5E8D" w14:textId="77777777" w:rsidTr="00CA6628">
        <w:trPr>
          <w:trHeight w:val="29"/>
        </w:trPr>
        <w:tc>
          <w:tcPr>
            <w:tcW w:w="2741" w:type="dxa"/>
            <w:tcBorders>
              <w:top w:val="nil"/>
              <w:left w:val="single" w:sz="4" w:space="0" w:color="auto"/>
              <w:bottom w:val="nil"/>
              <w:right w:val="single" w:sz="4" w:space="0" w:color="auto"/>
            </w:tcBorders>
            <w:vAlign w:val="center"/>
          </w:tcPr>
          <w:p w14:paraId="1ED7121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BDDBC32" w14:textId="77777777" w:rsidR="00B50FD6" w:rsidRDefault="00B50FD6" w:rsidP="008759DB">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899AB6"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011C12" w14:textId="77777777" w:rsidR="00B50FD6" w:rsidRDefault="00B50FD6" w:rsidP="008759DB">
            <w:pPr>
              <w:pStyle w:val="TAC"/>
              <w:rPr>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3B9EC438" w14:textId="77777777" w:rsidR="00B50FD6" w:rsidRDefault="00B50FD6" w:rsidP="008759DB">
            <w:pPr>
              <w:pStyle w:val="TAC"/>
              <w:rPr>
                <w:lang w:val="en-US" w:eastAsia="zh-CN"/>
              </w:rPr>
            </w:pPr>
          </w:p>
        </w:tc>
      </w:tr>
      <w:tr w:rsidR="00B50FD6" w14:paraId="1DA98A2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86A28A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A5876B" w14:textId="77777777" w:rsidR="00B50FD6" w:rsidRDefault="00B50FD6" w:rsidP="008759DB">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491965"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760058B" w14:textId="77777777" w:rsidR="00B50FD6" w:rsidRDefault="00B50FD6" w:rsidP="008759DB">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C174C5" w14:textId="77777777" w:rsidR="00B50FD6" w:rsidRDefault="00B50FD6" w:rsidP="008759DB">
            <w:pPr>
              <w:pStyle w:val="TAC"/>
              <w:rPr>
                <w:lang w:val="en-US" w:eastAsia="zh-CN"/>
              </w:rPr>
            </w:pPr>
          </w:p>
        </w:tc>
      </w:tr>
      <w:tr w:rsidR="00B50FD6" w14:paraId="34ED8B23" w14:textId="77777777" w:rsidTr="00CA6628">
        <w:trPr>
          <w:trHeight w:val="29"/>
        </w:trPr>
        <w:tc>
          <w:tcPr>
            <w:tcW w:w="2741" w:type="dxa"/>
            <w:tcBorders>
              <w:top w:val="single" w:sz="4" w:space="0" w:color="auto"/>
              <w:left w:val="single" w:sz="4" w:space="0" w:color="auto"/>
              <w:bottom w:val="nil"/>
              <w:right w:val="single" w:sz="4" w:space="0" w:color="auto"/>
            </w:tcBorders>
          </w:tcPr>
          <w:p w14:paraId="0C25B2D1" w14:textId="77777777" w:rsidR="00B50FD6" w:rsidRDefault="00B50FD6" w:rsidP="008759DB">
            <w:pPr>
              <w:pStyle w:val="TAC"/>
              <w:rPr>
                <w:lang w:val="en-US" w:eastAsia="zh-CN"/>
              </w:rPr>
            </w:pPr>
            <w:r>
              <w:rPr>
                <w:lang w:val="en-US" w:eastAsia="zh-CN"/>
              </w:rPr>
              <w:t>CA_n5A-n66(2A)-n77(2A)</w:t>
            </w:r>
          </w:p>
        </w:tc>
        <w:tc>
          <w:tcPr>
            <w:tcW w:w="2785" w:type="dxa"/>
            <w:tcBorders>
              <w:top w:val="single" w:sz="4" w:space="0" w:color="auto"/>
              <w:left w:val="single" w:sz="4" w:space="0" w:color="auto"/>
              <w:bottom w:val="nil"/>
              <w:right w:val="single" w:sz="4" w:space="0" w:color="auto"/>
            </w:tcBorders>
          </w:tcPr>
          <w:p w14:paraId="1D49BBB1" w14:textId="77777777" w:rsidR="00B50FD6" w:rsidRDefault="00B50FD6" w:rsidP="008759DB">
            <w:pPr>
              <w:pStyle w:val="TAC"/>
              <w:rPr>
                <w:rFonts w:cs="Arial"/>
                <w:color w:val="000000"/>
                <w:szCs w:val="18"/>
              </w:rPr>
            </w:pPr>
            <w:r>
              <w:rPr>
                <w:rFonts w:cs="Arial"/>
                <w:color w:val="000000"/>
                <w:szCs w:val="18"/>
              </w:rPr>
              <w:t>CA_n5A-n66A</w:t>
            </w:r>
          </w:p>
          <w:p w14:paraId="30B23EE2" w14:textId="77777777" w:rsidR="00B50FD6" w:rsidRDefault="00B50FD6" w:rsidP="008759DB">
            <w:pPr>
              <w:pStyle w:val="TAC"/>
            </w:pPr>
            <w:r>
              <w:rPr>
                <w:rFonts w:cs="Arial"/>
                <w:color w:val="000000"/>
                <w:szCs w:val="18"/>
              </w:rPr>
              <w:t>CA_n5A-n77A</w:t>
            </w:r>
          </w:p>
          <w:p w14:paraId="412325D0" w14:textId="77777777" w:rsidR="00B50FD6" w:rsidRDefault="00B50FD6" w:rsidP="008759DB">
            <w:pPr>
              <w:pStyle w:val="TAC"/>
            </w:pPr>
            <w:r>
              <w:rPr>
                <w:rFonts w:cs="Arial"/>
                <w:color w:val="000000"/>
                <w:szCs w:val="18"/>
              </w:rPr>
              <w:t>CA_n66A-n77A</w:t>
            </w:r>
          </w:p>
          <w:p w14:paraId="7C6E81DD"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678EB4E" w14:textId="77777777" w:rsidR="00B50FD6" w:rsidRDefault="00B50FD6" w:rsidP="008759DB">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7E7D817"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59D281" w14:textId="77777777" w:rsidR="00B50FD6" w:rsidRDefault="00B50FD6" w:rsidP="008759DB">
            <w:pPr>
              <w:pStyle w:val="TAC"/>
              <w:rPr>
                <w:lang w:val="en-US" w:eastAsia="zh-CN"/>
              </w:rPr>
            </w:pPr>
            <w:r>
              <w:rPr>
                <w:lang w:val="en-US" w:eastAsia="zh-CN"/>
              </w:rPr>
              <w:t>0</w:t>
            </w:r>
          </w:p>
        </w:tc>
      </w:tr>
      <w:tr w:rsidR="00B50FD6" w14:paraId="7CF6BA77" w14:textId="77777777" w:rsidTr="00CA6628">
        <w:trPr>
          <w:trHeight w:val="29"/>
        </w:trPr>
        <w:tc>
          <w:tcPr>
            <w:tcW w:w="2741" w:type="dxa"/>
            <w:tcBorders>
              <w:top w:val="nil"/>
              <w:left w:val="single" w:sz="4" w:space="0" w:color="auto"/>
              <w:bottom w:val="nil"/>
              <w:right w:val="single" w:sz="4" w:space="0" w:color="auto"/>
            </w:tcBorders>
          </w:tcPr>
          <w:p w14:paraId="17FF835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405DD72D"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B14B2E2" w14:textId="77777777" w:rsidR="00B50FD6" w:rsidRDefault="00B50FD6" w:rsidP="008759DB">
            <w:pPr>
              <w:pStyle w:val="TAC"/>
              <w:rPr>
                <w:lang w:val="en-US"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1F8AA1" w14:textId="77777777" w:rsidR="00B50FD6" w:rsidRDefault="00B50FD6" w:rsidP="008759DB">
            <w:pPr>
              <w:pStyle w:val="TAC"/>
              <w:rPr>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19160627" w14:textId="77777777" w:rsidR="00B50FD6" w:rsidRDefault="00B50FD6" w:rsidP="008759DB">
            <w:pPr>
              <w:pStyle w:val="TAC"/>
              <w:rPr>
                <w:lang w:val="en-US" w:eastAsia="zh-CN"/>
              </w:rPr>
            </w:pPr>
          </w:p>
        </w:tc>
      </w:tr>
      <w:tr w:rsidR="00B50FD6" w14:paraId="1602324D" w14:textId="77777777" w:rsidTr="00CA6628">
        <w:trPr>
          <w:trHeight w:val="29"/>
        </w:trPr>
        <w:tc>
          <w:tcPr>
            <w:tcW w:w="2741" w:type="dxa"/>
            <w:tcBorders>
              <w:top w:val="nil"/>
              <w:left w:val="single" w:sz="4" w:space="0" w:color="auto"/>
              <w:bottom w:val="single" w:sz="4" w:space="0" w:color="auto"/>
              <w:right w:val="single" w:sz="4" w:space="0" w:color="auto"/>
            </w:tcBorders>
          </w:tcPr>
          <w:p w14:paraId="205C5F3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2BCAD4D"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B5115EC" w14:textId="77777777" w:rsidR="00B50FD6" w:rsidRDefault="00B50FD6" w:rsidP="008759DB">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C2EC5B" w14:textId="77777777" w:rsidR="00B50FD6" w:rsidRDefault="00B50FD6" w:rsidP="008759DB">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0F22F01" w14:textId="77777777" w:rsidR="00B50FD6" w:rsidRDefault="00B50FD6" w:rsidP="008759DB">
            <w:pPr>
              <w:pStyle w:val="TAC"/>
              <w:rPr>
                <w:lang w:val="en-US" w:eastAsia="zh-CN"/>
              </w:rPr>
            </w:pPr>
          </w:p>
        </w:tc>
      </w:tr>
      <w:tr w:rsidR="00B50FD6" w14:paraId="3EF85A6B" w14:textId="77777777" w:rsidTr="00CA6628">
        <w:trPr>
          <w:trHeight w:val="29"/>
        </w:trPr>
        <w:tc>
          <w:tcPr>
            <w:tcW w:w="2741" w:type="dxa"/>
            <w:tcBorders>
              <w:top w:val="single" w:sz="4" w:space="0" w:color="auto"/>
              <w:left w:val="single" w:sz="4" w:space="0" w:color="auto"/>
              <w:bottom w:val="nil"/>
              <w:right w:val="single" w:sz="4" w:space="0" w:color="auto"/>
            </w:tcBorders>
          </w:tcPr>
          <w:p w14:paraId="6D506E0A" w14:textId="77777777" w:rsidR="00B50FD6" w:rsidRDefault="00B50FD6" w:rsidP="008759DB">
            <w:pPr>
              <w:pStyle w:val="TAC"/>
              <w:rPr>
                <w:lang w:val="en-US" w:eastAsia="zh-CN"/>
              </w:rPr>
            </w:pPr>
            <w:r>
              <w:rPr>
                <w:lang w:val="en-US" w:eastAsia="zh-CN"/>
              </w:rPr>
              <w:t>CA_n5A-n66(3A)-n77A</w:t>
            </w:r>
          </w:p>
        </w:tc>
        <w:tc>
          <w:tcPr>
            <w:tcW w:w="2785" w:type="dxa"/>
            <w:tcBorders>
              <w:top w:val="single" w:sz="4" w:space="0" w:color="auto"/>
              <w:left w:val="single" w:sz="4" w:space="0" w:color="auto"/>
              <w:bottom w:val="nil"/>
              <w:right w:val="single" w:sz="4" w:space="0" w:color="auto"/>
            </w:tcBorders>
          </w:tcPr>
          <w:p w14:paraId="419A6D12" w14:textId="77777777" w:rsidR="00B50FD6" w:rsidRPr="00906363" w:rsidRDefault="00B50FD6" w:rsidP="008759DB">
            <w:pPr>
              <w:pStyle w:val="TAC"/>
            </w:pPr>
            <w:r w:rsidRPr="00906363">
              <w:rPr>
                <w:lang w:val="en-US" w:eastAsia="zh-CN"/>
              </w:rPr>
              <w:t>n77</w:t>
            </w:r>
            <w:r w:rsidRPr="00906363">
              <w:rPr>
                <w:vertAlign w:val="superscript"/>
                <w:lang w:val="en-US" w:eastAsia="zh-CN"/>
              </w:rPr>
              <w:t>7</w:t>
            </w:r>
          </w:p>
          <w:p w14:paraId="5C5713B2" w14:textId="77777777" w:rsidR="00B50FD6" w:rsidRPr="00906363" w:rsidRDefault="00B50FD6" w:rsidP="008759DB">
            <w:pPr>
              <w:pStyle w:val="TAC"/>
            </w:pPr>
            <w:r w:rsidRPr="00906363">
              <w:rPr>
                <w:rFonts w:cs="Arial"/>
                <w:color w:val="000000"/>
                <w:szCs w:val="18"/>
              </w:rPr>
              <w:t>CA_n5A-n66A</w:t>
            </w:r>
          </w:p>
          <w:p w14:paraId="139B6A6F" w14:textId="77777777" w:rsidR="00B50FD6" w:rsidRPr="00906363" w:rsidRDefault="00B50FD6" w:rsidP="008759DB">
            <w:pPr>
              <w:pStyle w:val="TAC"/>
            </w:pPr>
            <w:r w:rsidRPr="00906363">
              <w:rPr>
                <w:rFonts w:cs="Arial"/>
                <w:color w:val="000000"/>
                <w:szCs w:val="18"/>
              </w:rPr>
              <w:t>CA_n66A-n77A</w:t>
            </w:r>
            <w:r w:rsidRPr="00906363">
              <w:rPr>
                <w:vertAlign w:val="superscript"/>
              </w:rPr>
              <w:t>7</w:t>
            </w:r>
          </w:p>
          <w:p w14:paraId="4C4EE4D6" w14:textId="77777777" w:rsidR="00B50FD6" w:rsidRDefault="00B50FD6" w:rsidP="008759DB">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09ADCEA5" w14:textId="77777777" w:rsidR="00B50FD6" w:rsidRDefault="00B50FD6" w:rsidP="008759DB">
            <w:pPr>
              <w:pStyle w:val="TAC"/>
              <w:rPr>
                <w:rFonts w:eastAsia="DengXian"/>
                <w:lang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BDD4ECE" w14:textId="77777777" w:rsidR="00B50FD6" w:rsidRDefault="00B50FD6" w:rsidP="008759DB">
            <w:pPr>
              <w:pStyle w:val="TAC"/>
              <w:rPr>
                <w:rFonts w:cs="Arial"/>
                <w:color w:val="000000"/>
                <w:szCs w:val="18"/>
                <w:lang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251DE3" w14:textId="77777777" w:rsidR="00B50FD6" w:rsidRDefault="00B50FD6" w:rsidP="008759DB">
            <w:pPr>
              <w:pStyle w:val="TAC"/>
              <w:rPr>
                <w:lang w:val="en-US" w:eastAsia="zh-CN"/>
              </w:rPr>
            </w:pPr>
            <w:r>
              <w:rPr>
                <w:kern w:val="2"/>
                <w:szCs w:val="22"/>
                <w:lang w:val="en-US" w:eastAsia="zh-CN"/>
              </w:rPr>
              <w:t>0</w:t>
            </w:r>
          </w:p>
        </w:tc>
      </w:tr>
      <w:tr w:rsidR="00B50FD6" w14:paraId="4799644C" w14:textId="77777777" w:rsidTr="00CA6628">
        <w:trPr>
          <w:trHeight w:val="29"/>
        </w:trPr>
        <w:tc>
          <w:tcPr>
            <w:tcW w:w="2741" w:type="dxa"/>
            <w:tcBorders>
              <w:top w:val="nil"/>
              <w:left w:val="single" w:sz="4" w:space="0" w:color="auto"/>
              <w:bottom w:val="nil"/>
              <w:right w:val="single" w:sz="4" w:space="0" w:color="auto"/>
            </w:tcBorders>
          </w:tcPr>
          <w:p w14:paraId="58B1834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2D0519EC"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C04D40" w14:textId="77777777" w:rsidR="00B50FD6" w:rsidRDefault="00B50FD6" w:rsidP="008759DB">
            <w:pPr>
              <w:pStyle w:val="TAC"/>
              <w:rPr>
                <w:rFonts w:eastAsia="DengXian"/>
                <w:lang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76053E8" w14:textId="77777777" w:rsidR="00B50FD6" w:rsidRDefault="00B50FD6" w:rsidP="008759DB">
            <w:pPr>
              <w:pStyle w:val="TAC"/>
              <w:rPr>
                <w:rFonts w:cs="Arial"/>
                <w:color w:val="000000"/>
                <w:szCs w:val="18"/>
                <w:lang w:eastAsia="zh-CN" w:bidi="ar"/>
              </w:rPr>
            </w:pPr>
            <w:r>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757FEC4E" w14:textId="77777777" w:rsidR="00B50FD6" w:rsidRDefault="00B50FD6" w:rsidP="008759DB">
            <w:pPr>
              <w:pStyle w:val="TAC"/>
              <w:rPr>
                <w:lang w:val="en-US" w:eastAsia="zh-CN"/>
              </w:rPr>
            </w:pPr>
          </w:p>
        </w:tc>
      </w:tr>
      <w:tr w:rsidR="00B50FD6" w14:paraId="132C73A4" w14:textId="77777777" w:rsidTr="00CA6628">
        <w:trPr>
          <w:trHeight w:val="29"/>
        </w:trPr>
        <w:tc>
          <w:tcPr>
            <w:tcW w:w="2741" w:type="dxa"/>
            <w:tcBorders>
              <w:top w:val="nil"/>
              <w:left w:val="single" w:sz="4" w:space="0" w:color="auto"/>
              <w:bottom w:val="single" w:sz="4" w:space="0" w:color="auto"/>
              <w:right w:val="single" w:sz="4" w:space="0" w:color="auto"/>
            </w:tcBorders>
          </w:tcPr>
          <w:p w14:paraId="62A98A1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D240720"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A321DE3" w14:textId="77777777" w:rsidR="00B50FD6" w:rsidRDefault="00B50FD6" w:rsidP="008759DB">
            <w:pPr>
              <w:pStyle w:val="TAC"/>
              <w:rPr>
                <w:rFonts w:eastAsia="DengXian"/>
                <w:lang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B136FA" w14:textId="77777777" w:rsidR="00B50FD6" w:rsidRDefault="00B50FD6" w:rsidP="008759DB">
            <w:pPr>
              <w:pStyle w:val="TAC"/>
              <w:rPr>
                <w:rFonts w:cs="Arial"/>
                <w:color w:val="000000"/>
                <w:szCs w:val="18"/>
                <w:lang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96E06D" w14:textId="77777777" w:rsidR="00B50FD6" w:rsidRDefault="00B50FD6" w:rsidP="008759DB">
            <w:pPr>
              <w:pStyle w:val="TAC"/>
              <w:rPr>
                <w:lang w:val="en-US" w:eastAsia="zh-CN"/>
              </w:rPr>
            </w:pPr>
          </w:p>
        </w:tc>
      </w:tr>
      <w:tr w:rsidR="00B50FD6" w14:paraId="356672DE" w14:textId="77777777" w:rsidTr="00CA6628">
        <w:trPr>
          <w:trHeight w:val="29"/>
        </w:trPr>
        <w:tc>
          <w:tcPr>
            <w:tcW w:w="2741" w:type="dxa"/>
            <w:tcBorders>
              <w:top w:val="single" w:sz="4" w:space="0" w:color="auto"/>
              <w:left w:val="single" w:sz="4" w:space="0" w:color="auto"/>
              <w:bottom w:val="nil"/>
              <w:right w:val="single" w:sz="4" w:space="0" w:color="auto"/>
            </w:tcBorders>
          </w:tcPr>
          <w:p w14:paraId="2B5D1D57" w14:textId="77777777" w:rsidR="00B50FD6" w:rsidRDefault="00B50FD6" w:rsidP="008759DB">
            <w:pPr>
              <w:pStyle w:val="TAC"/>
              <w:rPr>
                <w:rFonts w:cs="Arial"/>
                <w:szCs w:val="18"/>
                <w:lang w:val="en-US" w:eastAsia="zh-CN"/>
              </w:rPr>
            </w:pPr>
            <w:r>
              <w:rPr>
                <w:rFonts w:hint="eastAsia"/>
                <w:lang w:val="en-US" w:eastAsia="zh-CN"/>
              </w:rPr>
              <w:t>CA</w:t>
            </w:r>
            <w:r>
              <w:rPr>
                <w:lang w:val="en-US" w:eastAsia="zh-CN"/>
              </w:rPr>
              <w:t>_n5A-n66(3A)-n77(2A)</w:t>
            </w:r>
          </w:p>
        </w:tc>
        <w:tc>
          <w:tcPr>
            <w:tcW w:w="2785" w:type="dxa"/>
            <w:tcBorders>
              <w:top w:val="single" w:sz="4" w:space="0" w:color="auto"/>
              <w:left w:val="single" w:sz="4" w:space="0" w:color="auto"/>
              <w:bottom w:val="nil"/>
              <w:right w:val="single" w:sz="4" w:space="0" w:color="auto"/>
            </w:tcBorders>
          </w:tcPr>
          <w:p w14:paraId="2E3B6660" w14:textId="77777777" w:rsidR="00B50FD6" w:rsidRPr="00906363" w:rsidRDefault="00B50FD6" w:rsidP="008759DB">
            <w:pPr>
              <w:pStyle w:val="TAC"/>
            </w:pPr>
            <w:r w:rsidRPr="00906363">
              <w:rPr>
                <w:rFonts w:cs="Arial"/>
                <w:color w:val="000000"/>
                <w:szCs w:val="18"/>
              </w:rPr>
              <w:t>CA_n5A-n66A</w:t>
            </w:r>
          </w:p>
          <w:p w14:paraId="37D34D90" w14:textId="77777777" w:rsidR="00B50FD6" w:rsidRPr="00906363" w:rsidRDefault="00B50FD6" w:rsidP="008759DB">
            <w:pPr>
              <w:pStyle w:val="TAC"/>
            </w:pPr>
            <w:r w:rsidRPr="00906363">
              <w:rPr>
                <w:rFonts w:cs="Arial"/>
                <w:color w:val="000000"/>
                <w:szCs w:val="18"/>
              </w:rPr>
              <w:t>CA_n66A-n77A</w:t>
            </w:r>
          </w:p>
          <w:p w14:paraId="40535B3D" w14:textId="77777777" w:rsidR="00B50FD6" w:rsidRDefault="00B50FD6" w:rsidP="008759DB">
            <w:pPr>
              <w:pStyle w:val="TAC"/>
              <w:rPr>
                <w:rFonts w:cs="Arial"/>
                <w:szCs w:val="18"/>
                <w:lang w:val="en-US" w:eastAsia="zh-CN"/>
              </w:rPr>
            </w:pPr>
            <w:r w:rsidRPr="00906363">
              <w:rPr>
                <w:rFonts w:cs="Arial"/>
                <w:color w:val="000000"/>
                <w:szCs w:val="18"/>
              </w:rPr>
              <w:t>CA_n5A-n77A</w:t>
            </w:r>
          </w:p>
        </w:tc>
        <w:tc>
          <w:tcPr>
            <w:tcW w:w="1259" w:type="dxa"/>
            <w:tcBorders>
              <w:top w:val="single" w:sz="4" w:space="0" w:color="auto"/>
              <w:left w:val="single" w:sz="4" w:space="0" w:color="auto"/>
              <w:bottom w:val="single" w:sz="4" w:space="0" w:color="auto"/>
              <w:right w:val="single" w:sz="4" w:space="0" w:color="auto"/>
            </w:tcBorders>
          </w:tcPr>
          <w:p w14:paraId="58E00967" w14:textId="77777777" w:rsidR="00B50FD6" w:rsidRDefault="00B50FD6" w:rsidP="008759DB">
            <w:pPr>
              <w:pStyle w:val="TAC"/>
              <w:rPr>
                <w:rFonts w:cs="Arial"/>
                <w:szCs w:val="18"/>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5D590E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23E720" w14:textId="77777777" w:rsidR="00B50FD6" w:rsidRDefault="00B50FD6" w:rsidP="008759DB">
            <w:pPr>
              <w:pStyle w:val="TAC"/>
              <w:rPr>
                <w:lang w:val="en-US" w:eastAsia="zh-CN"/>
              </w:rPr>
            </w:pPr>
            <w:r>
              <w:rPr>
                <w:lang w:val="en-US" w:eastAsia="zh-CN"/>
              </w:rPr>
              <w:t>0</w:t>
            </w:r>
          </w:p>
        </w:tc>
      </w:tr>
      <w:tr w:rsidR="00B50FD6" w14:paraId="1F4CC0C0" w14:textId="77777777" w:rsidTr="00CA6628">
        <w:trPr>
          <w:trHeight w:val="29"/>
        </w:trPr>
        <w:tc>
          <w:tcPr>
            <w:tcW w:w="2741" w:type="dxa"/>
            <w:tcBorders>
              <w:top w:val="nil"/>
              <w:left w:val="single" w:sz="4" w:space="0" w:color="auto"/>
              <w:bottom w:val="nil"/>
              <w:right w:val="single" w:sz="4" w:space="0" w:color="auto"/>
            </w:tcBorders>
          </w:tcPr>
          <w:p w14:paraId="365189FD"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tcPr>
          <w:p w14:paraId="7127727E"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16045D6" w14:textId="77777777" w:rsidR="00B50FD6" w:rsidRDefault="00B50FD6" w:rsidP="008759DB">
            <w:pPr>
              <w:pStyle w:val="TAC"/>
              <w:rPr>
                <w:rFonts w:cs="Arial"/>
                <w:szCs w:val="18"/>
                <w:lang w:val="en-US"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63D22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5182BB00" w14:textId="77777777" w:rsidR="00B50FD6" w:rsidRDefault="00B50FD6" w:rsidP="008759DB">
            <w:pPr>
              <w:pStyle w:val="TAC"/>
              <w:rPr>
                <w:lang w:val="en-US" w:eastAsia="zh-CN"/>
              </w:rPr>
            </w:pPr>
          </w:p>
        </w:tc>
      </w:tr>
      <w:tr w:rsidR="00B50FD6" w14:paraId="5C7344B5" w14:textId="77777777" w:rsidTr="00CA6628">
        <w:trPr>
          <w:trHeight w:val="29"/>
        </w:trPr>
        <w:tc>
          <w:tcPr>
            <w:tcW w:w="2741" w:type="dxa"/>
            <w:tcBorders>
              <w:top w:val="nil"/>
              <w:left w:val="single" w:sz="4" w:space="0" w:color="auto"/>
              <w:bottom w:val="single" w:sz="4" w:space="0" w:color="auto"/>
              <w:right w:val="single" w:sz="4" w:space="0" w:color="auto"/>
            </w:tcBorders>
          </w:tcPr>
          <w:p w14:paraId="5E8B3FBE"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tcPr>
          <w:p w14:paraId="1F194C7E"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9849E7" w14:textId="77777777" w:rsidR="00B50FD6" w:rsidRDefault="00B50FD6" w:rsidP="008759DB">
            <w:pPr>
              <w:pStyle w:val="TAC"/>
              <w:rPr>
                <w:rFonts w:cs="Arial"/>
                <w:szCs w:val="18"/>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57EB5F" w14:textId="77777777" w:rsidR="00B50FD6" w:rsidRDefault="00B50FD6" w:rsidP="008759DB">
            <w:pPr>
              <w:pStyle w:val="TAC"/>
              <w:rPr>
                <w:rFonts w:cs="Arial"/>
                <w:color w:val="000000"/>
                <w:szCs w:val="18"/>
                <w:lang w:val="en-US" w:eastAsia="zh-CN" w:bidi="ar"/>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8ED8E27" w14:textId="77777777" w:rsidR="00B50FD6" w:rsidRDefault="00B50FD6" w:rsidP="008759DB">
            <w:pPr>
              <w:pStyle w:val="TAC"/>
              <w:rPr>
                <w:lang w:val="en-US" w:eastAsia="zh-CN"/>
              </w:rPr>
            </w:pPr>
          </w:p>
        </w:tc>
      </w:tr>
      <w:tr w:rsidR="00B50FD6" w14:paraId="26F888D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D1FCC17" w14:textId="77777777" w:rsidR="00B50FD6" w:rsidRDefault="00B50FD6" w:rsidP="008759DB">
            <w:pPr>
              <w:pStyle w:val="TAC"/>
              <w:rPr>
                <w:lang w:val="en-US" w:eastAsia="zh-CN"/>
              </w:rPr>
            </w:pPr>
            <w:r>
              <w:rPr>
                <w:rFonts w:cs="Arial"/>
                <w:szCs w:val="18"/>
                <w:lang w:val="en-US" w:eastAsia="zh-CN"/>
              </w:rPr>
              <w:t>CA_n5A-n66A-n77C</w:t>
            </w:r>
          </w:p>
        </w:tc>
        <w:tc>
          <w:tcPr>
            <w:tcW w:w="2785" w:type="dxa"/>
            <w:tcBorders>
              <w:top w:val="single" w:sz="4" w:space="0" w:color="auto"/>
              <w:left w:val="single" w:sz="4" w:space="0" w:color="auto"/>
              <w:bottom w:val="nil"/>
              <w:right w:val="single" w:sz="4" w:space="0" w:color="auto"/>
            </w:tcBorders>
            <w:vAlign w:val="center"/>
          </w:tcPr>
          <w:p w14:paraId="57E55D41" w14:textId="77777777" w:rsidR="00B50FD6" w:rsidRDefault="00B50FD6" w:rsidP="008759DB">
            <w:pPr>
              <w:pStyle w:val="TAC"/>
              <w:rPr>
                <w:rFonts w:cs="Arial"/>
                <w:szCs w:val="18"/>
                <w:lang w:val="en-US" w:eastAsia="zh-CN"/>
              </w:rPr>
            </w:pPr>
            <w:r>
              <w:rPr>
                <w:rFonts w:cs="Arial"/>
                <w:szCs w:val="18"/>
                <w:lang w:val="en-US" w:eastAsia="zh-CN"/>
              </w:rPr>
              <w:t>CA_n5A-n66A</w:t>
            </w:r>
          </w:p>
          <w:p w14:paraId="15376AB8" w14:textId="77777777" w:rsidR="00B50FD6" w:rsidRDefault="00B50FD6" w:rsidP="008759DB">
            <w:pPr>
              <w:pStyle w:val="TAC"/>
              <w:rPr>
                <w:rFonts w:cs="Arial"/>
                <w:szCs w:val="18"/>
                <w:lang w:val="en-US" w:eastAsia="zh-CN"/>
              </w:rPr>
            </w:pPr>
            <w:r>
              <w:rPr>
                <w:rFonts w:cs="Arial"/>
                <w:color w:val="000000"/>
                <w:szCs w:val="18"/>
                <w:lang w:val="en-US" w:eastAsia="zh-CN"/>
              </w:rPr>
              <w:t>CA_n5A-n77A</w:t>
            </w:r>
          </w:p>
          <w:p w14:paraId="0A05E219" w14:textId="77777777" w:rsidR="00B50FD6" w:rsidRDefault="00B50FD6" w:rsidP="008759DB">
            <w:pPr>
              <w:pStyle w:val="TAC"/>
              <w:rPr>
                <w:rFonts w:cs="Arial"/>
                <w:szCs w:val="18"/>
                <w:lang w:val="en-US" w:eastAsia="zh-CN"/>
              </w:rPr>
            </w:pPr>
            <w:r>
              <w:rPr>
                <w:rFonts w:cs="Arial"/>
                <w:szCs w:val="18"/>
                <w:lang w:val="en-US" w:eastAsia="zh-CN"/>
              </w:rPr>
              <w:t>CA_n66A-n77A</w:t>
            </w:r>
          </w:p>
          <w:p w14:paraId="1EBF96FA"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0FA9A5" w14:textId="77777777" w:rsidR="00B50FD6" w:rsidRDefault="00B50FD6" w:rsidP="008759DB">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EEBFAF3" w14:textId="77777777" w:rsidR="00B50FD6" w:rsidRDefault="00B50FD6" w:rsidP="008759DB">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E073E93" w14:textId="77777777" w:rsidR="00B50FD6" w:rsidRDefault="00B50FD6" w:rsidP="008759DB">
            <w:pPr>
              <w:pStyle w:val="TAC"/>
              <w:rPr>
                <w:lang w:val="en-US" w:eastAsia="zh-CN"/>
              </w:rPr>
            </w:pPr>
            <w:r>
              <w:rPr>
                <w:lang w:val="en-US" w:eastAsia="zh-CN"/>
              </w:rPr>
              <w:t>0</w:t>
            </w:r>
          </w:p>
        </w:tc>
      </w:tr>
      <w:tr w:rsidR="00B50FD6" w14:paraId="05E40568" w14:textId="77777777" w:rsidTr="00CA6628">
        <w:trPr>
          <w:trHeight w:val="29"/>
        </w:trPr>
        <w:tc>
          <w:tcPr>
            <w:tcW w:w="2741" w:type="dxa"/>
            <w:tcBorders>
              <w:top w:val="nil"/>
              <w:left w:val="single" w:sz="4" w:space="0" w:color="auto"/>
              <w:bottom w:val="nil"/>
              <w:right w:val="single" w:sz="4" w:space="0" w:color="auto"/>
            </w:tcBorders>
            <w:vAlign w:val="center"/>
          </w:tcPr>
          <w:p w14:paraId="27A54D5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B949172"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9C748A" w14:textId="77777777" w:rsidR="00B50FD6" w:rsidRDefault="00B50FD6" w:rsidP="008759DB">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2FBFD4" w14:textId="77777777" w:rsidR="00B50FD6" w:rsidRDefault="00B50FD6" w:rsidP="008759DB">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0DEFEDD" w14:textId="77777777" w:rsidR="00B50FD6" w:rsidRDefault="00B50FD6" w:rsidP="008759DB">
            <w:pPr>
              <w:pStyle w:val="TAC"/>
              <w:rPr>
                <w:lang w:val="en-US" w:eastAsia="zh-CN"/>
              </w:rPr>
            </w:pPr>
          </w:p>
        </w:tc>
      </w:tr>
      <w:tr w:rsidR="00B50FD6" w14:paraId="50A8599D" w14:textId="77777777" w:rsidTr="00CA6628">
        <w:trPr>
          <w:trHeight w:val="29"/>
        </w:trPr>
        <w:tc>
          <w:tcPr>
            <w:tcW w:w="2741" w:type="dxa"/>
            <w:tcBorders>
              <w:top w:val="nil"/>
              <w:left w:val="single" w:sz="4" w:space="0" w:color="auto"/>
              <w:bottom w:val="nil"/>
              <w:right w:val="single" w:sz="4" w:space="0" w:color="auto"/>
            </w:tcBorders>
            <w:vAlign w:val="center"/>
          </w:tcPr>
          <w:p w14:paraId="17B0253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B8FE043"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9B56E5" w14:textId="77777777" w:rsidR="00B50FD6" w:rsidRDefault="00B50FD6" w:rsidP="008759DB">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761521B" w14:textId="77777777" w:rsidR="00B50FD6" w:rsidRDefault="00B50FD6" w:rsidP="008759DB">
            <w:pPr>
              <w:pStyle w:val="TAC"/>
              <w:rPr>
                <w:rFonts w:cs="Arial"/>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B979128" w14:textId="77777777" w:rsidR="00B50FD6" w:rsidRDefault="00B50FD6" w:rsidP="008759DB">
            <w:pPr>
              <w:pStyle w:val="TAC"/>
              <w:rPr>
                <w:lang w:val="en-US" w:eastAsia="zh-CN"/>
              </w:rPr>
            </w:pPr>
          </w:p>
        </w:tc>
      </w:tr>
      <w:tr w:rsidR="00B50FD6" w14:paraId="2FACC444" w14:textId="77777777" w:rsidTr="00CA6628">
        <w:trPr>
          <w:trHeight w:val="29"/>
        </w:trPr>
        <w:tc>
          <w:tcPr>
            <w:tcW w:w="2741" w:type="dxa"/>
            <w:tcBorders>
              <w:top w:val="nil"/>
              <w:left w:val="single" w:sz="4" w:space="0" w:color="auto"/>
              <w:bottom w:val="nil"/>
              <w:right w:val="single" w:sz="4" w:space="0" w:color="auto"/>
            </w:tcBorders>
            <w:vAlign w:val="center"/>
          </w:tcPr>
          <w:p w14:paraId="6582AAB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0DBD751"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E0180A" w14:textId="77777777" w:rsidR="00B50FD6" w:rsidRDefault="00B50FD6" w:rsidP="008759DB">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C071AC3" w14:textId="77777777" w:rsidR="00B50FD6" w:rsidRDefault="00B50FD6" w:rsidP="008759DB">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79A90AA" w14:textId="77777777" w:rsidR="00B50FD6" w:rsidRDefault="00B50FD6" w:rsidP="008759DB">
            <w:pPr>
              <w:pStyle w:val="TAC"/>
              <w:rPr>
                <w:lang w:val="en-US" w:eastAsia="zh-CN"/>
              </w:rPr>
            </w:pPr>
            <w:r>
              <w:rPr>
                <w:lang w:val="en-US" w:eastAsia="zh-CN"/>
              </w:rPr>
              <w:t>1</w:t>
            </w:r>
          </w:p>
        </w:tc>
      </w:tr>
      <w:tr w:rsidR="00B50FD6" w14:paraId="226F9588" w14:textId="77777777" w:rsidTr="00CA6628">
        <w:trPr>
          <w:trHeight w:val="29"/>
        </w:trPr>
        <w:tc>
          <w:tcPr>
            <w:tcW w:w="2741" w:type="dxa"/>
            <w:tcBorders>
              <w:top w:val="nil"/>
              <w:left w:val="single" w:sz="4" w:space="0" w:color="auto"/>
              <w:bottom w:val="nil"/>
              <w:right w:val="single" w:sz="4" w:space="0" w:color="auto"/>
            </w:tcBorders>
            <w:vAlign w:val="center"/>
          </w:tcPr>
          <w:p w14:paraId="11F23DD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53C4D56"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6F8DFF" w14:textId="77777777" w:rsidR="00B50FD6" w:rsidRDefault="00B50FD6" w:rsidP="008759DB">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A73A7D" w14:textId="77777777" w:rsidR="00B50FD6" w:rsidRDefault="00B50FD6" w:rsidP="008759DB">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17BB8DC" w14:textId="77777777" w:rsidR="00B50FD6" w:rsidRDefault="00B50FD6" w:rsidP="008759DB">
            <w:pPr>
              <w:pStyle w:val="TAC"/>
              <w:rPr>
                <w:lang w:val="en-US" w:eastAsia="zh-CN"/>
              </w:rPr>
            </w:pPr>
          </w:p>
        </w:tc>
      </w:tr>
      <w:tr w:rsidR="00B50FD6" w14:paraId="65A2365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C8526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90F1F7F"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84DA9" w14:textId="77777777" w:rsidR="00B50FD6" w:rsidRDefault="00B50FD6" w:rsidP="008759DB">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08366C" w14:textId="77777777" w:rsidR="00B50FD6" w:rsidRDefault="00B50FD6" w:rsidP="008759DB">
            <w:pPr>
              <w:pStyle w:val="TAC"/>
              <w:rPr>
                <w:rFonts w:cs="Arial"/>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491C8189" w14:textId="77777777" w:rsidR="00B50FD6" w:rsidRDefault="00B50FD6" w:rsidP="008759DB">
            <w:pPr>
              <w:pStyle w:val="TAC"/>
              <w:rPr>
                <w:lang w:val="en-US" w:eastAsia="zh-CN"/>
              </w:rPr>
            </w:pPr>
          </w:p>
        </w:tc>
      </w:tr>
      <w:tr w:rsidR="00B50FD6" w14:paraId="662CCE2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0C8692" w14:textId="77777777" w:rsidR="00B50FD6" w:rsidRDefault="00B50FD6" w:rsidP="008759DB">
            <w:pPr>
              <w:pStyle w:val="TAC"/>
              <w:rPr>
                <w:lang w:val="en-US" w:eastAsia="zh-CN"/>
              </w:rPr>
            </w:pPr>
            <w:r>
              <w:rPr>
                <w:lang w:val="en-US" w:eastAsia="zh-CN"/>
              </w:rPr>
              <w:t>CA_n5A-n66A-n77(2A)</w:t>
            </w:r>
          </w:p>
        </w:tc>
        <w:tc>
          <w:tcPr>
            <w:tcW w:w="2785" w:type="dxa"/>
            <w:tcBorders>
              <w:top w:val="single" w:sz="4" w:space="0" w:color="auto"/>
              <w:left w:val="single" w:sz="4" w:space="0" w:color="auto"/>
              <w:bottom w:val="nil"/>
              <w:right w:val="single" w:sz="4" w:space="0" w:color="auto"/>
            </w:tcBorders>
            <w:vAlign w:val="center"/>
          </w:tcPr>
          <w:p w14:paraId="4A936163" w14:textId="77777777" w:rsidR="00B50FD6" w:rsidRDefault="00B50FD6" w:rsidP="008759DB">
            <w:pPr>
              <w:pStyle w:val="TAC"/>
            </w:pPr>
            <w:r>
              <w:rPr>
                <w:lang w:val="en-US" w:eastAsia="zh-CN"/>
              </w:rPr>
              <w:t>n77</w:t>
            </w:r>
            <w:r>
              <w:rPr>
                <w:vertAlign w:val="superscript"/>
                <w:lang w:val="en-US" w:eastAsia="zh-CN"/>
              </w:rPr>
              <w:t>7</w:t>
            </w:r>
          </w:p>
          <w:p w14:paraId="130BDE59" w14:textId="77777777" w:rsidR="00B50FD6" w:rsidRDefault="00B50FD6" w:rsidP="008759DB">
            <w:pPr>
              <w:pStyle w:val="TAC"/>
              <w:rPr>
                <w:rFonts w:cs="Arial"/>
                <w:color w:val="000000"/>
                <w:szCs w:val="18"/>
                <w:lang w:val="en-US" w:eastAsia="zh-CN"/>
              </w:rPr>
            </w:pPr>
            <w:r>
              <w:rPr>
                <w:rFonts w:cs="Arial"/>
                <w:color w:val="000000"/>
                <w:szCs w:val="18"/>
                <w:lang w:val="en-US" w:eastAsia="zh-CN"/>
              </w:rPr>
              <w:t>CA_n5A-n66A</w:t>
            </w:r>
          </w:p>
          <w:p w14:paraId="495DA578" w14:textId="77777777" w:rsidR="00B50FD6" w:rsidRDefault="00B50FD6" w:rsidP="008759DB">
            <w:pPr>
              <w:pStyle w:val="TAC"/>
              <w:rPr>
                <w:lang w:val="en-US" w:eastAsia="zh-CN"/>
              </w:rPr>
            </w:pPr>
            <w:r>
              <w:rPr>
                <w:rFonts w:cs="Arial"/>
                <w:color w:val="000000"/>
                <w:szCs w:val="18"/>
                <w:lang w:val="en-US" w:eastAsia="zh-CN"/>
              </w:rPr>
              <w:t>CA_n5A-n77A</w:t>
            </w:r>
            <w:r>
              <w:rPr>
                <w:vertAlign w:val="superscript"/>
              </w:rPr>
              <w:t>7</w:t>
            </w:r>
          </w:p>
          <w:p w14:paraId="28A1BBB8" w14:textId="77777777" w:rsidR="00B50FD6" w:rsidRDefault="00B50FD6" w:rsidP="008759DB">
            <w:pPr>
              <w:pStyle w:val="TAC"/>
              <w:rPr>
                <w:lang w:val="en-US" w:eastAsia="zh-CN"/>
              </w:rPr>
            </w:pPr>
            <w:r>
              <w:rPr>
                <w:rFonts w:cs="Arial"/>
                <w:color w:val="000000"/>
                <w:szCs w:val="18"/>
                <w:lang w:val="en-US" w:eastAsia="zh-CN"/>
              </w:rPr>
              <w:t>CA_n66A-n77A</w:t>
            </w:r>
            <w:r>
              <w:rPr>
                <w:vertAlign w:val="superscript"/>
              </w:rPr>
              <w:t>7</w:t>
            </w:r>
          </w:p>
          <w:p w14:paraId="5FAB547D"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D526A9"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E3906C5"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CC5AA8E" w14:textId="77777777" w:rsidR="00B50FD6" w:rsidRDefault="00B50FD6" w:rsidP="008759DB">
            <w:pPr>
              <w:pStyle w:val="TAC"/>
              <w:rPr>
                <w:lang w:val="en-US" w:eastAsia="zh-CN"/>
              </w:rPr>
            </w:pPr>
            <w:r>
              <w:rPr>
                <w:lang w:val="en-US" w:eastAsia="zh-CN"/>
              </w:rPr>
              <w:t>0</w:t>
            </w:r>
          </w:p>
        </w:tc>
      </w:tr>
      <w:tr w:rsidR="00B50FD6" w14:paraId="1799A207" w14:textId="77777777" w:rsidTr="00CA6628">
        <w:trPr>
          <w:trHeight w:val="29"/>
        </w:trPr>
        <w:tc>
          <w:tcPr>
            <w:tcW w:w="2741" w:type="dxa"/>
            <w:tcBorders>
              <w:top w:val="nil"/>
              <w:left w:val="single" w:sz="4" w:space="0" w:color="auto"/>
              <w:bottom w:val="nil"/>
              <w:right w:val="single" w:sz="4" w:space="0" w:color="auto"/>
            </w:tcBorders>
            <w:vAlign w:val="center"/>
          </w:tcPr>
          <w:p w14:paraId="5FED42F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C301D82"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E8DB25"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2BE8E5" w14:textId="77777777" w:rsidR="00B50FD6" w:rsidRDefault="00B50FD6" w:rsidP="008759DB">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B92537C" w14:textId="77777777" w:rsidR="00B50FD6" w:rsidRDefault="00B50FD6" w:rsidP="008759DB">
            <w:pPr>
              <w:pStyle w:val="TAC"/>
              <w:rPr>
                <w:lang w:val="en-US" w:eastAsia="zh-CN"/>
              </w:rPr>
            </w:pPr>
          </w:p>
        </w:tc>
      </w:tr>
      <w:tr w:rsidR="00B50FD6" w14:paraId="6CF804A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BE9A22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CFFD564"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AA41F6"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B12BAB" w14:textId="77777777" w:rsidR="00B50FD6" w:rsidRDefault="00B50FD6" w:rsidP="008759DB">
            <w:pPr>
              <w:pStyle w:val="TAC"/>
              <w:rPr>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2E52CE4" w14:textId="77777777" w:rsidR="00B50FD6" w:rsidRDefault="00B50FD6" w:rsidP="008759DB">
            <w:pPr>
              <w:pStyle w:val="TAC"/>
              <w:rPr>
                <w:lang w:val="en-US" w:eastAsia="zh-CN"/>
              </w:rPr>
            </w:pPr>
          </w:p>
        </w:tc>
      </w:tr>
      <w:tr w:rsidR="00B50FD6" w14:paraId="48686E9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1D6CAF1" w14:textId="77777777" w:rsidR="00B50FD6" w:rsidRDefault="00B50FD6" w:rsidP="008759DB">
            <w:pPr>
              <w:pStyle w:val="TAC"/>
              <w:rPr>
                <w:lang w:val="en-US" w:eastAsia="zh-CN"/>
              </w:rPr>
            </w:pPr>
            <w:r>
              <w:rPr>
                <w:lang w:val="en-US" w:eastAsia="zh-CN"/>
              </w:rPr>
              <w:t>CA_n5A-n66A-n77(3A)</w:t>
            </w:r>
          </w:p>
        </w:tc>
        <w:tc>
          <w:tcPr>
            <w:tcW w:w="2785" w:type="dxa"/>
            <w:tcBorders>
              <w:top w:val="single" w:sz="4" w:space="0" w:color="auto"/>
              <w:left w:val="single" w:sz="4" w:space="0" w:color="auto"/>
              <w:bottom w:val="nil"/>
              <w:right w:val="single" w:sz="4" w:space="0" w:color="auto"/>
            </w:tcBorders>
            <w:vAlign w:val="center"/>
          </w:tcPr>
          <w:p w14:paraId="28343E6B" w14:textId="77777777" w:rsidR="00B50FD6" w:rsidRDefault="00B50FD6" w:rsidP="008759DB">
            <w:pPr>
              <w:pStyle w:val="TAC"/>
              <w:rPr>
                <w:rFonts w:cs="Arial"/>
                <w:szCs w:val="18"/>
                <w:lang w:val="en-US" w:eastAsia="zh-CN"/>
              </w:rPr>
            </w:pPr>
            <w:r>
              <w:rPr>
                <w:rFonts w:cs="Arial"/>
                <w:szCs w:val="18"/>
                <w:lang w:val="en-US" w:eastAsia="zh-CN"/>
              </w:rPr>
              <w:t>CA_n77(2A)</w:t>
            </w:r>
          </w:p>
          <w:p w14:paraId="774B518E" w14:textId="77777777" w:rsidR="00B50FD6" w:rsidRDefault="00B50FD6" w:rsidP="008759DB">
            <w:pPr>
              <w:pStyle w:val="TAC"/>
              <w:rPr>
                <w:rFonts w:cs="Arial"/>
                <w:szCs w:val="18"/>
                <w:lang w:val="en-US" w:eastAsia="zh-CN"/>
              </w:rPr>
            </w:pPr>
            <w:r>
              <w:rPr>
                <w:rFonts w:cs="Arial"/>
                <w:szCs w:val="18"/>
                <w:lang w:val="en-US" w:eastAsia="zh-CN"/>
              </w:rPr>
              <w:t>CA_n5A-n66A</w:t>
            </w:r>
          </w:p>
          <w:p w14:paraId="1F84BEC2" w14:textId="77777777" w:rsidR="00B50FD6" w:rsidRDefault="00B50FD6" w:rsidP="008759DB">
            <w:pPr>
              <w:pStyle w:val="TAC"/>
              <w:rPr>
                <w:rFonts w:cs="Arial"/>
                <w:szCs w:val="18"/>
                <w:lang w:val="en-US" w:eastAsia="zh-CN"/>
              </w:rPr>
            </w:pPr>
            <w:r>
              <w:rPr>
                <w:rFonts w:cs="Arial"/>
                <w:szCs w:val="18"/>
                <w:lang w:val="en-US" w:eastAsia="zh-CN"/>
              </w:rPr>
              <w:t>CA_n5A-n77A</w:t>
            </w:r>
          </w:p>
          <w:p w14:paraId="4296C9DB" w14:textId="77777777" w:rsidR="00B50FD6" w:rsidRDefault="00B50FD6" w:rsidP="008759DB">
            <w:pPr>
              <w:pStyle w:val="TAC"/>
              <w:rPr>
                <w:rFonts w:cs="Arial"/>
                <w:szCs w:val="18"/>
                <w:lang w:val="en-US" w:eastAsia="zh-CN"/>
              </w:rPr>
            </w:pPr>
            <w:r>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DCAA4EF"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2263E8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3911B1" w14:textId="77777777" w:rsidR="00B50FD6" w:rsidRDefault="00B50FD6" w:rsidP="008759DB">
            <w:pPr>
              <w:pStyle w:val="TAC"/>
              <w:rPr>
                <w:lang w:val="en-US" w:eastAsia="zh-CN"/>
              </w:rPr>
            </w:pPr>
            <w:r>
              <w:rPr>
                <w:lang w:val="en-US" w:eastAsia="zh-CN"/>
              </w:rPr>
              <w:t>0</w:t>
            </w:r>
          </w:p>
        </w:tc>
      </w:tr>
      <w:tr w:rsidR="00B50FD6" w14:paraId="0B57D1BF" w14:textId="77777777" w:rsidTr="00CA6628">
        <w:trPr>
          <w:trHeight w:val="29"/>
        </w:trPr>
        <w:tc>
          <w:tcPr>
            <w:tcW w:w="2741" w:type="dxa"/>
            <w:tcBorders>
              <w:top w:val="nil"/>
              <w:left w:val="single" w:sz="4" w:space="0" w:color="auto"/>
              <w:bottom w:val="nil"/>
              <w:right w:val="single" w:sz="4" w:space="0" w:color="auto"/>
            </w:tcBorders>
            <w:vAlign w:val="center"/>
          </w:tcPr>
          <w:p w14:paraId="6966A48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1C22EC0"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884A9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A1C68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D4A6D81" w14:textId="77777777" w:rsidR="00B50FD6" w:rsidRDefault="00B50FD6" w:rsidP="008759DB">
            <w:pPr>
              <w:pStyle w:val="TAC"/>
              <w:rPr>
                <w:lang w:val="en-US" w:eastAsia="zh-CN"/>
              </w:rPr>
            </w:pPr>
          </w:p>
        </w:tc>
      </w:tr>
      <w:tr w:rsidR="00B50FD6" w14:paraId="37085D8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31644B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57AA8D"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36BD49"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D08801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2A270C1C" w14:textId="77777777" w:rsidR="00B50FD6" w:rsidRDefault="00B50FD6" w:rsidP="008759DB">
            <w:pPr>
              <w:pStyle w:val="TAC"/>
              <w:rPr>
                <w:lang w:val="en-US" w:eastAsia="zh-CN"/>
              </w:rPr>
            </w:pPr>
          </w:p>
        </w:tc>
      </w:tr>
      <w:tr w:rsidR="00B50FD6" w14:paraId="55540A9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6F89EDE" w14:textId="77777777" w:rsidR="00B50FD6" w:rsidRDefault="00B50FD6" w:rsidP="008759DB">
            <w:pPr>
              <w:pStyle w:val="TAC"/>
              <w:rPr>
                <w:lang w:val="en-US" w:eastAsia="zh-CN"/>
              </w:rPr>
            </w:pPr>
            <w:r>
              <w:rPr>
                <w:lang w:val="en-US" w:eastAsia="zh-CN"/>
              </w:rPr>
              <w:t>CA_n5A-n66A-n78A</w:t>
            </w:r>
          </w:p>
        </w:tc>
        <w:tc>
          <w:tcPr>
            <w:tcW w:w="2785" w:type="dxa"/>
            <w:tcBorders>
              <w:top w:val="single" w:sz="4" w:space="0" w:color="auto"/>
              <w:left w:val="single" w:sz="4" w:space="0" w:color="auto"/>
              <w:bottom w:val="nil"/>
              <w:right w:val="single" w:sz="4" w:space="0" w:color="auto"/>
            </w:tcBorders>
            <w:vAlign w:val="center"/>
          </w:tcPr>
          <w:p w14:paraId="1AF3858A" w14:textId="77777777" w:rsidR="00B50FD6" w:rsidRDefault="00B50FD6" w:rsidP="008759DB">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0B56BF46" w14:textId="77777777" w:rsidR="00B50FD6" w:rsidRDefault="00B50FD6" w:rsidP="008759DB">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19F4A67E" w14:textId="77777777" w:rsidR="00B50FD6" w:rsidRDefault="00B50FD6" w:rsidP="008759DB">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9A3DCE1"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E5D8AE9"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5A7116A" w14:textId="77777777" w:rsidR="00B50FD6" w:rsidRDefault="00B50FD6" w:rsidP="008759DB">
            <w:pPr>
              <w:pStyle w:val="TAC"/>
              <w:rPr>
                <w:lang w:val="en-US" w:eastAsia="zh-CN"/>
              </w:rPr>
            </w:pPr>
            <w:r>
              <w:rPr>
                <w:lang w:val="en-US" w:eastAsia="zh-CN"/>
              </w:rPr>
              <w:t>0</w:t>
            </w:r>
          </w:p>
        </w:tc>
      </w:tr>
      <w:tr w:rsidR="00B50FD6" w14:paraId="4DD76684" w14:textId="77777777" w:rsidTr="00CA6628">
        <w:trPr>
          <w:trHeight w:val="29"/>
        </w:trPr>
        <w:tc>
          <w:tcPr>
            <w:tcW w:w="2741" w:type="dxa"/>
            <w:tcBorders>
              <w:top w:val="nil"/>
              <w:left w:val="single" w:sz="4" w:space="0" w:color="auto"/>
              <w:bottom w:val="nil"/>
              <w:right w:val="single" w:sz="4" w:space="0" w:color="auto"/>
            </w:tcBorders>
            <w:vAlign w:val="center"/>
          </w:tcPr>
          <w:p w14:paraId="1428139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084203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D46C5E"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B4E2731" w14:textId="77777777" w:rsidR="00B50FD6" w:rsidRDefault="00B50FD6" w:rsidP="008759DB">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4262DC" w14:textId="77777777" w:rsidR="00B50FD6" w:rsidRDefault="00B50FD6" w:rsidP="008759DB">
            <w:pPr>
              <w:pStyle w:val="TAC"/>
              <w:rPr>
                <w:lang w:val="en-US" w:eastAsia="zh-CN"/>
              </w:rPr>
            </w:pPr>
          </w:p>
        </w:tc>
      </w:tr>
      <w:tr w:rsidR="00B50FD6" w14:paraId="060D737B" w14:textId="77777777" w:rsidTr="00CA6628">
        <w:trPr>
          <w:trHeight w:val="29"/>
        </w:trPr>
        <w:tc>
          <w:tcPr>
            <w:tcW w:w="2741" w:type="dxa"/>
            <w:tcBorders>
              <w:top w:val="nil"/>
              <w:left w:val="single" w:sz="4" w:space="0" w:color="auto"/>
              <w:bottom w:val="nil"/>
              <w:right w:val="single" w:sz="4" w:space="0" w:color="auto"/>
            </w:tcBorders>
            <w:vAlign w:val="center"/>
          </w:tcPr>
          <w:p w14:paraId="5B84B29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CC32BA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6DC037"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B73DA12" w14:textId="77777777" w:rsidR="00B50FD6" w:rsidRDefault="00B50FD6" w:rsidP="008759DB">
            <w:pPr>
              <w:pStyle w:val="TAC"/>
              <w:rPr>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681A115" w14:textId="77777777" w:rsidR="00B50FD6" w:rsidRDefault="00B50FD6" w:rsidP="008759DB">
            <w:pPr>
              <w:pStyle w:val="TAC"/>
              <w:rPr>
                <w:lang w:val="en-US" w:eastAsia="zh-CN"/>
              </w:rPr>
            </w:pPr>
          </w:p>
        </w:tc>
      </w:tr>
      <w:tr w:rsidR="00B50FD6" w14:paraId="50E39D94" w14:textId="77777777" w:rsidTr="00CA6628">
        <w:trPr>
          <w:trHeight w:val="29"/>
        </w:trPr>
        <w:tc>
          <w:tcPr>
            <w:tcW w:w="2741" w:type="dxa"/>
            <w:tcBorders>
              <w:top w:val="nil"/>
              <w:left w:val="single" w:sz="4" w:space="0" w:color="auto"/>
              <w:bottom w:val="nil"/>
              <w:right w:val="single" w:sz="4" w:space="0" w:color="auto"/>
            </w:tcBorders>
            <w:vAlign w:val="center"/>
          </w:tcPr>
          <w:p w14:paraId="4D13E8C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FD63C3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D0D19D"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E06406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0E0F354" w14:textId="77777777" w:rsidR="00B50FD6" w:rsidRDefault="00B50FD6" w:rsidP="008759DB">
            <w:pPr>
              <w:pStyle w:val="TAC"/>
              <w:rPr>
                <w:lang w:val="en-US" w:eastAsia="zh-CN"/>
              </w:rPr>
            </w:pPr>
            <w:r>
              <w:rPr>
                <w:lang w:val="en-US" w:eastAsia="zh-CN"/>
              </w:rPr>
              <w:t>1</w:t>
            </w:r>
          </w:p>
        </w:tc>
      </w:tr>
      <w:tr w:rsidR="00B50FD6" w14:paraId="6F8F6274" w14:textId="77777777" w:rsidTr="00CA6628">
        <w:trPr>
          <w:trHeight w:val="29"/>
        </w:trPr>
        <w:tc>
          <w:tcPr>
            <w:tcW w:w="2741" w:type="dxa"/>
            <w:tcBorders>
              <w:top w:val="nil"/>
              <w:left w:val="single" w:sz="4" w:space="0" w:color="auto"/>
              <w:bottom w:val="nil"/>
              <w:right w:val="single" w:sz="4" w:space="0" w:color="auto"/>
            </w:tcBorders>
            <w:vAlign w:val="center"/>
          </w:tcPr>
          <w:p w14:paraId="47211C3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C44736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BEED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D67F5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4DF8F75" w14:textId="77777777" w:rsidR="00B50FD6" w:rsidRDefault="00B50FD6" w:rsidP="008759DB">
            <w:pPr>
              <w:pStyle w:val="TAC"/>
              <w:rPr>
                <w:lang w:val="en-US" w:eastAsia="zh-CN"/>
              </w:rPr>
            </w:pPr>
          </w:p>
        </w:tc>
      </w:tr>
      <w:tr w:rsidR="00B50FD6" w14:paraId="26B2106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AC0EC0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2AE9E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5C59AD"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CE9070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BEA44E" w14:textId="77777777" w:rsidR="00B50FD6" w:rsidRDefault="00B50FD6" w:rsidP="008759DB">
            <w:pPr>
              <w:pStyle w:val="TAC"/>
              <w:rPr>
                <w:lang w:val="en-US" w:eastAsia="zh-CN"/>
              </w:rPr>
            </w:pPr>
          </w:p>
        </w:tc>
      </w:tr>
      <w:tr w:rsidR="00B50FD6" w14:paraId="3E336E3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82B8DD1" w14:textId="77777777" w:rsidR="00B50FD6" w:rsidRDefault="00B50FD6" w:rsidP="008759DB">
            <w:pPr>
              <w:pStyle w:val="TAC"/>
              <w:rPr>
                <w:lang w:val="en-US" w:eastAsia="zh-CN"/>
              </w:rPr>
            </w:pPr>
            <w:r>
              <w:rPr>
                <w:lang w:val="en-US" w:eastAsia="zh-CN"/>
              </w:rPr>
              <w:t>CA_n5A-n66(2A)-n78A</w:t>
            </w:r>
          </w:p>
        </w:tc>
        <w:tc>
          <w:tcPr>
            <w:tcW w:w="2785" w:type="dxa"/>
            <w:tcBorders>
              <w:top w:val="single" w:sz="4" w:space="0" w:color="auto"/>
              <w:left w:val="single" w:sz="4" w:space="0" w:color="auto"/>
              <w:bottom w:val="nil"/>
              <w:right w:val="single" w:sz="4" w:space="0" w:color="auto"/>
            </w:tcBorders>
            <w:vAlign w:val="center"/>
          </w:tcPr>
          <w:p w14:paraId="59EC5B53" w14:textId="77777777" w:rsidR="00B50FD6" w:rsidRDefault="00B50FD6" w:rsidP="008759DB">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B78552B"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268408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480D9E1" w14:textId="77777777" w:rsidR="00B50FD6" w:rsidRDefault="00B50FD6" w:rsidP="008759DB">
            <w:pPr>
              <w:pStyle w:val="TAC"/>
              <w:rPr>
                <w:lang w:val="en-US" w:eastAsia="zh-CN"/>
              </w:rPr>
            </w:pPr>
            <w:r>
              <w:rPr>
                <w:lang w:val="en-US" w:eastAsia="zh-CN"/>
              </w:rPr>
              <w:t>0</w:t>
            </w:r>
          </w:p>
        </w:tc>
      </w:tr>
      <w:tr w:rsidR="00B50FD6" w14:paraId="23E5C73D" w14:textId="77777777" w:rsidTr="00CA6628">
        <w:trPr>
          <w:trHeight w:val="29"/>
        </w:trPr>
        <w:tc>
          <w:tcPr>
            <w:tcW w:w="2741" w:type="dxa"/>
            <w:tcBorders>
              <w:top w:val="nil"/>
              <w:left w:val="single" w:sz="4" w:space="0" w:color="auto"/>
              <w:bottom w:val="nil"/>
              <w:right w:val="single" w:sz="4" w:space="0" w:color="auto"/>
            </w:tcBorders>
            <w:vAlign w:val="center"/>
          </w:tcPr>
          <w:p w14:paraId="5618403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B658BEC"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B5D12D"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26695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7A30438" w14:textId="77777777" w:rsidR="00B50FD6" w:rsidRDefault="00B50FD6" w:rsidP="008759DB">
            <w:pPr>
              <w:pStyle w:val="TAC"/>
              <w:rPr>
                <w:lang w:val="en-US" w:eastAsia="zh-CN"/>
              </w:rPr>
            </w:pPr>
          </w:p>
        </w:tc>
      </w:tr>
      <w:tr w:rsidR="00B50FD6" w14:paraId="6FF2C66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119426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15620F"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F777F"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7816C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0DEABA" w14:textId="77777777" w:rsidR="00B50FD6" w:rsidRDefault="00B50FD6" w:rsidP="008759DB">
            <w:pPr>
              <w:pStyle w:val="TAC"/>
              <w:rPr>
                <w:lang w:val="en-US" w:eastAsia="zh-CN"/>
              </w:rPr>
            </w:pPr>
          </w:p>
        </w:tc>
      </w:tr>
      <w:tr w:rsidR="00B50FD6" w14:paraId="0FE7B37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FB309CE" w14:textId="77777777" w:rsidR="00B50FD6" w:rsidRDefault="00B50FD6" w:rsidP="008759DB">
            <w:pPr>
              <w:pStyle w:val="TAC"/>
              <w:rPr>
                <w:lang w:val="en-US" w:eastAsia="zh-CN"/>
              </w:rPr>
            </w:pPr>
            <w:r>
              <w:rPr>
                <w:lang w:val="en-US" w:eastAsia="zh-CN"/>
              </w:rPr>
              <w:t>CA_n5A-n66A-n78(2A)</w:t>
            </w:r>
          </w:p>
        </w:tc>
        <w:tc>
          <w:tcPr>
            <w:tcW w:w="2785" w:type="dxa"/>
            <w:tcBorders>
              <w:top w:val="single" w:sz="4" w:space="0" w:color="auto"/>
              <w:left w:val="single" w:sz="4" w:space="0" w:color="auto"/>
              <w:bottom w:val="nil"/>
              <w:right w:val="single" w:sz="4" w:space="0" w:color="auto"/>
            </w:tcBorders>
            <w:vAlign w:val="center"/>
          </w:tcPr>
          <w:p w14:paraId="228C0552" w14:textId="77777777" w:rsidR="00B50FD6" w:rsidRDefault="00B50FD6" w:rsidP="008759DB">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0B4DA53"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528A38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174CBC" w14:textId="77777777" w:rsidR="00B50FD6" w:rsidRDefault="00B50FD6" w:rsidP="008759DB">
            <w:pPr>
              <w:pStyle w:val="TAC"/>
              <w:rPr>
                <w:lang w:val="en-US" w:eastAsia="zh-CN"/>
              </w:rPr>
            </w:pPr>
            <w:r>
              <w:rPr>
                <w:lang w:val="en-US" w:eastAsia="zh-CN"/>
              </w:rPr>
              <w:t>0</w:t>
            </w:r>
          </w:p>
        </w:tc>
      </w:tr>
      <w:tr w:rsidR="00B50FD6" w14:paraId="0B5D1B3D" w14:textId="77777777" w:rsidTr="00CA6628">
        <w:trPr>
          <w:trHeight w:val="29"/>
        </w:trPr>
        <w:tc>
          <w:tcPr>
            <w:tcW w:w="2741" w:type="dxa"/>
            <w:tcBorders>
              <w:top w:val="nil"/>
              <w:left w:val="single" w:sz="4" w:space="0" w:color="auto"/>
              <w:bottom w:val="nil"/>
              <w:right w:val="single" w:sz="4" w:space="0" w:color="auto"/>
            </w:tcBorders>
            <w:vAlign w:val="center"/>
          </w:tcPr>
          <w:p w14:paraId="46DBEC8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E0D3E18"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141D1F"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7AE189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F202AB" w14:textId="77777777" w:rsidR="00B50FD6" w:rsidRDefault="00B50FD6" w:rsidP="008759DB">
            <w:pPr>
              <w:pStyle w:val="TAC"/>
              <w:rPr>
                <w:lang w:val="en-US" w:eastAsia="zh-CN"/>
              </w:rPr>
            </w:pPr>
          </w:p>
        </w:tc>
      </w:tr>
      <w:tr w:rsidR="00B50FD6" w14:paraId="3CC2FBF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DEAA0B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24771A"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FA0C7D"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BE14E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8353870" w14:textId="77777777" w:rsidR="00B50FD6" w:rsidRDefault="00B50FD6" w:rsidP="008759DB">
            <w:pPr>
              <w:pStyle w:val="TAC"/>
              <w:rPr>
                <w:lang w:val="en-US" w:eastAsia="zh-CN"/>
              </w:rPr>
            </w:pPr>
          </w:p>
        </w:tc>
      </w:tr>
      <w:tr w:rsidR="00B50FD6" w14:paraId="6518725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F487C43" w14:textId="77777777" w:rsidR="00B50FD6" w:rsidRDefault="00B50FD6" w:rsidP="008759DB">
            <w:pPr>
              <w:pStyle w:val="TAC"/>
              <w:rPr>
                <w:lang w:val="en-US" w:eastAsia="zh-CN"/>
              </w:rPr>
            </w:pPr>
            <w:r>
              <w:rPr>
                <w:lang w:val="en-US" w:eastAsia="zh-CN"/>
              </w:rPr>
              <w:t>CA_n5A-n66(2A)-n78(2A)</w:t>
            </w:r>
          </w:p>
        </w:tc>
        <w:tc>
          <w:tcPr>
            <w:tcW w:w="2785" w:type="dxa"/>
            <w:tcBorders>
              <w:top w:val="single" w:sz="4" w:space="0" w:color="auto"/>
              <w:left w:val="single" w:sz="4" w:space="0" w:color="auto"/>
              <w:bottom w:val="nil"/>
              <w:right w:val="single" w:sz="4" w:space="0" w:color="auto"/>
            </w:tcBorders>
            <w:vAlign w:val="center"/>
          </w:tcPr>
          <w:p w14:paraId="3AD3C7CB" w14:textId="77777777" w:rsidR="00B50FD6" w:rsidRDefault="00B50FD6" w:rsidP="008759DB">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9A48C16"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89F23E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31FF35" w14:textId="77777777" w:rsidR="00B50FD6" w:rsidRDefault="00B50FD6" w:rsidP="008759DB">
            <w:pPr>
              <w:pStyle w:val="TAC"/>
              <w:rPr>
                <w:lang w:val="en-US" w:eastAsia="zh-CN"/>
              </w:rPr>
            </w:pPr>
            <w:r>
              <w:rPr>
                <w:lang w:val="en-US" w:eastAsia="zh-CN"/>
              </w:rPr>
              <w:t>0</w:t>
            </w:r>
          </w:p>
        </w:tc>
      </w:tr>
      <w:tr w:rsidR="00B50FD6" w14:paraId="255E718B" w14:textId="77777777" w:rsidTr="00CA6628">
        <w:trPr>
          <w:trHeight w:val="29"/>
        </w:trPr>
        <w:tc>
          <w:tcPr>
            <w:tcW w:w="2741" w:type="dxa"/>
            <w:tcBorders>
              <w:top w:val="nil"/>
              <w:left w:val="single" w:sz="4" w:space="0" w:color="auto"/>
              <w:bottom w:val="nil"/>
              <w:right w:val="single" w:sz="4" w:space="0" w:color="auto"/>
            </w:tcBorders>
            <w:vAlign w:val="center"/>
          </w:tcPr>
          <w:p w14:paraId="75E8390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8E0497C"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FFDC6"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678C1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D753AD2" w14:textId="77777777" w:rsidR="00B50FD6" w:rsidRDefault="00B50FD6" w:rsidP="008759DB">
            <w:pPr>
              <w:pStyle w:val="TAC"/>
              <w:rPr>
                <w:lang w:val="en-US" w:eastAsia="zh-CN"/>
              </w:rPr>
            </w:pPr>
          </w:p>
        </w:tc>
      </w:tr>
      <w:tr w:rsidR="00B50FD6" w14:paraId="640CFB3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336A08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B89236"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CE0C8B"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BC3EBB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635ABCF" w14:textId="77777777" w:rsidR="00B50FD6" w:rsidRDefault="00B50FD6" w:rsidP="008759DB">
            <w:pPr>
              <w:pStyle w:val="TAC"/>
              <w:rPr>
                <w:lang w:val="en-US" w:eastAsia="zh-CN"/>
              </w:rPr>
            </w:pPr>
          </w:p>
        </w:tc>
      </w:tr>
      <w:tr w:rsidR="00B50FD6" w14:paraId="2D9D715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10D5C38" w14:textId="77777777" w:rsidR="00B50FD6" w:rsidRDefault="00B50FD6" w:rsidP="008759DB">
            <w:pPr>
              <w:pStyle w:val="TAC"/>
              <w:rPr>
                <w:lang w:val="en-US" w:eastAsia="zh-CN"/>
              </w:rPr>
            </w:pPr>
            <w:r>
              <w:rPr>
                <w:lang w:val="en-US" w:eastAsia="zh-CN"/>
              </w:rPr>
              <w:t>CA_n7A-n8A-n28A</w:t>
            </w:r>
          </w:p>
        </w:tc>
        <w:tc>
          <w:tcPr>
            <w:tcW w:w="2785" w:type="dxa"/>
            <w:tcBorders>
              <w:top w:val="single" w:sz="4" w:space="0" w:color="auto"/>
              <w:left w:val="single" w:sz="4" w:space="0" w:color="auto"/>
              <w:bottom w:val="nil"/>
              <w:right w:val="single" w:sz="4" w:space="0" w:color="auto"/>
            </w:tcBorders>
            <w:vAlign w:val="center"/>
          </w:tcPr>
          <w:p w14:paraId="5897ACE1" w14:textId="77777777" w:rsidR="00B50FD6" w:rsidRDefault="00B50FD6" w:rsidP="008759DB">
            <w:pPr>
              <w:pStyle w:val="TAC"/>
              <w:rPr>
                <w:rFonts w:cs="Arial"/>
                <w:szCs w:val="18"/>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DD01A17"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385C2D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D908DD0" w14:textId="77777777" w:rsidR="00B50FD6" w:rsidRDefault="00B50FD6" w:rsidP="008759DB">
            <w:pPr>
              <w:pStyle w:val="TAC"/>
              <w:rPr>
                <w:lang w:val="en-US" w:eastAsia="zh-CN"/>
              </w:rPr>
            </w:pPr>
            <w:r>
              <w:rPr>
                <w:lang w:val="en-US" w:eastAsia="zh-CN"/>
              </w:rPr>
              <w:t>0</w:t>
            </w:r>
          </w:p>
        </w:tc>
      </w:tr>
      <w:tr w:rsidR="00B50FD6" w14:paraId="19E97C3E" w14:textId="77777777" w:rsidTr="00CA6628">
        <w:trPr>
          <w:trHeight w:val="29"/>
        </w:trPr>
        <w:tc>
          <w:tcPr>
            <w:tcW w:w="2741" w:type="dxa"/>
            <w:tcBorders>
              <w:top w:val="nil"/>
              <w:left w:val="single" w:sz="4" w:space="0" w:color="auto"/>
              <w:bottom w:val="nil"/>
              <w:right w:val="single" w:sz="4" w:space="0" w:color="auto"/>
            </w:tcBorders>
            <w:vAlign w:val="center"/>
          </w:tcPr>
          <w:p w14:paraId="0C126F3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A41BC44"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05F63"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8B814E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906EE1B" w14:textId="77777777" w:rsidR="00B50FD6" w:rsidRDefault="00B50FD6" w:rsidP="008759DB">
            <w:pPr>
              <w:pStyle w:val="TAC"/>
              <w:rPr>
                <w:lang w:val="en-US" w:eastAsia="zh-CN"/>
              </w:rPr>
            </w:pPr>
          </w:p>
        </w:tc>
      </w:tr>
      <w:tr w:rsidR="00B50FD6" w14:paraId="56AA2E3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5028D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3CBE63"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60D1D3"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D5E813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3D8FF4AC" w14:textId="77777777" w:rsidR="00B50FD6" w:rsidRDefault="00B50FD6" w:rsidP="008759DB">
            <w:pPr>
              <w:pStyle w:val="TAC"/>
              <w:rPr>
                <w:lang w:val="en-US" w:eastAsia="zh-CN"/>
              </w:rPr>
            </w:pPr>
          </w:p>
        </w:tc>
      </w:tr>
      <w:tr w:rsidR="00B50FD6" w14:paraId="5393F64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9BBFBF9" w14:textId="77777777" w:rsidR="00B50FD6" w:rsidRDefault="00B50FD6" w:rsidP="008759DB">
            <w:pPr>
              <w:pStyle w:val="TAC"/>
              <w:rPr>
                <w:lang w:val="en-US" w:eastAsia="zh-CN"/>
              </w:rPr>
            </w:pPr>
            <w:r>
              <w:rPr>
                <w:lang w:val="en-US" w:eastAsia="zh-CN"/>
              </w:rPr>
              <w:t>CA_n7A-n8A-n40A</w:t>
            </w:r>
          </w:p>
        </w:tc>
        <w:tc>
          <w:tcPr>
            <w:tcW w:w="2785" w:type="dxa"/>
            <w:tcBorders>
              <w:top w:val="single" w:sz="4" w:space="0" w:color="auto"/>
              <w:left w:val="single" w:sz="4" w:space="0" w:color="auto"/>
              <w:bottom w:val="nil"/>
              <w:right w:val="single" w:sz="4" w:space="0" w:color="auto"/>
            </w:tcBorders>
            <w:vAlign w:val="center"/>
          </w:tcPr>
          <w:p w14:paraId="1BBE734C" w14:textId="77777777" w:rsidR="00B50FD6" w:rsidRDefault="00B50FD6" w:rsidP="008759DB">
            <w:pPr>
              <w:pStyle w:val="TAC"/>
              <w:rPr>
                <w:lang w:val="en-US" w:eastAsia="zh-CN"/>
              </w:rPr>
            </w:pPr>
            <w:r>
              <w:rPr>
                <w:lang w:val="en-US" w:eastAsia="zh-CN"/>
              </w:rPr>
              <w:t>CA_n7A-n8A</w:t>
            </w:r>
          </w:p>
          <w:p w14:paraId="7459FD67" w14:textId="77777777" w:rsidR="00B50FD6" w:rsidRDefault="00B50FD6" w:rsidP="008759DB">
            <w:pPr>
              <w:pStyle w:val="TAC"/>
              <w:rPr>
                <w:lang w:val="en-US" w:eastAsia="zh-CN"/>
              </w:rPr>
            </w:pPr>
            <w:r>
              <w:rPr>
                <w:lang w:val="en-US" w:eastAsia="zh-CN"/>
              </w:rPr>
              <w:t>CA_n7A-n40A</w:t>
            </w:r>
          </w:p>
          <w:p w14:paraId="3B5B4D9B" w14:textId="77777777" w:rsidR="00B50FD6" w:rsidRDefault="00B50FD6" w:rsidP="008759DB">
            <w:pPr>
              <w:pStyle w:val="TAC"/>
              <w:rPr>
                <w:rFonts w:cs="Arial"/>
                <w:szCs w:val="18"/>
                <w:lang w:val="en-US" w:eastAsia="zh-CN"/>
              </w:rPr>
            </w:pPr>
            <w:r>
              <w:rPr>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38BD1072"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82CB6C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66D20E5" w14:textId="77777777" w:rsidR="00B50FD6" w:rsidRDefault="00B50FD6" w:rsidP="008759DB">
            <w:pPr>
              <w:pStyle w:val="TAC"/>
              <w:rPr>
                <w:lang w:val="en-US" w:eastAsia="zh-CN"/>
              </w:rPr>
            </w:pPr>
            <w:r>
              <w:rPr>
                <w:rFonts w:hint="eastAsia"/>
                <w:lang w:val="en-US" w:eastAsia="zh-CN"/>
              </w:rPr>
              <w:t>0</w:t>
            </w:r>
          </w:p>
        </w:tc>
      </w:tr>
      <w:tr w:rsidR="00B50FD6" w14:paraId="35BE158E" w14:textId="77777777" w:rsidTr="00CA6628">
        <w:trPr>
          <w:trHeight w:val="29"/>
        </w:trPr>
        <w:tc>
          <w:tcPr>
            <w:tcW w:w="2741" w:type="dxa"/>
            <w:tcBorders>
              <w:top w:val="nil"/>
              <w:left w:val="single" w:sz="4" w:space="0" w:color="auto"/>
              <w:bottom w:val="nil"/>
              <w:right w:val="single" w:sz="4" w:space="0" w:color="auto"/>
            </w:tcBorders>
            <w:vAlign w:val="center"/>
          </w:tcPr>
          <w:p w14:paraId="6E5B58F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1708911"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4737E8"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83873E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C26C35" w14:textId="77777777" w:rsidR="00B50FD6" w:rsidRDefault="00B50FD6" w:rsidP="008759DB">
            <w:pPr>
              <w:pStyle w:val="TAC"/>
              <w:rPr>
                <w:lang w:val="en-US" w:eastAsia="zh-CN"/>
              </w:rPr>
            </w:pPr>
          </w:p>
        </w:tc>
      </w:tr>
      <w:tr w:rsidR="00B50FD6" w14:paraId="6B42176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84DBC6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42AB9E"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E9634" w14:textId="77777777" w:rsidR="00B50FD6" w:rsidRDefault="00B50FD6" w:rsidP="008759DB">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3951F8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2445" w:type="dxa"/>
            <w:tcBorders>
              <w:top w:val="nil"/>
              <w:left w:val="single" w:sz="4" w:space="0" w:color="auto"/>
              <w:bottom w:val="single" w:sz="4" w:space="0" w:color="auto"/>
              <w:right w:val="single" w:sz="4" w:space="0" w:color="auto"/>
            </w:tcBorders>
            <w:vAlign w:val="center"/>
          </w:tcPr>
          <w:p w14:paraId="2AE6972B" w14:textId="77777777" w:rsidR="00B50FD6" w:rsidRDefault="00B50FD6" w:rsidP="008759DB">
            <w:pPr>
              <w:pStyle w:val="TAC"/>
              <w:rPr>
                <w:lang w:val="en-US" w:eastAsia="zh-CN"/>
              </w:rPr>
            </w:pPr>
          </w:p>
        </w:tc>
      </w:tr>
      <w:tr w:rsidR="00B50FD6" w14:paraId="3642EE6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1888888" w14:textId="77777777" w:rsidR="00B50FD6" w:rsidRDefault="00B50FD6" w:rsidP="008759DB">
            <w:pPr>
              <w:pStyle w:val="TAC"/>
              <w:rPr>
                <w:lang w:val="en-US" w:eastAsia="zh-CN"/>
              </w:rPr>
            </w:pPr>
            <w:r>
              <w:rPr>
                <w:lang w:val="en-US" w:eastAsia="zh-CN"/>
              </w:rPr>
              <w:t>CA_n7A-n8A-n78A</w:t>
            </w:r>
          </w:p>
        </w:tc>
        <w:tc>
          <w:tcPr>
            <w:tcW w:w="2785" w:type="dxa"/>
            <w:tcBorders>
              <w:top w:val="single" w:sz="4" w:space="0" w:color="auto"/>
              <w:left w:val="single" w:sz="4" w:space="0" w:color="auto"/>
              <w:bottom w:val="nil"/>
              <w:right w:val="single" w:sz="4" w:space="0" w:color="auto"/>
            </w:tcBorders>
            <w:vAlign w:val="center"/>
          </w:tcPr>
          <w:p w14:paraId="4DEAB993" w14:textId="77777777" w:rsidR="00B50FD6" w:rsidRDefault="00B50FD6" w:rsidP="008759DB">
            <w:pPr>
              <w:pStyle w:val="TAC"/>
              <w:rPr>
                <w:lang w:val="en-US" w:eastAsia="zh-CN"/>
              </w:rPr>
            </w:pPr>
            <w:r>
              <w:rPr>
                <w:lang w:val="en-US" w:eastAsia="zh-CN"/>
              </w:rPr>
              <w:t>CA_n7A-n8A</w:t>
            </w:r>
          </w:p>
          <w:p w14:paraId="40DE1305" w14:textId="77777777" w:rsidR="00B50FD6" w:rsidRDefault="00B50FD6" w:rsidP="008759DB">
            <w:pPr>
              <w:pStyle w:val="TAC"/>
              <w:rPr>
                <w:lang w:val="en-US" w:eastAsia="zh-CN"/>
              </w:rPr>
            </w:pPr>
            <w:r>
              <w:rPr>
                <w:lang w:val="en-US" w:eastAsia="zh-CN"/>
              </w:rPr>
              <w:t>CA_n7A-n78A</w:t>
            </w:r>
          </w:p>
          <w:p w14:paraId="228C7FC2" w14:textId="77777777" w:rsidR="00B50FD6" w:rsidRDefault="00B50FD6" w:rsidP="008759DB">
            <w:pPr>
              <w:pStyle w:val="TAC"/>
              <w:rPr>
                <w:rFonts w:cs="Arial"/>
                <w:szCs w:val="18"/>
                <w:lang w:val="en-US" w:eastAsia="zh-CN"/>
              </w:rPr>
            </w:pPr>
            <w:r>
              <w:rPr>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030E0042"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B2CA21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A533C74" w14:textId="77777777" w:rsidR="00B50FD6" w:rsidRDefault="00B50FD6" w:rsidP="008759DB">
            <w:pPr>
              <w:pStyle w:val="TAC"/>
              <w:rPr>
                <w:lang w:val="en-US" w:eastAsia="zh-CN"/>
              </w:rPr>
            </w:pPr>
            <w:r>
              <w:rPr>
                <w:lang w:val="en-US" w:eastAsia="zh-CN"/>
              </w:rPr>
              <w:t>0</w:t>
            </w:r>
          </w:p>
        </w:tc>
      </w:tr>
      <w:tr w:rsidR="00B50FD6" w14:paraId="259DCB17" w14:textId="77777777" w:rsidTr="00CA6628">
        <w:trPr>
          <w:trHeight w:val="29"/>
        </w:trPr>
        <w:tc>
          <w:tcPr>
            <w:tcW w:w="2741" w:type="dxa"/>
            <w:tcBorders>
              <w:top w:val="nil"/>
              <w:left w:val="single" w:sz="4" w:space="0" w:color="auto"/>
              <w:bottom w:val="nil"/>
              <w:right w:val="single" w:sz="4" w:space="0" w:color="auto"/>
            </w:tcBorders>
            <w:vAlign w:val="center"/>
          </w:tcPr>
          <w:p w14:paraId="40C1C5F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4D4133B"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F2A65C"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5E4EEC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AA98D48" w14:textId="77777777" w:rsidR="00B50FD6" w:rsidRDefault="00B50FD6" w:rsidP="008759DB">
            <w:pPr>
              <w:pStyle w:val="TAC"/>
              <w:rPr>
                <w:lang w:val="en-US" w:eastAsia="zh-CN"/>
              </w:rPr>
            </w:pPr>
          </w:p>
        </w:tc>
      </w:tr>
      <w:tr w:rsidR="00B50FD6" w14:paraId="37E8683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184F33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737838"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D7E41E"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15742B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2445" w:type="dxa"/>
            <w:tcBorders>
              <w:top w:val="nil"/>
              <w:left w:val="single" w:sz="4" w:space="0" w:color="auto"/>
              <w:bottom w:val="single" w:sz="4" w:space="0" w:color="auto"/>
              <w:right w:val="single" w:sz="4" w:space="0" w:color="auto"/>
            </w:tcBorders>
            <w:vAlign w:val="center"/>
          </w:tcPr>
          <w:p w14:paraId="7BA65A70" w14:textId="77777777" w:rsidR="00B50FD6" w:rsidRDefault="00B50FD6" w:rsidP="008759DB">
            <w:pPr>
              <w:pStyle w:val="TAC"/>
              <w:rPr>
                <w:lang w:val="en-US" w:eastAsia="zh-CN"/>
              </w:rPr>
            </w:pPr>
          </w:p>
        </w:tc>
      </w:tr>
      <w:tr w:rsidR="00B50FD6" w14:paraId="77F8440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F38EDA" w14:textId="77777777" w:rsidR="00B50FD6" w:rsidRDefault="00B50FD6" w:rsidP="008759DB">
            <w:pPr>
              <w:pStyle w:val="TAC"/>
              <w:rPr>
                <w:lang w:val="en-US" w:eastAsia="zh-CN"/>
              </w:rPr>
            </w:pPr>
            <w:r>
              <w:rPr>
                <w:lang w:val="en-US" w:eastAsia="zh-CN"/>
              </w:rPr>
              <w:t>CA_n7A-n25A-n66A</w:t>
            </w:r>
          </w:p>
        </w:tc>
        <w:tc>
          <w:tcPr>
            <w:tcW w:w="2785" w:type="dxa"/>
            <w:tcBorders>
              <w:top w:val="single" w:sz="4" w:space="0" w:color="auto"/>
              <w:left w:val="single" w:sz="4" w:space="0" w:color="auto"/>
              <w:bottom w:val="nil"/>
              <w:right w:val="single" w:sz="4" w:space="0" w:color="auto"/>
            </w:tcBorders>
            <w:vAlign w:val="center"/>
          </w:tcPr>
          <w:p w14:paraId="3FBC1EDB" w14:textId="77777777" w:rsidR="00B50FD6" w:rsidRDefault="00B50FD6" w:rsidP="008759DB">
            <w:pPr>
              <w:pStyle w:val="TAC"/>
              <w:rPr>
                <w:rFonts w:cs="Arial"/>
                <w:szCs w:val="18"/>
                <w:lang w:val="en-US" w:eastAsia="zh-CN"/>
              </w:rPr>
            </w:pPr>
            <w:r>
              <w:rPr>
                <w:rFonts w:cs="Arial"/>
                <w:szCs w:val="18"/>
                <w:lang w:val="en-US" w:eastAsia="zh-CN"/>
              </w:rPr>
              <w:t>CA_n7A-n25A</w:t>
            </w:r>
          </w:p>
          <w:p w14:paraId="2EF89359" w14:textId="77777777" w:rsidR="00B50FD6" w:rsidRDefault="00B50FD6" w:rsidP="008759DB">
            <w:pPr>
              <w:pStyle w:val="TAC"/>
              <w:rPr>
                <w:rFonts w:cs="Arial"/>
                <w:szCs w:val="18"/>
                <w:lang w:val="en-US" w:eastAsia="zh-CN"/>
              </w:rPr>
            </w:pPr>
            <w:r>
              <w:rPr>
                <w:rFonts w:cs="Arial"/>
                <w:szCs w:val="18"/>
                <w:lang w:val="en-US" w:eastAsia="zh-CN"/>
              </w:rPr>
              <w:t>CA_n7A-n66A</w:t>
            </w:r>
          </w:p>
          <w:p w14:paraId="1139845E" w14:textId="77777777" w:rsidR="00B50FD6" w:rsidRDefault="00B50FD6" w:rsidP="008759DB">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6697C51D"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771E7D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7D8EC91" w14:textId="77777777" w:rsidR="00B50FD6" w:rsidRDefault="00B50FD6" w:rsidP="008759DB">
            <w:pPr>
              <w:pStyle w:val="TAC"/>
              <w:rPr>
                <w:lang w:val="en-US" w:eastAsia="zh-CN"/>
              </w:rPr>
            </w:pPr>
            <w:r>
              <w:rPr>
                <w:lang w:val="en-US" w:eastAsia="zh-CN"/>
              </w:rPr>
              <w:t>0</w:t>
            </w:r>
          </w:p>
        </w:tc>
      </w:tr>
      <w:tr w:rsidR="00B50FD6" w14:paraId="6529A2B5" w14:textId="77777777" w:rsidTr="00CA6628">
        <w:trPr>
          <w:trHeight w:val="29"/>
        </w:trPr>
        <w:tc>
          <w:tcPr>
            <w:tcW w:w="2741" w:type="dxa"/>
            <w:tcBorders>
              <w:top w:val="nil"/>
              <w:left w:val="single" w:sz="4" w:space="0" w:color="auto"/>
              <w:bottom w:val="nil"/>
              <w:right w:val="single" w:sz="4" w:space="0" w:color="auto"/>
            </w:tcBorders>
            <w:vAlign w:val="center"/>
          </w:tcPr>
          <w:p w14:paraId="0A559F3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1CA24D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F47C31"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84D11B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AE1A09" w14:textId="77777777" w:rsidR="00B50FD6" w:rsidRDefault="00B50FD6" w:rsidP="008759DB">
            <w:pPr>
              <w:pStyle w:val="TAC"/>
              <w:rPr>
                <w:lang w:val="en-US" w:eastAsia="zh-CN"/>
              </w:rPr>
            </w:pPr>
          </w:p>
        </w:tc>
      </w:tr>
      <w:tr w:rsidR="00B50FD6" w14:paraId="17FEE33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953F8F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839F5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854EA8"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2772B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26A02EB" w14:textId="77777777" w:rsidR="00B50FD6" w:rsidRDefault="00B50FD6" w:rsidP="008759DB">
            <w:pPr>
              <w:pStyle w:val="TAC"/>
              <w:rPr>
                <w:lang w:val="en-US" w:eastAsia="zh-CN"/>
              </w:rPr>
            </w:pPr>
          </w:p>
        </w:tc>
      </w:tr>
      <w:tr w:rsidR="00B50FD6" w14:paraId="63145D32" w14:textId="77777777" w:rsidTr="00CA6628">
        <w:trPr>
          <w:trHeight w:val="29"/>
        </w:trPr>
        <w:tc>
          <w:tcPr>
            <w:tcW w:w="2741" w:type="dxa"/>
            <w:tcBorders>
              <w:top w:val="single" w:sz="4" w:space="0" w:color="auto"/>
              <w:left w:val="single" w:sz="4" w:space="0" w:color="auto"/>
              <w:bottom w:val="nil"/>
              <w:right w:val="single" w:sz="4" w:space="0" w:color="auto"/>
            </w:tcBorders>
          </w:tcPr>
          <w:p w14:paraId="285E7EE8" w14:textId="77777777" w:rsidR="00B50FD6" w:rsidRDefault="00B50FD6" w:rsidP="008759DB">
            <w:pPr>
              <w:pStyle w:val="TAC"/>
              <w:rPr>
                <w:lang w:val="en-US" w:eastAsia="zh-CN"/>
              </w:rPr>
            </w:pPr>
            <w:r>
              <w:rPr>
                <w:lang w:val="en-US" w:eastAsia="zh-CN"/>
              </w:rPr>
              <w:t>CA_n7A-n25(2A)-n66A</w:t>
            </w:r>
          </w:p>
        </w:tc>
        <w:tc>
          <w:tcPr>
            <w:tcW w:w="2785" w:type="dxa"/>
            <w:tcBorders>
              <w:top w:val="single" w:sz="4" w:space="0" w:color="auto"/>
              <w:left w:val="single" w:sz="4" w:space="0" w:color="auto"/>
              <w:bottom w:val="nil"/>
              <w:right w:val="single" w:sz="4" w:space="0" w:color="auto"/>
            </w:tcBorders>
          </w:tcPr>
          <w:p w14:paraId="4C375549" w14:textId="77777777" w:rsidR="00B50FD6" w:rsidRDefault="00B50FD6" w:rsidP="008759DB">
            <w:pPr>
              <w:pStyle w:val="TAC"/>
              <w:rPr>
                <w:rFonts w:cs="Arial"/>
                <w:szCs w:val="18"/>
                <w:lang w:eastAsia="zh-CN"/>
              </w:rPr>
            </w:pPr>
            <w:r>
              <w:rPr>
                <w:rFonts w:cs="Arial"/>
                <w:szCs w:val="18"/>
                <w:lang w:eastAsia="zh-CN"/>
              </w:rPr>
              <w:t>CA_n7A-n25A</w:t>
            </w:r>
          </w:p>
          <w:p w14:paraId="01CFA48B" w14:textId="77777777" w:rsidR="00B50FD6" w:rsidRDefault="00B50FD6" w:rsidP="008759DB">
            <w:pPr>
              <w:pStyle w:val="TAC"/>
              <w:rPr>
                <w:rFonts w:cs="Arial"/>
                <w:szCs w:val="18"/>
                <w:lang w:eastAsia="zh-CN"/>
              </w:rPr>
            </w:pPr>
            <w:r>
              <w:rPr>
                <w:rFonts w:cs="Arial"/>
                <w:szCs w:val="18"/>
                <w:lang w:eastAsia="zh-CN"/>
              </w:rPr>
              <w:t>CA_n7A-n66A</w:t>
            </w:r>
          </w:p>
          <w:p w14:paraId="15E825DE" w14:textId="77777777" w:rsidR="00B50FD6" w:rsidRDefault="00B50FD6" w:rsidP="008759DB">
            <w:pPr>
              <w:pStyle w:val="TAC"/>
              <w:rPr>
                <w:lang w:val="en-US" w:eastAsia="zh-CN"/>
              </w:rPr>
            </w:pPr>
            <w:r>
              <w:rPr>
                <w:rFonts w:cs="Arial"/>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06016010"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DCF08F2" w14:textId="77777777" w:rsidR="00B50FD6" w:rsidRDefault="00B50FD6" w:rsidP="008759DB">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0A972287" w14:textId="77777777" w:rsidR="00B50FD6" w:rsidRDefault="00B50FD6" w:rsidP="008759DB">
            <w:pPr>
              <w:pStyle w:val="TAC"/>
              <w:rPr>
                <w:lang w:val="en-US" w:eastAsia="zh-CN"/>
              </w:rPr>
            </w:pPr>
            <w:r>
              <w:rPr>
                <w:lang w:val="en-US" w:eastAsia="zh-CN"/>
              </w:rPr>
              <w:t>0</w:t>
            </w:r>
          </w:p>
        </w:tc>
      </w:tr>
      <w:tr w:rsidR="00B50FD6" w14:paraId="2F3257DE" w14:textId="77777777" w:rsidTr="00CA6628">
        <w:trPr>
          <w:trHeight w:val="29"/>
        </w:trPr>
        <w:tc>
          <w:tcPr>
            <w:tcW w:w="2741" w:type="dxa"/>
            <w:tcBorders>
              <w:top w:val="nil"/>
              <w:left w:val="single" w:sz="4" w:space="0" w:color="auto"/>
              <w:bottom w:val="nil"/>
              <w:right w:val="single" w:sz="4" w:space="0" w:color="auto"/>
            </w:tcBorders>
          </w:tcPr>
          <w:p w14:paraId="1F48444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3270D82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E20062A"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D993820" w14:textId="77777777" w:rsidR="00B50FD6" w:rsidRDefault="00B50FD6" w:rsidP="008759DB">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1A0AE650" w14:textId="77777777" w:rsidR="00B50FD6" w:rsidRDefault="00B50FD6" w:rsidP="008759DB">
            <w:pPr>
              <w:pStyle w:val="TAC"/>
              <w:rPr>
                <w:lang w:val="en-US" w:eastAsia="zh-CN"/>
              </w:rPr>
            </w:pPr>
          </w:p>
        </w:tc>
      </w:tr>
      <w:tr w:rsidR="00B50FD6" w14:paraId="6E2FCBB5" w14:textId="77777777" w:rsidTr="00CA6628">
        <w:trPr>
          <w:trHeight w:val="29"/>
        </w:trPr>
        <w:tc>
          <w:tcPr>
            <w:tcW w:w="2741" w:type="dxa"/>
            <w:tcBorders>
              <w:top w:val="nil"/>
              <w:left w:val="single" w:sz="4" w:space="0" w:color="auto"/>
              <w:bottom w:val="single" w:sz="4" w:space="0" w:color="auto"/>
              <w:right w:val="single" w:sz="4" w:space="0" w:color="auto"/>
            </w:tcBorders>
          </w:tcPr>
          <w:p w14:paraId="39619A1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061584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18428D4"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1F3E3C" w14:textId="77777777" w:rsidR="00B50FD6" w:rsidRDefault="00B50FD6" w:rsidP="008759DB">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17A348E2" w14:textId="77777777" w:rsidR="00B50FD6" w:rsidRDefault="00B50FD6" w:rsidP="008759DB">
            <w:pPr>
              <w:pStyle w:val="TAC"/>
              <w:rPr>
                <w:lang w:val="en-US" w:eastAsia="zh-CN"/>
              </w:rPr>
            </w:pPr>
          </w:p>
        </w:tc>
      </w:tr>
      <w:tr w:rsidR="00B50FD6" w14:paraId="76E89593" w14:textId="77777777" w:rsidTr="00CA6628">
        <w:trPr>
          <w:trHeight w:val="29"/>
        </w:trPr>
        <w:tc>
          <w:tcPr>
            <w:tcW w:w="2741" w:type="dxa"/>
            <w:tcBorders>
              <w:top w:val="single" w:sz="4" w:space="0" w:color="auto"/>
              <w:left w:val="single" w:sz="4" w:space="0" w:color="auto"/>
              <w:bottom w:val="nil"/>
              <w:right w:val="single" w:sz="4" w:space="0" w:color="auto"/>
            </w:tcBorders>
          </w:tcPr>
          <w:p w14:paraId="3AA6D524" w14:textId="77777777" w:rsidR="00B50FD6" w:rsidRDefault="00B50FD6" w:rsidP="008759DB">
            <w:pPr>
              <w:pStyle w:val="TAC"/>
              <w:rPr>
                <w:lang w:val="en-US" w:eastAsia="zh-CN"/>
              </w:rPr>
            </w:pPr>
            <w:r>
              <w:rPr>
                <w:lang w:val="en-US" w:eastAsia="zh-CN"/>
              </w:rPr>
              <w:t>CA_n7A-n25(2A)-n66(2A)</w:t>
            </w:r>
          </w:p>
        </w:tc>
        <w:tc>
          <w:tcPr>
            <w:tcW w:w="2785" w:type="dxa"/>
            <w:tcBorders>
              <w:top w:val="single" w:sz="4" w:space="0" w:color="auto"/>
              <w:left w:val="single" w:sz="4" w:space="0" w:color="auto"/>
              <w:bottom w:val="nil"/>
              <w:right w:val="single" w:sz="4" w:space="0" w:color="auto"/>
            </w:tcBorders>
          </w:tcPr>
          <w:p w14:paraId="2D4B9F9E" w14:textId="77777777" w:rsidR="00B50FD6" w:rsidRDefault="00B50FD6" w:rsidP="008759DB">
            <w:pPr>
              <w:pStyle w:val="TAC"/>
              <w:rPr>
                <w:rFonts w:cs="Arial"/>
                <w:szCs w:val="18"/>
                <w:lang w:eastAsia="zh-CN"/>
              </w:rPr>
            </w:pPr>
            <w:r>
              <w:rPr>
                <w:rFonts w:cs="Arial"/>
                <w:szCs w:val="18"/>
                <w:lang w:eastAsia="zh-CN"/>
              </w:rPr>
              <w:t>CA_n7A-n25A</w:t>
            </w:r>
          </w:p>
          <w:p w14:paraId="49374C8F" w14:textId="77777777" w:rsidR="00B50FD6" w:rsidRDefault="00B50FD6" w:rsidP="008759DB">
            <w:pPr>
              <w:pStyle w:val="TAC"/>
              <w:rPr>
                <w:rFonts w:cs="Arial"/>
                <w:szCs w:val="18"/>
                <w:lang w:eastAsia="zh-CN"/>
              </w:rPr>
            </w:pPr>
            <w:r>
              <w:rPr>
                <w:rFonts w:cs="Arial"/>
                <w:szCs w:val="18"/>
                <w:lang w:eastAsia="zh-CN"/>
              </w:rPr>
              <w:t>CA_n7A-n66A</w:t>
            </w:r>
          </w:p>
          <w:p w14:paraId="6980F3D2" w14:textId="77777777" w:rsidR="00B50FD6" w:rsidRDefault="00B50FD6" w:rsidP="008759D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316B262"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8C60D13" w14:textId="77777777" w:rsidR="00B50FD6" w:rsidRDefault="00B50FD6" w:rsidP="008759DB">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10F089F1" w14:textId="77777777" w:rsidR="00B50FD6" w:rsidRDefault="00B50FD6" w:rsidP="008759DB">
            <w:pPr>
              <w:pStyle w:val="TAC"/>
              <w:rPr>
                <w:lang w:val="en-US" w:eastAsia="zh-CN"/>
              </w:rPr>
            </w:pPr>
            <w:r>
              <w:rPr>
                <w:lang w:val="en-US" w:eastAsia="zh-CN"/>
              </w:rPr>
              <w:t>0</w:t>
            </w:r>
          </w:p>
        </w:tc>
      </w:tr>
      <w:tr w:rsidR="00B50FD6" w14:paraId="6595DE00" w14:textId="77777777" w:rsidTr="00CA6628">
        <w:trPr>
          <w:trHeight w:val="29"/>
        </w:trPr>
        <w:tc>
          <w:tcPr>
            <w:tcW w:w="2741" w:type="dxa"/>
            <w:tcBorders>
              <w:top w:val="nil"/>
              <w:left w:val="single" w:sz="4" w:space="0" w:color="auto"/>
              <w:bottom w:val="nil"/>
              <w:right w:val="single" w:sz="4" w:space="0" w:color="auto"/>
            </w:tcBorders>
          </w:tcPr>
          <w:p w14:paraId="53BF1CF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65C8080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5E8C085"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D2E8F34" w14:textId="77777777" w:rsidR="00B50FD6" w:rsidRDefault="00B50FD6" w:rsidP="008759DB">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4E386C0C" w14:textId="77777777" w:rsidR="00B50FD6" w:rsidRDefault="00B50FD6" w:rsidP="008759DB">
            <w:pPr>
              <w:pStyle w:val="TAC"/>
              <w:rPr>
                <w:lang w:val="en-US" w:eastAsia="zh-CN"/>
              </w:rPr>
            </w:pPr>
          </w:p>
        </w:tc>
      </w:tr>
      <w:tr w:rsidR="00B50FD6" w14:paraId="1B348694" w14:textId="77777777" w:rsidTr="00CA6628">
        <w:trPr>
          <w:trHeight w:val="29"/>
        </w:trPr>
        <w:tc>
          <w:tcPr>
            <w:tcW w:w="2741" w:type="dxa"/>
            <w:tcBorders>
              <w:top w:val="nil"/>
              <w:left w:val="single" w:sz="4" w:space="0" w:color="auto"/>
              <w:bottom w:val="single" w:sz="4" w:space="0" w:color="auto"/>
              <w:right w:val="single" w:sz="4" w:space="0" w:color="auto"/>
            </w:tcBorders>
          </w:tcPr>
          <w:p w14:paraId="4172977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428A40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629F33F"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6562AD" w14:textId="77777777" w:rsidR="00B50FD6" w:rsidRDefault="00B50FD6" w:rsidP="008759DB">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56872F75" w14:textId="77777777" w:rsidR="00B50FD6" w:rsidRDefault="00B50FD6" w:rsidP="008759DB">
            <w:pPr>
              <w:pStyle w:val="TAC"/>
              <w:rPr>
                <w:lang w:val="en-US" w:eastAsia="zh-CN"/>
              </w:rPr>
            </w:pPr>
          </w:p>
        </w:tc>
      </w:tr>
      <w:tr w:rsidR="00B50FD6" w14:paraId="24194645" w14:textId="77777777" w:rsidTr="00CA6628">
        <w:trPr>
          <w:trHeight w:val="29"/>
        </w:trPr>
        <w:tc>
          <w:tcPr>
            <w:tcW w:w="2741" w:type="dxa"/>
            <w:tcBorders>
              <w:top w:val="single" w:sz="4" w:space="0" w:color="auto"/>
              <w:left w:val="single" w:sz="4" w:space="0" w:color="auto"/>
              <w:bottom w:val="nil"/>
              <w:right w:val="single" w:sz="4" w:space="0" w:color="auto"/>
            </w:tcBorders>
          </w:tcPr>
          <w:p w14:paraId="491BA4E5" w14:textId="77777777" w:rsidR="00B50FD6" w:rsidRDefault="00B50FD6" w:rsidP="008759DB">
            <w:pPr>
              <w:pStyle w:val="TAC"/>
              <w:rPr>
                <w:lang w:val="en-US" w:eastAsia="zh-CN"/>
              </w:rPr>
            </w:pPr>
            <w:r>
              <w:rPr>
                <w:lang w:val="en-US" w:eastAsia="zh-CN"/>
              </w:rPr>
              <w:t>CA_n7A-n25A-n66(2A)</w:t>
            </w:r>
          </w:p>
        </w:tc>
        <w:tc>
          <w:tcPr>
            <w:tcW w:w="2785" w:type="dxa"/>
            <w:tcBorders>
              <w:top w:val="single" w:sz="4" w:space="0" w:color="auto"/>
              <w:left w:val="single" w:sz="4" w:space="0" w:color="auto"/>
              <w:bottom w:val="nil"/>
              <w:right w:val="single" w:sz="4" w:space="0" w:color="auto"/>
            </w:tcBorders>
          </w:tcPr>
          <w:p w14:paraId="4491C9D2" w14:textId="77777777" w:rsidR="00B50FD6" w:rsidRDefault="00B50FD6" w:rsidP="008759DB">
            <w:pPr>
              <w:pStyle w:val="TAC"/>
              <w:rPr>
                <w:rFonts w:cs="Arial"/>
                <w:szCs w:val="18"/>
                <w:lang w:eastAsia="zh-CN"/>
              </w:rPr>
            </w:pPr>
            <w:r>
              <w:rPr>
                <w:rFonts w:cs="Arial"/>
                <w:szCs w:val="18"/>
                <w:lang w:eastAsia="zh-CN"/>
              </w:rPr>
              <w:t>CA_n7A-n25A</w:t>
            </w:r>
          </w:p>
          <w:p w14:paraId="27F854F5" w14:textId="77777777" w:rsidR="00B50FD6" w:rsidRDefault="00B50FD6" w:rsidP="008759DB">
            <w:pPr>
              <w:pStyle w:val="TAC"/>
              <w:rPr>
                <w:rFonts w:cs="Arial"/>
                <w:szCs w:val="18"/>
                <w:lang w:eastAsia="zh-CN"/>
              </w:rPr>
            </w:pPr>
            <w:r>
              <w:rPr>
                <w:rFonts w:cs="Arial"/>
                <w:szCs w:val="18"/>
                <w:lang w:eastAsia="zh-CN"/>
              </w:rPr>
              <w:t>CA_n7A-n66A</w:t>
            </w:r>
          </w:p>
          <w:p w14:paraId="7CE00268" w14:textId="77777777" w:rsidR="00B50FD6" w:rsidRDefault="00B50FD6" w:rsidP="008759D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8C953F5"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EA6A15E" w14:textId="77777777" w:rsidR="00B50FD6" w:rsidRDefault="00B50FD6" w:rsidP="008759DB">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798951EF" w14:textId="77777777" w:rsidR="00B50FD6" w:rsidRDefault="00B50FD6" w:rsidP="008759DB">
            <w:pPr>
              <w:pStyle w:val="TAC"/>
              <w:rPr>
                <w:lang w:val="en-US" w:eastAsia="zh-CN"/>
              </w:rPr>
            </w:pPr>
            <w:r>
              <w:rPr>
                <w:lang w:val="en-US" w:eastAsia="zh-CN"/>
              </w:rPr>
              <w:t>0</w:t>
            </w:r>
          </w:p>
        </w:tc>
      </w:tr>
      <w:tr w:rsidR="00B50FD6" w14:paraId="2DA39AD4" w14:textId="77777777" w:rsidTr="00CA6628">
        <w:trPr>
          <w:trHeight w:val="29"/>
        </w:trPr>
        <w:tc>
          <w:tcPr>
            <w:tcW w:w="2741" w:type="dxa"/>
            <w:tcBorders>
              <w:top w:val="nil"/>
              <w:left w:val="single" w:sz="4" w:space="0" w:color="auto"/>
              <w:bottom w:val="nil"/>
              <w:right w:val="single" w:sz="4" w:space="0" w:color="auto"/>
            </w:tcBorders>
          </w:tcPr>
          <w:p w14:paraId="78A9961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1CEECB3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FF6C9EF"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9AD9E35" w14:textId="77777777" w:rsidR="00B50FD6" w:rsidRDefault="00B50FD6" w:rsidP="008759DB">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649B1C90" w14:textId="77777777" w:rsidR="00B50FD6" w:rsidRDefault="00B50FD6" w:rsidP="008759DB">
            <w:pPr>
              <w:pStyle w:val="TAC"/>
              <w:rPr>
                <w:lang w:val="en-US" w:eastAsia="zh-CN"/>
              </w:rPr>
            </w:pPr>
          </w:p>
        </w:tc>
      </w:tr>
      <w:tr w:rsidR="00B50FD6" w14:paraId="12A327EE" w14:textId="77777777" w:rsidTr="00CA6628">
        <w:trPr>
          <w:trHeight w:val="29"/>
        </w:trPr>
        <w:tc>
          <w:tcPr>
            <w:tcW w:w="2741" w:type="dxa"/>
            <w:tcBorders>
              <w:top w:val="nil"/>
              <w:left w:val="single" w:sz="4" w:space="0" w:color="auto"/>
              <w:bottom w:val="single" w:sz="4" w:space="0" w:color="auto"/>
              <w:right w:val="single" w:sz="4" w:space="0" w:color="auto"/>
            </w:tcBorders>
          </w:tcPr>
          <w:p w14:paraId="78777AA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AAA198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AA1885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F82B99" w14:textId="77777777" w:rsidR="00B50FD6" w:rsidRDefault="00B50FD6" w:rsidP="008759DB">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58AD7D0C" w14:textId="77777777" w:rsidR="00B50FD6" w:rsidRDefault="00B50FD6" w:rsidP="008759DB">
            <w:pPr>
              <w:pStyle w:val="TAC"/>
              <w:rPr>
                <w:lang w:val="en-US" w:eastAsia="zh-CN"/>
              </w:rPr>
            </w:pPr>
          </w:p>
        </w:tc>
      </w:tr>
      <w:tr w:rsidR="00B50FD6" w14:paraId="18E874A8" w14:textId="77777777" w:rsidTr="00CA6628">
        <w:trPr>
          <w:trHeight w:val="29"/>
        </w:trPr>
        <w:tc>
          <w:tcPr>
            <w:tcW w:w="2741" w:type="dxa"/>
            <w:tcBorders>
              <w:top w:val="single" w:sz="4" w:space="0" w:color="auto"/>
              <w:left w:val="single" w:sz="4" w:space="0" w:color="auto"/>
              <w:bottom w:val="nil"/>
              <w:right w:val="single" w:sz="4" w:space="0" w:color="auto"/>
            </w:tcBorders>
          </w:tcPr>
          <w:p w14:paraId="183F7E86" w14:textId="77777777" w:rsidR="00B50FD6" w:rsidRDefault="00B50FD6" w:rsidP="008759DB">
            <w:pPr>
              <w:pStyle w:val="TAC"/>
              <w:rPr>
                <w:lang w:val="en-US" w:eastAsia="zh-CN"/>
              </w:rPr>
            </w:pPr>
            <w:r>
              <w:rPr>
                <w:lang w:val="en-US" w:eastAsia="zh-CN"/>
              </w:rPr>
              <w:t>CA_n7(2A)-n25A-n66A</w:t>
            </w:r>
          </w:p>
        </w:tc>
        <w:tc>
          <w:tcPr>
            <w:tcW w:w="2785" w:type="dxa"/>
            <w:tcBorders>
              <w:top w:val="single" w:sz="4" w:space="0" w:color="auto"/>
              <w:left w:val="single" w:sz="4" w:space="0" w:color="auto"/>
              <w:bottom w:val="nil"/>
              <w:right w:val="single" w:sz="4" w:space="0" w:color="auto"/>
            </w:tcBorders>
          </w:tcPr>
          <w:p w14:paraId="56E5A2D6" w14:textId="77777777" w:rsidR="00B50FD6" w:rsidRDefault="00B50FD6" w:rsidP="008759DB">
            <w:pPr>
              <w:pStyle w:val="TAC"/>
              <w:rPr>
                <w:rFonts w:cs="Arial"/>
                <w:szCs w:val="18"/>
                <w:lang w:eastAsia="zh-CN"/>
              </w:rPr>
            </w:pPr>
            <w:r>
              <w:rPr>
                <w:rFonts w:cs="Arial"/>
                <w:szCs w:val="18"/>
                <w:lang w:eastAsia="zh-CN"/>
              </w:rPr>
              <w:t>CA_n7A-n25A</w:t>
            </w:r>
          </w:p>
          <w:p w14:paraId="42A4C282" w14:textId="77777777" w:rsidR="00B50FD6" w:rsidRDefault="00B50FD6" w:rsidP="008759DB">
            <w:pPr>
              <w:pStyle w:val="TAC"/>
              <w:rPr>
                <w:rFonts w:cs="Arial"/>
                <w:szCs w:val="18"/>
                <w:lang w:eastAsia="zh-CN"/>
              </w:rPr>
            </w:pPr>
            <w:r>
              <w:rPr>
                <w:rFonts w:cs="Arial"/>
                <w:szCs w:val="18"/>
                <w:lang w:eastAsia="zh-CN"/>
              </w:rPr>
              <w:t>CA_n7A-n66A</w:t>
            </w:r>
          </w:p>
          <w:p w14:paraId="45C6DC1A" w14:textId="77777777" w:rsidR="00B50FD6" w:rsidRDefault="00B50FD6" w:rsidP="008759D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8F6BA57"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C57A733" w14:textId="77777777" w:rsidR="00B50FD6" w:rsidRDefault="00B50FD6" w:rsidP="008759DB">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39B6124A" w14:textId="77777777" w:rsidR="00B50FD6" w:rsidRDefault="00B50FD6" w:rsidP="008759DB">
            <w:pPr>
              <w:pStyle w:val="TAC"/>
              <w:rPr>
                <w:lang w:val="en-US" w:eastAsia="zh-CN"/>
              </w:rPr>
            </w:pPr>
            <w:r>
              <w:rPr>
                <w:lang w:val="en-US" w:eastAsia="zh-CN"/>
              </w:rPr>
              <w:t>0</w:t>
            </w:r>
          </w:p>
        </w:tc>
      </w:tr>
      <w:tr w:rsidR="00B50FD6" w14:paraId="3AC987E0" w14:textId="77777777" w:rsidTr="00CA6628">
        <w:trPr>
          <w:trHeight w:val="29"/>
        </w:trPr>
        <w:tc>
          <w:tcPr>
            <w:tcW w:w="2741" w:type="dxa"/>
            <w:tcBorders>
              <w:top w:val="nil"/>
              <w:left w:val="single" w:sz="4" w:space="0" w:color="auto"/>
              <w:bottom w:val="nil"/>
              <w:right w:val="single" w:sz="4" w:space="0" w:color="auto"/>
            </w:tcBorders>
          </w:tcPr>
          <w:p w14:paraId="28D0075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4FB6FBF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9EDC8CA"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23CC9D7" w14:textId="77777777" w:rsidR="00B50FD6" w:rsidRDefault="00B50FD6" w:rsidP="008759DB">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211842DB" w14:textId="77777777" w:rsidR="00B50FD6" w:rsidRDefault="00B50FD6" w:rsidP="008759DB">
            <w:pPr>
              <w:pStyle w:val="TAC"/>
              <w:rPr>
                <w:lang w:val="en-US" w:eastAsia="zh-CN"/>
              </w:rPr>
            </w:pPr>
          </w:p>
        </w:tc>
      </w:tr>
      <w:tr w:rsidR="00B50FD6" w14:paraId="07F5525B" w14:textId="77777777" w:rsidTr="00CA6628">
        <w:trPr>
          <w:trHeight w:val="29"/>
        </w:trPr>
        <w:tc>
          <w:tcPr>
            <w:tcW w:w="2741" w:type="dxa"/>
            <w:tcBorders>
              <w:top w:val="nil"/>
              <w:left w:val="single" w:sz="4" w:space="0" w:color="auto"/>
              <w:bottom w:val="single" w:sz="4" w:space="0" w:color="auto"/>
              <w:right w:val="single" w:sz="4" w:space="0" w:color="auto"/>
            </w:tcBorders>
          </w:tcPr>
          <w:p w14:paraId="606E7EA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9FEBF0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F3B6B5"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B4E995" w14:textId="77777777" w:rsidR="00B50FD6" w:rsidRDefault="00B50FD6" w:rsidP="008759DB">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4372034C" w14:textId="77777777" w:rsidR="00B50FD6" w:rsidRDefault="00B50FD6" w:rsidP="008759DB">
            <w:pPr>
              <w:pStyle w:val="TAC"/>
              <w:rPr>
                <w:lang w:val="en-US" w:eastAsia="zh-CN"/>
              </w:rPr>
            </w:pPr>
          </w:p>
        </w:tc>
      </w:tr>
      <w:tr w:rsidR="00B50FD6" w14:paraId="0D67C66A" w14:textId="77777777" w:rsidTr="00CA6628">
        <w:trPr>
          <w:trHeight w:val="29"/>
        </w:trPr>
        <w:tc>
          <w:tcPr>
            <w:tcW w:w="2741" w:type="dxa"/>
            <w:tcBorders>
              <w:top w:val="single" w:sz="4" w:space="0" w:color="auto"/>
              <w:left w:val="single" w:sz="4" w:space="0" w:color="auto"/>
              <w:bottom w:val="nil"/>
              <w:right w:val="single" w:sz="4" w:space="0" w:color="auto"/>
            </w:tcBorders>
          </w:tcPr>
          <w:p w14:paraId="69651511" w14:textId="77777777" w:rsidR="00B50FD6" w:rsidRDefault="00B50FD6" w:rsidP="008759DB">
            <w:pPr>
              <w:pStyle w:val="TAC"/>
              <w:rPr>
                <w:lang w:val="en-US" w:eastAsia="zh-CN"/>
              </w:rPr>
            </w:pPr>
            <w:r>
              <w:rPr>
                <w:lang w:val="en-US" w:eastAsia="zh-CN"/>
              </w:rPr>
              <w:t>CA_n7(2A)-n25(2A)-n66A</w:t>
            </w:r>
          </w:p>
        </w:tc>
        <w:tc>
          <w:tcPr>
            <w:tcW w:w="2785" w:type="dxa"/>
            <w:tcBorders>
              <w:top w:val="single" w:sz="4" w:space="0" w:color="auto"/>
              <w:left w:val="single" w:sz="4" w:space="0" w:color="auto"/>
              <w:bottom w:val="nil"/>
              <w:right w:val="single" w:sz="4" w:space="0" w:color="auto"/>
            </w:tcBorders>
          </w:tcPr>
          <w:p w14:paraId="65E62D3A" w14:textId="77777777" w:rsidR="00B50FD6" w:rsidRDefault="00B50FD6" w:rsidP="008759DB">
            <w:pPr>
              <w:pStyle w:val="TAC"/>
              <w:rPr>
                <w:rFonts w:cs="Arial"/>
                <w:szCs w:val="18"/>
                <w:lang w:eastAsia="zh-CN"/>
              </w:rPr>
            </w:pPr>
            <w:r>
              <w:rPr>
                <w:rFonts w:cs="Arial"/>
                <w:szCs w:val="18"/>
                <w:lang w:eastAsia="zh-CN"/>
              </w:rPr>
              <w:t>CA_n7A-n25A</w:t>
            </w:r>
          </w:p>
          <w:p w14:paraId="4A61F42B" w14:textId="77777777" w:rsidR="00B50FD6" w:rsidRDefault="00B50FD6" w:rsidP="008759DB">
            <w:pPr>
              <w:pStyle w:val="TAC"/>
              <w:rPr>
                <w:rFonts w:cs="Arial"/>
                <w:szCs w:val="18"/>
                <w:lang w:eastAsia="zh-CN"/>
              </w:rPr>
            </w:pPr>
            <w:r>
              <w:rPr>
                <w:rFonts w:cs="Arial"/>
                <w:szCs w:val="18"/>
                <w:lang w:eastAsia="zh-CN"/>
              </w:rPr>
              <w:t>CA_n7A-n66A</w:t>
            </w:r>
          </w:p>
          <w:p w14:paraId="2AE0F741" w14:textId="77777777" w:rsidR="00B50FD6" w:rsidRDefault="00B50FD6" w:rsidP="008759D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37A4618"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4DFB326" w14:textId="77777777" w:rsidR="00B50FD6" w:rsidRDefault="00B50FD6" w:rsidP="008759DB">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24E8ADFF" w14:textId="77777777" w:rsidR="00B50FD6" w:rsidRDefault="00B50FD6" w:rsidP="008759DB">
            <w:pPr>
              <w:pStyle w:val="TAC"/>
              <w:rPr>
                <w:lang w:val="en-US" w:eastAsia="zh-CN"/>
              </w:rPr>
            </w:pPr>
            <w:r>
              <w:rPr>
                <w:lang w:val="en-US" w:eastAsia="zh-CN"/>
              </w:rPr>
              <w:t>0</w:t>
            </w:r>
          </w:p>
        </w:tc>
      </w:tr>
      <w:tr w:rsidR="00B50FD6" w14:paraId="6B1EACDF" w14:textId="77777777" w:rsidTr="00CA6628">
        <w:trPr>
          <w:trHeight w:val="29"/>
        </w:trPr>
        <w:tc>
          <w:tcPr>
            <w:tcW w:w="2741" w:type="dxa"/>
            <w:tcBorders>
              <w:top w:val="nil"/>
              <w:left w:val="single" w:sz="4" w:space="0" w:color="auto"/>
              <w:bottom w:val="nil"/>
              <w:right w:val="single" w:sz="4" w:space="0" w:color="auto"/>
            </w:tcBorders>
          </w:tcPr>
          <w:p w14:paraId="61337B8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0F165AD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7A77C16"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F50489D" w14:textId="77777777" w:rsidR="00B50FD6" w:rsidRDefault="00B50FD6" w:rsidP="008759DB">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65FE62BC" w14:textId="77777777" w:rsidR="00B50FD6" w:rsidRDefault="00B50FD6" w:rsidP="008759DB">
            <w:pPr>
              <w:pStyle w:val="TAC"/>
              <w:rPr>
                <w:lang w:val="en-US" w:eastAsia="zh-CN"/>
              </w:rPr>
            </w:pPr>
          </w:p>
        </w:tc>
      </w:tr>
      <w:tr w:rsidR="00B50FD6" w14:paraId="327089B4" w14:textId="77777777" w:rsidTr="00CA6628">
        <w:trPr>
          <w:trHeight w:val="29"/>
        </w:trPr>
        <w:tc>
          <w:tcPr>
            <w:tcW w:w="2741" w:type="dxa"/>
            <w:tcBorders>
              <w:top w:val="nil"/>
              <w:left w:val="single" w:sz="4" w:space="0" w:color="auto"/>
              <w:bottom w:val="single" w:sz="4" w:space="0" w:color="auto"/>
              <w:right w:val="single" w:sz="4" w:space="0" w:color="auto"/>
            </w:tcBorders>
          </w:tcPr>
          <w:p w14:paraId="12DADA6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0F970C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67F6C1"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B722527" w14:textId="77777777" w:rsidR="00B50FD6" w:rsidRDefault="00B50FD6" w:rsidP="008759DB">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5508173E" w14:textId="77777777" w:rsidR="00B50FD6" w:rsidRDefault="00B50FD6" w:rsidP="008759DB">
            <w:pPr>
              <w:pStyle w:val="TAC"/>
              <w:rPr>
                <w:lang w:val="en-US" w:eastAsia="zh-CN"/>
              </w:rPr>
            </w:pPr>
          </w:p>
        </w:tc>
      </w:tr>
      <w:tr w:rsidR="00B50FD6" w14:paraId="3EAA3603" w14:textId="77777777" w:rsidTr="00CA6628">
        <w:trPr>
          <w:trHeight w:val="29"/>
        </w:trPr>
        <w:tc>
          <w:tcPr>
            <w:tcW w:w="2741" w:type="dxa"/>
            <w:tcBorders>
              <w:top w:val="single" w:sz="4" w:space="0" w:color="auto"/>
              <w:left w:val="single" w:sz="4" w:space="0" w:color="auto"/>
              <w:bottom w:val="nil"/>
              <w:right w:val="single" w:sz="4" w:space="0" w:color="auto"/>
            </w:tcBorders>
          </w:tcPr>
          <w:p w14:paraId="225F929D" w14:textId="77777777" w:rsidR="00B50FD6" w:rsidRDefault="00B50FD6" w:rsidP="008759DB">
            <w:pPr>
              <w:pStyle w:val="TAC"/>
              <w:rPr>
                <w:lang w:val="en-US" w:eastAsia="zh-CN"/>
              </w:rPr>
            </w:pPr>
            <w:r>
              <w:rPr>
                <w:lang w:val="en-US" w:eastAsia="zh-CN"/>
              </w:rPr>
              <w:t>CA_n7(2A)-n25A-n66(2A)</w:t>
            </w:r>
          </w:p>
        </w:tc>
        <w:tc>
          <w:tcPr>
            <w:tcW w:w="2785" w:type="dxa"/>
            <w:tcBorders>
              <w:top w:val="single" w:sz="4" w:space="0" w:color="auto"/>
              <w:left w:val="single" w:sz="4" w:space="0" w:color="auto"/>
              <w:bottom w:val="nil"/>
              <w:right w:val="single" w:sz="4" w:space="0" w:color="auto"/>
            </w:tcBorders>
          </w:tcPr>
          <w:p w14:paraId="47884ACE" w14:textId="77777777" w:rsidR="00B50FD6" w:rsidRDefault="00B50FD6" w:rsidP="008759DB">
            <w:pPr>
              <w:pStyle w:val="TAC"/>
              <w:rPr>
                <w:rFonts w:cs="Arial"/>
                <w:szCs w:val="18"/>
                <w:lang w:eastAsia="zh-CN"/>
              </w:rPr>
            </w:pPr>
            <w:r>
              <w:rPr>
                <w:rFonts w:cs="Arial"/>
                <w:szCs w:val="18"/>
                <w:lang w:eastAsia="zh-CN"/>
              </w:rPr>
              <w:t>CA_n7A-n25A</w:t>
            </w:r>
          </w:p>
          <w:p w14:paraId="52AA9C66" w14:textId="77777777" w:rsidR="00B50FD6" w:rsidRDefault="00B50FD6" w:rsidP="008759DB">
            <w:pPr>
              <w:pStyle w:val="TAC"/>
              <w:rPr>
                <w:rFonts w:cs="Arial"/>
                <w:szCs w:val="18"/>
                <w:lang w:eastAsia="zh-CN"/>
              </w:rPr>
            </w:pPr>
            <w:r>
              <w:rPr>
                <w:rFonts w:cs="Arial"/>
                <w:szCs w:val="18"/>
                <w:lang w:eastAsia="zh-CN"/>
              </w:rPr>
              <w:t>CA_n7A-n66A</w:t>
            </w:r>
          </w:p>
          <w:p w14:paraId="763ECD8B" w14:textId="77777777" w:rsidR="00B50FD6" w:rsidRDefault="00B50FD6" w:rsidP="008759D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2603B30"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0CB9DA5" w14:textId="77777777" w:rsidR="00B50FD6" w:rsidRDefault="00B50FD6" w:rsidP="008759DB">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3E6B8A6C" w14:textId="77777777" w:rsidR="00B50FD6" w:rsidRDefault="00B50FD6" w:rsidP="008759DB">
            <w:pPr>
              <w:pStyle w:val="TAC"/>
              <w:rPr>
                <w:lang w:val="en-US" w:eastAsia="zh-CN"/>
              </w:rPr>
            </w:pPr>
            <w:r>
              <w:rPr>
                <w:lang w:val="en-US" w:eastAsia="zh-CN"/>
              </w:rPr>
              <w:t>0</w:t>
            </w:r>
          </w:p>
        </w:tc>
      </w:tr>
      <w:tr w:rsidR="00B50FD6" w14:paraId="442543A7" w14:textId="77777777" w:rsidTr="00CA6628">
        <w:trPr>
          <w:trHeight w:val="29"/>
        </w:trPr>
        <w:tc>
          <w:tcPr>
            <w:tcW w:w="2741" w:type="dxa"/>
            <w:tcBorders>
              <w:top w:val="nil"/>
              <w:left w:val="single" w:sz="4" w:space="0" w:color="auto"/>
              <w:bottom w:val="nil"/>
              <w:right w:val="single" w:sz="4" w:space="0" w:color="auto"/>
            </w:tcBorders>
          </w:tcPr>
          <w:p w14:paraId="22E6F6B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1192C9D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55A893"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C30F215" w14:textId="77777777" w:rsidR="00B50FD6" w:rsidRDefault="00B50FD6" w:rsidP="008759DB">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3CC3F1EF" w14:textId="77777777" w:rsidR="00B50FD6" w:rsidRDefault="00B50FD6" w:rsidP="008759DB">
            <w:pPr>
              <w:pStyle w:val="TAC"/>
              <w:rPr>
                <w:lang w:val="en-US" w:eastAsia="zh-CN"/>
              </w:rPr>
            </w:pPr>
          </w:p>
        </w:tc>
      </w:tr>
      <w:tr w:rsidR="00B50FD6" w14:paraId="60F9B08F" w14:textId="77777777" w:rsidTr="00CA6628">
        <w:trPr>
          <w:trHeight w:val="29"/>
        </w:trPr>
        <w:tc>
          <w:tcPr>
            <w:tcW w:w="2741" w:type="dxa"/>
            <w:tcBorders>
              <w:top w:val="nil"/>
              <w:left w:val="single" w:sz="4" w:space="0" w:color="auto"/>
              <w:bottom w:val="single" w:sz="4" w:space="0" w:color="auto"/>
              <w:right w:val="single" w:sz="4" w:space="0" w:color="auto"/>
            </w:tcBorders>
          </w:tcPr>
          <w:p w14:paraId="64A131B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6FDF1D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734425D"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E2C187" w14:textId="77777777" w:rsidR="00B50FD6" w:rsidRDefault="00B50FD6" w:rsidP="008759DB">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0827266C" w14:textId="77777777" w:rsidR="00B50FD6" w:rsidRDefault="00B50FD6" w:rsidP="008759DB">
            <w:pPr>
              <w:pStyle w:val="TAC"/>
              <w:rPr>
                <w:lang w:val="en-US" w:eastAsia="zh-CN"/>
              </w:rPr>
            </w:pPr>
          </w:p>
        </w:tc>
      </w:tr>
      <w:tr w:rsidR="00B50FD6" w14:paraId="6404FB7E" w14:textId="77777777" w:rsidTr="00CA6628">
        <w:trPr>
          <w:trHeight w:val="29"/>
        </w:trPr>
        <w:tc>
          <w:tcPr>
            <w:tcW w:w="2741" w:type="dxa"/>
            <w:tcBorders>
              <w:top w:val="single" w:sz="4" w:space="0" w:color="auto"/>
              <w:left w:val="single" w:sz="4" w:space="0" w:color="auto"/>
              <w:bottom w:val="nil"/>
              <w:right w:val="single" w:sz="4" w:space="0" w:color="auto"/>
            </w:tcBorders>
          </w:tcPr>
          <w:p w14:paraId="65F7480C" w14:textId="77777777" w:rsidR="00B50FD6" w:rsidRDefault="00B50FD6" w:rsidP="008759DB">
            <w:pPr>
              <w:pStyle w:val="TAC"/>
              <w:rPr>
                <w:lang w:val="en-US" w:eastAsia="zh-CN"/>
              </w:rPr>
            </w:pPr>
            <w:r>
              <w:rPr>
                <w:lang w:val="en-US" w:eastAsia="zh-CN"/>
              </w:rPr>
              <w:t>CA_n7(2A)-n25(2A)-n66(2A)</w:t>
            </w:r>
          </w:p>
        </w:tc>
        <w:tc>
          <w:tcPr>
            <w:tcW w:w="2785" w:type="dxa"/>
            <w:tcBorders>
              <w:top w:val="single" w:sz="4" w:space="0" w:color="auto"/>
              <w:left w:val="single" w:sz="4" w:space="0" w:color="auto"/>
              <w:bottom w:val="nil"/>
              <w:right w:val="single" w:sz="4" w:space="0" w:color="auto"/>
            </w:tcBorders>
          </w:tcPr>
          <w:p w14:paraId="5A93D5FD" w14:textId="77777777" w:rsidR="00B50FD6" w:rsidRDefault="00B50FD6" w:rsidP="008759DB">
            <w:pPr>
              <w:pStyle w:val="TAC"/>
              <w:rPr>
                <w:rFonts w:cs="Arial"/>
                <w:szCs w:val="18"/>
                <w:lang w:eastAsia="zh-CN"/>
              </w:rPr>
            </w:pPr>
            <w:r>
              <w:rPr>
                <w:rFonts w:cs="Arial"/>
                <w:szCs w:val="18"/>
                <w:lang w:eastAsia="zh-CN"/>
              </w:rPr>
              <w:t>CA_n7A-n25A</w:t>
            </w:r>
          </w:p>
          <w:p w14:paraId="74853EBF" w14:textId="77777777" w:rsidR="00B50FD6" w:rsidRDefault="00B50FD6" w:rsidP="008759DB">
            <w:pPr>
              <w:pStyle w:val="TAC"/>
              <w:rPr>
                <w:rFonts w:cs="Arial"/>
                <w:szCs w:val="18"/>
                <w:lang w:eastAsia="zh-CN"/>
              </w:rPr>
            </w:pPr>
            <w:r>
              <w:rPr>
                <w:rFonts w:cs="Arial"/>
                <w:szCs w:val="18"/>
                <w:lang w:eastAsia="zh-CN"/>
              </w:rPr>
              <w:t>CA_n7A-n66A</w:t>
            </w:r>
          </w:p>
          <w:p w14:paraId="36C51E8C" w14:textId="77777777" w:rsidR="00B50FD6" w:rsidRDefault="00B50FD6" w:rsidP="008759D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331AFC2"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308994" w14:textId="77777777" w:rsidR="00B50FD6" w:rsidRDefault="00B50FD6" w:rsidP="008759DB">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351AE662" w14:textId="77777777" w:rsidR="00B50FD6" w:rsidRDefault="00B50FD6" w:rsidP="008759DB">
            <w:pPr>
              <w:pStyle w:val="TAC"/>
              <w:rPr>
                <w:lang w:val="en-US" w:eastAsia="zh-CN"/>
              </w:rPr>
            </w:pPr>
            <w:r>
              <w:rPr>
                <w:lang w:val="en-US" w:eastAsia="zh-CN"/>
              </w:rPr>
              <w:t>0</w:t>
            </w:r>
          </w:p>
        </w:tc>
      </w:tr>
      <w:tr w:rsidR="00B50FD6" w14:paraId="77D728BD" w14:textId="77777777" w:rsidTr="00CA6628">
        <w:trPr>
          <w:trHeight w:val="29"/>
        </w:trPr>
        <w:tc>
          <w:tcPr>
            <w:tcW w:w="2741" w:type="dxa"/>
            <w:tcBorders>
              <w:top w:val="nil"/>
              <w:left w:val="single" w:sz="4" w:space="0" w:color="auto"/>
              <w:bottom w:val="nil"/>
              <w:right w:val="single" w:sz="4" w:space="0" w:color="auto"/>
            </w:tcBorders>
          </w:tcPr>
          <w:p w14:paraId="2E30EBF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25D9186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4891D2E"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B311C50" w14:textId="77777777" w:rsidR="00B50FD6" w:rsidRDefault="00B50FD6" w:rsidP="008759DB">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56182884" w14:textId="77777777" w:rsidR="00B50FD6" w:rsidRDefault="00B50FD6" w:rsidP="008759DB">
            <w:pPr>
              <w:pStyle w:val="TAC"/>
              <w:rPr>
                <w:lang w:val="en-US" w:eastAsia="zh-CN"/>
              </w:rPr>
            </w:pPr>
          </w:p>
        </w:tc>
      </w:tr>
      <w:tr w:rsidR="00B50FD6" w14:paraId="711F8AE8" w14:textId="77777777" w:rsidTr="00CA6628">
        <w:trPr>
          <w:trHeight w:val="29"/>
        </w:trPr>
        <w:tc>
          <w:tcPr>
            <w:tcW w:w="2741" w:type="dxa"/>
            <w:tcBorders>
              <w:top w:val="nil"/>
              <w:left w:val="single" w:sz="4" w:space="0" w:color="auto"/>
              <w:bottom w:val="single" w:sz="4" w:space="0" w:color="auto"/>
              <w:right w:val="single" w:sz="4" w:space="0" w:color="auto"/>
            </w:tcBorders>
          </w:tcPr>
          <w:p w14:paraId="1442E43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53A71C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E2C41BB"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2E25343" w14:textId="77777777" w:rsidR="00B50FD6" w:rsidRDefault="00B50FD6" w:rsidP="008759DB">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4FA1113F" w14:textId="77777777" w:rsidR="00B50FD6" w:rsidRDefault="00B50FD6" w:rsidP="008759DB">
            <w:pPr>
              <w:pStyle w:val="TAC"/>
              <w:rPr>
                <w:lang w:val="en-US" w:eastAsia="zh-CN"/>
              </w:rPr>
            </w:pPr>
          </w:p>
        </w:tc>
      </w:tr>
      <w:tr w:rsidR="00B50FD6" w14:paraId="18934CF5" w14:textId="77777777" w:rsidTr="00CA6628">
        <w:trPr>
          <w:trHeight w:val="29"/>
        </w:trPr>
        <w:tc>
          <w:tcPr>
            <w:tcW w:w="2741" w:type="dxa"/>
            <w:tcBorders>
              <w:top w:val="nil"/>
              <w:left w:val="single" w:sz="4" w:space="0" w:color="auto"/>
              <w:bottom w:val="nil"/>
              <w:right w:val="single" w:sz="4" w:space="0" w:color="auto"/>
            </w:tcBorders>
            <w:vAlign w:val="center"/>
          </w:tcPr>
          <w:p w14:paraId="6220CB22" w14:textId="77777777" w:rsidR="00B50FD6" w:rsidRDefault="00B50FD6" w:rsidP="008759DB">
            <w:pPr>
              <w:pStyle w:val="TAC"/>
              <w:rPr>
                <w:lang w:val="en-US" w:eastAsia="zh-CN"/>
              </w:rPr>
            </w:pPr>
            <w:r>
              <w:rPr>
                <w:lang w:val="en-US" w:eastAsia="zh-CN"/>
              </w:rPr>
              <w:t>CA_n7A-n25A-n77A</w:t>
            </w:r>
          </w:p>
        </w:tc>
        <w:tc>
          <w:tcPr>
            <w:tcW w:w="2785" w:type="dxa"/>
            <w:tcBorders>
              <w:top w:val="single" w:sz="4" w:space="0" w:color="auto"/>
              <w:left w:val="single" w:sz="4" w:space="0" w:color="auto"/>
              <w:bottom w:val="nil"/>
              <w:right w:val="single" w:sz="4" w:space="0" w:color="auto"/>
            </w:tcBorders>
            <w:vAlign w:val="center"/>
          </w:tcPr>
          <w:p w14:paraId="1F1DC413" w14:textId="77777777" w:rsidR="00B50FD6" w:rsidRDefault="00B50FD6" w:rsidP="008759DB">
            <w:pPr>
              <w:pStyle w:val="TAC"/>
              <w:rPr>
                <w:rFonts w:cs="Arial"/>
                <w:color w:val="000000"/>
                <w:szCs w:val="18"/>
                <w:lang w:val="en-US"/>
              </w:rPr>
            </w:pPr>
            <w:r>
              <w:rPr>
                <w:rFonts w:cs="Arial"/>
                <w:color w:val="000000"/>
                <w:szCs w:val="18"/>
                <w:lang w:val="en-US"/>
              </w:rPr>
              <w:t>CA_n7A-n25A</w:t>
            </w:r>
          </w:p>
          <w:p w14:paraId="53F7D5E2" w14:textId="77777777" w:rsidR="00B50FD6" w:rsidRDefault="00B50FD6" w:rsidP="008759DB">
            <w:pPr>
              <w:pStyle w:val="TAC"/>
              <w:rPr>
                <w:rFonts w:cs="Arial"/>
                <w:color w:val="000000"/>
                <w:szCs w:val="18"/>
                <w:lang w:val="en-US"/>
              </w:rPr>
            </w:pPr>
            <w:r>
              <w:rPr>
                <w:rFonts w:cs="Arial"/>
                <w:color w:val="000000"/>
                <w:szCs w:val="18"/>
                <w:lang w:val="en-US"/>
              </w:rPr>
              <w:t>CA_n7A-n77A</w:t>
            </w:r>
          </w:p>
          <w:p w14:paraId="65D515CB" w14:textId="77777777" w:rsidR="00B50FD6" w:rsidRDefault="00B50FD6" w:rsidP="008759DB">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AB1ECA8"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6D0AFB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EF0D7CB" w14:textId="77777777" w:rsidR="00B50FD6" w:rsidRDefault="00B50FD6" w:rsidP="008759DB">
            <w:pPr>
              <w:pStyle w:val="TAC"/>
              <w:rPr>
                <w:lang w:val="en-US" w:eastAsia="zh-CN"/>
              </w:rPr>
            </w:pPr>
            <w:r>
              <w:rPr>
                <w:lang w:val="en-US" w:eastAsia="zh-CN"/>
              </w:rPr>
              <w:t>0</w:t>
            </w:r>
          </w:p>
        </w:tc>
      </w:tr>
      <w:tr w:rsidR="00B50FD6" w14:paraId="0F62AE6E" w14:textId="77777777" w:rsidTr="00CA6628">
        <w:trPr>
          <w:trHeight w:val="29"/>
        </w:trPr>
        <w:tc>
          <w:tcPr>
            <w:tcW w:w="2741" w:type="dxa"/>
            <w:tcBorders>
              <w:top w:val="nil"/>
              <w:left w:val="single" w:sz="4" w:space="0" w:color="auto"/>
              <w:bottom w:val="nil"/>
              <w:right w:val="single" w:sz="4" w:space="0" w:color="auto"/>
            </w:tcBorders>
            <w:vAlign w:val="center"/>
          </w:tcPr>
          <w:p w14:paraId="65FC0E0C"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1B3C14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0B3968"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A6187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060E62" w14:textId="77777777" w:rsidR="00B50FD6" w:rsidRDefault="00B50FD6" w:rsidP="008759DB">
            <w:pPr>
              <w:pStyle w:val="TAC"/>
              <w:rPr>
                <w:lang w:val="en-US" w:eastAsia="zh-CN"/>
              </w:rPr>
            </w:pPr>
          </w:p>
        </w:tc>
      </w:tr>
      <w:tr w:rsidR="00B50FD6" w14:paraId="2051CC1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CA69EE"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B4EC39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B2B340"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9382F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F13A947" w14:textId="77777777" w:rsidR="00B50FD6" w:rsidRDefault="00B50FD6" w:rsidP="008759DB">
            <w:pPr>
              <w:pStyle w:val="TAC"/>
              <w:rPr>
                <w:lang w:val="en-US" w:eastAsia="zh-CN"/>
              </w:rPr>
            </w:pPr>
          </w:p>
        </w:tc>
      </w:tr>
      <w:tr w:rsidR="00B50FD6" w14:paraId="10BCB568" w14:textId="77777777" w:rsidTr="00CA6628">
        <w:trPr>
          <w:trHeight w:val="29"/>
        </w:trPr>
        <w:tc>
          <w:tcPr>
            <w:tcW w:w="2741" w:type="dxa"/>
            <w:tcBorders>
              <w:top w:val="nil"/>
              <w:left w:val="single" w:sz="4" w:space="0" w:color="auto"/>
              <w:bottom w:val="nil"/>
              <w:right w:val="single" w:sz="4" w:space="0" w:color="auto"/>
            </w:tcBorders>
            <w:vAlign w:val="center"/>
          </w:tcPr>
          <w:p w14:paraId="7D0EF972" w14:textId="77777777" w:rsidR="00B50FD6" w:rsidRDefault="00B50FD6" w:rsidP="008759DB">
            <w:pPr>
              <w:pStyle w:val="TAC"/>
              <w:rPr>
                <w:lang w:val="en-US" w:eastAsia="zh-CN"/>
              </w:rPr>
            </w:pPr>
            <w:r>
              <w:rPr>
                <w:lang w:val="en-US" w:eastAsia="zh-CN"/>
              </w:rPr>
              <w:t>CA_n7A-n25(2A)-n77A</w:t>
            </w:r>
          </w:p>
        </w:tc>
        <w:tc>
          <w:tcPr>
            <w:tcW w:w="2785" w:type="dxa"/>
            <w:tcBorders>
              <w:top w:val="single" w:sz="4" w:space="0" w:color="auto"/>
              <w:left w:val="single" w:sz="4" w:space="0" w:color="auto"/>
              <w:bottom w:val="nil"/>
              <w:right w:val="single" w:sz="4" w:space="0" w:color="auto"/>
            </w:tcBorders>
            <w:vAlign w:val="center"/>
          </w:tcPr>
          <w:p w14:paraId="428496FB" w14:textId="77777777" w:rsidR="00B50FD6" w:rsidRDefault="00B50FD6" w:rsidP="008759DB">
            <w:pPr>
              <w:pStyle w:val="TAC"/>
              <w:rPr>
                <w:rFonts w:cs="Arial"/>
                <w:color w:val="000000"/>
                <w:szCs w:val="18"/>
                <w:lang w:val="en-US"/>
              </w:rPr>
            </w:pPr>
            <w:r>
              <w:rPr>
                <w:rFonts w:cs="Arial"/>
                <w:color w:val="000000"/>
                <w:szCs w:val="18"/>
                <w:lang w:val="en-US"/>
              </w:rPr>
              <w:t>CA_n7A-n25A</w:t>
            </w:r>
          </w:p>
          <w:p w14:paraId="73A0EBBB" w14:textId="77777777" w:rsidR="00B50FD6" w:rsidRDefault="00B50FD6" w:rsidP="008759DB">
            <w:pPr>
              <w:pStyle w:val="TAC"/>
              <w:rPr>
                <w:rFonts w:cs="Arial"/>
                <w:color w:val="000000"/>
                <w:szCs w:val="18"/>
                <w:lang w:val="en-US"/>
              </w:rPr>
            </w:pPr>
            <w:r>
              <w:rPr>
                <w:rFonts w:cs="Arial"/>
                <w:color w:val="000000"/>
                <w:szCs w:val="18"/>
                <w:lang w:val="en-US"/>
              </w:rPr>
              <w:t>CA_n7A-n77A</w:t>
            </w:r>
          </w:p>
          <w:p w14:paraId="7F8048E2" w14:textId="77777777" w:rsidR="00B50FD6" w:rsidRDefault="00B50FD6" w:rsidP="008759DB">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779124A"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ABF9B6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3B92492" w14:textId="77777777" w:rsidR="00B50FD6" w:rsidRDefault="00B50FD6" w:rsidP="008759DB">
            <w:pPr>
              <w:pStyle w:val="TAC"/>
              <w:rPr>
                <w:lang w:val="en-US" w:eastAsia="zh-CN"/>
              </w:rPr>
            </w:pPr>
            <w:r>
              <w:rPr>
                <w:lang w:val="en-US" w:eastAsia="zh-CN"/>
              </w:rPr>
              <w:t>0</w:t>
            </w:r>
          </w:p>
        </w:tc>
      </w:tr>
      <w:tr w:rsidR="00B50FD6" w14:paraId="05AFD7B5" w14:textId="77777777" w:rsidTr="00CA6628">
        <w:trPr>
          <w:trHeight w:val="29"/>
        </w:trPr>
        <w:tc>
          <w:tcPr>
            <w:tcW w:w="2741" w:type="dxa"/>
            <w:tcBorders>
              <w:top w:val="nil"/>
              <w:left w:val="single" w:sz="4" w:space="0" w:color="auto"/>
              <w:bottom w:val="nil"/>
              <w:right w:val="single" w:sz="4" w:space="0" w:color="auto"/>
            </w:tcBorders>
            <w:vAlign w:val="center"/>
          </w:tcPr>
          <w:p w14:paraId="32880B62"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282975B6"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95890E"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8B7B1E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1A31DB1E" w14:textId="77777777" w:rsidR="00B50FD6" w:rsidRDefault="00B50FD6" w:rsidP="008759DB">
            <w:pPr>
              <w:pStyle w:val="TAC"/>
              <w:rPr>
                <w:lang w:val="en-US" w:eastAsia="zh-CN"/>
              </w:rPr>
            </w:pPr>
          </w:p>
        </w:tc>
      </w:tr>
      <w:tr w:rsidR="00B50FD6" w14:paraId="4425788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5F2EB02"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32E84A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A45EE5"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D9820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5E5D13" w14:textId="77777777" w:rsidR="00B50FD6" w:rsidRDefault="00B50FD6" w:rsidP="008759DB">
            <w:pPr>
              <w:pStyle w:val="TAC"/>
              <w:rPr>
                <w:lang w:val="en-US" w:eastAsia="zh-CN"/>
              </w:rPr>
            </w:pPr>
          </w:p>
        </w:tc>
      </w:tr>
      <w:tr w:rsidR="00B50FD6" w14:paraId="6A45D36C" w14:textId="77777777" w:rsidTr="00CA6628">
        <w:trPr>
          <w:trHeight w:val="29"/>
        </w:trPr>
        <w:tc>
          <w:tcPr>
            <w:tcW w:w="2741" w:type="dxa"/>
            <w:tcBorders>
              <w:top w:val="nil"/>
              <w:left w:val="single" w:sz="4" w:space="0" w:color="auto"/>
              <w:bottom w:val="nil"/>
              <w:right w:val="single" w:sz="4" w:space="0" w:color="auto"/>
            </w:tcBorders>
            <w:vAlign w:val="center"/>
          </w:tcPr>
          <w:p w14:paraId="6C8D5F41" w14:textId="77777777" w:rsidR="00B50FD6" w:rsidRDefault="00B50FD6" w:rsidP="008759DB">
            <w:pPr>
              <w:pStyle w:val="TAC"/>
              <w:rPr>
                <w:lang w:val="en-US" w:eastAsia="zh-CN"/>
              </w:rPr>
            </w:pPr>
            <w:r>
              <w:rPr>
                <w:lang w:val="en-US" w:eastAsia="zh-CN"/>
              </w:rPr>
              <w:t>CA_n7A-n25A-n77(2A)</w:t>
            </w:r>
          </w:p>
        </w:tc>
        <w:tc>
          <w:tcPr>
            <w:tcW w:w="2785" w:type="dxa"/>
            <w:tcBorders>
              <w:top w:val="single" w:sz="4" w:space="0" w:color="auto"/>
              <w:left w:val="single" w:sz="4" w:space="0" w:color="auto"/>
              <w:bottom w:val="nil"/>
              <w:right w:val="single" w:sz="4" w:space="0" w:color="auto"/>
            </w:tcBorders>
            <w:vAlign w:val="center"/>
          </w:tcPr>
          <w:p w14:paraId="068C31C2" w14:textId="77777777" w:rsidR="00B50FD6" w:rsidRDefault="00B50FD6" w:rsidP="008759DB">
            <w:pPr>
              <w:pStyle w:val="TAC"/>
              <w:rPr>
                <w:rFonts w:cs="Arial"/>
                <w:color w:val="000000"/>
                <w:szCs w:val="18"/>
                <w:lang w:val="en-US"/>
              </w:rPr>
            </w:pPr>
            <w:r>
              <w:rPr>
                <w:rFonts w:cs="Arial"/>
                <w:color w:val="000000"/>
                <w:szCs w:val="18"/>
                <w:lang w:val="en-US"/>
              </w:rPr>
              <w:t>CA_n7A-n25A</w:t>
            </w:r>
          </w:p>
          <w:p w14:paraId="4B5D9DBE" w14:textId="77777777" w:rsidR="00B50FD6" w:rsidRDefault="00B50FD6" w:rsidP="008759DB">
            <w:pPr>
              <w:pStyle w:val="TAC"/>
              <w:rPr>
                <w:rFonts w:cs="Arial"/>
                <w:color w:val="000000"/>
                <w:szCs w:val="18"/>
                <w:lang w:val="en-US"/>
              </w:rPr>
            </w:pPr>
            <w:r>
              <w:rPr>
                <w:rFonts w:cs="Arial"/>
                <w:color w:val="000000"/>
                <w:szCs w:val="18"/>
                <w:lang w:val="en-US"/>
              </w:rPr>
              <w:t>CA_n7A-n77A</w:t>
            </w:r>
          </w:p>
          <w:p w14:paraId="617959B0" w14:textId="77777777" w:rsidR="00B50FD6" w:rsidRDefault="00B50FD6" w:rsidP="008759DB">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772A2B6"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3D8D79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0D29909" w14:textId="77777777" w:rsidR="00B50FD6" w:rsidRDefault="00B50FD6" w:rsidP="008759DB">
            <w:pPr>
              <w:pStyle w:val="TAC"/>
              <w:rPr>
                <w:lang w:val="en-US" w:eastAsia="zh-CN"/>
              </w:rPr>
            </w:pPr>
            <w:r>
              <w:rPr>
                <w:lang w:val="en-US" w:eastAsia="zh-CN"/>
              </w:rPr>
              <w:t>0</w:t>
            </w:r>
          </w:p>
        </w:tc>
      </w:tr>
      <w:tr w:rsidR="00B50FD6" w14:paraId="1F03AA4E" w14:textId="77777777" w:rsidTr="00CA6628">
        <w:trPr>
          <w:trHeight w:val="29"/>
        </w:trPr>
        <w:tc>
          <w:tcPr>
            <w:tcW w:w="2741" w:type="dxa"/>
            <w:tcBorders>
              <w:top w:val="nil"/>
              <w:left w:val="single" w:sz="4" w:space="0" w:color="auto"/>
              <w:bottom w:val="nil"/>
              <w:right w:val="single" w:sz="4" w:space="0" w:color="auto"/>
            </w:tcBorders>
            <w:vAlign w:val="center"/>
          </w:tcPr>
          <w:p w14:paraId="13CCB852"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2FC7CC5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F752C4"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12EFA4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443DCC" w14:textId="77777777" w:rsidR="00B50FD6" w:rsidRDefault="00B50FD6" w:rsidP="008759DB">
            <w:pPr>
              <w:pStyle w:val="TAC"/>
              <w:rPr>
                <w:lang w:val="en-US" w:eastAsia="zh-CN"/>
              </w:rPr>
            </w:pPr>
          </w:p>
        </w:tc>
      </w:tr>
      <w:tr w:rsidR="00B50FD6" w14:paraId="16D159E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AA93B17"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94CC98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DB4623"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1E725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F14AA2D" w14:textId="77777777" w:rsidR="00B50FD6" w:rsidRDefault="00B50FD6" w:rsidP="008759DB">
            <w:pPr>
              <w:pStyle w:val="TAC"/>
              <w:rPr>
                <w:lang w:val="en-US" w:eastAsia="zh-CN"/>
              </w:rPr>
            </w:pPr>
          </w:p>
        </w:tc>
      </w:tr>
      <w:tr w:rsidR="00B50FD6" w14:paraId="3F996C5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87235A0" w14:textId="77777777" w:rsidR="00B50FD6" w:rsidRDefault="00B50FD6" w:rsidP="008759DB">
            <w:pPr>
              <w:pStyle w:val="TAC"/>
              <w:rPr>
                <w:lang w:val="en-US"/>
              </w:rPr>
            </w:pPr>
            <w:r>
              <w:rPr>
                <w:lang w:val="en-US" w:eastAsia="zh-CN"/>
              </w:rPr>
              <w:t>CA_n7A-n25A-n77(3A)</w:t>
            </w:r>
          </w:p>
        </w:tc>
        <w:tc>
          <w:tcPr>
            <w:tcW w:w="2785" w:type="dxa"/>
            <w:tcBorders>
              <w:top w:val="single" w:sz="4" w:space="0" w:color="auto"/>
              <w:left w:val="single" w:sz="4" w:space="0" w:color="auto"/>
              <w:bottom w:val="nil"/>
              <w:right w:val="single" w:sz="4" w:space="0" w:color="auto"/>
            </w:tcBorders>
            <w:vAlign w:val="center"/>
          </w:tcPr>
          <w:p w14:paraId="508024FF" w14:textId="77777777" w:rsidR="00B50FD6" w:rsidRDefault="00B50FD6" w:rsidP="008759DB">
            <w:pPr>
              <w:pStyle w:val="TAC"/>
              <w:rPr>
                <w:lang w:val="en-US"/>
              </w:rPr>
            </w:pPr>
            <w:r>
              <w:rPr>
                <w:lang w:val="en-US"/>
              </w:rPr>
              <w:t>CA_n77(2A)</w:t>
            </w:r>
          </w:p>
          <w:p w14:paraId="5F183DCD" w14:textId="77777777" w:rsidR="00B50FD6" w:rsidRDefault="00B50FD6" w:rsidP="008759DB">
            <w:pPr>
              <w:pStyle w:val="TAC"/>
              <w:rPr>
                <w:lang w:val="en-US"/>
              </w:rPr>
            </w:pPr>
            <w:r>
              <w:rPr>
                <w:lang w:val="en-US"/>
              </w:rPr>
              <w:t>CA_n7A-n25A</w:t>
            </w:r>
          </w:p>
          <w:p w14:paraId="4007C248" w14:textId="77777777" w:rsidR="00B50FD6" w:rsidRDefault="00B50FD6" w:rsidP="008759DB">
            <w:pPr>
              <w:pStyle w:val="TAC"/>
              <w:rPr>
                <w:lang w:val="en-US"/>
              </w:rPr>
            </w:pPr>
            <w:r>
              <w:rPr>
                <w:lang w:val="en-US"/>
              </w:rPr>
              <w:t>CA_n7A-n77A</w:t>
            </w:r>
          </w:p>
          <w:p w14:paraId="04B511B6" w14:textId="77777777" w:rsidR="00B50FD6" w:rsidRDefault="00B50FD6" w:rsidP="008759DB">
            <w:pPr>
              <w:pStyle w:val="TAC"/>
              <w:rPr>
                <w:lang w:val="en-US"/>
              </w:rPr>
            </w:pPr>
            <w:r>
              <w:rPr>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1752685"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653870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D6FA853" w14:textId="77777777" w:rsidR="00B50FD6" w:rsidRDefault="00B50FD6" w:rsidP="008759DB">
            <w:pPr>
              <w:pStyle w:val="TAC"/>
              <w:rPr>
                <w:lang w:val="en-US" w:eastAsia="zh-CN"/>
              </w:rPr>
            </w:pPr>
            <w:r>
              <w:rPr>
                <w:lang w:val="en-US" w:eastAsia="zh-CN"/>
              </w:rPr>
              <w:t>0</w:t>
            </w:r>
          </w:p>
        </w:tc>
      </w:tr>
      <w:tr w:rsidR="00B50FD6" w14:paraId="00E783CF" w14:textId="77777777" w:rsidTr="00CA6628">
        <w:trPr>
          <w:trHeight w:val="29"/>
        </w:trPr>
        <w:tc>
          <w:tcPr>
            <w:tcW w:w="2741" w:type="dxa"/>
            <w:tcBorders>
              <w:top w:val="nil"/>
              <w:left w:val="single" w:sz="4" w:space="0" w:color="auto"/>
              <w:bottom w:val="nil"/>
              <w:right w:val="single" w:sz="4" w:space="0" w:color="auto"/>
            </w:tcBorders>
            <w:vAlign w:val="center"/>
          </w:tcPr>
          <w:p w14:paraId="7BDF217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A14ECB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C8F6FA"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BB7A2E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F10F5E" w14:textId="77777777" w:rsidR="00B50FD6" w:rsidRDefault="00B50FD6" w:rsidP="008759DB">
            <w:pPr>
              <w:pStyle w:val="TAC"/>
              <w:rPr>
                <w:lang w:val="en-US" w:eastAsia="zh-CN"/>
              </w:rPr>
            </w:pPr>
          </w:p>
        </w:tc>
      </w:tr>
      <w:tr w:rsidR="00B50FD6" w14:paraId="22CD388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CB85D0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D51A8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6680B6"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64824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2E6FEE3" w14:textId="77777777" w:rsidR="00B50FD6" w:rsidRDefault="00B50FD6" w:rsidP="008759DB">
            <w:pPr>
              <w:pStyle w:val="TAC"/>
              <w:rPr>
                <w:lang w:val="en-US" w:eastAsia="zh-CN"/>
              </w:rPr>
            </w:pPr>
          </w:p>
        </w:tc>
      </w:tr>
      <w:tr w:rsidR="00B50FD6" w14:paraId="75D873D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5FEB32A" w14:textId="77777777" w:rsidR="00B50FD6" w:rsidRDefault="00B50FD6" w:rsidP="008759DB">
            <w:pPr>
              <w:pStyle w:val="TAC"/>
              <w:rPr>
                <w:lang w:val="en-US" w:eastAsia="zh-CN"/>
              </w:rPr>
            </w:pPr>
            <w:r>
              <w:rPr>
                <w:lang w:val="en-US" w:eastAsia="zh-CN"/>
              </w:rPr>
              <w:t>CA_n7A-n25(2A)-n77(2A)</w:t>
            </w:r>
          </w:p>
        </w:tc>
        <w:tc>
          <w:tcPr>
            <w:tcW w:w="2785" w:type="dxa"/>
            <w:tcBorders>
              <w:top w:val="single" w:sz="4" w:space="0" w:color="auto"/>
              <w:left w:val="single" w:sz="4" w:space="0" w:color="auto"/>
              <w:bottom w:val="nil"/>
              <w:right w:val="single" w:sz="4" w:space="0" w:color="auto"/>
            </w:tcBorders>
            <w:vAlign w:val="center"/>
          </w:tcPr>
          <w:p w14:paraId="072C3278" w14:textId="77777777" w:rsidR="00B50FD6" w:rsidRDefault="00B50FD6" w:rsidP="008759DB">
            <w:pPr>
              <w:pStyle w:val="TAC"/>
              <w:rPr>
                <w:rFonts w:cs="Arial"/>
                <w:color w:val="000000"/>
                <w:szCs w:val="18"/>
                <w:lang w:val="en-US"/>
              </w:rPr>
            </w:pPr>
            <w:r>
              <w:rPr>
                <w:rFonts w:cs="Arial"/>
                <w:color w:val="000000"/>
                <w:szCs w:val="18"/>
                <w:lang w:val="en-US"/>
              </w:rPr>
              <w:t>CA_n7A-n25A</w:t>
            </w:r>
          </w:p>
          <w:p w14:paraId="4598E1C3" w14:textId="77777777" w:rsidR="00B50FD6" w:rsidRDefault="00B50FD6" w:rsidP="008759DB">
            <w:pPr>
              <w:pStyle w:val="TAC"/>
              <w:rPr>
                <w:rFonts w:cs="Arial"/>
                <w:color w:val="000000"/>
                <w:szCs w:val="18"/>
                <w:lang w:val="en-US"/>
              </w:rPr>
            </w:pPr>
            <w:r>
              <w:rPr>
                <w:rFonts w:cs="Arial"/>
                <w:color w:val="000000"/>
                <w:szCs w:val="18"/>
                <w:lang w:val="en-US"/>
              </w:rPr>
              <w:t>CA_n7A-n77A</w:t>
            </w:r>
          </w:p>
          <w:p w14:paraId="1519CA36" w14:textId="77777777" w:rsidR="00B50FD6" w:rsidRDefault="00B50FD6" w:rsidP="008759DB">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196F4154"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C29E07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D955B32" w14:textId="77777777" w:rsidR="00B50FD6" w:rsidRDefault="00B50FD6" w:rsidP="008759DB">
            <w:pPr>
              <w:pStyle w:val="TAC"/>
              <w:rPr>
                <w:lang w:val="en-US" w:eastAsia="zh-CN"/>
              </w:rPr>
            </w:pPr>
            <w:r>
              <w:rPr>
                <w:lang w:val="en-US" w:eastAsia="zh-CN"/>
              </w:rPr>
              <w:t>0</w:t>
            </w:r>
          </w:p>
        </w:tc>
      </w:tr>
      <w:tr w:rsidR="00B50FD6" w14:paraId="0EA81921" w14:textId="77777777" w:rsidTr="00CA6628">
        <w:trPr>
          <w:trHeight w:val="29"/>
        </w:trPr>
        <w:tc>
          <w:tcPr>
            <w:tcW w:w="2741" w:type="dxa"/>
            <w:tcBorders>
              <w:top w:val="nil"/>
              <w:left w:val="single" w:sz="4" w:space="0" w:color="auto"/>
              <w:bottom w:val="nil"/>
              <w:right w:val="single" w:sz="4" w:space="0" w:color="auto"/>
            </w:tcBorders>
            <w:vAlign w:val="center"/>
          </w:tcPr>
          <w:p w14:paraId="0BDFECED"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2890E50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AF792A"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BC8138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5A10E23" w14:textId="77777777" w:rsidR="00B50FD6" w:rsidRDefault="00B50FD6" w:rsidP="008759DB">
            <w:pPr>
              <w:pStyle w:val="TAC"/>
              <w:rPr>
                <w:lang w:val="en-US" w:eastAsia="zh-CN"/>
              </w:rPr>
            </w:pPr>
          </w:p>
        </w:tc>
      </w:tr>
      <w:tr w:rsidR="00B50FD6" w14:paraId="16AA47F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1D8B43E"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187A3A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9D7A62"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6CD71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1849739" w14:textId="77777777" w:rsidR="00B50FD6" w:rsidRDefault="00B50FD6" w:rsidP="008759DB">
            <w:pPr>
              <w:pStyle w:val="TAC"/>
              <w:rPr>
                <w:lang w:val="en-US" w:eastAsia="zh-CN"/>
              </w:rPr>
            </w:pPr>
          </w:p>
        </w:tc>
      </w:tr>
      <w:tr w:rsidR="00B50FD6" w14:paraId="090B64D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D96A10D" w14:textId="77777777" w:rsidR="00B50FD6" w:rsidRDefault="00B50FD6" w:rsidP="008759DB">
            <w:pPr>
              <w:pStyle w:val="TAC"/>
              <w:rPr>
                <w:lang w:val="en-US" w:eastAsia="zh-CN"/>
              </w:rPr>
            </w:pPr>
            <w:r>
              <w:rPr>
                <w:lang w:val="en-US" w:eastAsia="zh-CN"/>
              </w:rPr>
              <w:t>CA_n7(2A)-n25A-n77A</w:t>
            </w:r>
          </w:p>
        </w:tc>
        <w:tc>
          <w:tcPr>
            <w:tcW w:w="2785" w:type="dxa"/>
            <w:tcBorders>
              <w:top w:val="single" w:sz="4" w:space="0" w:color="auto"/>
              <w:left w:val="single" w:sz="4" w:space="0" w:color="auto"/>
              <w:bottom w:val="nil"/>
              <w:right w:val="single" w:sz="4" w:space="0" w:color="auto"/>
            </w:tcBorders>
            <w:vAlign w:val="center"/>
          </w:tcPr>
          <w:p w14:paraId="36AD218D" w14:textId="77777777" w:rsidR="00B50FD6" w:rsidRDefault="00B50FD6" w:rsidP="008759DB">
            <w:pPr>
              <w:pStyle w:val="TAC"/>
              <w:rPr>
                <w:rFonts w:cs="Arial"/>
                <w:color w:val="000000"/>
                <w:szCs w:val="18"/>
                <w:lang w:val="en-US"/>
              </w:rPr>
            </w:pPr>
            <w:r>
              <w:rPr>
                <w:rFonts w:cs="Arial"/>
                <w:color w:val="000000"/>
                <w:szCs w:val="18"/>
                <w:lang w:val="en-US"/>
              </w:rPr>
              <w:t>CA_n7A-n25A</w:t>
            </w:r>
          </w:p>
          <w:p w14:paraId="2AECF00C" w14:textId="77777777" w:rsidR="00B50FD6" w:rsidRDefault="00B50FD6" w:rsidP="008759DB">
            <w:pPr>
              <w:pStyle w:val="TAC"/>
              <w:rPr>
                <w:rFonts w:cs="Arial"/>
                <w:color w:val="000000"/>
                <w:szCs w:val="18"/>
                <w:lang w:val="en-US"/>
              </w:rPr>
            </w:pPr>
            <w:r>
              <w:rPr>
                <w:rFonts w:cs="Arial"/>
                <w:color w:val="000000"/>
                <w:szCs w:val="18"/>
                <w:lang w:val="en-US"/>
              </w:rPr>
              <w:t>CA_n7A-n77A</w:t>
            </w:r>
          </w:p>
          <w:p w14:paraId="5EC1BD52" w14:textId="77777777" w:rsidR="00B50FD6" w:rsidRDefault="00B50FD6" w:rsidP="008759DB">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988DF23"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2E50E3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CA_n7(2A)_BCS0</w:t>
            </w:r>
          </w:p>
        </w:tc>
        <w:tc>
          <w:tcPr>
            <w:tcW w:w="2445" w:type="dxa"/>
            <w:tcBorders>
              <w:top w:val="nil"/>
              <w:left w:val="single" w:sz="4" w:space="0" w:color="auto"/>
              <w:bottom w:val="nil"/>
              <w:right w:val="single" w:sz="4" w:space="0" w:color="auto"/>
            </w:tcBorders>
            <w:vAlign w:val="center"/>
          </w:tcPr>
          <w:p w14:paraId="485F3F47" w14:textId="77777777" w:rsidR="00B50FD6" w:rsidRDefault="00B50FD6" w:rsidP="008759DB">
            <w:pPr>
              <w:pStyle w:val="TAC"/>
              <w:rPr>
                <w:lang w:val="en-US" w:eastAsia="zh-CN"/>
              </w:rPr>
            </w:pPr>
            <w:r>
              <w:rPr>
                <w:lang w:val="en-US" w:eastAsia="zh-CN"/>
              </w:rPr>
              <w:t>0</w:t>
            </w:r>
          </w:p>
        </w:tc>
      </w:tr>
      <w:tr w:rsidR="00B50FD6" w14:paraId="052720B8" w14:textId="77777777" w:rsidTr="00CA6628">
        <w:trPr>
          <w:trHeight w:val="29"/>
        </w:trPr>
        <w:tc>
          <w:tcPr>
            <w:tcW w:w="2741" w:type="dxa"/>
            <w:tcBorders>
              <w:top w:val="nil"/>
              <w:left w:val="single" w:sz="4" w:space="0" w:color="auto"/>
              <w:bottom w:val="nil"/>
              <w:right w:val="single" w:sz="4" w:space="0" w:color="auto"/>
            </w:tcBorders>
            <w:vAlign w:val="center"/>
          </w:tcPr>
          <w:p w14:paraId="1527F149"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38602FF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1C3A1E"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EEE7D9F"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5605BE" w14:textId="77777777" w:rsidR="00B50FD6" w:rsidRDefault="00B50FD6" w:rsidP="008759DB">
            <w:pPr>
              <w:pStyle w:val="TAC"/>
              <w:rPr>
                <w:lang w:val="en-US" w:eastAsia="zh-CN"/>
              </w:rPr>
            </w:pPr>
          </w:p>
        </w:tc>
      </w:tr>
      <w:tr w:rsidR="00B50FD6" w14:paraId="0632925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1EEC63"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25F7EF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976E66"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732BA1"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5D7A87" w14:textId="77777777" w:rsidR="00B50FD6" w:rsidRDefault="00B50FD6" w:rsidP="008759DB">
            <w:pPr>
              <w:pStyle w:val="TAC"/>
              <w:rPr>
                <w:lang w:val="en-US" w:eastAsia="zh-CN"/>
              </w:rPr>
            </w:pPr>
          </w:p>
        </w:tc>
      </w:tr>
      <w:tr w:rsidR="00B50FD6" w14:paraId="014A2F7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D24F2D6" w14:textId="77777777" w:rsidR="00B50FD6" w:rsidRDefault="00B50FD6" w:rsidP="008759DB">
            <w:pPr>
              <w:pStyle w:val="TAC"/>
              <w:rPr>
                <w:lang w:val="en-US" w:eastAsia="zh-CN"/>
              </w:rPr>
            </w:pPr>
            <w:r>
              <w:rPr>
                <w:lang w:val="en-US" w:eastAsia="zh-CN"/>
              </w:rPr>
              <w:t>CA_n7(2A)-n25(2A)-n77A</w:t>
            </w:r>
          </w:p>
        </w:tc>
        <w:tc>
          <w:tcPr>
            <w:tcW w:w="2785" w:type="dxa"/>
            <w:tcBorders>
              <w:top w:val="single" w:sz="4" w:space="0" w:color="auto"/>
              <w:left w:val="single" w:sz="4" w:space="0" w:color="auto"/>
              <w:bottom w:val="nil"/>
              <w:right w:val="single" w:sz="4" w:space="0" w:color="auto"/>
            </w:tcBorders>
            <w:vAlign w:val="center"/>
          </w:tcPr>
          <w:p w14:paraId="6D84F6C6" w14:textId="77777777" w:rsidR="00B50FD6" w:rsidRDefault="00B50FD6" w:rsidP="008759DB">
            <w:pPr>
              <w:pStyle w:val="TAC"/>
              <w:rPr>
                <w:rFonts w:cs="Arial"/>
                <w:color w:val="000000"/>
                <w:szCs w:val="18"/>
                <w:lang w:val="en-US"/>
              </w:rPr>
            </w:pPr>
            <w:r>
              <w:rPr>
                <w:rFonts w:cs="Arial"/>
                <w:color w:val="000000"/>
                <w:szCs w:val="18"/>
                <w:lang w:val="en-US"/>
              </w:rPr>
              <w:t>CA_n7A-n25A</w:t>
            </w:r>
          </w:p>
          <w:p w14:paraId="20FBED83" w14:textId="77777777" w:rsidR="00B50FD6" w:rsidRDefault="00B50FD6" w:rsidP="008759DB">
            <w:pPr>
              <w:pStyle w:val="TAC"/>
              <w:rPr>
                <w:rFonts w:cs="Arial"/>
                <w:color w:val="000000"/>
                <w:szCs w:val="18"/>
                <w:lang w:val="en-US"/>
              </w:rPr>
            </w:pPr>
            <w:r>
              <w:rPr>
                <w:rFonts w:cs="Arial"/>
                <w:color w:val="000000"/>
                <w:szCs w:val="18"/>
                <w:lang w:val="en-US"/>
              </w:rPr>
              <w:t>CA_n7A-n77A</w:t>
            </w:r>
          </w:p>
          <w:p w14:paraId="7BD37D7F" w14:textId="77777777" w:rsidR="00B50FD6" w:rsidRDefault="00B50FD6" w:rsidP="008759DB">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B827934"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70BAB2" w14:textId="77777777" w:rsidR="00B50FD6" w:rsidRDefault="00B50FD6" w:rsidP="008759DB">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1AB733C8" w14:textId="77777777" w:rsidR="00B50FD6" w:rsidRDefault="00B50FD6" w:rsidP="008759DB">
            <w:pPr>
              <w:pStyle w:val="TAC"/>
              <w:rPr>
                <w:lang w:val="en-US" w:eastAsia="zh-CN"/>
              </w:rPr>
            </w:pPr>
            <w:r>
              <w:rPr>
                <w:lang w:val="en-US" w:eastAsia="zh-CN"/>
              </w:rPr>
              <w:t>0</w:t>
            </w:r>
          </w:p>
        </w:tc>
      </w:tr>
      <w:tr w:rsidR="00B50FD6" w14:paraId="20B9EAD0" w14:textId="77777777" w:rsidTr="00CA6628">
        <w:trPr>
          <w:trHeight w:val="29"/>
        </w:trPr>
        <w:tc>
          <w:tcPr>
            <w:tcW w:w="2741" w:type="dxa"/>
            <w:tcBorders>
              <w:top w:val="nil"/>
              <w:left w:val="single" w:sz="4" w:space="0" w:color="auto"/>
              <w:bottom w:val="nil"/>
              <w:right w:val="single" w:sz="4" w:space="0" w:color="auto"/>
            </w:tcBorders>
            <w:vAlign w:val="center"/>
          </w:tcPr>
          <w:p w14:paraId="160B975D"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55BA87E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FD7CD4"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AAABE8F" w14:textId="77777777" w:rsidR="00B50FD6" w:rsidRDefault="00B50FD6" w:rsidP="008759DB">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335D635E" w14:textId="77777777" w:rsidR="00B50FD6" w:rsidRDefault="00B50FD6" w:rsidP="008759DB">
            <w:pPr>
              <w:pStyle w:val="TAC"/>
              <w:rPr>
                <w:lang w:val="en-US" w:eastAsia="zh-CN"/>
              </w:rPr>
            </w:pPr>
          </w:p>
        </w:tc>
      </w:tr>
      <w:tr w:rsidR="00B50FD6" w14:paraId="0C3B6ED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771E2FD"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71DCAF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FF60E3"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349612"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6DED74" w14:textId="77777777" w:rsidR="00B50FD6" w:rsidRDefault="00B50FD6" w:rsidP="008759DB">
            <w:pPr>
              <w:pStyle w:val="TAC"/>
              <w:rPr>
                <w:lang w:val="en-US" w:eastAsia="zh-CN"/>
              </w:rPr>
            </w:pPr>
          </w:p>
        </w:tc>
      </w:tr>
      <w:tr w:rsidR="00B50FD6" w14:paraId="7483AE8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F17A63D" w14:textId="77777777" w:rsidR="00B50FD6" w:rsidRDefault="00B50FD6" w:rsidP="008759DB">
            <w:pPr>
              <w:pStyle w:val="TAC"/>
              <w:rPr>
                <w:lang w:val="en-US" w:eastAsia="zh-CN"/>
              </w:rPr>
            </w:pPr>
            <w:r>
              <w:rPr>
                <w:lang w:val="en-US" w:eastAsia="zh-CN"/>
              </w:rPr>
              <w:t>CA_n7(2A)-n25A-n77(2A)</w:t>
            </w:r>
          </w:p>
        </w:tc>
        <w:tc>
          <w:tcPr>
            <w:tcW w:w="2785" w:type="dxa"/>
            <w:tcBorders>
              <w:top w:val="single" w:sz="4" w:space="0" w:color="auto"/>
              <w:left w:val="single" w:sz="4" w:space="0" w:color="auto"/>
              <w:bottom w:val="nil"/>
              <w:right w:val="single" w:sz="4" w:space="0" w:color="auto"/>
            </w:tcBorders>
            <w:vAlign w:val="center"/>
          </w:tcPr>
          <w:p w14:paraId="2951493B" w14:textId="77777777" w:rsidR="00B50FD6" w:rsidRDefault="00B50FD6" w:rsidP="008759DB">
            <w:pPr>
              <w:pStyle w:val="TAC"/>
              <w:rPr>
                <w:rFonts w:cs="Arial"/>
                <w:color w:val="000000"/>
                <w:szCs w:val="18"/>
                <w:lang w:val="en-US"/>
              </w:rPr>
            </w:pPr>
            <w:r>
              <w:rPr>
                <w:rFonts w:cs="Arial"/>
                <w:color w:val="000000"/>
                <w:szCs w:val="18"/>
                <w:lang w:val="en-US"/>
              </w:rPr>
              <w:t>CA_n7A-n25A</w:t>
            </w:r>
          </w:p>
          <w:p w14:paraId="2E731275" w14:textId="77777777" w:rsidR="00B50FD6" w:rsidRDefault="00B50FD6" w:rsidP="008759DB">
            <w:pPr>
              <w:pStyle w:val="TAC"/>
              <w:rPr>
                <w:rFonts w:cs="Arial"/>
                <w:color w:val="000000"/>
                <w:szCs w:val="18"/>
                <w:lang w:val="en-US"/>
              </w:rPr>
            </w:pPr>
            <w:r>
              <w:rPr>
                <w:rFonts w:cs="Arial"/>
                <w:color w:val="000000"/>
                <w:szCs w:val="18"/>
                <w:lang w:val="en-US"/>
              </w:rPr>
              <w:t>CA_n7A-n77A</w:t>
            </w:r>
          </w:p>
          <w:p w14:paraId="0F97EAEC" w14:textId="77777777" w:rsidR="00B50FD6" w:rsidRDefault="00B50FD6" w:rsidP="008759DB">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21C2019"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C083A0C" w14:textId="77777777" w:rsidR="00B50FD6" w:rsidRDefault="00B50FD6" w:rsidP="008759DB">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02A7A578" w14:textId="77777777" w:rsidR="00B50FD6" w:rsidRDefault="00B50FD6" w:rsidP="008759DB">
            <w:pPr>
              <w:pStyle w:val="TAC"/>
              <w:rPr>
                <w:lang w:val="en-US" w:eastAsia="zh-CN"/>
              </w:rPr>
            </w:pPr>
            <w:r>
              <w:rPr>
                <w:lang w:val="en-US" w:eastAsia="zh-CN"/>
              </w:rPr>
              <w:t>0</w:t>
            </w:r>
          </w:p>
        </w:tc>
      </w:tr>
      <w:tr w:rsidR="00B50FD6" w14:paraId="40E9BE4C" w14:textId="77777777" w:rsidTr="00CA6628">
        <w:trPr>
          <w:trHeight w:val="29"/>
        </w:trPr>
        <w:tc>
          <w:tcPr>
            <w:tcW w:w="2741" w:type="dxa"/>
            <w:tcBorders>
              <w:top w:val="nil"/>
              <w:left w:val="single" w:sz="4" w:space="0" w:color="auto"/>
              <w:bottom w:val="nil"/>
              <w:right w:val="single" w:sz="4" w:space="0" w:color="auto"/>
            </w:tcBorders>
            <w:vAlign w:val="center"/>
          </w:tcPr>
          <w:p w14:paraId="7ACB6B40"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8DE70E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9E5B75"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E2775EA"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AE366C1" w14:textId="77777777" w:rsidR="00B50FD6" w:rsidRDefault="00B50FD6" w:rsidP="008759DB">
            <w:pPr>
              <w:pStyle w:val="TAC"/>
              <w:rPr>
                <w:lang w:val="en-US" w:eastAsia="zh-CN"/>
              </w:rPr>
            </w:pPr>
          </w:p>
        </w:tc>
      </w:tr>
      <w:tr w:rsidR="00B50FD6" w14:paraId="1A360E7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364EB0"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875910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4A74C4"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6E6344" w14:textId="77777777" w:rsidR="00B50FD6" w:rsidRDefault="00B50FD6" w:rsidP="008759DB">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5E2D5EE" w14:textId="77777777" w:rsidR="00B50FD6" w:rsidRDefault="00B50FD6" w:rsidP="008759DB">
            <w:pPr>
              <w:pStyle w:val="TAC"/>
              <w:rPr>
                <w:lang w:val="en-US" w:eastAsia="zh-CN"/>
              </w:rPr>
            </w:pPr>
          </w:p>
        </w:tc>
      </w:tr>
      <w:tr w:rsidR="00B50FD6" w14:paraId="1BAD2AE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6D4A5A5" w14:textId="77777777" w:rsidR="00B50FD6" w:rsidRDefault="00B50FD6" w:rsidP="008759DB">
            <w:pPr>
              <w:pStyle w:val="TAC"/>
              <w:rPr>
                <w:lang w:val="en-US" w:eastAsia="zh-CN"/>
              </w:rPr>
            </w:pPr>
            <w:r>
              <w:rPr>
                <w:lang w:val="en-US" w:eastAsia="zh-CN"/>
              </w:rPr>
              <w:t>CA_n7(2A)-n25(2A)-n77(2A)</w:t>
            </w:r>
          </w:p>
        </w:tc>
        <w:tc>
          <w:tcPr>
            <w:tcW w:w="2785" w:type="dxa"/>
            <w:tcBorders>
              <w:top w:val="single" w:sz="4" w:space="0" w:color="auto"/>
              <w:left w:val="single" w:sz="4" w:space="0" w:color="auto"/>
              <w:bottom w:val="nil"/>
              <w:right w:val="single" w:sz="4" w:space="0" w:color="auto"/>
            </w:tcBorders>
            <w:vAlign w:val="center"/>
          </w:tcPr>
          <w:p w14:paraId="46E3854E" w14:textId="77777777" w:rsidR="00B50FD6" w:rsidRDefault="00B50FD6" w:rsidP="008759DB">
            <w:pPr>
              <w:pStyle w:val="TAC"/>
              <w:rPr>
                <w:rFonts w:cs="Arial"/>
                <w:color w:val="000000"/>
                <w:szCs w:val="18"/>
                <w:lang w:val="en-US"/>
              </w:rPr>
            </w:pPr>
            <w:r>
              <w:rPr>
                <w:rFonts w:cs="Arial"/>
                <w:color w:val="000000"/>
                <w:szCs w:val="18"/>
                <w:lang w:val="en-US"/>
              </w:rPr>
              <w:t>CA_n7A-n25A</w:t>
            </w:r>
          </w:p>
          <w:p w14:paraId="217DDD6D" w14:textId="77777777" w:rsidR="00B50FD6" w:rsidRDefault="00B50FD6" w:rsidP="008759DB">
            <w:pPr>
              <w:pStyle w:val="TAC"/>
              <w:rPr>
                <w:rFonts w:cs="Arial"/>
                <w:color w:val="000000"/>
                <w:szCs w:val="18"/>
                <w:lang w:val="en-US"/>
              </w:rPr>
            </w:pPr>
            <w:r>
              <w:rPr>
                <w:rFonts w:cs="Arial"/>
                <w:color w:val="000000"/>
                <w:szCs w:val="18"/>
                <w:lang w:val="en-US"/>
              </w:rPr>
              <w:t>CA_n7A-n77A</w:t>
            </w:r>
          </w:p>
          <w:p w14:paraId="74A45B23" w14:textId="77777777" w:rsidR="00B50FD6" w:rsidRDefault="00B50FD6" w:rsidP="008759DB">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04944ED"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5E611A2" w14:textId="77777777" w:rsidR="00B50FD6" w:rsidRDefault="00B50FD6" w:rsidP="008759DB">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163F7661" w14:textId="77777777" w:rsidR="00B50FD6" w:rsidRDefault="00B50FD6" w:rsidP="008759DB">
            <w:pPr>
              <w:pStyle w:val="TAC"/>
              <w:rPr>
                <w:lang w:val="en-US" w:eastAsia="zh-CN"/>
              </w:rPr>
            </w:pPr>
            <w:r>
              <w:rPr>
                <w:lang w:val="en-US" w:eastAsia="zh-CN"/>
              </w:rPr>
              <w:t>0</w:t>
            </w:r>
          </w:p>
        </w:tc>
      </w:tr>
      <w:tr w:rsidR="00B50FD6" w14:paraId="1407555A" w14:textId="77777777" w:rsidTr="00CA6628">
        <w:trPr>
          <w:trHeight w:val="29"/>
        </w:trPr>
        <w:tc>
          <w:tcPr>
            <w:tcW w:w="2741" w:type="dxa"/>
            <w:tcBorders>
              <w:top w:val="nil"/>
              <w:left w:val="single" w:sz="4" w:space="0" w:color="auto"/>
              <w:bottom w:val="nil"/>
              <w:right w:val="single" w:sz="4" w:space="0" w:color="auto"/>
            </w:tcBorders>
            <w:vAlign w:val="center"/>
          </w:tcPr>
          <w:p w14:paraId="5D539437"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A69F9F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A664F8"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07C76CD" w14:textId="77777777" w:rsidR="00B50FD6" w:rsidRDefault="00B50FD6" w:rsidP="008759DB">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51E6884A" w14:textId="77777777" w:rsidR="00B50FD6" w:rsidRDefault="00B50FD6" w:rsidP="008759DB">
            <w:pPr>
              <w:pStyle w:val="TAC"/>
              <w:rPr>
                <w:lang w:val="en-US" w:eastAsia="zh-CN"/>
              </w:rPr>
            </w:pPr>
          </w:p>
        </w:tc>
      </w:tr>
      <w:tr w:rsidR="00B50FD6" w14:paraId="7A183B5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86228B2"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8C02E0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B36617"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605122" w14:textId="77777777" w:rsidR="00B50FD6" w:rsidRDefault="00B50FD6" w:rsidP="008759DB">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A15317C" w14:textId="77777777" w:rsidR="00B50FD6" w:rsidRDefault="00B50FD6" w:rsidP="008759DB">
            <w:pPr>
              <w:pStyle w:val="TAC"/>
              <w:rPr>
                <w:lang w:val="en-US" w:eastAsia="zh-CN"/>
              </w:rPr>
            </w:pPr>
          </w:p>
        </w:tc>
      </w:tr>
      <w:tr w:rsidR="00B50FD6" w14:paraId="49456DE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EAA260C" w14:textId="77777777" w:rsidR="00B50FD6" w:rsidRDefault="00B50FD6" w:rsidP="008759DB">
            <w:pPr>
              <w:pStyle w:val="TAC"/>
              <w:rPr>
                <w:lang w:val="en-US" w:eastAsia="zh-CN"/>
              </w:rPr>
            </w:pPr>
            <w:r>
              <w:rPr>
                <w:lang w:val="en-US" w:eastAsia="zh-CN"/>
              </w:rPr>
              <w:t>CA_n7A-n25A-n78A</w:t>
            </w:r>
          </w:p>
        </w:tc>
        <w:tc>
          <w:tcPr>
            <w:tcW w:w="2785" w:type="dxa"/>
            <w:tcBorders>
              <w:top w:val="single" w:sz="4" w:space="0" w:color="auto"/>
              <w:left w:val="single" w:sz="4" w:space="0" w:color="auto"/>
              <w:bottom w:val="nil"/>
              <w:right w:val="single" w:sz="4" w:space="0" w:color="auto"/>
            </w:tcBorders>
            <w:vAlign w:val="center"/>
          </w:tcPr>
          <w:p w14:paraId="308243F2" w14:textId="77777777" w:rsidR="00B50FD6" w:rsidRDefault="00B50FD6" w:rsidP="008759DB">
            <w:pPr>
              <w:pStyle w:val="TAC"/>
              <w:rPr>
                <w:lang w:val="en-US" w:eastAsia="zh-CN"/>
              </w:rPr>
            </w:pPr>
            <w:r>
              <w:rPr>
                <w:szCs w:val="18"/>
                <w:lang w:val="en-US" w:eastAsia="zh-CN"/>
              </w:rPr>
              <w:t>CA_n7A-n25A</w:t>
            </w:r>
          </w:p>
          <w:p w14:paraId="10756D7D" w14:textId="77777777" w:rsidR="00B50FD6" w:rsidRDefault="00B50FD6" w:rsidP="008759DB">
            <w:pPr>
              <w:pStyle w:val="TAC"/>
              <w:rPr>
                <w:szCs w:val="18"/>
                <w:lang w:val="en-US" w:eastAsia="zh-CN"/>
              </w:rPr>
            </w:pPr>
            <w:r>
              <w:rPr>
                <w:szCs w:val="18"/>
                <w:lang w:val="en-US" w:eastAsia="zh-CN"/>
              </w:rPr>
              <w:t>CA_n7A-n78A</w:t>
            </w:r>
          </w:p>
          <w:p w14:paraId="03F60E55" w14:textId="77777777" w:rsidR="00B50FD6" w:rsidRDefault="00B50FD6" w:rsidP="008759DB">
            <w:pPr>
              <w:pStyle w:val="TAC"/>
              <w:rPr>
                <w:lang w:val="en-US" w:eastAsia="zh-CN"/>
              </w:rPr>
            </w:pPr>
            <w:r>
              <w:rPr>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11909605" w14:textId="77777777" w:rsidR="00B50FD6" w:rsidRDefault="00B50FD6" w:rsidP="008759DB">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2D7E7B3"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FE0AC78" w14:textId="77777777" w:rsidR="00B50FD6" w:rsidRDefault="00B50FD6" w:rsidP="008759DB">
            <w:pPr>
              <w:pStyle w:val="TAC"/>
              <w:rPr>
                <w:lang w:val="en-US" w:eastAsia="zh-CN"/>
              </w:rPr>
            </w:pPr>
            <w:r>
              <w:rPr>
                <w:lang w:val="en-US" w:eastAsia="zh-CN"/>
              </w:rPr>
              <w:t>0</w:t>
            </w:r>
          </w:p>
        </w:tc>
      </w:tr>
      <w:tr w:rsidR="00B50FD6" w14:paraId="1B3A66EE" w14:textId="77777777" w:rsidTr="00CA6628">
        <w:trPr>
          <w:trHeight w:val="29"/>
        </w:trPr>
        <w:tc>
          <w:tcPr>
            <w:tcW w:w="2741" w:type="dxa"/>
            <w:tcBorders>
              <w:top w:val="nil"/>
              <w:left w:val="single" w:sz="4" w:space="0" w:color="auto"/>
              <w:bottom w:val="nil"/>
              <w:right w:val="single" w:sz="4" w:space="0" w:color="auto"/>
            </w:tcBorders>
            <w:vAlign w:val="center"/>
          </w:tcPr>
          <w:p w14:paraId="07962FDB"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27B69E7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EA97D2" w14:textId="77777777" w:rsidR="00B50FD6" w:rsidRDefault="00B50FD6" w:rsidP="008759DB">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CF2389"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932D37" w14:textId="77777777" w:rsidR="00B50FD6" w:rsidRDefault="00B50FD6" w:rsidP="008759DB">
            <w:pPr>
              <w:pStyle w:val="TAC"/>
              <w:rPr>
                <w:lang w:val="en-US" w:eastAsia="zh-CN"/>
              </w:rPr>
            </w:pPr>
          </w:p>
        </w:tc>
      </w:tr>
      <w:tr w:rsidR="00B50FD6" w14:paraId="4E99985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A8B8B09"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661923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3224F0"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6BFDB70" w14:textId="77777777" w:rsidR="00B50FD6" w:rsidRDefault="00B50FD6" w:rsidP="008759DB">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29521FC5" w14:textId="77777777" w:rsidR="00B50FD6" w:rsidRDefault="00B50FD6" w:rsidP="008759DB">
            <w:pPr>
              <w:pStyle w:val="TAC"/>
              <w:rPr>
                <w:lang w:val="en-US" w:eastAsia="zh-CN"/>
              </w:rPr>
            </w:pPr>
          </w:p>
        </w:tc>
      </w:tr>
      <w:tr w:rsidR="00B50FD6" w14:paraId="718689C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7712C8" w14:textId="77777777" w:rsidR="00B50FD6" w:rsidRDefault="00B50FD6" w:rsidP="008759DB">
            <w:pPr>
              <w:pStyle w:val="TAC"/>
              <w:rPr>
                <w:lang w:val="en-US"/>
              </w:rPr>
            </w:pPr>
            <w:r>
              <w:rPr>
                <w:lang w:val="en-US"/>
              </w:rPr>
              <w:t>CA_n7(2A)-n25A-n78A</w:t>
            </w:r>
          </w:p>
        </w:tc>
        <w:tc>
          <w:tcPr>
            <w:tcW w:w="2785" w:type="dxa"/>
            <w:tcBorders>
              <w:top w:val="single" w:sz="4" w:space="0" w:color="auto"/>
              <w:left w:val="single" w:sz="4" w:space="0" w:color="auto"/>
              <w:bottom w:val="nil"/>
              <w:right w:val="single" w:sz="4" w:space="0" w:color="auto"/>
            </w:tcBorders>
            <w:vAlign w:val="center"/>
          </w:tcPr>
          <w:p w14:paraId="74186B2E" w14:textId="77777777" w:rsidR="00B50FD6" w:rsidRDefault="00B50FD6" w:rsidP="008759DB">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D4AC89" w14:textId="77777777" w:rsidR="00B50FD6" w:rsidRDefault="00B50FD6" w:rsidP="008759DB">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EBE21A" w14:textId="77777777" w:rsidR="00B50FD6" w:rsidRDefault="00B50FD6" w:rsidP="008759DB">
            <w:pPr>
              <w:pStyle w:val="TAC"/>
              <w:rPr>
                <w:lang w:val="en-US" w:eastAsia="zh-CN" w:bidi="ar"/>
              </w:rPr>
            </w:pPr>
            <w:r>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484DF395" w14:textId="77777777" w:rsidR="00B50FD6" w:rsidRDefault="00B50FD6" w:rsidP="008759DB">
            <w:pPr>
              <w:pStyle w:val="TAC"/>
              <w:rPr>
                <w:lang w:val="en-US" w:eastAsia="zh-CN"/>
              </w:rPr>
            </w:pPr>
            <w:r>
              <w:rPr>
                <w:lang w:val="en-US" w:eastAsia="zh-CN"/>
              </w:rPr>
              <w:t>0</w:t>
            </w:r>
          </w:p>
        </w:tc>
      </w:tr>
      <w:tr w:rsidR="00B50FD6" w14:paraId="0E5E9F68" w14:textId="77777777" w:rsidTr="00CA6628">
        <w:trPr>
          <w:trHeight w:val="29"/>
        </w:trPr>
        <w:tc>
          <w:tcPr>
            <w:tcW w:w="2741" w:type="dxa"/>
            <w:tcBorders>
              <w:top w:val="nil"/>
              <w:left w:val="single" w:sz="4" w:space="0" w:color="auto"/>
              <w:bottom w:val="nil"/>
              <w:right w:val="single" w:sz="4" w:space="0" w:color="auto"/>
            </w:tcBorders>
            <w:vAlign w:val="center"/>
          </w:tcPr>
          <w:p w14:paraId="51613BD0"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A40793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765CD0" w14:textId="77777777" w:rsidR="00B50FD6" w:rsidRDefault="00B50FD6" w:rsidP="008759DB">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5D375BF" w14:textId="77777777" w:rsidR="00B50FD6" w:rsidRDefault="00B50FD6" w:rsidP="008759DB">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C590697" w14:textId="77777777" w:rsidR="00B50FD6" w:rsidRDefault="00B50FD6" w:rsidP="008759DB">
            <w:pPr>
              <w:pStyle w:val="TAC"/>
              <w:rPr>
                <w:lang w:val="en-US" w:eastAsia="zh-CN"/>
              </w:rPr>
            </w:pPr>
          </w:p>
        </w:tc>
      </w:tr>
      <w:tr w:rsidR="00B50FD6" w14:paraId="5A8F0E7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F16165F"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D65203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90BDEF"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AD35443" w14:textId="77777777" w:rsidR="00B50FD6" w:rsidRDefault="00B50FD6" w:rsidP="008759DB">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78547164" w14:textId="77777777" w:rsidR="00B50FD6" w:rsidRDefault="00B50FD6" w:rsidP="008759DB">
            <w:pPr>
              <w:pStyle w:val="TAC"/>
              <w:rPr>
                <w:lang w:val="en-US" w:eastAsia="zh-CN"/>
              </w:rPr>
            </w:pPr>
          </w:p>
        </w:tc>
      </w:tr>
      <w:tr w:rsidR="00B50FD6" w14:paraId="12F143A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D2B2F9E" w14:textId="77777777" w:rsidR="00B50FD6" w:rsidRDefault="00B50FD6" w:rsidP="008759DB">
            <w:pPr>
              <w:pStyle w:val="TAC"/>
              <w:rPr>
                <w:lang w:val="en-US"/>
              </w:rPr>
            </w:pPr>
            <w:r>
              <w:rPr>
                <w:lang w:val="en-US"/>
              </w:rPr>
              <w:t>CA_n7A-n25(2A)-n78A</w:t>
            </w:r>
          </w:p>
        </w:tc>
        <w:tc>
          <w:tcPr>
            <w:tcW w:w="2785" w:type="dxa"/>
            <w:tcBorders>
              <w:top w:val="single" w:sz="4" w:space="0" w:color="auto"/>
              <w:left w:val="single" w:sz="4" w:space="0" w:color="auto"/>
              <w:bottom w:val="nil"/>
              <w:right w:val="single" w:sz="4" w:space="0" w:color="auto"/>
            </w:tcBorders>
            <w:vAlign w:val="center"/>
          </w:tcPr>
          <w:p w14:paraId="3CCE9D4F" w14:textId="77777777" w:rsidR="00B50FD6" w:rsidRDefault="00B50FD6" w:rsidP="008759DB">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75C287" w14:textId="77777777" w:rsidR="00B50FD6" w:rsidRDefault="00B50FD6" w:rsidP="008759DB">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9B4A54A"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235BF1A" w14:textId="77777777" w:rsidR="00B50FD6" w:rsidRDefault="00B50FD6" w:rsidP="008759DB">
            <w:pPr>
              <w:pStyle w:val="TAC"/>
              <w:rPr>
                <w:lang w:val="en-US" w:eastAsia="zh-CN"/>
              </w:rPr>
            </w:pPr>
            <w:r>
              <w:rPr>
                <w:lang w:val="en-US" w:eastAsia="zh-CN"/>
              </w:rPr>
              <w:t>0</w:t>
            </w:r>
          </w:p>
        </w:tc>
      </w:tr>
      <w:tr w:rsidR="00B50FD6" w14:paraId="4E802B76" w14:textId="77777777" w:rsidTr="00CA6628">
        <w:trPr>
          <w:trHeight w:val="29"/>
        </w:trPr>
        <w:tc>
          <w:tcPr>
            <w:tcW w:w="2741" w:type="dxa"/>
            <w:tcBorders>
              <w:top w:val="nil"/>
              <w:left w:val="single" w:sz="4" w:space="0" w:color="auto"/>
              <w:bottom w:val="nil"/>
              <w:right w:val="single" w:sz="4" w:space="0" w:color="auto"/>
            </w:tcBorders>
            <w:vAlign w:val="center"/>
          </w:tcPr>
          <w:p w14:paraId="4CBC42A4"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D556E8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7E5943" w14:textId="77777777" w:rsidR="00B50FD6" w:rsidRDefault="00B50FD6" w:rsidP="008759DB">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7330A92" w14:textId="77777777" w:rsidR="00B50FD6" w:rsidRDefault="00B50FD6" w:rsidP="008759DB">
            <w:pPr>
              <w:pStyle w:val="TAC"/>
              <w:rPr>
                <w:lang w:val="en-US" w:eastAsia="zh-CN" w:bidi="ar"/>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2C297BD3" w14:textId="77777777" w:rsidR="00B50FD6" w:rsidRDefault="00B50FD6" w:rsidP="008759DB">
            <w:pPr>
              <w:pStyle w:val="TAC"/>
              <w:rPr>
                <w:lang w:val="en-US" w:eastAsia="zh-CN"/>
              </w:rPr>
            </w:pPr>
          </w:p>
        </w:tc>
      </w:tr>
      <w:tr w:rsidR="00B50FD6" w14:paraId="5E2F0BB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6103798"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731810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2F0BCF"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4E4D520" w14:textId="77777777" w:rsidR="00B50FD6" w:rsidRDefault="00B50FD6" w:rsidP="008759DB">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79D0E6B1" w14:textId="77777777" w:rsidR="00B50FD6" w:rsidRDefault="00B50FD6" w:rsidP="008759DB">
            <w:pPr>
              <w:pStyle w:val="TAC"/>
              <w:rPr>
                <w:lang w:val="en-US" w:eastAsia="zh-CN"/>
              </w:rPr>
            </w:pPr>
          </w:p>
        </w:tc>
      </w:tr>
      <w:tr w:rsidR="00B50FD6" w14:paraId="50B0F67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DE219D1" w14:textId="77777777" w:rsidR="00B50FD6" w:rsidRDefault="00B50FD6" w:rsidP="008759DB">
            <w:pPr>
              <w:pStyle w:val="TAC"/>
              <w:rPr>
                <w:lang w:val="en-US"/>
              </w:rPr>
            </w:pPr>
            <w:r>
              <w:rPr>
                <w:lang w:val="en-US"/>
              </w:rPr>
              <w:t>CA_n7(2A)-n25(2A)-n78A</w:t>
            </w:r>
          </w:p>
        </w:tc>
        <w:tc>
          <w:tcPr>
            <w:tcW w:w="2785" w:type="dxa"/>
            <w:tcBorders>
              <w:top w:val="single" w:sz="4" w:space="0" w:color="auto"/>
              <w:left w:val="single" w:sz="4" w:space="0" w:color="auto"/>
              <w:bottom w:val="nil"/>
              <w:right w:val="single" w:sz="4" w:space="0" w:color="auto"/>
            </w:tcBorders>
            <w:vAlign w:val="center"/>
          </w:tcPr>
          <w:p w14:paraId="76053DB1" w14:textId="77777777" w:rsidR="00B50FD6" w:rsidRDefault="00B50FD6" w:rsidP="008759DB">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21C962D" w14:textId="77777777" w:rsidR="00B50FD6" w:rsidRDefault="00B50FD6" w:rsidP="008759DB">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DBA2552" w14:textId="77777777" w:rsidR="00B50FD6" w:rsidRDefault="00B50FD6" w:rsidP="008759DB">
            <w:pPr>
              <w:pStyle w:val="TAC"/>
              <w:rPr>
                <w:lang w:val="en-US" w:eastAsia="zh-CN" w:bidi="ar"/>
              </w:rPr>
            </w:pPr>
            <w:r>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4936A6FC" w14:textId="77777777" w:rsidR="00B50FD6" w:rsidRDefault="00B50FD6" w:rsidP="008759DB">
            <w:pPr>
              <w:pStyle w:val="TAC"/>
              <w:rPr>
                <w:lang w:val="en-US" w:eastAsia="zh-CN"/>
              </w:rPr>
            </w:pPr>
            <w:r>
              <w:rPr>
                <w:lang w:val="en-US" w:eastAsia="zh-CN"/>
              </w:rPr>
              <w:t>0</w:t>
            </w:r>
          </w:p>
        </w:tc>
      </w:tr>
      <w:tr w:rsidR="00B50FD6" w14:paraId="22C88BC6" w14:textId="77777777" w:rsidTr="00CA6628">
        <w:trPr>
          <w:trHeight w:val="29"/>
        </w:trPr>
        <w:tc>
          <w:tcPr>
            <w:tcW w:w="2741" w:type="dxa"/>
            <w:tcBorders>
              <w:top w:val="nil"/>
              <w:left w:val="single" w:sz="4" w:space="0" w:color="auto"/>
              <w:bottom w:val="nil"/>
              <w:right w:val="single" w:sz="4" w:space="0" w:color="auto"/>
            </w:tcBorders>
            <w:vAlign w:val="center"/>
          </w:tcPr>
          <w:p w14:paraId="2FEC737F"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D17AC6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3E8A8B" w14:textId="77777777" w:rsidR="00B50FD6" w:rsidRDefault="00B50FD6" w:rsidP="008759DB">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A55D222" w14:textId="77777777" w:rsidR="00B50FD6" w:rsidRDefault="00B50FD6" w:rsidP="008759DB">
            <w:pPr>
              <w:pStyle w:val="TAC"/>
              <w:rPr>
                <w:lang w:val="en-US" w:eastAsia="zh-CN" w:bidi="ar"/>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796B41CF" w14:textId="77777777" w:rsidR="00B50FD6" w:rsidRDefault="00B50FD6" w:rsidP="008759DB">
            <w:pPr>
              <w:pStyle w:val="TAC"/>
              <w:rPr>
                <w:lang w:val="en-US" w:eastAsia="zh-CN"/>
              </w:rPr>
            </w:pPr>
          </w:p>
        </w:tc>
      </w:tr>
      <w:tr w:rsidR="00B50FD6" w14:paraId="5D4104D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2A7023A"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C0D0FA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1DAC44"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966AB8F" w14:textId="77777777" w:rsidR="00B50FD6" w:rsidRDefault="00B50FD6" w:rsidP="008759DB">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12D0545C" w14:textId="77777777" w:rsidR="00B50FD6" w:rsidRDefault="00B50FD6" w:rsidP="008759DB">
            <w:pPr>
              <w:pStyle w:val="TAC"/>
              <w:rPr>
                <w:lang w:val="en-US" w:eastAsia="zh-CN"/>
              </w:rPr>
            </w:pPr>
          </w:p>
        </w:tc>
      </w:tr>
      <w:tr w:rsidR="00B50FD6" w14:paraId="21E5B81A" w14:textId="77777777" w:rsidTr="00CA6628">
        <w:trPr>
          <w:trHeight w:val="29"/>
        </w:trPr>
        <w:tc>
          <w:tcPr>
            <w:tcW w:w="2741" w:type="dxa"/>
            <w:tcBorders>
              <w:top w:val="nil"/>
              <w:left w:val="single" w:sz="4" w:space="0" w:color="auto"/>
              <w:bottom w:val="nil"/>
              <w:right w:val="single" w:sz="4" w:space="0" w:color="auto"/>
            </w:tcBorders>
            <w:vAlign w:val="center"/>
          </w:tcPr>
          <w:p w14:paraId="2264A260" w14:textId="77777777" w:rsidR="00B50FD6" w:rsidRDefault="00B50FD6" w:rsidP="008759DB">
            <w:pPr>
              <w:pStyle w:val="TAC"/>
              <w:rPr>
                <w:lang w:val="en-US" w:eastAsia="zh-CN"/>
              </w:rPr>
            </w:pPr>
            <w:r>
              <w:rPr>
                <w:lang w:val="en-US" w:eastAsia="zh-CN"/>
              </w:rPr>
              <w:t>CA_n7A-n25A-n78(2A)</w:t>
            </w:r>
          </w:p>
        </w:tc>
        <w:tc>
          <w:tcPr>
            <w:tcW w:w="2785" w:type="dxa"/>
            <w:tcBorders>
              <w:top w:val="nil"/>
              <w:left w:val="single" w:sz="4" w:space="0" w:color="auto"/>
              <w:bottom w:val="nil"/>
              <w:right w:val="single" w:sz="4" w:space="0" w:color="auto"/>
            </w:tcBorders>
            <w:vAlign w:val="center"/>
          </w:tcPr>
          <w:p w14:paraId="09B5FBAB" w14:textId="77777777" w:rsidR="00B50FD6" w:rsidRDefault="00B50FD6" w:rsidP="008759DB">
            <w:pPr>
              <w:pStyle w:val="TAC"/>
              <w:rPr>
                <w:lang w:val="en-US" w:eastAsia="zh-CN"/>
              </w:rPr>
            </w:pPr>
            <w:r>
              <w:rPr>
                <w:szCs w:val="18"/>
                <w:lang w:val="en-US" w:eastAsia="zh-CN"/>
              </w:rPr>
              <w:t>CA_n7A-n25A</w:t>
            </w:r>
          </w:p>
          <w:p w14:paraId="25848AD7" w14:textId="77777777" w:rsidR="00B50FD6" w:rsidRDefault="00B50FD6" w:rsidP="008759DB">
            <w:pPr>
              <w:pStyle w:val="TAC"/>
              <w:rPr>
                <w:szCs w:val="18"/>
                <w:lang w:val="en-US" w:eastAsia="zh-CN"/>
              </w:rPr>
            </w:pPr>
            <w:r>
              <w:rPr>
                <w:szCs w:val="18"/>
                <w:lang w:val="en-US" w:eastAsia="zh-CN"/>
              </w:rPr>
              <w:t>CA_n7A-n78A</w:t>
            </w:r>
          </w:p>
          <w:p w14:paraId="68CF2B07" w14:textId="77777777" w:rsidR="00B50FD6" w:rsidRDefault="00B50FD6" w:rsidP="008759DB">
            <w:pPr>
              <w:pStyle w:val="TAC"/>
              <w:rPr>
                <w:lang w:val="en-US" w:eastAsia="zh-CN"/>
              </w:rPr>
            </w:pPr>
            <w:r>
              <w:rPr>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EB28BF9" w14:textId="77777777" w:rsidR="00B50FD6" w:rsidRDefault="00B50FD6" w:rsidP="008759DB">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2B0C6E4"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2CB0758" w14:textId="77777777" w:rsidR="00B50FD6" w:rsidRDefault="00B50FD6" w:rsidP="008759DB">
            <w:pPr>
              <w:pStyle w:val="TAC"/>
              <w:rPr>
                <w:lang w:val="en-US" w:eastAsia="zh-CN"/>
              </w:rPr>
            </w:pPr>
            <w:r>
              <w:rPr>
                <w:lang w:val="en-US" w:eastAsia="zh-CN"/>
              </w:rPr>
              <w:t>0</w:t>
            </w:r>
          </w:p>
        </w:tc>
      </w:tr>
      <w:tr w:rsidR="00B50FD6" w14:paraId="3ADF4936" w14:textId="77777777" w:rsidTr="00CA6628">
        <w:trPr>
          <w:trHeight w:val="29"/>
        </w:trPr>
        <w:tc>
          <w:tcPr>
            <w:tcW w:w="2741" w:type="dxa"/>
            <w:tcBorders>
              <w:top w:val="nil"/>
              <w:left w:val="single" w:sz="4" w:space="0" w:color="auto"/>
              <w:bottom w:val="nil"/>
              <w:right w:val="single" w:sz="4" w:space="0" w:color="auto"/>
            </w:tcBorders>
            <w:vAlign w:val="center"/>
          </w:tcPr>
          <w:p w14:paraId="04D47DF6"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6F108E7"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EF6B25" w14:textId="77777777" w:rsidR="00B50FD6" w:rsidRDefault="00B50FD6" w:rsidP="008759DB">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6EE537E"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05D593" w14:textId="77777777" w:rsidR="00B50FD6" w:rsidRDefault="00B50FD6" w:rsidP="008759DB">
            <w:pPr>
              <w:pStyle w:val="TAC"/>
              <w:rPr>
                <w:lang w:val="en-US" w:eastAsia="zh-CN"/>
              </w:rPr>
            </w:pPr>
          </w:p>
        </w:tc>
      </w:tr>
      <w:tr w:rsidR="00B50FD6" w14:paraId="5A32AEAA" w14:textId="77777777" w:rsidTr="00CA6628">
        <w:trPr>
          <w:trHeight w:val="29"/>
        </w:trPr>
        <w:tc>
          <w:tcPr>
            <w:tcW w:w="2741" w:type="dxa"/>
            <w:tcBorders>
              <w:top w:val="nil"/>
              <w:left w:val="single" w:sz="4" w:space="0" w:color="auto"/>
              <w:bottom w:val="nil"/>
              <w:right w:val="single" w:sz="4" w:space="0" w:color="auto"/>
            </w:tcBorders>
            <w:vAlign w:val="center"/>
          </w:tcPr>
          <w:p w14:paraId="23086A2C"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4DDCD6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1D19AC"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36E92A2" w14:textId="77777777" w:rsidR="00B50FD6" w:rsidRDefault="00B50FD6" w:rsidP="008759DB">
            <w:pPr>
              <w:pStyle w:val="TAC"/>
              <w:rPr>
                <w:rFonts w:ascii="Calibri" w:hAnsi="Calibri"/>
                <w:sz w:val="21"/>
                <w:lang w:val="en-US" w:eastAsia="zh-CN"/>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3FC1EB3" w14:textId="77777777" w:rsidR="00B50FD6" w:rsidRDefault="00B50FD6" w:rsidP="008759DB">
            <w:pPr>
              <w:pStyle w:val="TAC"/>
              <w:rPr>
                <w:lang w:val="en-US" w:eastAsia="zh-CN"/>
              </w:rPr>
            </w:pPr>
          </w:p>
        </w:tc>
      </w:tr>
      <w:tr w:rsidR="00B50FD6" w14:paraId="2680393B" w14:textId="77777777" w:rsidTr="00CA6628">
        <w:trPr>
          <w:trHeight w:val="29"/>
        </w:trPr>
        <w:tc>
          <w:tcPr>
            <w:tcW w:w="2741" w:type="dxa"/>
            <w:tcBorders>
              <w:top w:val="nil"/>
              <w:left w:val="single" w:sz="4" w:space="0" w:color="auto"/>
              <w:bottom w:val="nil"/>
              <w:right w:val="single" w:sz="4" w:space="0" w:color="auto"/>
            </w:tcBorders>
            <w:vAlign w:val="center"/>
          </w:tcPr>
          <w:p w14:paraId="6563905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7A5389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79C529" w14:textId="77777777" w:rsidR="00B50FD6" w:rsidRDefault="00B50FD6" w:rsidP="008759DB">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28DA5D6"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F1FEAD2" w14:textId="77777777" w:rsidR="00B50FD6" w:rsidRDefault="00B50FD6" w:rsidP="008759DB">
            <w:pPr>
              <w:pStyle w:val="TAC"/>
              <w:rPr>
                <w:lang w:val="en-US" w:eastAsia="zh-CN"/>
              </w:rPr>
            </w:pPr>
            <w:r>
              <w:rPr>
                <w:lang w:val="en-US" w:eastAsia="zh-CN"/>
              </w:rPr>
              <w:t>1</w:t>
            </w:r>
          </w:p>
        </w:tc>
      </w:tr>
      <w:tr w:rsidR="00B50FD6" w14:paraId="19C19805" w14:textId="77777777" w:rsidTr="00CA6628">
        <w:trPr>
          <w:trHeight w:val="29"/>
        </w:trPr>
        <w:tc>
          <w:tcPr>
            <w:tcW w:w="2741" w:type="dxa"/>
            <w:tcBorders>
              <w:top w:val="nil"/>
              <w:left w:val="single" w:sz="4" w:space="0" w:color="auto"/>
              <w:bottom w:val="nil"/>
              <w:right w:val="single" w:sz="4" w:space="0" w:color="auto"/>
            </w:tcBorders>
            <w:vAlign w:val="center"/>
          </w:tcPr>
          <w:p w14:paraId="2020561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393790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972F74" w14:textId="77777777" w:rsidR="00B50FD6" w:rsidRDefault="00B50FD6" w:rsidP="008759DB">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2043F2C"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7F84025" w14:textId="77777777" w:rsidR="00B50FD6" w:rsidRDefault="00B50FD6" w:rsidP="008759DB">
            <w:pPr>
              <w:pStyle w:val="TAC"/>
              <w:rPr>
                <w:lang w:val="en-US" w:eastAsia="zh-CN"/>
              </w:rPr>
            </w:pPr>
          </w:p>
        </w:tc>
      </w:tr>
      <w:tr w:rsidR="00B50FD6" w14:paraId="195F1AB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2F1C3B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FEE43C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AA421D"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8B74E3F" w14:textId="77777777" w:rsidR="00B50FD6" w:rsidRDefault="00B50FD6" w:rsidP="008759DB">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B41762A" w14:textId="77777777" w:rsidR="00B50FD6" w:rsidRDefault="00B50FD6" w:rsidP="008759DB">
            <w:pPr>
              <w:pStyle w:val="TAC"/>
              <w:rPr>
                <w:lang w:val="en-US" w:eastAsia="zh-CN"/>
              </w:rPr>
            </w:pPr>
          </w:p>
        </w:tc>
      </w:tr>
      <w:tr w:rsidR="00B50FD6" w14:paraId="6A893C8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0901F2A" w14:textId="77777777" w:rsidR="00B50FD6" w:rsidRDefault="00B50FD6" w:rsidP="008759DB">
            <w:pPr>
              <w:pStyle w:val="TAC"/>
              <w:rPr>
                <w:lang w:val="en-US" w:eastAsia="zh-CN"/>
              </w:rPr>
            </w:pPr>
            <w:r>
              <w:rPr>
                <w:lang w:val="en-US" w:eastAsia="zh-CN"/>
              </w:rPr>
              <w:t>CA_n7(2A)-n25A-n78(2A)</w:t>
            </w:r>
          </w:p>
        </w:tc>
        <w:tc>
          <w:tcPr>
            <w:tcW w:w="2785" w:type="dxa"/>
            <w:tcBorders>
              <w:top w:val="single" w:sz="4" w:space="0" w:color="auto"/>
              <w:left w:val="single" w:sz="4" w:space="0" w:color="auto"/>
              <w:bottom w:val="nil"/>
              <w:right w:val="single" w:sz="4" w:space="0" w:color="auto"/>
            </w:tcBorders>
            <w:vAlign w:val="center"/>
          </w:tcPr>
          <w:p w14:paraId="64087BCD" w14:textId="77777777" w:rsidR="00B50FD6" w:rsidRDefault="00B50FD6" w:rsidP="008759DB">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48256E4" w14:textId="77777777" w:rsidR="00B50FD6" w:rsidRDefault="00B50FD6" w:rsidP="008759DB">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74C467E" w14:textId="77777777" w:rsidR="00B50FD6" w:rsidRDefault="00B50FD6" w:rsidP="008759DB">
            <w:pPr>
              <w:pStyle w:val="TAC"/>
              <w:rPr>
                <w:rStyle w:val="font41"/>
                <w:lang w:val="en-US" w:bidi="ar"/>
              </w:rPr>
            </w:pPr>
            <w:r>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14390533" w14:textId="77777777" w:rsidR="00B50FD6" w:rsidRDefault="00B50FD6" w:rsidP="008759DB">
            <w:pPr>
              <w:pStyle w:val="TAC"/>
              <w:rPr>
                <w:lang w:val="en-US"/>
              </w:rPr>
            </w:pPr>
            <w:r>
              <w:rPr>
                <w:lang w:val="en-US" w:eastAsia="zh-CN"/>
              </w:rPr>
              <w:t>0</w:t>
            </w:r>
          </w:p>
        </w:tc>
      </w:tr>
      <w:tr w:rsidR="00B50FD6" w14:paraId="1A35C1A9" w14:textId="77777777" w:rsidTr="00CA6628">
        <w:trPr>
          <w:trHeight w:val="29"/>
        </w:trPr>
        <w:tc>
          <w:tcPr>
            <w:tcW w:w="2741" w:type="dxa"/>
            <w:tcBorders>
              <w:top w:val="nil"/>
              <w:left w:val="single" w:sz="4" w:space="0" w:color="auto"/>
              <w:bottom w:val="nil"/>
              <w:right w:val="single" w:sz="4" w:space="0" w:color="auto"/>
            </w:tcBorders>
            <w:vAlign w:val="center"/>
          </w:tcPr>
          <w:p w14:paraId="2DE51B4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954711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84958B" w14:textId="77777777" w:rsidR="00B50FD6" w:rsidRDefault="00B50FD6" w:rsidP="008759DB">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469C2D2" w14:textId="77777777" w:rsidR="00B50FD6" w:rsidRDefault="00B50FD6" w:rsidP="008759DB">
            <w:pPr>
              <w:pStyle w:val="TAC"/>
              <w:rPr>
                <w:rStyle w:val="font41"/>
                <w:lang w:val="en-US"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63DD83" w14:textId="77777777" w:rsidR="00B50FD6" w:rsidRDefault="00B50FD6" w:rsidP="008759DB">
            <w:pPr>
              <w:pStyle w:val="TAC"/>
              <w:rPr>
                <w:lang w:val="en-US"/>
              </w:rPr>
            </w:pPr>
          </w:p>
        </w:tc>
      </w:tr>
      <w:tr w:rsidR="00B50FD6" w14:paraId="55D8910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B53266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F5AF4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526A3E"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7C2CDD9" w14:textId="77777777" w:rsidR="00B50FD6" w:rsidRDefault="00B50FD6" w:rsidP="008759DB">
            <w:pPr>
              <w:pStyle w:val="TAC"/>
              <w:rPr>
                <w:rStyle w:val="font41"/>
                <w:lang w:val="en-US" w:bidi="ar"/>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75FEB74" w14:textId="77777777" w:rsidR="00B50FD6" w:rsidRDefault="00B50FD6" w:rsidP="008759DB">
            <w:pPr>
              <w:pStyle w:val="TAC"/>
              <w:rPr>
                <w:lang w:val="en-US"/>
              </w:rPr>
            </w:pPr>
          </w:p>
        </w:tc>
      </w:tr>
      <w:tr w:rsidR="00B50FD6" w14:paraId="2285463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040120E" w14:textId="77777777" w:rsidR="00B50FD6" w:rsidRDefault="00B50FD6" w:rsidP="008759DB">
            <w:pPr>
              <w:pStyle w:val="TAC"/>
              <w:rPr>
                <w:lang w:val="en-US" w:eastAsia="zh-CN"/>
              </w:rPr>
            </w:pPr>
            <w:r>
              <w:rPr>
                <w:lang w:val="en-US" w:eastAsia="zh-CN"/>
              </w:rPr>
              <w:t>CA_n7A-n25(2A)-n78(2A)</w:t>
            </w:r>
          </w:p>
        </w:tc>
        <w:tc>
          <w:tcPr>
            <w:tcW w:w="2785" w:type="dxa"/>
            <w:tcBorders>
              <w:top w:val="single" w:sz="4" w:space="0" w:color="auto"/>
              <w:left w:val="single" w:sz="4" w:space="0" w:color="auto"/>
              <w:bottom w:val="nil"/>
              <w:right w:val="single" w:sz="4" w:space="0" w:color="auto"/>
            </w:tcBorders>
            <w:vAlign w:val="center"/>
          </w:tcPr>
          <w:p w14:paraId="6501877D" w14:textId="77777777" w:rsidR="00B50FD6" w:rsidRDefault="00B50FD6" w:rsidP="008759DB">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B7AF8A" w14:textId="77777777" w:rsidR="00B50FD6" w:rsidRDefault="00B50FD6" w:rsidP="008759DB">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FD5EE8A" w14:textId="77777777" w:rsidR="00B50FD6" w:rsidRDefault="00B50FD6" w:rsidP="008759DB">
            <w:pPr>
              <w:pStyle w:val="TAC"/>
              <w:rPr>
                <w:rStyle w:val="font41"/>
                <w:lang w:val="en-US"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D2D00D1" w14:textId="77777777" w:rsidR="00B50FD6" w:rsidRDefault="00B50FD6" w:rsidP="008759DB">
            <w:pPr>
              <w:pStyle w:val="TAC"/>
              <w:rPr>
                <w:lang w:val="en-US"/>
              </w:rPr>
            </w:pPr>
            <w:r>
              <w:rPr>
                <w:lang w:val="en-US" w:eastAsia="zh-CN"/>
              </w:rPr>
              <w:t>0</w:t>
            </w:r>
          </w:p>
        </w:tc>
      </w:tr>
      <w:tr w:rsidR="00B50FD6" w14:paraId="696D2550" w14:textId="77777777" w:rsidTr="00CA6628">
        <w:trPr>
          <w:trHeight w:val="29"/>
        </w:trPr>
        <w:tc>
          <w:tcPr>
            <w:tcW w:w="2741" w:type="dxa"/>
            <w:tcBorders>
              <w:top w:val="nil"/>
              <w:left w:val="single" w:sz="4" w:space="0" w:color="auto"/>
              <w:bottom w:val="nil"/>
              <w:right w:val="single" w:sz="4" w:space="0" w:color="auto"/>
            </w:tcBorders>
            <w:vAlign w:val="center"/>
          </w:tcPr>
          <w:p w14:paraId="6DE3823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C07A12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BECE27" w14:textId="77777777" w:rsidR="00B50FD6" w:rsidRDefault="00B50FD6" w:rsidP="008759DB">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F79EB6" w14:textId="77777777" w:rsidR="00B50FD6" w:rsidRDefault="00B50FD6" w:rsidP="008759DB">
            <w:pPr>
              <w:pStyle w:val="TAC"/>
              <w:rPr>
                <w:rStyle w:val="font41"/>
                <w:lang w:val="en-US" w:bidi="ar"/>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53907F36" w14:textId="77777777" w:rsidR="00B50FD6" w:rsidRDefault="00B50FD6" w:rsidP="008759DB">
            <w:pPr>
              <w:pStyle w:val="TAC"/>
              <w:rPr>
                <w:lang w:val="en-US"/>
              </w:rPr>
            </w:pPr>
          </w:p>
        </w:tc>
      </w:tr>
      <w:tr w:rsidR="00B50FD6" w14:paraId="221EFA6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B3D611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C20F24"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CB8782"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A1A5F3E" w14:textId="77777777" w:rsidR="00B50FD6" w:rsidRDefault="00B50FD6" w:rsidP="008759DB">
            <w:pPr>
              <w:pStyle w:val="TAC"/>
              <w:rPr>
                <w:rStyle w:val="font41"/>
                <w:lang w:val="en-US" w:bidi="ar"/>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0C49F45" w14:textId="77777777" w:rsidR="00B50FD6" w:rsidRDefault="00B50FD6" w:rsidP="008759DB">
            <w:pPr>
              <w:pStyle w:val="TAC"/>
              <w:rPr>
                <w:lang w:val="en-US"/>
              </w:rPr>
            </w:pPr>
          </w:p>
        </w:tc>
      </w:tr>
      <w:tr w:rsidR="00B50FD6" w14:paraId="00E1113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979F1B4" w14:textId="77777777" w:rsidR="00B50FD6" w:rsidRDefault="00B50FD6" w:rsidP="008759DB">
            <w:pPr>
              <w:pStyle w:val="TAC"/>
              <w:rPr>
                <w:lang w:val="en-US" w:eastAsia="zh-CN"/>
              </w:rPr>
            </w:pPr>
            <w:r>
              <w:rPr>
                <w:lang w:val="en-US" w:eastAsia="zh-CN"/>
              </w:rPr>
              <w:t>CA_n7(2A)-n25(2A)-n78(2A)</w:t>
            </w:r>
          </w:p>
        </w:tc>
        <w:tc>
          <w:tcPr>
            <w:tcW w:w="2785" w:type="dxa"/>
            <w:tcBorders>
              <w:top w:val="single" w:sz="4" w:space="0" w:color="auto"/>
              <w:left w:val="single" w:sz="4" w:space="0" w:color="auto"/>
              <w:bottom w:val="nil"/>
              <w:right w:val="single" w:sz="4" w:space="0" w:color="auto"/>
            </w:tcBorders>
            <w:vAlign w:val="center"/>
          </w:tcPr>
          <w:p w14:paraId="763A5284" w14:textId="77777777" w:rsidR="00B50FD6" w:rsidRDefault="00B50FD6" w:rsidP="008759DB">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7C80C6" w14:textId="77777777" w:rsidR="00B50FD6" w:rsidRDefault="00B50FD6" w:rsidP="008759DB">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164F848" w14:textId="77777777" w:rsidR="00B50FD6" w:rsidRDefault="00B50FD6" w:rsidP="008759DB">
            <w:pPr>
              <w:pStyle w:val="TAC"/>
              <w:rPr>
                <w:rStyle w:val="font41"/>
                <w:lang w:val="en-US" w:bidi="ar"/>
              </w:rPr>
            </w:pPr>
            <w:r>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7995BF84" w14:textId="77777777" w:rsidR="00B50FD6" w:rsidRDefault="00B50FD6" w:rsidP="008759DB">
            <w:pPr>
              <w:pStyle w:val="TAC"/>
              <w:rPr>
                <w:lang w:val="en-US"/>
              </w:rPr>
            </w:pPr>
            <w:r>
              <w:rPr>
                <w:lang w:val="en-US" w:eastAsia="zh-CN"/>
              </w:rPr>
              <w:t>0</w:t>
            </w:r>
          </w:p>
        </w:tc>
      </w:tr>
      <w:tr w:rsidR="00B50FD6" w14:paraId="679F3BA3" w14:textId="77777777" w:rsidTr="00CA6628">
        <w:trPr>
          <w:trHeight w:val="29"/>
        </w:trPr>
        <w:tc>
          <w:tcPr>
            <w:tcW w:w="2741" w:type="dxa"/>
            <w:tcBorders>
              <w:top w:val="nil"/>
              <w:left w:val="single" w:sz="4" w:space="0" w:color="auto"/>
              <w:bottom w:val="nil"/>
              <w:right w:val="single" w:sz="4" w:space="0" w:color="auto"/>
            </w:tcBorders>
            <w:vAlign w:val="center"/>
          </w:tcPr>
          <w:p w14:paraId="555EDC0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32BB8F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646295" w14:textId="77777777" w:rsidR="00B50FD6" w:rsidRDefault="00B50FD6" w:rsidP="008759DB">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926A919" w14:textId="77777777" w:rsidR="00B50FD6" w:rsidRDefault="00B50FD6" w:rsidP="008759DB">
            <w:pPr>
              <w:pStyle w:val="TAC"/>
              <w:rPr>
                <w:rStyle w:val="font41"/>
                <w:lang w:val="en-US" w:bidi="ar"/>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1B31FC0D" w14:textId="77777777" w:rsidR="00B50FD6" w:rsidRDefault="00B50FD6" w:rsidP="008759DB">
            <w:pPr>
              <w:pStyle w:val="TAC"/>
              <w:rPr>
                <w:lang w:val="en-US"/>
              </w:rPr>
            </w:pPr>
          </w:p>
        </w:tc>
      </w:tr>
      <w:tr w:rsidR="00B50FD6" w14:paraId="4C6AC67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BFCFE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397BC2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198826"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188CFFB" w14:textId="77777777" w:rsidR="00B50FD6" w:rsidRDefault="00B50FD6" w:rsidP="008759DB">
            <w:pPr>
              <w:pStyle w:val="TAC"/>
              <w:rPr>
                <w:rStyle w:val="font41"/>
                <w:lang w:val="en-US" w:bidi="ar"/>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89F902C" w14:textId="77777777" w:rsidR="00B50FD6" w:rsidRDefault="00B50FD6" w:rsidP="008759DB">
            <w:pPr>
              <w:pStyle w:val="TAC"/>
              <w:rPr>
                <w:lang w:val="en-US"/>
              </w:rPr>
            </w:pPr>
          </w:p>
        </w:tc>
      </w:tr>
      <w:tr w:rsidR="00B50FD6" w14:paraId="6693599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74CC54F" w14:textId="77777777" w:rsidR="00B50FD6" w:rsidRDefault="00B50FD6" w:rsidP="008759DB">
            <w:pPr>
              <w:pStyle w:val="TAC"/>
              <w:rPr>
                <w:lang w:val="en-US" w:eastAsia="zh-CN"/>
              </w:rPr>
            </w:pPr>
            <w:r>
              <w:t>CA_n7A-n26A-n78A</w:t>
            </w:r>
          </w:p>
        </w:tc>
        <w:tc>
          <w:tcPr>
            <w:tcW w:w="2785" w:type="dxa"/>
            <w:tcBorders>
              <w:top w:val="single" w:sz="4" w:space="0" w:color="auto"/>
              <w:left w:val="single" w:sz="4" w:space="0" w:color="auto"/>
              <w:bottom w:val="nil"/>
              <w:right w:val="single" w:sz="4" w:space="0" w:color="auto"/>
            </w:tcBorders>
            <w:vAlign w:val="center"/>
          </w:tcPr>
          <w:p w14:paraId="173A27C4" w14:textId="77777777" w:rsidR="00B50FD6" w:rsidRDefault="00B50FD6" w:rsidP="008759DB">
            <w:pPr>
              <w:pStyle w:val="TAC"/>
              <w:rPr>
                <w:szCs w:val="18"/>
                <w:lang w:val="en-US" w:eastAsia="zh-CN"/>
              </w:rPr>
            </w:pPr>
            <w:r>
              <w:rPr>
                <w:szCs w:val="18"/>
                <w:lang w:val="en-US" w:eastAsia="zh-CN"/>
              </w:rPr>
              <w:t>CA_n7A-n26A</w:t>
            </w:r>
          </w:p>
          <w:p w14:paraId="2D14494B" w14:textId="77777777" w:rsidR="00B50FD6" w:rsidRDefault="00B50FD6" w:rsidP="008759DB">
            <w:pPr>
              <w:pStyle w:val="TAC"/>
              <w:rPr>
                <w:szCs w:val="18"/>
                <w:lang w:val="en-US" w:eastAsia="zh-CN"/>
              </w:rPr>
            </w:pPr>
            <w:r>
              <w:rPr>
                <w:szCs w:val="18"/>
                <w:lang w:val="en-US" w:eastAsia="zh-CN"/>
              </w:rPr>
              <w:t>CA_n7A-n78A</w:t>
            </w:r>
          </w:p>
          <w:p w14:paraId="7E4C99D5" w14:textId="77777777" w:rsidR="00B50FD6" w:rsidRDefault="00B50FD6" w:rsidP="008759DB">
            <w:pPr>
              <w:pStyle w:val="TAC"/>
              <w:rPr>
                <w:lang w:val="en-US"/>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BB68D8B"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560EF6E" w14:textId="77777777" w:rsidR="00B50FD6" w:rsidRDefault="00B50FD6" w:rsidP="008759DB">
            <w:pPr>
              <w:pStyle w:val="TAC"/>
              <w:rPr>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72CE11F2" w14:textId="77777777" w:rsidR="00B50FD6" w:rsidRDefault="00B50FD6" w:rsidP="008759DB">
            <w:pPr>
              <w:pStyle w:val="TAC"/>
              <w:rPr>
                <w:lang w:val="en-US"/>
              </w:rPr>
            </w:pPr>
            <w:r>
              <w:rPr>
                <w:rFonts w:hint="eastAsia"/>
                <w:szCs w:val="18"/>
                <w:lang w:val="en-US" w:eastAsia="zh-CN"/>
              </w:rPr>
              <w:t>0</w:t>
            </w:r>
          </w:p>
        </w:tc>
      </w:tr>
      <w:tr w:rsidR="00B50FD6" w14:paraId="67F07079" w14:textId="77777777" w:rsidTr="00CA6628">
        <w:trPr>
          <w:trHeight w:val="29"/>
        </w:trPr>
        <w:tc>
          <w:tcPr>
            <w:tcW w:w="2741" w:type="dxa"/>
            <w:tcBorders>
              <w:top w:val="nil"/>
              <w:left w:val="single" w:sz="4" w:space="0" w:color="auto"/>
              <w:bottom w:val="nil"/>
              <w:right w:val="single" w:sz="4" w:space="0" w:color="auto"/>
            </w:tcBorders>
            <w:vAlign w:val="center"/>
          </w:tcPr>
          <w:p w14:paraId="3DE0C64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32281A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D3EB69"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5FAE09B" w14:textId="77777777" w:rsidR="00B50FD6" w:rsidRDefault="00B50FD6" w:rsidP="008759DB">
            <w:pPr>
              <w:pStyle w:val="TAC"/>
              <w:rPr>
                <w:lang w:val="en-US" w:eastAsia="zh-CN" w:bidi="ar"/>
              </w:rPr>
            </w:pPr>
            <w:r>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875C65" w14:textId="77777777" w:rsidR="00B50FD6" w:rsidRDefault="00B50FD6" w:rsidP="008759DB">
            <w:pPr>
              <w:pStyle w:val="TAC"/>
              <w:rPr>
                <w:lang w:val="en-US"/>
              </w:rPr>
            </w:pPr>
          </w:p>
        </w:tc>
      </w:tr>
      <w:tr w:rsidR="00B50FD6" w14:paraId="4C7B4DE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17AD5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62E01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3ABBC1" w14:textId="77777777" w:rsidR="00B50FD6" w:rsidRDefault="00B50FD6" w:rsidP="008759DB">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9418AD9" w14:textId="77777777" w:rsidR="00B50FD6" w:rsidRDefault="00B50FD6" w:rsidP="008759DB">
            <w:pPr>
              <w:pStyle w:val="TAC"/>
              <w:rPr>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784EFF" w14:textId="77777777" w:rsidR="00B50FD6" w:rsidRDefault="00B50FD6" w:rsidP="008759DB">
            <w:pPr>
              <w:pStyle w:val="TAC"/>
              <w:rPr>
                <w:lang w:val="en-US"/>
              </w:rPr>
            </w:pPr>
          </w:p>
        </w:tc>
      </w:tr>
      <w:tr w:rsidR="00B50FD6" w14:paraId="5580B976" w14:textId="77777777" w:rsidTr="00CA6628">
        <w:trPr>
          <w:trHeight w:val="29"/>
        </w:trPr>
        <w:tc>
          <w:tcPr>
            <w:tcW w:w="2741" w:type="dxa"/>
            <w:tcBorders>
              <w:top w:val="single" w:sz="4" w:space="0" w:color="auto"/>
              <w:left w:val="single" w:sz="4" w:space="0" w:color="auto"/>
              <w:bottom w:val="nil"/>
              <w:right w:val="single" w:sz="4" w:space="0" w:color="auto"/>
            </w:tcBorders>
          </w:tcPr>
          <w:p w14:paraId="3168526A" w14:textId="77777777" w:rsidR="00B50FD6" w:rsidRDefault="00B50FD6" w:rsidP="008759DB">
            <w:pPr>
              <w:pStyle w:val="TAC"/>
            </w:pPr>
            <w:r>
              <w:t>CA_n7A-n26A-n78(2A)</w:t>
            </w:r>
          </w:p>
        </w:tc>
        <w:tc>
          <w:tcPr>
            <w:tcW w:w="2785" w:type="dxa"/>
            <w:tcBorders>
              <w:top w:val="single" w:sz="4" w:space="0" w:color="auto"/>
              <w:left w:val="single" w:sz="4" w:space="0" w:color="auto"/>
              <w:bottom w:val="nil"/>
              <w:right w:val="single" w:sz="4" w:space="0" w:color="auto"/>
            </w:tcBorders>
            <w:vAlign w:val="center"/>
          </w:tcPr>
          <w:p w14:paraId="0A2E6887" w14:textId="77777777" w:rsidR="00B50FD6" w:rsidRDefault="00B50FD6" w:rsidP="008759DB">
            <w:pPr>
              <w:pStyle w:val="TAC"/>
              <w:rPr>
                <w:szCs w:val="18"/>
                <w:lang w:val="en-US" w:eastAsia="zh-CN"/>
              </w:rPr>
            </w:pPr>
            <w:r>
              <w:rPr>
                <w:szCs w:val="18"/>
                <w:lang w:val="en-US" w:eastAsia="zh-CN"/>
              </w:rPr>
              <w:t>CA_n7A-n26A</w:t>
            </w:r>
          </w:p>
          <w:p w14:paraId="316CC97A" w14:textId="77777777" w:rsidR="00B50FD6" w:rsidRDefault="00B50FD6" w:rsidP="008759DB">
            <w:pPr>
              <w:pStyle w:val="TAC"/>
              <w:rPr>
                <w:szCs w:val="18"/>
                <w:lang w:val="en-US" w:eastAsia="zh-CN"/>
              </w:rPr>
            </w:pPr>
            <w:r>
              <w:rPr>
                <w:szCs w:val="18"/>
                <w:lang w:val="en-US" w:eastAsia="zh-CN"/>
              </w:rPr>
              <w:t>CA_n7A-n78A</w:t>
            </w:r>
          </w:p>
          <w:p w14:paraId="357A1D45" w14:textId="77777777" w:rsidR="00B50FD6" w:rsidRDefault="00B50FD6" w:rsidP="008759DB">
            <w:pPr>
              <w:pStyle w:val="TAC"/>
              <w:rPr>
                <w:szCs w:val="18"/>
                <w:lang w:val="en-US"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8C1B2A4" w14:textId="77777777" w:rsidR="00B50FD6" w:rsidRDefault="00B50FD6" w:rsidP="008759DB">
            <w:pPr>
              <w:pStyle w:val="TAC"/>
              <w:rPr>
                <w:color w:val="000000"/>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9EEF780" w14:textId="77777777" w:rsidR="00B50FD6" w:rsidRDefault="00B50FD6" w:rsidP="008759D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4F99ACA3" w14:textId="77777777" w:rsidR="00B50FD6" w:rsidRDefault="00B50FD6" w:rsidP="008759DB">
            <w:pPr>
              <w:pStyle w:val="TAC"/>
              <w:rPr>
                <w:szCs w:val="18"/>
                <w:lang w:val="en-US" w:eastAsia="zh-CN"/>
              </w:rPr>
            </w:pPr>
            <w:r>
              <w:rPr>
                <w:lang w:val="en-US"/>
              </w:rPr>
              <w:t>0</w:t>
            </w:r>
          </w:p>
        </w:tc>
      </w:tr>
      <w:tr w:rsidR="00B50FD6" w14:paraId="17C760D8" w14:textId="77777777" w:rsidTr="00CA6628">
        <w:trPr>
          <w:trHeight w:val="29"/>
        </w:trPr>
        <w:tc>
          <w:tcPr>
            <w:tcW w:w="2741" w:type="dxa"/>
            <w:tcBorders>
              <w:top w:val="nil"/>
              <w:left w:val="single" w:sz="4" w:space="0" w:color="auto"/>
              <w:bottom w:val="nil"/>
              <w:right w:val="single" w:sz="4" w:space="0" w:color="auto"/>
            </w:tcBorders>
          </w:tcPr>
          <w:p w14:paraId="4657D250" w14:textId="77777777" w:rsidR="00B50FD6" w:rsidRDefault="00B50FD6" w:rsidP="008759DB">
            <w:pPr>
              <w:pStyle w:val="TAC"/>
            </w:pPr>
          </w:p>
        </w:tc>
        <w:tc>
          <w:tcPr>
            <w:tcW w:w="2785" w:type="dxa"/>
            <w:tcBorders>
              <w:top w:val="nil"/>
              <w:left w:val="single" w:sz="4" w:space="0" w:color="auto"/>
              <w:bottom w:val="nil"/>
              <w:right w:val="single" w:sz="4" w:space="0" w:color="auto"/>
            </w:tcBorders>
            <w:vAlign w:val="center"/>
          </w:tcPr>
          <w:p w14:paraId="322C16DD"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75E0EB" w14:textId="77777777" w:rsidR="00B50FD6" w:rsidRDefault="00B50FD6" w:rsidP="008759DB">
            <w:pPr>
              <w:pStyle w:val="TAC"/>
              <w:rPr>
                <w:color w:val="000000"/>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25427FE6" w14:textId="77777777" w:rsidR="00B50FD6" w:rsidRDefault="00B50FD6" w:rsidP="008759DB">
            <w:pPr>
              <w:pStyle w:val="TAC"/>
              <w:rPr>
                <w:rFonts w:cs="Arial"/>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03315CF2" w14:textId="77777777" w:rsidR="00B50FD6" w:rsidRDefault="00B50FD6" w:rsidP="008759DB">
            <w:pPr>
              <w:pStyle w:val="TAC"/>
              <w:rPr>
                <w:szCs w:val="18"/>
                <w:lang w:val="en-US" w:eastAsia="zh-CN"/>
              </w:rPr>
            </w:pPr>
          </w:p>
        </w:tc>
      </w:tr>
      <w:tr w:rsidR="00B50FD6" w14:paraId="6C21BE0A" w14:textId="77777777" w:rsidTr="00CA6628">
        <w:trPr>
          <w:trHeight w:val="29"/>
        </w:trPr>
        <w:tc>
          <w:tcPr>
            <w:tcW w:w="2741" w:type="dxa"/>
            <w:tcBorders>
              <w:top w:val="nil"/>
              <w:left w:val="single" w:sz="4" w:space="0" w:color="auto"/>
              <w:bottom w:val="single" w:sz="4" w:space="0" w:color="auto"/>
              <w:right w:val="single" w:sz="4" w:space="0" w:color="auto"/>
            </w:tcBorders>
          </w:tcPr>
          <w:p w14:paraId="56DB0966" w14:textId="77777777" w:rsidR="00B50FD6" w:rsidRDefault="00B50FD6" w:rsidP="008759DB">
            <w:pPr>
              <w:pStyle w:val="TAC"/>
            </w:pPr>
          </w:p>
        </w:tc>
        <w:tc>
          <w:tcPr>
            <w:tcW w:w="2785" w:type="dxa"/>
            <w:tcBorders>
              <w:top w:val="nil"/>
              <w:left w:val="single" w:sz="4" w:space="0" w:color="auto"/>
              <w:bottom w:val="single" w:sz="4" w:space="0" w:color="auto"/>
              <w:right w:val="single" w:sz="4" w:space="0" w:color="auto"/>
            </w:tcBorders>
            <w:vAlign w:val="center"/>
          </w:tcPr>
          <w:p w14:paraId="2C04711D"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41DF5" w14:textId="77777777" w:rsidR="00B50FD6" w:rsidRDefault="00B50FD6" w:rsidP="008759DB">
            <w:pPr>
              <w:pStyle w:val="TAC"/>
              <w:rPr>
                <w:color w:val="000000"/>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EAE113B" w14:textId="77777777" w:rsidR="00B50FD6" w:rsidRDefault="00B50FD6" w:rsidP="008759DB">
            <w:pPr>
              <w:pStyle w:val="TAC"/>
              <w:rPr>
                <w:rFonts w:cs="Arial"/>
                <w:szCs w:val="18"/>
                <w:lang w:val="en-US" w:eastAsia="zh-CN"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6D7B404" w14:textId="77777777" w:rsidR="00B50FD6" w:rsidRDefault="00B50FD6" w:rsidP="008759DB">
            <w:pPr>
              <w:pStyle w:val="TAC"/>
              <w:rPr>
                <w:szCs w:val="18"/>
                <w:lang w:val="en-US" w:eastAsia="zh-CN"/>
              </w:rPr>
            </w:pPr>
          </w:p>
        </w:tc>
      </w:tr>
      <w:tr w:rsidR="00B50FD6" w14:paraId="1248AD51" w14:textId="77777777" w:rsidTr="00CA6628">
        <w:trPr>
          <w:trHeight w:val="29"/>
        </w:trPr>
        <w:tc>
          <w:tcPr>
            <w:tcW w:w="2741" w:type="dxa"/>
            <w:tcBorders>
              <w:top w:val="single" w:sz="4" w:space="0" w:color="auto"/>
              <w:left w:val="single" w:sz="4" w:space="0" w:color="auto"/>
              <w:bottom w:val="nil"/>
              <w:right w:val="single" w:sz="4" w:space="0" w:color="auto"/>
            </w:tcBorders>
          </w:tcPr>
          <w:p w14:paraId="65847580" w14:textId="77777777" w:rsidR="00B50FD6" w:rsidRDefault="00B50FD6" w:rsidP="008759DB">
            <w:pPr>
              <w:pStyle w:val="TAC"/>
            </w:pPr>
            <w:r>
              <w:t>CA_n7A-n26(2A)-n78A</w:t>
            </w:r>
          </w:p>
        </w:tc>
        <w:tc>
          <w:tcPr>
            <w:tcW w:w="2785" w:type="dxa"/>
            <w:tcBorders>
              <w:top w:val="single" w:sz="4" w:space="0" w:color="auto"/>
              <w:left w:val="single" w:sz="4" w:space="0" w:color="auto"/>
              <w:bottom w:val="nil"/>
              <w:right w:val="single" w:sz="4" w:space="0" w:color="auto"/>
            </w:tcBorders>
            <w:vAlign w:val="center"/>
          </w:tcPr>
          <w:p w14:paraId="259C90AF" w14:textId="77777777" w:rsidR="00B50FD6" w:rsidRDefault="00B50FD6" w:rsidP="008759DB">
            <w:pPr>
              <w:pStyle w:val="TAC"/>
              <w:rPr>
                <w:szCs w:val="18"/>
                <w:lang w:val="en-US" w:eastAsia="zh-CN"/>
              </w:rPr>
            </w:pPr>
            <w:r>
              <w:rPr>
                <w:szCs w:val="18"/>
                <w:lang w:val="en-US" w:eastAsia="zh-CN"/>
              </w:rPr>
              <w:t>CA_n7A-n26A</w:t>
            </w:r>
          </w:p>
          <w:p w14:paraId="0267539C" w14:textId="77777777" w:rsidR="00B50FD6" w:rsidRDefault="00B50FD6" w:rsidP="008759DB">
            <w:pPr>
              <w:pStyle w:val="TAC"/>
              <w:rPr>
                <w:szCs w:val="18"/>
                <w:lang w:val="en-US" w:eastAsia="zh-CN"/>
              </w:rPr>
            </w:pPr>
            <w:r>
              <w:rPr>
                <w:szCs w:val="18"/>
                <w:lang w:val="en-US" w:eastAsia="zh-CN"/>
              </w:rPr>
              <w:t>CA_n7A-n78A</w:t>
            </w:r>
          </w:p>
          <w:p w14:paraId="50FF2677" w14:textId="77777777" w:rsidR="00B50FD6" w:rsidRDefault="00B50FD6" w:rsidP="008759DB">
            <w:pPr>
              <w:pStyle w:val="TAC"/>
              <w:rPr>
                <w:szCs w:val="18"/>
                <w:lang w:val="en-US"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773962C" w14:textId="77777777" w:rsidR="00B50FD6" w:rsidRDefault="00B50FD6" w:rsidP="008759DB">
            <w:pPr>
              <w:pStyle w:val="TAC"/>
              <w:rPr>
                <w:color w:val="000000"/>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854F8E3" w14:textId="77777777" w:rsidR="00B50FD6" w:rsidRDefault="00B50FD6" w:rsidP="008759D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4EDD13AD" w14:textId="77777777" w:rsidR="00B50FD6" w:rsidRDefault="00B50FD6" w:rsidP="008759DB">
            <w:pPr>
              <w:pStyle w:val="TAC"/>
              <w:rPr>
                <w:szCs w:val="18"/>
                <w:lang w:val="en-US" w:eastAsia="zh-CN"/>
              </w:rPr>
            </w:pPr>
            <w:r>
              <w:rPr>
                <w:lang w:val="en-US"/>
              </w:rPr>
              <w:t>0</w:t>
            </w:r>
          </w:p>
        </w:tc>
      </w:tr>
      <w:tr w:rsidR="00B50FD6" w14:paraId="17133DAA" w14:textId="77777777" w:rsidTr="00CA6628">
        <w:trPr>
          <w:trHeight w:val="29"/>
        </w:trPr>
        <w:tc>
          <w:tcPr>
            <w:tcW w:w="2741" w:type="dxa"/>
            <w:tcBorders>
              <w:top w:val="nil"/>
              <w:left w:val="single" w:sz="4" w:space="0" w:color="auto"/>
              <w:bottom w:val="nil"/>
              <w:right w:val="single" w:sz="4" w:space="0" w:color="auto"/>
            </w:tcBorders>
          </w:tcPr>
          <w:p w14:paraId="092DAB42" w14:textId="77777777" w:rsidR="00B50FD6" w:rsidRDefault="00B50FD6" w:rsidP="008759DB">
            <w:pPr>
              <w:pStyle w:val="TAC"/>
            </w:pPr>
          </w:p>
        </w:tc>
        <w:tc>
          <w:tcPr>
            <w:tcW w:w="2785" w:type="dxa"/>
            <w:tcBorders>
              <w:top w:val="nil"/>
              <w:left w:val="single" w:sz="4" w:space="0" w:color="auto"/>
              <w:bottom w:val="nil"/>
              <w:right w:val="single" w:sz="4" w:space="0" w:color="auto"/>
            </w:tcBorders>
            <w:vAlign w:val="center"/>
          </w:tcPr>
          <w:p w14:paraId="380FCA9C"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C8F06" w14:textId="77777777" w:rsidR="00B50FD6" w:rsidRDefault="00B50FD6" w:rsidP="008759DB">
            <w:pPr>
              <w:pStyle w:val="TAC"/>
              <w:rPr>
                <w:color w:val="000000"/>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3867B68B" w14:textId="77777777" w:rsidR="00B50FD6" w:rsidRDefault="00B50FD6" w:rsidP="008759DB">
            <w:pPr>
              <w:pStyle w:val="TAC"/>
              <w:rPr>
                <w:rFonts w:cs="Arial"/>
                <w:szCs w:val="18"/>
                <w:lang w:val="en-US" w:eastAsia="zh-CN" w:bidi="ar"/>
              </w:rPr>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7DD2B268" w14:textId="77777777" w:rsidR="00B50FD6" w:rsidRDefault="00B50FD6" w:rsidP="008759DB">
            <w:pPr>
              <w:pStyle w:val="TAC"/>
              <w:rPr>
                <w:szCs w:val="18"/>
                <w:lang w:val="en-US" w:eastAsia="zh-CN"/>
              </w:rPr>
            </w:pPr>
          </w:p>
        </w:tc>
      </w:tr>
      <w:tr w:rsidR="00B50FD6" w14:paraId="25630CD4" w14:textId="77777777" w:rsidTr="00CA6628">
        <w:trPr>
          <w:trHeight w:val="29"/>
        </w:trPr>
        <w:tc>
          <w:tcPr>
            <w:tcW w:w="2741" w:type="dxa"/>
            <w:tcBorders>
              <w:top w:val="nil"/>
              <w:left w:val="single" w:sz="4" w:space="0" w:color="auto"/>
              <w:bottom w:val="single" w:sz="4" w:space="0" w:color="auto"/>
              <w:right w:val="single" w:sz="4" w:space="0" w:color="auto"/>
            </w:tcBorders>
          </w:tcPr>
          <w:p w14:paraId="58315C3A" w14:textId="77777777" w:rsidR="00B50FD6" w:rsidRDefault="00B50FD6" w:rsidP="008759DB">
            <w:pPr>
              <w:pStyle w:val="TAC"/>
            </w:pPr>
          </w:p>
        </w:tc>
        <w:tc>
          <w:tcPr>
            <w:tcW w:w="2785" w:type="dxa"/>
            <w:tcBorders>
              <w:top w:val="nil"/>
              <w:left w:val="single" w:sz="4" w:space="0" w:color="auto"/>
              <w:bottom w:val="single" w:sz="4" w:space="0" w:color="auto"/>
              <w:right w:val="single" w:sz="4" w:space="0" w:color="auto"/>
            </w:tcBorders>
            <w:vAlign w:val="center"/>
          </w:tcPr>
          <w:p w14:paraId="78AC031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00A53C" w14:textId="77777777" w:rsidR="00B50FD6" w:rsidRDefault="00B50FD6" w:rsidP="008759DB">
            <w:pPr>
              <w:pStyle w:val="TAC"/>
              <w:rPr>
                <w:color w:val="000000"/>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5CFDB12" w14:textId="77777777" w:rsidR="00B50FD6" w:rsidRDefault="00B50FD6" w:rsidP="008759DB">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140727" w14:textId="77777777" w:rsidR="00B50FD6" w:rsidRDefault="00B50FD6" w:rsidP="008759DB">
            <w:pPr>
              <w:pStyle w:val="TAC"/>
              <w:rPr>
                <w:szCs w:val="18"/>
                <w:lang w:val="en-US" w:eastAsia="zh-CN"/>
              </w:rPr>
            </w:pPr>
          </w:p>
        </w:tc>
      </w:tr>
      <w:tr w:rsidR="00B50FD6" w14:paraId="6F50626B" w14:textId="77777777" w:rsidTr="00CA6628">
        <w:trPr>
          <w:trHeight w:val="29"/>
        </w:trPr>
        <w:tc>
          <w:tcPr>
            <w:tcW w:w="2741" w:type="dxa"/>
            <w:tcBorders>
              <w:top w:val="single" w:sz="4" w:space="0" w:color="auto"/>
              <w:left w:val="single" w:sz="4" w:space="0" w:color="auto"/>
              <w:bottom w:val="nil"/>
              <w:right w:val="single" w:sz="4" w:space="0" w:color="auto"/>
            </w:tcBorders>
          </w:tcPr>
          <w:p w14:paraId="63EFFA8E" w14:textId="77777777" w:rsidR="00B50FD6" w:rsidRDefault="00B50FD6" w:rsidP="008759DB">
            <w:pPr>
              <w:pStyle w:val="TAC"/>
            </w:pPr>
            <w:r>
              <w:t>CA_n7A-n26(2A)-n78(2A)</w:t>
            </w:r>
          </w:p>
        </w:tc>
        <w:tc>
          <w:tcPr>
            <w:tcW w:w="2785" w:type="dxa"/>
            <w:tcBorders>
              <w:top w:val="single" w:sz="4" w:space="0" w:color="auto"/>
              <w:left w:val="single" w:sz="4" w:space="0" w:color="auto"/>
              <w:bottom w:val="nil"/>
              <w:right w:val="single" w:sz="4" w:space="0" w:color="auto"/>
            </w:tcBorders>
            <w:vAlign w:val="center"/>
          </w:tcPr>
          <w:p w14:paraId="086BF5C0" w14:textId="77777777" w:rsidR="00B50FD6" w:rsidRDefault="00B50FD6" w:rsidP="008759DB">
            <w:pPr>
              <w:pStyle w:val="TAC"/>
              <w:rPr>
                <w:szCs w:val="18"/>
                <w:lang w:val="en-US" w:eastAsia="zh-CN"/>
              </w:rPr>
            </w:pPr>
            <w:r>
              <w:rPr>
                <w:szCs w:val="18"/>
                <w:lang w:val="en-US" w:eastAsia="zh-CN"/>
              </w:rPr>
              <w:t>CA_n7A-n26A</w:t>
            </w:r>
          </w:p>
          <w:p w14:paraId="30BF8A43" w14:textId="77777777" w:rsidR="00B50FD6" w:rsidRDefault="00B50FD6" w:rsidP="008759DB">
            <w:pPr>
              <w:pStyle w:val="TAC"/>
              <w:rPr>
                <w:szCs w:val="18"/>
                <w:lang w:val="en-US" w:eastAsia="zh-CN"/>
              </w:rPr>
            </w:pPr>
            <w:r>
              <w:rPr>
                <w:szCs w:val="18"/>
                <w:lang w:val="en-US" w:eastAsia="zh-CN"/>
              </w:rPr>
              <w:t>CA_n7A-n78A</w:t>
            </w:r>
          </w:p>
          <w:p w14:paraId="3F27F911" w14:textId="77777777" w:rsidR="00B50FD6" w:rsidRDefault="00B50FD6" w:rsidP="008759DB">
            <w:pPr>
              <w:pStyle w:val="TAC"/>
              <w:rPr>
                <w:szCs w:val="18"/>
                <w:lang w:val="en-US"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B8ADB03" w14:textId="77777777" w:rsidR="00B50FD6" w:rsidRDefault="00B50FD6" w:rsidP="008759DB">
            <w:pPr>
              <w:pStyle w:val="TAC"/>
              <w:rPr>
                <w:color w:val="000000"/>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900FA21" w14:textId="77777777" w:rsidR="00B50FD6" w:rsidRDefault="00B50FD6" w:rsidP="008759D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5588772A" w14:textId="77777777" w:rsidR="00B50FD6" w:rsidRDefault="00B50FD6" w:rsidP="008759DB">
            <w:pPr>
              <w:pStyle w:val="TAC"/>
              <w:rPr>
                <w:szCs w:val="18"/>
                <w:lang w:val="en-US" w:eastAsia="zh-CN"/>
              </w:rPr>
            </w:pPr>
            <w:r>
              <w:rPr>
                <w:lang w:val="en-US"/>
              </w:rPr>
              <w:t>0</w:t>
            </w:r>
          </w:p>
        </w:tc>
      </w:tr>
      <w:tr w:rsidR="00B50FD6" w14:paraId="232E2720" w14:textId="77777777" w:rsidTr="00CA6628">
        <w:trPr>
          <w:trHeight w:val="29"/>
        </w:trPr>
        <w:tc>
          <w:tcPr>
            <w:tcW w:w="2741" w:type="dxa"/>
            <w:tcBorders>
              <w:top w:val="nil"/>
              <w:left w:val="single" w:sz="4" w:space="0" w:color="auto"/>
              <w:bottom w:val="nil"/>
              <w:right w:val="single" w:sz="4" w:space="0" w:color="auto"/>
            </w:tcBorders>
            <w:vAlign w:val="center"/>
          </w:tcPr>
          <w:p w14:paraId="79DC8CBE" w14:textId="77777777" w:rsidR="00B50FD6" w:rsidRDefault="00B50FD6" w:rsidP="008759DB">
            <w:pPr>
              <w:pStyle w:val="TAC"/>
            </w:pPr>
          </w:p>
        </w:tc>
        <w:tc>
          <w:tcPr>
            <w:tcW w:w="2785" w:type="dxa"/>
            <w:tcBorders>
              <w:top w:val="nil"/>
              <w:left w:val="single" w:sz="4" w:space="0" w:color="auto"/>
              <w:bottom w:val="nil"/>
              <w:right w:val="single" w:sz="4" w:space="0" w:color="auto"/>
            </w:tcBorders>
            <w:vAlign w:val="center"/>
          </w:tcPr>
          <w:p w14:paraId="1D104831"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AE3A53" w14:textId="77777777" w:rsidR="00B50FD6" w:rsidRDefault="00B50FD6" w:rsidP="008759DB">
            <w:pPr>
              <w:pStyle w:val="TAC"/>
              <w:rPr>
                <w:color w:val="000000"/>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7B00304E" w14:textId="77777777" w:rsidR="00B50FD6" w:rsidRDefault="00B50FD6" w:rsidP="008759DB">
            <w:pPr>
              <w:pStyle w:val="TAC"/>
              <w:rPr>
                <w:rFonts w:cs="Arial"/>
                <w:szCs w:val="18"/>
                <w:lang w:val="en-US" w:eastAsia="zh-CN" w:bidi="ar"/>
              </w:rPr>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514A1C57" w14:textId="77777777" w:rsidR="00B50FD6" w:rsidRDefault="00B50FD6" w:rsidP="008759DB">
            <w:pPr>
              <w:pStyle w:val="TAC"/>
              <w:rPr>
                <w:szCs w:val="18"/>
                <w:lang w:val="en-US" w:eastAsia="zh-CN"/>
              </w:rPr>
            </w:pPr>
          </w:p>
        </w:tc>
      </w:tr>
      <w:tr w:rsidR="00B50FD6" w14:paraId="53B65B3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C9FB138" w14:textId="77777777" w:rsidR="00B50FD6" w:rsidRDefault="00B50FD6" w:rsidP="008759DB">
            <w:pPr>
              <w:pStyle w:val="TAC"/>
            </w:pPr>
          </w:p>
        </w:tc>
        <w:tc>
          <w:tcPr>
            <w:tcW w:w="2785" w:type="dxa"/>
            <w:tcBorders>
              <w:top w:val="nil"/>
              <w:left w:val="single" w:sz="4" w:space="0" w:color="auto"/>
              <w:bottom w:val="single" w:sz="4" w:space="0" w:color="auto"/>
              <w:right w:val="single" w:sz="4" w:space="0" w:color="auto"/>
            </w:tcBorders>
            <w:vAlign w:val="center"/>
          </w:tcPr>
          <w:p w14:paraId="555E8CD5"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4D98E7" w14:textId="77777777" w:rsidR="00B50FD6" w:rsidRDefault="00B50FD6" w:rsidP="008759DB">
            <w:pPr>
              <w:pStyle w:val="TAC"/>
              <w:rPr>
                <w:color w:val="000000"/>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6EFA15E" w14:textId="77777777" w:rsidR="00B50FD6" w:rsidRDefault="00B50FD6" w:rsidP="008759DB">
            <w:pPr>
              <w:pStyle w:val="TAC"/>
              <w:rPr>
                <w:rFonts w:cs="Arial"/>
                <w:szCs w:val="18"/>
                <w:lang w:val="en-US" w:eastAsia="zh-CN"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20E8FFB" w14:textId="77777777" w:rsidR="00B50FD6" w:rsidRDefault="00B50FD6" w:rsidP="008759DB">
            <w:pPr>
              <w:pStyle w:val="TAC"/>
              <w:rPr>
                <w:szCs w:val="18"/>
                <w:lang w:val="en-US" w:eastAsia="zh-CN"/>
              </w:rPr>
            </w:pPr>
          </w:p>
        </w:tc>
      </w:tr>
      <w:tr w:rsidR="00B50FD6" w14:paraId="09E5838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5D51376" w14:textId="77777777" w:rsidR="00B50FD6" w:rsidRDefault="00B50FD6" w:rsidP="008759DB">
            <w:pPr>
              <w:pStyle w:val="TAC"/>
              <w:rPr>
                <w:lang w:val="en-US" w:eastAsia="zh-CN"/>
              </w:rPr>
            </w:pPr>
            <w:r>
              <w:t>CA_n7B-n26A-n78A</w:t>
            </w:r>
          </w:p>
        </w:tc>
        <w:tc>
          <w:tcPr>
            <w:tcW w:w="2785" w:type="dxa"/>
            <w:tcBorders>
              <w:top w:val="single" w:sz="4" w:space="0" w:color="auto"/>
              <w:left w:val="single" w:sz="4" w:space="0" w:color="auto"/>
              <w:bottom w:val="nil"/>
              <w:right w:val="single" w:sz="4" w:space="0" w:color="auto"/>
            </w:tcBorders>
            <w:vAlign w:val="center"/>
          </w:tcPr>
          <w:p w14:paraId="2A58533C" w14:textId="77777777" w:rsidR="00B50FD6" w:rsidRDefault="00B50FD6" w:rsidP="008759DB">
            <w:pPr>
              <w:pStyle w:val="TAC"/>
              <w:rPr>
                <w:szCs w:val="18"/>
                <w:lang w:val="en-US" w:eastAsia="zh-CN"/>
              </w:rPr>
            </w:pPr>
            <w:r>
              <w:rPr>
                <w:szCs w:val="18"/>
                <w:lang w:val="en-US" w:eastAsia="zh-CN"/>
              </w:rPr>
              <w:t>CA_n7A-n26A</w:t>
            </w:r>
          </w:p>
          <w:p w14:paraId="197DF592" w14:textId="77777777" w:rsidR="00B50FD6" w:rsidRDefault="00B50FD6" w:rsidP="008759DB">
            <w:pPr>
              <w:pStyle w:val="TAC"/>
              <w:rPr>
                <w:szCs w:val="18"/>
                <w:lang w:val="en-US" w:eastAsia="zh-CN"/>
              </w:rPr>
            </w:pPr>
            <w:r>
              <w:rPr>
                <w:szCs w:val="18"/>
                <w:lang w:val="en-US" w:eastAsia="zh-CN"/>
              </w:rPr>
              <w:t>CA_n7A-n78A</w:t>
            </w:r>
          </w:p>
          <w:p w14:paraId="1042B48A" w14:textId="77777777" w:rsidR="00B50FD6" w:rsidRDefault="00B50FD6" w:rsidP="008759DB">
            <w:pPr>
              <w:pStyle w:val="TAC"/>
              <w:rPr>
                <w:szCs w:val="18"/>
                <w:lang w:val="en-US" w:eastAsia="zh-CN"/>
              </w:rPr>
            </w:pPr>
            <w:r>
              <w:rPr>
                <w:szCs w:val="18"/>
                <w:lang w:val="en-US" w:eastAsia="zh-CN"/>
              </w:rPr>
              <w:t>CA_n26A-n78A</w:t>
            </w:r>
          </w:p>
          <w:p w14:paraId="6A14C515" w14:textId="77777777" w:rsidR="00B50FD6" w:rsidRDefault="00B50FD6" w:rsidP="008759DB">
            <w:pPr>
              <w:pStyle w:val="TAC"/>
              <w:rPr>
                <w:lang w:val="en-US"/>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9D9A440"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D7EFB1F" w14:textId="77777777" w:rsidR="00B50FD6" w:rsidRDefault="00B50FD6" w:rsidP="008759DB">
            <w:pPr>
              <w:pStyle w:val="TAC"/>
              <w:rPr>
                <w:lang w:val="en-US" w:eastAsia="zh-CN" w:bidi="ar"/>
              </w:rPr>
            </w:pPr>
            <w:r>
              <w:rPr>
                <w:rFonts w:cs="Arial"/>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3B74C63A" w14:textId="77777777" w:rsidR="00B50FD6" w:rsidRDefault="00B50FD6" w:rsidP="008759DB">
            <w:pPr>
              <w:pStyle w:val="TAC"/>
              <w:rPr>
                <w:lang w:val="en-US"/>
              </w:rPr>
            </w:pPr>
            <w:r>
              <w:rPr>
                <w:rFonts w:hint="eastAsia"/>
                <w:szCs w:val="18"/>
                <w:lang w:val="en-US" w:eastAsia="zh-CN"/>
              </w:rPr>
              <w:t>0</w:t>
            </w:r>
          </w:p>
        </w:tc>
      </w:tr>
      <w:tr w:rsidR="00B50FD6" w14:paraId="349590B7" w14:textId="77777777" w:rsidTr="00CA6628">
        <w:trPr>
          <w:trHeight w:val="29"/>
        </w:trPr>
        <w:tc>
          <w:tcPr>
            <w:tcW w:w="2741" w:type="dxa"/>
            <w:tcBorders>
              <w:top w:val="nil"/>
              <w:left w:val="single" w:sz="4" w:space="0" w:color="auto"/>
              <w:bottom w:val="nil"/>
              <w:right w:val="single" w:sz="4" w:space="0" w:color="auto"/>
            </w:tcBorders>
            <w:vAlign w:val="center"/>
          </w:tcPr>
          <w:p w14:paraId="44F481F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32A3D4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7E1CF2"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F293A78" w14:textId="77777777" w:rsidR="00B50FD6" w:rsidRDefault="00B50FD6" w:rsidP="008759DB">
            <w:pPr>
              <w:pStyle w:val="TAC"/>
              <w:rPr>
                <w:lang w:val="en-US" w:eastAsia="zh-CN" w:bidi="ar"/>
              </w:rPr>
            </w:pPr>
            <w:r>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BB4DD2C" w14:textId="77777777" w:rsidR="00B50FD6" w:rsidRDefault="00B50FD6" w:rsidP="008759DB">
            <w:pPr>
              <w:pStyle w:val="TAC"/>
              <w:rPr>
                <w:lang w:val="en-US"/>
              </w:rPr>
            </w:pPr>
          </w:p>
        </w:tc>
      </w:tr>
      <w:tr w:rsidR="00B50FD6" w14:paraId="7651BFE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8DD8B0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2A8CFE"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6FA7C3" w14:textId="77777777" w:rsidR="00B50FD6" w:rsidRDefault="00B50FD6" w:rsidP="008759DB">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B83EC95" w14:textId="77777777" w:rsidR="00B50FD6" w:rsidRDefault="00B50FD6" w:rsidP="008759DB">
            <w:pPr>
              <w:pStyle w:val="TAC"/>
              <w:rPr>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17FD01" w14:textId="77777777" w:rsidR="00B50FD6" w:rsidRDefault="00B50FD6" w:rsidP="008759DB">
            <w:pPr>
              <w:pStyle w:val="TAC"/>
              <w:rPr>
                <w:lang w:val="en-US"/>
              </w:rPr>
            </w:pPr>
          </w:p>
        </w:tc>
      </w:tr>
      <w:tr w:rsidR="00B50FD6" w14:paraId="2213EFE0" w14:textId="77777777" w:rsidTr="00CA6628">
        <w:trPr>
          <w:trHeight w:val="29"/>
        </w:trPr>
        <w:tc>
          <w:tcPr>
            <w:tcW w:w="2741" w:type="dxa"/>
            <w:tcBorders>
              <w:top w:val="single" w:sz="4" w:space="0" w:color="auto"/>
              <w:left w:val="single" w:sz="4" w:space="0" w:color="auto"/>
              <w:bottom w:val="nil"/>
              <w:right w:val="single" w:sz="4" w:space="0" w:color="auto"/>
            </w:tcBorders>
          </w:tcPr>
          <w:p w14:paraId="393C68D2" w14:textId="77777777" w:rsidR="00B50FD6" w:rsidRDefault="00B50FD6" w:rsidP="008759DB">
            <w:pPr>
              <w:pStyle w:val="TAC"/>
              <w:rPr>
                <w:lang w:eastAsia="zh-CN"/>
              </w:rPr>
            </w:pPr>
            <w:r>
              <w:t>CA_n7B-n26A-n78(2A)</w:t>
            </w:r>
          </w:p>
        </w:tc>
        <w:tc>
          <w:tcPr>
            <w:tcW w:w="2785" w:type="dxa"/>
            <w:tcBorders>
              <w:top w:val="single" w:sz="4" w:space="0" w:color="auto"/>
              <w:left w:val="single" w:sz="4" w:space="0" w:color="auto"/>
              <w:bottom w:val="nil"/>
              <w:right w:val="single" w:sz="4" w:space="0" w:color="auto"/>
            </w:tcBorders>
            <w:vAlign w:val="center"/>
          </w:tcPr>
          <w:p w14:paraId="5D8E2105" w14:textId="77777777" w:rsidR="00B50FD6" w:rsidRDefault="00B50FD6" w:rsidP="008759DB">
            <w:pPr>
              <w:pStyle w:val="TAC"/>
              <w:rPr>
                <w:szCs w:val="18"/>
                <w:lang w:val="en-US" w:eastAsia="zh-CN"/>
              </w:rPr>
            </w:pPr>
            <w:r>
              <w:rPr>
                <w:szCs w:val="18"/>
                <w:lang w:val="en-US" w:eastAsia="zh-CN"/>
              </w:rPr>
              <w:t>CA_n7A-n26A</w:t>
            </w:r>
          </w:p>
          <w:p w14:paraId="3095A9C3" w14:textId="77777777" w:rsidR="00B50FD6" w:rsidRDefault="00B50FD6" w:rsidP="008759DB">
            <w:pPr>
              <w:pStyle w:val="TAC"/>
              <w:rPr>
                <w:szCs w:val="18"/>
                <w:lang w:val="en-US" w:eastAsia="zh-CN"/>
              </w:rPr>
            </w:pPr>
            <w:r>
              <w:rPr>
                <w:szCs w:val="18"/>
                <w:lang w:val="en-US" w:eastAsia="zh-CN"/>
              </w:rPr>
              <w:t>CA_n7A-n78A</w:t>
            </w:r>
          </w:p>
          <w:p w14:paraId="789E7BB9" w14:textId="77777777" w:rsidR="00B50FD6" w:rsidRDefault="00B50FD6" w:rsidP="008759DB">
            <w:pPr>
              <w:pStyle w:val="TAC"/>
              <w:rPr>
                <w:szCs w:val="18"/>
                <w:lang w:val="en-US" w:eastAsia="zh-CN"/>
              </w:rPr>
            </w:pPr>
            <w:r>
              <w:rPr>
                <w:szCs w:val="18"/>
                <w:lang w:val="en-US" w:eastAsia="zh-CN"/>
              </w:rPr>
              <w:t>CA_n7B</w:t>
            </w:r>
          </w:p>
          <w:p w14:paraId="72FD58E5" w14:textId="77777777" w:rsidR="00B50FD6" w:rsidRDefault="00B50FD6" w:rsidP="008759DB">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C485095" w14:textId="77777777" w:rsidR="00B50FD6" w:rsidRDefault="00B50FD6" w:rsidP="008759DB">
            <w:pPr>
              <w:pStyle w:val="TAC"/>
              <w:rPr>
                <w:lang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D486D05" w14:textId="77777777" w:rsidR="00B50FD6" w:rsidRDefault="00B50FD6" w:rsidP="008759DB">
            <w:pPr>
              <w:pStyle w:val="TAC"/>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5E8B539F" w14:textId="77777777" w:rsidR="00B50FD6" w:rsidRDefault="00B50FD6" w:rsidP="008759DB">
            <w:pPr>
              <w:pStyle w:val="TAC"/>
              <w:rPr>
                <w:lang w:eastAsia="zh-CN"/>
              </w:rPr>
            </w:pPr>
            <w:r>
              <w:rPr>
                <w:lang w:val="en-US"/>
              </w:rPr>
              <w:t>0</w:t>
            </w:r>
          </w:p>
        </w:tc>
      </w:tr>
      <w:tr w:rsidR="00B50FD6" w14:paraId="4D4F73B6" w14:textId="77777777" w:rsidTr="00CA6628">
        <w:trPr>
          <w:trHeight w:val="29"/>
        </w:trPr>
        <w:tc>
          <w:tcPr>
            <w:tcW w:w="2741" w:type="dxa"/>
            <w:tcBorders>
              <w:top w:val="nil"/>
              <w:left w:val="single" w:sz="4" w:space="0" w:color="auto"/>
              <w:bottom w:val="nil"/>
              <w:right w:val="single" w:sz="4" w:space="0" w:color="auto"/>
            </w:tcBorders>
          </w:tcPr>
          <w:p w14:paraId="71E63A8A"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2860BBFE"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18BC7E"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2A03F09C" w14:textId="77777777" w:rsidR="00B50FD6" w:rsidRDefault="00B50FD6" w:rsidP="008759DB">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74326B68" w14:textId="77777777" w:rsidR="00B50FD6" w:rsidRDefault="00B50FD6" w:rsidP="008759DB">
            <w:pPr>
              <w:pStyle w:val="TAC"/>
              <w:rPr>
                <w:lang w:eastAsia="zh-CN"/>
              </w:rPr>
            </w:pPr>
          </w:p>
        </w:tc>
      </w:tr>
      <w:tr w:rsidR="00B50FD6" w14:paraId="49929873" w14:textId="77777777" w:rsidTr="00CA6628">
        <w:trPr>
          <w:trHeight w:val="29"/>
        </w:trPr>
        <w:tc>
          <w:tcPr>
            <w:tcW w:w="2741" w:type="dxa"/>
            <w:tcBorders>
              <w:top w:val="nil"/>
              <w:left w:val="single" w:sz="4" w:space="0" w:color="auto"/>
              <w:bottom w:val="single" w:sz="4" w:space="0" w:color="auto"/>
              <w:right w:val="single" w:sz="4" w:space="0" w:color="auto"/>
            </w:tcBorders>
          </w:tcPr>
          <w:p w14:paraId="7C16DB90"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13F22A56"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EE501"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9B4474F" w14:textId="77777777" w:rsidR="00B50FD6" w:rsidRDefault="00B50FD6" w:rsidP="008759DB">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4206369" w14:textId="77777777" w:rsidR="00B50FD6" w:rsidRDefault="00B50FD6" w:rsidP="008759DB">
            <w:pPr>
              <w:pStyle w:val="TAC"/>
              <w:rPr>
                <w:lang w:eastAsia="zh-CN"/>
              </w:rPr>
            </w:pPr>
          </w:p>
        </w:tc>
      </w:tr>
      <w:tr w:rsidR="00B50FD6" w14:paraId="714B65F9" w14:textId="77777777" w:rsidTr="00CA6628">
        <w:trPr>
          <w:trHeight w:val="29"/>
        </w:trPr>
        <w:tc>
          <w:tcPr>
            <w:tcW w:w="2741" w:type="dxa"/>
            <w:tcBorders>
              <w:top w:val="single" w:sz="4" w:space="0" w:color="auto"/>
              <w:left w:val="single" w:sz="4" w:space="0" w:color="auto"/>
              <w:bottom w:val="nil"/>
              <w:right w:val="single" w:sz="4" w:space="0" w:color="auto"/>
            </w:tcBorders>
          </w:tcPr>
          <w:p w14:paraId="17EF3D6F" w14:textId="77777777" w:rsidR="00B50FD6" w:rsidRDefault="00B50FD6" w:rsidP="008759DB">
            <w:pPr>
              <w:pStyle w:val="TAC"/>
              <w:rPr>
                <w:lang w:eastAsia="zh-CN"/>
              </w:rPr>
            </w:pPr>
            <w:r>
              <w:t>CA_n7B-n26(2A)-n78A</w:t>
            </w:r>
          </w:p>
        </w:tc>
        <w:tc>
          <w:tcPr>
            <w:tcW w:w="2785" w:type="dxa"/>
            <w:tcBorders>
              <w:top w:val="single" w:sz="4" w:space="0" w:color="auto"/>
              <w:left w:val="single" w:sz="4" w:space="0" w:color="auto"/>
              <w:bottom w:val="nil"/>
              <w:right w:val="single" w:sz="4" w:space="0" w:color="auto"/>
            </w:tcBorders>
            <w:vAlign w:val="center"/>
          </w:tcPr>
          <w:p w14:paraId="50149401" w14:textId="77777777" w:rsidR="00B50FD6" w:rsidRDefault="00B50FD6" w:rsidP="008759DB">
            <w:pPr>
              <w:pStyle w:val="TAC"/>
              <w:rPr>
                <w:szCs w:val="18"/>
                <w:lang w:val="en-US" w:eastAsia="zh-CN"/>
              </w:rPr>
            </w:pPr>
            <w:r>
              <w:rPr>
                <w:szCs w:val="18"/>
                <w:lang w:val="en-US" w:eastAsia="zh-CN"/>
              </w:rPr>
              <w:t>CA_n7A-n26A</w:t>
            </w:r>
          </w:p>
          <w:p w14:paraId="407ECB8C" w14:textId="77777777" w:rsidR="00B50FD6" w:rsidRDefault="00B50FD6" w:rsidP="008759DB">
            <w:pPr>
              <w:pStyle w:val="TAC"/>
              <w:rPr>
                <w:szCs w:val="18"/>
                <w:lang w:val="en-US" w:eastAsia="zh-CN"/>
              </w:rPr>
            </w:pPr>
            <w:r>
              <w:rPr>
                <w:szCs w:val="18"/>
                <w:lang w:val="en-US" w:eastAsia="zh-CN"/>
              </w:rPr>
              <w:t>CA_n7A-n78A</w:t>
            </w:r>
          </w:p>
          <w:p w14:paraId="5B5383E3" w14:textId="77777777" w:rsidR="00B50FD6" w:rsidRDefault="00B50FD6" w:rsidP="008759DB">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DF786FD" w14:textId="77777777" w:rsidR="00B50FD6" w:rsidRDefault="00B50FD6" w:rsidP="008759DB">
            <w:pPr>
              <w:pStyle w:val="TAC"/>
              <w:rPr>
                <w:lang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C02647E" w14:textId="77777777" w:rsidR="00B50FD6" w:rsidRDefault="00B50FD6" w:rsidP="008759DB">
            <w:pPr>
              <w:pStyle w:val="TAC"/>
            </w:pPr>
            <w:r>
              <w:rPr>
                <w:rFonts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52D5DB50" w14:textId="77777777" w:rsidR="00B50FD6" w:rsidRDefault="00B50FD6" w:rsidP="008759DB">
            <w:pPr>
              <w:pStyle w:val="TAC"/>
              <w:rPr>
                <w:lang w:eastAsia="zh-CN"/>
              </w:rPr>
            </w:pPr>
            <w:r>
              <w:rPr>
                <w:lang w:val="en-US"/>
              </w:rPr>
              <w:t>0</w:t>
            </w:r>
          </w:p>
        </w:tc>
      </w:tr>
      <w:tr w:rsidR="00B50FD6" w14:paraId="7746FD6B" w14:textId="77777777" w:rsidTr="00CA6628">
        <w:trPr>
          <w:trHeight w:val="29"/>
        </w:trPr>
        <w:tc>
          <w:tcPr>
            <w:tcW w:w="2741" w:type="dxa"/>
            <w:tcBorders>
              <w:top w:val="nil"/>
              <w:left w:val="single" w:sz="4" w:space="0" w:color="auto"/>
              <w:bottom w:val="nil"/>
              <w:right w:val="single" w:sz="4" w:space="0" w:color="auto"/>
            </w:tcBorders>
          </w:tcPr>
          <w:p w14:paraId="74940075"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6CE28435"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F6E143"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22C927E" w14:textId="77777777" w:rsidR="00B50FD6" w:rsidRDefault="00B50FD6" w:rsidP="008759DB">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42FCCCBB" w14:textId="77777777" w:rsidR="00B50FD6" w:rsidRDefault="00B50FD6" w:rsidP="008759DB">
            <w:pPr>
              <w:pStyle w:val="TAC"/>
              <w:rPr>
                <w:lang w:eastAsia="zh-CN"/>
              </w:rPr>
            </w:pPr>
          </w:p>
        </w:tc>
      </w:tr>
      <w:tr w:rsidR="00B50FD6" w14:paraId="2B45522F" w14:textId="77777777" w:rsidTr="00CA6628">
        <w:trPr>
          <w:trHeight w:val="29"/>
        </w:trPr>
        <w:tc>
          <w:tcPr>
            <w:tcW w:w="2741" w:type="dxa"/>
            <w:tcBorders>
              <w:top w:val="nil"/>
              <w:left w:val="single" w:sz="4" w:space="0" w:color="auto"/>
              <w:bottom w:val="single" w:sz="4" w:space="0" w:color="auto"/>
              <w:right w:val="single" w:sz="4" w:space="0" w:color="auto"/>
            </w:tcBorders>
          </w:tcPr>
          <w:p w14:paraId="7974E9C1"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153882EF"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03BB01"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29E757" w14:textId="77777777" w:rsidR="00B50FD6" w:rsidRDefault="00B50FD6" w:rsidP="008759DB">
            <w:pPr>
              <w:pStyle w:val="TAC"/>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9C9D23" w14:textId="77777777" w:rsidR="00B50FD6" w:rsidRDefault="00B50FD6" w:rsidP="008759DB">
            <w:pPr>
              <w:pStyle w:val="TAC"/>
              <w:rPr>
                <w:lang w:eastAsia="zh-CN"/>
              </w:rPr>
            </w:pPr>
          </w:p>
        </w:tc>
      </w:tr>
      <w:tr w:rsidR="00B50FD6" w14:paraId="18B54186" w14:textId="77777777" w:rsidTr="00CA6628">
        <w:trPr>
          <w:trHeight w:val="29"/>
        </w:trPr>
        <w:tc>
          <w:tcPr>
            <w:tcW w:w="2741" w:type="dxa"/>
            <w:tcBorders>
              <w:top w:val="single" w:sz="4" w:space="0" w:color="auto"/>
              <w:left w:val="single" w:sz="4" w:space="0" w:color="auto"/>
              <w:bottom w:val="nil"/>
              <w:right w:val="single" w:sz="4" w:space="0" w:color="auto"/>
            </w:tcBorders>
          </w:tcPr>
          <w:p w14:paraId="1D6EA254" w14:textId="77777777" w:rsidR="00B50FD6" w:rsidRDefault="00B50FD6" w:rsidP="008759DB">
            <w:pPr>
              <w:pStyle w:val="TAC"/>
              <w:rPr>
                <w:lang w:eastAsia="zh-CN"/>
              </w:rPr>
            </w:pPr>
            <w:r>
              <w:t>CA_n7B-n26(2A)-n78(2A)</w:t>
            </w:r>
          </w:p>
        </w:tc>
        <w:tc>
          <w:tcPr>
            <w:tcW w:w="2785" w:type="dxa"/>
            <w:tcBorders>
              <w:top w:val="single" w:sz="4" w:space="0" w:color="auto"/>
              <w:left w:val="single" w:sz="4" w:space="0" w:color="auto"/>
              <w:bottom w:val="nil"/>
              <w:right w:val="single" w:sz="4" w:space="0" w:color="auto"/>
            </w:tcBorders>
            <w:vAlign w:val="center"/>
          </w:tcPr>
          <w:p w14:paraId="38562E68" w14:textId="77777777" w:rsidR="00B50FD6" w:rsidRDefault="00B50FD6" w:rsidP="008759DB">
            <w:pPr>
              <w:pStyle w:val="TAC"/>
              <w:rPr>
                <w:szCs w:val="18"/>
                <w:lang w:val="en-US" w:eastAsia="zh-CN"/>
              </w:rPr>
            </w:pPr>
            <w:r>
              <w:rPr>
                <w:szCs w:val="18"/>
                <w:lang w:val="en-US" w:eastAsia="zh-CN"/>
              </w:rPr>
              <w:t>CA_n7A-n26A</w:t>
            </w:r>
          </w:p>
          <w:p w14:paraId="5D3F26F8" w14:textId="77777777" w:rsidR="00B50FD6" w:rsidRDefault="00B50FD6" w:rsidP="008759DB">
            <w:pPr>
              <w:pStyle w:val="TAC"/>
              <w:rPr>
                <w:szCs w:val="18"/>
                <w:lang w:val="en-US" w:eastAsia="zh-CN"/>
              </w:rPr>
            </w:pPr>
            <w:r>
              <w:rPr>
                <w:szCs w:val="18"/>
                <w:lang w:val="en-US" w:eastAsia="zh-CN"/>
              </w:rPr>
              <w:t>CA_n7A-n78A</w:t>
            </w:r>
          </w:p>
          <w:p w14:paraId="5AC6D41B" w14:textId="77777777" w:rsidR="00B50FD6" w:rsidRDefault="00B50FD6" w:rsidP="008759DB">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8C3EBC0" w14:textId="77777777" w:rsidR="00B50FD6" w:rsidRDefault="00B50FD6" w:rsidP="008759DB">
            <w:pPr>
              <w:pStyle w:val="TAC"/>
              <w:rPr>
                <w:lang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F37D35B" w14:textId="77777777" w:rsidR="00B50FD6" w:rsidRDefault="00B50FD6" w:rsidP="008759DB">
            <w:pPr>
              <w:pStyle w:val="TAC"/>
            </w:pPr>
            <w:r>
              <w:rPr>
                <w:rFonts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0BB42327" w14:textId="77777777" w:rsidR="00B50FD6" w:rsidRDefault="00B50FD6" w:rsidP="008759DB">
            <w:pPr>
              <w:pStyle w:val="TAC"/>
              <w:rPr>
                <w:lang w:eastAsia="zh-CN"/>
              </w:rPr>
            </w:pPr>
            <w:r>
              <w:rPr>
                <w:lang w:val="en-US"/>
              </w:rPr>
              <w:t>0</w:t>
            </w:r>
          </w:p>
        </w:tc>
      </w:tr>
      <w:tr w:rsidR="00B50FD6" w14:paraId="47C6F886" w14:textId="77777777" w:rsidTr="00CA6628">
        <w:trPr>
          <w:trHeight w:val="29"/>
        </w:trPr>
        <w:tc>
          <w:tcPr>
            <w:tcW w:w="2741" w:type="dxa"/>
            <w:tcBorders>
              <w:top w:val="nil"/>
              <w:left w:val="single" w:sz="4" w:space="0" w:color="auto"/>
              <w:bottom w:val="nil"/>
              <w:right w:val="single" w:sz="4" w:space="0" w:color="auto"/>
            </w:tcBorders>
            <w:vAlign w:val="center"/>
          </w:tcPr>
          <w:p w14:paraId="7C9F678D"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0A547D11"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EBDEE"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75D93B9C" w14:textId="77777777" w:rsidR="00B50FD6" w:rsidRDefault="00B50FD6" w:rsidP="008759DB">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9D0BBF2" w14:textId="77777777" w:rsidR="00B50FD6" w:rsidRDefault="00B50FD6" w:rsidP="008759DB">
            <w:pPr>
              <w:pStyle w:val="TAC"/>
              <w:rPr>
                <w:lang w:eastAsia="zh-CN"/>
              </w:rPr>
            </w:pPr>
          </w:p>
        </w:tc>
      </w:tr>
      <w:tr w:rsidR="00B50FD6" w14:paraId="05026D6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738FCB4"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20435EEF"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9DAC9F"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2F439A2" w14:textId="77777777" w:rsidR="00B50FD6" w:rsidRDefault="00B50FD6" w:rsidP="008759DB">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E53EEF1" w14:textId="77777777" w:rsidR="00B50FD6" w:rsidRDefault="00B50FD6" w:rsidP="008759DB">
            <w:pPr>
              <w:pStyle w:val="TAC"/>
              <w:rPr>
                <w:lang w:eastAsia="zh-CN"/>
              </w:rPr>
            </w:pPr>
          </w:p>
        </w:tc>
      </w:tr>
      <w:tr w:rsidR="00B50FD6" w14:paraId="26E4F72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92B6700" w14:textId="77777777" w:rsidR="00B50FD6" w:rsidRDefault="00B50FD6" w:rsidP="008759DB">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hint="eastAsia"/>
                <w:lang w:eastAsia="zh-CN"/>
              </w:rPr>
              <w:t>-n</w:t>
            </w:r>
            <w:r>
              <w:rPr>
                <w:lang w:eastAsia="zh-CN"/>
              </w:rPr>
              <w:t>38</w:t>
            </w:r>
            <w:r>
              <w:rPr>
                <w:rFonts w:hint="eastAsia"/>
                <w:lang w:eastAsia="zh-CN"/>
              </w:rPr>
              <w:t>A</w:t>
            </w:r>
            <w:r>
              <w:rPr>
                <w:vertAlign w:val="superscript"/>
                <w:lang w:eastAsia="zh-CN"/>
              </w:rPr>
              <w:t>11</w:t>
            </w:r>
          </w:p>
        </w:tc>
        <w:tc>
          <w:tcPr>
            <w:tcW w:w="2785" w:type="dxa"/>
            <w:tcBorders>
              <w:top w:val="single" w:sz="4" w:space="0" w:color="auto"/>
              <w:left w:val="single" w:sz="4" w:space="0" w:color="auto"/>
              <w:bottom w:val="nil"/>
              <w:right w:val="single" w:sz="4" w:space="0" w:color="auto"/>
            </w:tcBorders>
            <w:vAlign w:val="center"/>
          </w:tcPr>
          <w:p w14:paraId="211B4464" w14:textId="77777777" w:rsidR="00B50FD6" w:rsidRDefault="00B50FD6" w:rsidP="008759DB">
            <w:pPr>
              <w:pStyle w:val="TAC"/>
              <w:rPr>
                <w:lang w:val="en-US"/>
              </w:rPr>
            </w:pPr>
            <w:r>
              <w:rPr>
                <w:lang w:eastAsia="zh-CN"/>
              </w:rPr>
              <w:t>n28</w:t>
            </w:r>
          </w:p>
        </w:tc>
        <w:tc>
          <w:tcPr>
            <w:tcW w:w="1259" w:type="dxa"/>
            <w:tcBorders>
              <w:top w:val="single" w:sz="4" w:space="0" w:color="auto"/>
              <w:left w:val="single" w:sz="4" w:space="0" w:color="auto"/>
              <w:bottom w:val="single" w:sz="4" w:space="0" w:color="auto"/>
              <w:right w:val="single" w:sz="4" w:space="0" w:color="auto"/>
            </w:tcBorders>
            <w:vAlign w:val="center"/>
          </w:tcPr>
          <w:p w14:paraId="2E1B7E8E" w14:textId="77777777" w:rsidR="00B50FD6" w:rsidRDefault="00B50FD6" w:rsidP="008759DB">
            <w:pPr>
              <w:pStyle w:val="TAC"/>
              <w:rPr>
                <w:szCs w:val="18"/>
                <w:lang w:val="en-US" w:eastAsia="zh-CN"/>
              </w:rPr>
            </w:pPr>
            <w:r>
              <w:rPr>
                <w:rFonts w:hint="eastAsia"/>
                <w:lang w:eastAsia="zh-CN"/>
              </w:rPr>
              <w:t>n</w:t>
            </w:r>
            <w:r>
              <w:rPr>
                <w:lang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6FD2D956" w14:textId="77777777" w:rsidR="00B50FD6" w:rsidRDefault="00B50FD6" w:rsidP="008759DB">
            <w:pPr>
              <w:pStyle w:val="TAC"/>
              <w:rPr>
                <w:rFonts w:cs="Arial"/>
                <w:szCs w:val="18"/>
                <w:lang w:val="en-US" w:eastAsia="zh-CN" w:bidi="ar"/>
              </w:rPr>
            </w:pPr>
            <w:r>
              <w:t xml:space="preserve">5, </w:t>
            </w:r>
            <w:r>
              <w:rPr>
                <w:rFonts w:hint="eastAsia"/>
              </w:rPr>
              <w:t>1</w:t>
            </w:r>
            <w:r>
              <w:t>0, 15, 20, 30, 40, 50</w:t>
            </w:r>
          </w:p>
        </w:tc>
        <w:tc>
          <w:tcPr>
            <w:tcW w:w="2445" w:type="dxa"/>
            <w:tcBorders>
              <w:top w:val="single" w:sz="4" w:space="0" w:color="auto"/>
              <w:left w:val="single" w:sz="4" w:space="0" w:color="auto"/>
              <w:bottom w:val="nil"/>
              <w:right w:val="single" w:sz="4" w:space="0" w:color="auto"/>
            </w:tcBorders>
            <w:vAlign w:val="center"/>
          </w:tcPr>
          <w:p w14:paraId="06E8AA96" w14:textId="77777777" w:rsidR="00B50FD6" w:rsidRDefault="00B50FD6" w:rsidP="008759DB">
            <w:pPr>
              <w:pStyle w:val="TAC"/>
              <w:rPr>
                <w:lang w:val="en-US"/>
              </w:rPr>
            </w:pPr>
            <w:r>
              <w:rPr>
                <w:rFonts w:hint="eastAsia"/>
                <w:lang w:eastAsia="zh-CN"/>
              </w:rPr>
              <w:t>0</w:t>
            </w:r>
          </w:p>
        </w:tc>
      </w:tr>
      <w:tr w:rsidR="00B50FD6" w14:paraId="6EC8064A" w14:textId="77777777" w:rsidTr="00CA6628">
        <w:trPr>
          <w:trHeight w:val="29"/>
        </w:trPr>
        <w:tc>
          <w:tcPr>
            <w:tcW w:w="2741" w:type="dxa"/>
            <w:tcBorders>
              <w:top w:val="nil"/>
              <w:left w:val="single" w:sz="4" w:space="0" w:color="auto"/>
              <w:bottom w:val="nil"/>
              <w:right w:val="single" w:sz="4" w:space="0" w:color="auto"/>
            </w:tcBorders>
            <w:vAlign w:val="center"/>
          </w:tcPr>
          <w:p w14:paraId="38EAC25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12EC41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25BEE9" w14:textId="77777777" w:rsidR="00B50FD6" w:rsidRDefault="00B50FD6" w:rsidP="008759DB">
            <w:pPr>
              <w:pStyle w:val="TAC"/>
              <w:rPr>
                <w:szCs w:val="18"/>
                <w:lang w:val="en-US" w:eastAsia="zh-CN"/>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3519C397" w14:textId="77777777" w:rsidR="00B50FD6" w:rsidRDefault="00B50FD6" w:rsidP="008759DB">
            <w:pPr>
              <w:pStyle w:val="TAC"/>
              <w:rPr>
                <w:rFonts w:cs="Arial"/>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3871549E" w14:textId="77777777" w:rsidR="00B50FD6" w:rsidRDefault="00B50FD6" w:rsidP="008759DB">
            <w:pPr>
              <w:pStyle w:val="TAC"/>
              <w:rPr>
                <w:lang w:val="en-US"/>
              </w:rPr>
            </w:pPr>
          </w:p>
        </w:tc>
      </w:tr>
      <w:tr w:rsidR="00B50FD6" w14:paraId="3DD5270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AA63D5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8D1BF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776E6A" w14:textId="77777777" w:rsidR="00B50FD6" w:rsidRDefault="00B50FD6" w:rsidP="008759DB">
            <w:pPr>
              <w:pStyle w:val="TAC"/>
              <w:rPr>
                <w:szCs w:val="18"/>
                <w:lang w:val="en-US" w:eastAsia="zh-CN"/>
              </w:rPr>
            </w:pPr>
            <w:r>
              <w:rPr>
                <w:rFonts w:hint="eastAsia"/>
                <w:lang w:eastAsia="zh-CN"/>
              </w:rPr>
              <w:t>n</w:t>
            </w:r>
            <w:r>
              <w:rPr>
                <w:lang w:eastAsia="zh-CN"/>
              </w:rPr>
              <w:t>38</w:t>
            </w:r>
          </w:p>
        </w:tc>
        <w:tc>
          <w:tcPr>
            <w:tcW w:w="4997" w:type="dxa"/>
            <w:tcBorders>
              <w:top w:val="single" w:sz="4" w:space="0" w:color="auto"/>
              <w:left w:val="single" w:sz="4" w:space="0" w:color="auto"/>
              <w:bottom w:val="single" w:sz="4" w:space="0" w:color="auto"/>
              <w:right w:val="single" w:sz="4" w:space="0" w:color="auto"/>
            </w:tcBorders>
            <w:vAlign w:val="center"/>
          </w:tcPr>
          <w:p w14:paraId="16D38026" w14:textId="77777777" w:rsidR="00B50FD6" w:rsidRDefault="00B50FD6" w:rsidP="008759DB">
            <w:pPr>
              <w:pStyle w:val="TAC"/>
              <w:rPr>
                <w:rFonts w:cs="Arial"/>
                <w:szCs w:val="18"/>
                <w:lang w:val="en-US" w:eastAsia="zh-CN" w:bidi="ar"/>
              </w:rPr>
            </w:pPr>
            <w:r>
              <w:t xml:space="preserve">5, </w:t>
            </w:r>
            <w:r>
              <w:rPr>
                <w:rFonts w:hint="eastAsia"/>
              </w:rPr>
              <w:t>1</w:t>
            </w:r>
            <w:r>
              <w:t>0, 15, 20, 30, 40</w:t>
            </w:r>
          </w:p>
        </w:tc>
        <w:tc>
          <w:tcPr>
            <w:tcW w:w="2445" w:type="dxa"/>
            <w:tcBorders>
              <w:top w:val="nil"/>
              <w:left w:val="single" w:sz="4" w:space="0" w:color="auto"/>
              <w:bottom w:val="single" w:sz="4" w:space="0" w:color="auto"/>
              <w:right w:val="single" w:sz="4" w:space="0" w:color="auto"/>
            </w:tcBorders>
            <w:vAlign w:val="center"/>
          </w:tcPr>
          <w:p w14:paraId="4AE7E8A7" w14:textId="77777777" w:rsidR="00B50FD6" w:rsidRDefault="00B50FD6" w:rsidP="008759DB">
            <w:pPr>
              <w:pStyle w:val="TAC"/>
              <w:rPr>
                <w:lang w:val="en-US"/>
              </w:rPr>
            </w:pPr>
          </w:p>
        </w:tc>
      </w:tr>
      <w:tr w:rsidR="00B50FD6" w14:paraId="332A52A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546577C" w14:textId="77777777" w:rsidR="00B50FD6" w:rsidRDefault="00B50FD6" w:rsidP="008759DB">
            <w:pPr>
              <w:pStyle w:val="TAC"/>
              <w:rPr>
                <w:lang w:val="en-US" w:eastAsia="zh-CN"/>
              </w:rPr>
            </w:pPr>
            <w:r>
              <w:rPr>
                <w:lang w:val="en-US" w:eastAsia="zh-CN"/>
              </w:rPr>
              <w:t>CA_n7A-n28A-n78(2A)</w:t>
            </w:r>
          </w:p>
        </w:tc>
        <w:tc>
          <w:tcPr>
            <w:tcW w:w="2785" w:type="dxa"/>
            <w:tcBorders>
              <w:top w:val="single" w:sz="4" w:space="0" w:color="auto"/>
              <w:left w:val="single" w:sz="4" w:space="0" w:color="auto"/>
              <w:bottom w:val="nil"/>
              <w:right w:val="single" w:sz="4" w:space="0" w:color="auto"/>
            </w:tcBorders>
            <w:vAlign w:val="center"/>
          </w:tcPr>
          <w:p w14:paraId="66970F21" w14:textId="77777777" w:rsidR="00B50FD6" w:rsidRDefault="00B50FD6" w:rsidP="008759DB">
            <w:pPr>
              <w:pStyle w:val="TAC"/>
              <w:rPr>
                <w:lang w:val="en-US"/>
              </w:rPr>
            </w:pPr>
            <w:r>
              <w:rPr>
                <w:lang w:val="en-US"/>
              </w:rPr>
              <w:t>CA_n78(2A)</w:t>
            </w:r>
          </w:p>
          <w:p w14:paraId="4C2C5215" w14:textId="77777777" w:rsidR="00B50FD6" w:rsidRDefault="00B50FD6" w:rsidP="008759DB">
            <w:pPr>
              <w:pStyle w:val="TAC"/>
              <w:rPr>
                <w:lang w:val="en-US"/>
              </w:rPr>
            </w:pPr>
            <w:r>
              <w:rPr>
                <w:lang w:val="en-US"/>
              </w:rPr>
              <w:t>CA_n7A-n28A</w:t>
            </w:r>
          </w:p>
          <w:p w14:paraId="5B55DB73" w14:textId="77777777" w:rsidR="00B50FD6" w:rsidRDefault="00B50FD6" w:rsidP="008759DB">
            <w:pPr>
              <w:pStyle w:val="TAC"/>
              <w:rPr>
                <w:lang w:val="en-US"/>
              </w:rPr>
            </w:pPr>
            <w:r>
              <w:rPr>
                <w:lang w:val="en-US"/>
              </w:rPr>
              <w:t>CA_n7A-n78A</w:t>
            </w:r>
          </w:p>
          <w:p w14:paraId="07D0B33B" w14:textId="77777777" w:rsidR="00B50FD6" w:rsidRDefault="00B50FD6" w:rsidP="008759DB">
            <w:pPr>
              <w:pStyle w:val="TAC"/>
              <w:rPr>
                <w:lang w:val="en-US"/>
              </w:rPr>
            </w:pPr>
            <w:r>
              <w:rPr>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6C7899D9" w14:textId="77777777" w:rsidR="00B50FD6" w:rsidRDefault="00B50FD6" w:rsidP="008759DB">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9B31B9B" w14:textId="77777777" w:rsidR="00B50FD6" w:rsidRDefault="00B50FD6" w:rsidP="008759DB">
            <w:pPr>
              <w:pStyle w:val="TAC"/>
              <w:rPr>
                <w:lang w:val="en-US" w:eastAsia="zh-CN" w:bidi="ar"/>
              </w:rPr>
            </w:pPr>
            <w:r w:rsidRPr="003B00B4">
              <w:rPr>
                <w:lang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1736FA3A" w14:textId="77777777" w:rsidR="00B50FD6" w:rsidRDefault="00B50FD6" w:rsidP="008759DB">
            <w:pPr>
              <w:pStyle w:val="TAC"/>
              <w:rPr>
                <w:lang w:val="en-US" w:eastAsia="zh-CN"/>
              </w:rPr>
            </w:pPr>
            <w:r>
              <w:rPr>
                <w:lang w:val="en-US"/>
              </w:rPr>
              <w:t>0</w:t>
            </w:r>
          </w:p>
        </w:tc>
      </w:tr>
      <w:tr w:rsidR="00B50FD6" w14:paraId="296595D7" w14:textId="77777777" w:rsidTr="00CA6628">
        <w:trPr>
          <w:trHeight w:val="29"/>
        </w:trPr>
        <w:tc>
          <w:tcPr>
            <w:tcW w:w="2741" w:type="dxa"/>
            <w:tcBorders>
              <w:top w:val="nil"/>
              <w:left w:val="single" w:sz="4" w:space="0" w:color="auto"/>
              <w:bottom w:val="nil"/>
              <w:right w:val="single" w:sz="4" w:space="0" w:color="auto"/>
            </w:tcBorders>
            <w:vAlign w:val="center"/>
          </w:tcPr>
          <w:p w14:paraId="79B15A0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3D7D9C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ACB2860" w14:textId="77777777" w:rsidR="00B50FD6" w:rsidRDefault="00B50FD6" w:rsidP="008759DB">
            <w:pPr>
              <w:pStyle w:val="TAC"/>
              <w:rPr>
                <w:lang w:val="en-US"/>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ED8A65E" w14:textId="77777777" w:rsidR="00B50FD6" w:rsidRPr="003B00B4" w:rsidRDefault="00B50FD6" w:rsidP="008759DB">
            <w:pPr>
              <w:pStyle w:val="TAC"/>
              <w:rPr>
                <w:lang w:eastAsia="zh-CN"/>
              </w:rPr>
            </w:pPr>
            <w:r w:rsidRPr="003B00B4">
              <w:rPr>
                <w:lang w:eastAsia="zh-CN"/>
              </w:rPr>
              <w:t>5, 10, 15, 20</w:t>
            </w:r>
          </w:p>
        </w:tc>
        <w:tc>
          <w:tcPr>
            <w:tcW w:w="2445" w:type="dxa"/>
            <w:tcBorders>
              <w:top w:val="nil"/>
              <w:left w:val="single" w:sz="4" w:space="0" w:color="auto"/>
              <w:bottom w:val="nil"/>
              <w:right w:val="single" w:sz="4" w:space="0" w:color="auto"/>
            </w:tcBorders>
            <w:vAlign w:val="center"/>
          </w:tcPr>
          <w:p w14:paraId="68734687" w14:textId="77777777" w:rsidR="00B50FD6" w:rsidRDefault="00B50FD6" w:rsidP="008759DB">
            <w:pPr>
              <w:pStyle w:val="TAC"/>
              <w:rPr>
                <w:lang w:val="en-US" w:eastAsia="zh-CN"/>
              </w:rPr>
            </w:pPr>
          </w:p>
        </w:tc>
      </w:tr>
      <w:tr w:rsidR="00B50FD6" w14:paraId="6C00576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932290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5DD0A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E1A9D51" w14:textId="77777777" w:rsidR="00B50FD6" w:rsidRDefault="00B50FD6" w:rsidP="008759DB">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E11EF90" w14:textId="77777777" w:rsidR="00B50FD6" w:rsidRDefault="00B50FD6" w:rsidP="008759DB">
            <w:pPr>
              <w:pStyle w:val="TAC"/>
              <w:rPr>
                <w:lang w:val="en-US" w:eastAsia="zh-CN" w:bidi="ar"/>
              </w:rPr>
            </w:pPr>
            <w:r w:rsidRPr="003B00B4">
              <w:rPr>
                <w:lang w:eastAsia="zh-CN"/>
              </w:rPr>
              <w:t>CA_n78(2A)_BCS2</w:t>
            </w:r>
          </w:p>
        </w:tc>
        <w:tc>
          <w:tcPr>
            <w:tcW w:w="2445" w:type="dxa"/>
            <w:tcBorders>
              <w:top w:val="nil"/>
              <w:left w:val="single" w:sz="4" w:space="0" w:color="auto"/>
              <w:bottom w:val="single" w:sz="4" w:space="0" w:color="auto"/>
              <w:right w:val="single" w:sz="4" w:space="0" w:color="auto"/>
            </w:tcBorders>
            <w:vAlign w:val="center"/>
          </w:tcPr>
          <w:p w14:paraId="21203790" w14:textId="77777777" w:rsidR="00B50FD6" w:rsidRDefault="00B50FD6" w:rsidP="008759DB">
            <w:pPr>
              <w:pStyle w:val="TAC"/>
              <w:rPr>
                <w:lang w:val="en-US" w:eastAsia="zh-CN"/>
              </w:rPr>
            </w:pPr>
          </w:p>
        </w:tc>
      </w:tr>
      <w:tr w:rsidR="00B50FD6" w14:paraId="56FAEFD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4258D7D" w14:textId="77777777" w:rsidR="00B50FD6" w:rsidRDefault="00B50FD6" w:rsidP="008759DB">
            <w:pPr>
              <w:pStyle w:val="TAC"/>
              <w:rPr>
                <w:lang w:val="en-US" w:eastAsia="zh-CN"/>
              </w:rPr>
            </w:pPr>
            <w:r w:rsidRPr="001E32DC">
              <w:rPr>
                <w:lang w:val="en-US" w:eastAsia="zh-CN"/>
              </w:rPr>
              <w:t>CA_n7A-n28A-n78A</w:t>
            </w:r>
          </w:p>
        </w:tc>
        <w:tc>
          <w:tcPr>
            <w:tcW w:w="2785" w:type="dxa"/>
            <w:tcBorders>
              <w:top w:val="single" w:sz="4" w:space="0" w:color="auto"/>
              <w:left w:val="single" w:sz="4" w:space="0" w:color="auto"/>
              <w:bottom w:val="nil"/>
              <w:right w:val="single" w:sz="4" w:space="0" w:color="auto"/>
            </w:tcBorders>
          </w:tcPr>
          <w:p w14:paraId="0FB1DF7C" w14:textId="77777777" w:rsidR="00B50FD6" w:rsidRDefault="00B50FD6" w:rsidP="008759DB">
            <w:pPr>
              <w:pStyle w:val="TAC"/>
            </w:pPr>
            <w:r w:rsidRPr="009E4FA9">
              <w:rPr>
                <w:rFonts w:cs="Arial"/>
                <w:szCs w:val="18"/>
              </w:rPr>
              <w:t>CA_n7A-n78A</w:t>
            </w:r>
            <w:r w:rsidRPr="009E4FA9">
              <w:rPr>
                <w:rFonts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D7612E" w14:textId="77777777" w:rsidR="00B50FD6" w:rsidRDefault="00B50FD6" w:rsidP="008759DB">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2B7DFFA" w14:textId="77777777" w:rsidR="00B50FD6" w:rsidRDefault="00B50FD6" w:rsidP="008759DB">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318517E" w14:textId="77777777" w:rsidR="00B50FD6" w:rsidRDefault="00B50FD6" w:rsidP="008759DB">
            <w:pPr>
              <w:pStyle w:val="TAC"/>
              <w:rPr>
                <w:lang w:val="en-US" w:eastAsia="zh-CN"/>
              </w:rPr>
            </w:pPr>
            <w:r>
              <w:rPr>
                <w:lang w:val="en-US" w:eastAsia="zh-CN"/>
              </w:rPr>
              <w:t>0</w:t>
            </w:r>
          </w:p>
        </w:tc>
      </w:tr>
      <w:tr w:rsidR="00B50FD6" w14:paraId="7AF4812F" w14:textId="77777777" w:rsidTr="00CA6628">
        <w:trPr>
          <w:trHeight w:val="29"/>
        </w:trPr>
        <w:tc>
          <w:tcPr>
            <w:tcW w:w="2741" w:type="dxa"/>
            <w:tcBorders>
              <w:top w:val="nil"/>
              <w:left w:val="single" w:sz="4" w:space="0" w:color="auto"/>
              <w:bottom w:val="nil"/>
              <w:right w:val="single" w:sz="4" w:space="0" w:color="auto"/>
            </w:tcBorders>
            <w:vAlign w:val="center"/>
          </w:tcPr>
          <w:p w14:paraId="73CF02B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67A8E706" w14:textId="77777777" w:rsidR="00B50FD6" w:rsidRDefault="00B50FD6" w:rsidP="008759DB">
            <w:pPr>
              <w:pStyle w:val="TAC"/>
            </w:pPr>
            <w:r w:rsidRPr="009E4FA9">
              <w:rPr>
                <w:rFonts w:cs="Arial"/>
                <w:szCs w:val="18"/>
              </w:rPr>
              <w:t>CA_n28A-n78A</w:t>
            </w:r>
            <w:r w:rsidRPr="009E4FA9">
              <w:rPr>
                <w:rFonts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5B3AD6A" w14:textId="77777777" w:rsidR="00B50FD6" w:rsidRDefault="00B50FD6" w:rsidP="008759DB">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910AC59" w14:textId="77777777" w:rsidR="00B50FD6" w:rsidRDefault="00B50FD6" w:rsidP="008759DB">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3FB0C14D" w14:textId="77777777" w:rsidR="00B50FD6" w:rsidRDefault="00B50FD6" w:rsidP="008759DB">
            <w:pPr>
              <w:pStyle w:val="TAC"/>
              <w:rPr>
                <w:lang w:val="en-US" w:eastAsia="zh-CN"/>
              </w:rPr>
            </w:pPr>
          </w:p>
        </w:tc>
      </w:tr>
      <w:tr w:rsidR="00B50FD6" w14:paraId="707534B2" w14:textId="77777777" w:rsidTr="00CA6628">
        <w:trPr>
          <w:trHeight w:val="29"/>
        </w:trPr>
        <w:tc>
          <w:tcPr>
            <w:tcW w:w="2741" w:type="dxa"/>
            <w:tcBorders>
              <w:top w:val="nil"/>
              <w:left w:val="single" w:sz="4" w:space="0" w:color="auto"/>
              <w:bottom w:val="nil"/>
              <w:right w:val="single" w:sz="4" w:space="0" w:color="auto"/>
            </w:tcBorders>
            <w:vAlign w:val="center"/>
          </w:tcPr>
          <w:p w14:paraId="110CDC9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57751B7" w14:textId="77777777" w:rsidR="00B50FD6" w:rsidRDefault="00B50FD6" w:rsidP="008759DB">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3D86B08C" w14:textId="77777777" w:rsidR="00B50FD6" w:rsidRDefault="00B50FD6" w:rsidP="008759DB">
            <w:pPr>
              <w:pStyle w:val="TAC"/>
              <w:rPr>
                <w:lang w:val="en-US" w:eastAsia="zh-CN"/>
              </w:rPr>
            </w:pPr>
            <w:r w:rsidRPr="001E32DC">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32FC73E" w14:textId="77777777" w:rsidR="00B50FD6" w:rsidRDefault="00B50FD6" w:rsidP="008759DB">
            <w:pPr>
              <w:pStyle w:val="TAC"/>
              <w:rPr>
                <w:lang w:val="en-US" w:eastAsia="zh-CN" w:bidi="ar"/>
              </w:rPr>
            </w:pPr>
            <w:r w:rsidRPr="001E32DC">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AFB944E" w14:textId="77777777" w:rsidR="00B50FD6" w:rsidRDefault="00B50FD6" w:rsidP="008759DB">
            <w:pPr>
              <w:pStyle w:val="TAC"/>
              <w:rPr>
                <w:lang w:val="en-US" w:eastAsia="zh-CN"/>
              </w:rPr>
            </w:pPr>
          </w:p>
        </w:tc>
      </w:tr>
      <w:tr w:rsidR="00B50FD6" w14:paraId="6A75E282" w14:textId="77777777" w:rsidTr="00CA6628">
        <w:trPr>
          <w:trHeight w:val="29"/>
        </w:trPr>
        <w:tc>
          <w:tcPr>
            <w:tcW w:w="2741" w:type="dxa"/>
            <w:tcBorders>
              <w:top w:val="nil"/>
              <w:left w:val="single" w:sz="4" w:space="0" w:color="auto"/>
              <w:bottom w:val="nil"/>
              <w:right w:val="single" w:sz="4" w:space="0" w:color="auto"/>
            </w:tcBorders>
            <w:vAlign w:val="center"/>
          </w:tcPr>
          <w:p w14:paraId="5B7391FD"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BB48487" w14:textId="77777777" w:rsidR="00B50FD6" w:rsidRPr="001E32DC" w:rsidRDefault="00B50FD6" w:rsidP="008759DB">
            <w:pPr>
              <w:pStyle w:val="TAC"/>
              <w:rPr>
                <w:szCs w:val="18"/>
                <w:lang w:val="en-US" w:eastAsia="zh-CN"/>
              </w:rPr>
            </w:pPr>
            <w:r w:rsidRPr="001E32DC">
              <w:rPr>
                <w:szCs w:val="18"/>
                <w:lang w:val="en-US" w:eastAsia="zh-CN"/>
              </w:rPr>
              <w:t>CA_n7A-n28A</w:t>
            </w:r>
          </w:p>
          <w:p w14:paraId="574D2547" w14:textId="77777777" w:rsidR="00B50FD6" w:rsidRPr="001E32DC" w:rsidRDefault="00B50FD6" w:rsidP="008759DB">
            <w:pPr>
              <w:pStyle w:val="TAC"/>
              <w:rPr>
                <w:szCs w:val="18"/>
                <w:lang w:val="en-US" w:eastAsia="zh-CN"/>
              </w:rPr>
            </w:pPr>
            <w:r w:rsidRPr="001E32DC">
              <w:rPr>
                <w:szCs w:val="18"/>
                <w:lang w:val="en-US" w:eastAsia="zh-CN"/>
              </w:rPr>
              <w:t>CA_n7A-n78A</w:t>
            </w:r>
          </w:p>
          <w:p w14:paraId="459C06E9" w14:textId="77777777" w:rsidR="00B50FD6" w:rsidRDefault="00B50FD6" w:rsidP="008759DB">
            <w:pPr>
              <w:pStyle w:val="TAC"/>
            </w:pPr>
            <w:r w:rsidRPr="001E32DC">
              <w:rPr>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DC1E4A0" w14:textId="77777777" w:rsidR="00B50FD6" w:rsidRDefault="00B50FD6" w:rsidP="008759DB">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26C88A4" w14:textId="77777777" w:rsidR="00B50FD6" w:rsidRDefault="00B50FD6" w:rsidP="008759DB">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8C2F675" w14:textId="77777777" w:rsidR="00B50FD6" w:rsidRDefault="00B50FD6" w:rsidP="008759DB">
            <w:pPr>
              <w:pStyle w:val="TAC"/>
              <w:rPr>
                <w:lang w:val="en-US" w:eastAsia="zh-CN"/>
              </w:rPr>
            </w:pPr>
            <w:r w:rsidRPr="001E32DC">
              <w:rPr>
                <w:lang w:val="en-US" w:eastAsia="zh-CN"/>
              </w:rPr>
              <w:t>1</w:t>
            </w:r>
          </w:p>
        </w:tc>
      </w:tr>
      <w:tr w:rsidR="00B50FD6" w14:paraId="54215279" w14:textId="77777777" w:rsidTr="00CA6628">
        <w:trPr>
          <w:trHeight w:val="29"/>
        </w:trPr>
        <w:tc>
          <w:tcPr>
            <w:tcW w:w="2741" w:type="dxa"/>
            <w:tcBorders>
              <w:top w:val="nil"/>
              <w:left w:val="single" w:sz="4" w:space="0" w:color="auto"/>
              <w:bottom w:val="nil"/>
              <w:right w:val="single" w:sz="4" w:space="0" w:color="auto"/>
            </w:tcBorders>
            <w:vAlign w:val="center"/>
          </w:tcPr>
          <w:p w14:paraId="477F86B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26107FC" w14:textId="77777777" w:rsidR="00B50FD6" w:rsidRDefault="00B50FD6" w:rsidP="008759DB">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5F7C03AB" w14:textId="77777777" w:rsidR="00B50FD6" w:rsidRDefault="00B50FD6" w:rsidP="008759DB">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3A5AF03" w14:textId="77777777" w:rsidR="00B50FD6" w:rsidRDefault="00B50FD6" w:rsidP="008759DB">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7637C22E" w14:textId="77777777" w:rsidR="00B50FD6" w:rsidRDefault="00B50FD6" w:rsidP="008759DB">
            <w:pPr>
              <w:pStyle w:val="TAC"/>
              <w:rPr>
                <w:lang w:val="en-US" w:eastAsia="zh-CN"/>
              </w:rPr>
            </w:pPr>
          </w:p>
        </w:tc>
      </w:tr>
      <w:tr w:rsidR="00B50FD6" w14:paraId="40B7165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D65DE3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0B0A9E" w14:textId="77777777" w:rsidR="00B50FD6" w:rsidRDefault="00B50FD6" w:rsidP="008759DB">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0AA34E68" w14:textId="77777777" w:rsidR="00B50FD6" w:rsidRDefault="00B50FD6" w:rsidP="008759DB">
            <w:pPr>
              <w:pStyle w:val="TAC"/>
              <w:rPr>
                <w:lang w:val="en-US" w:eastAsia="zh-CN"/>
              </w:rPr>
            </w:pPr>
            <w:r w:rsidRPr="001E32DC">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6039AB0" w14:textId="77777777" w:rsidR="00B50FD6" w:rsidRDefault="00B50FD6" w:rsidP="008759DB">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4352208A" w14:textId="77777777" w:rsidR="00B50FD6" w:rsidRDefault="00B50FD6" w:rsidP="008759DB">
            <w:pPr>
              <w:pStyle w:val="TAC"/>
              <w:rPr>
                <w:lang w:val="en-US" w:eastAsia="zh-CN"/>
              </w:rPr>
            </w:pPr>
          </w:p>
        </w:tc>
      </w:tr>
      <w:tr w:rsidR="00B50FD6" w14:paraId="0280DB4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AE1CB85" w14:textId="77777777" w:rsidR="00B50FD6" w:rsidRDefault="00B50FD6" w:rsidP="008759DB">
            <w:pPr>
              <w:pStyle w:val="TAC"/>
              <w:rPr>
                <w:lang w:val="en-US" w:eastAsia="zh-CN"/>
              </w:rPr>
            </w:pPr>
            <w:r w:rsidRPr="001E32DC">
              <w:rPr>
                <w:lang w:val="en-US" w:eastAsia="zh-CN"/>
              </w:rPr>
              <w:t>CA_n7A-n28A-n78</w:t>
            </w:r>
            <w:r>
              <w:rPr>
                <w:lang w:val="en-US" w:eastAsia="zh-CN"/>
              </w:rPr>
              <w:t>C</w:t>
            </w:r>
          </w:p>
        </w:tc>
        <w:tc>
          <w:tcPr>
            <w:tcW w:w="2785" w:type="dxa"/>
            <w:tcBorders>
              <w:top w:val="single" w:sz="4" w:space="0" w:color="auto"/>
              <w:left w:val="single" w:sz="4" w:space="0" w:color="auto"/>
              <w:bottom w:val="nil"/>
              <w:right w:val="single" w:sz="4" w:space="0" w:color="auto"/>
            </w:tcBorders>
            <w:vAlign w:val="center"/>
          </w:tcPr>
          <w:p w14:paraId="53499012" w14:textId="77777777" w:rsidR="00B50FD6" w:rsidRDefault="00B50FD6" w:rsidP="008759DB">
            <w:pPr>
              <w:pStyle w:val="TAC"/>
            </w:pPr>
            <w:r>
              <w:rPr>
                <w:rFonts w:hint="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28EBD0" w14:textId="77777777" w:rsidR="00B50FD6" w:rsidRDefault="00B50FD6" w:rsidP="008759DB">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EB6C44" w14:textId="77777777" w:rsidR="00B50FD6" w:rsidRDefault="00B50FD6" w:rsidP="008759DB">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6A56783" w14:textId="77777777" w:rsidR="00B50FD6" w:rsidRDefault="00B50FD6" w:rsidP="008759DB">
            <w:pPr>
              <w:pStyle w:val="TAC"/>
              <w:rPr>
                <w:lang w:val="en-US" w:eastAsia="zh-CN"/>
              </w:rPr>
            </w:pPr>
            <w:r>
              <w:rPr>
                <w:rFonts w:hint="eastAsia"/>
                <w:lang w:val="en-US" w:eastAsia="zh-CN"/>
              </w:rPr>
              <w:t>0</w:t>
            </w:r>
          </w:p>
        </w:tc>
      </w:tr>
      <w:tr w:rsidR="00B50FD6" w14:paraId="56394039" w14:textId="77777777" w:rsidTr="00CA6628">
        <w:trPr>
          <w:trHeight w:val="29"/>
        </w:trPr>
        <w:tc>
          <w:tcPr>
            <w:tcW w:w="2741" w:type="dxa"/>
            <w:tcBorders>
              <w:top w:val="nil"/>
              <w:left w:val="single" w:sz="4" w:space="0" w:color="auto"/>
              <w:bottom w:val="nil"/>
              <w:right w:val="single" w:sz="4" w:space="0" w:color="auto"/>
            </w:tcBorders>
            <w:vAlign w:val="center"/>
          </w:tcPr>
          <w:p w14:paraId="24688EE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A3F0D89" w14:textId="77777777" w:rsidR="00B50FD6" w:rsidRDefault="00B50FD6" w:rsidP="008759DB">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3FF7148A" w14:textId="77777777" w:rsidR="00B50FD6" w:rsidRDefault="00B50FD6" w:rsidP="008759DB">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4DBCED3" w14:textId="77777777" w:rsidR="00B50FD6" w:rsidRDefault="00B50FD6" w:rsidP="008759DB">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7F9A1C36" w14:textId="77777777" w:rsidR="00B50FD6" w:rsidRDefault="00B50FD6" w:rsidP="008759DB">
            <w:pPr>
              <w:pStyle w:val="TAC"/>
              <w:rPr>
                <w:lang w:val="en-US" w:eastAsia="zh-CN"/>
              </w:rPr>
            </w:pPr>
          </w:p>
        </w:tc>
      </w:tr>
      <w:tr w:rsidR="00B50FD6" w14:paraId="6DBA23A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D61A73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59DBE0" w14:textId="77777777" w:rsidR="00B50FD6" w:rsidRDefault="00B50FD6" w:rsidP="008759DB">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5054FF02" w14:textId="77777777" w:rsidR="00B50FD6" w:rsidRDefault="00B50FD6" w:rsidP="008759DB">
            <w:pPr>
              <w:pStyle w:val="TAC"/>
              <w:rPr>
                <w:lang w:val="en-US" w:eastAsia="zh-CN"/>
              </w:rPr>
            </w:pPr>
            <w:r w:rsidRPr="001E32DC">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7C7D960" w14:textId="77777777" w:rsidR="00B50FD6" w:rsidRDefault="00B50FD6" w:rsidP="008759DB">
            <w:pPr>
              <w:pStyle w:val="TAC"/>
              <w:rPr>
                <w:lang w:val="en-US" w:eastAsia="zh-CN" w:bidi="ar"/>
              </w:rPr>
            </w:pPr>
            <w:r w:rsidRPr="00CA53EB">
              <w:rPr>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78EB160F" w14:textId="77777777" w:rsidR="00B50FD6" w:rsidRDefault="00B50FD6" w:rsidP="008759DB">
            <w:pPr>
              <w:pStyle w:val="TAC"/>
              <w:rPr>
                <w:lang w:val="en-US" w:eastAsia="zh-CN"/>
              </w:rPr>
            </w:pPr>
          </w:p>
        </w:tc>
      </w:tr>
      <w:tr w:rsidR="00B50FD6" w14:paraId="6FE4A3B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8F68E38" w14:textId="77777777" w:rsidR="00B50FD6" w:rsidRDefault="00B50FD6" w:rsidP="008759DB">
            <w:pPr>
              <w:pStyle w:val="TAC"/>
              <w:rPr>
                <w:lang w:val="en-US" w:eastAsia="zh-CN"/>
              </w:rPr>
            </w:pPr>
            <w:r>
              <w:rPr>
                <w:lang w:val="en-US" w:eastAsia="zh-CN"/>
              </w:rPr>
              <w:t>CA_n7B-n28A-n78A</w:t>
            </w:r>
          </w:p>
        </w:tc>
        <w:tc>
          <w:tcPr>
            <w:tcW w:w="2785" w:type="dxa"/>
            <w:tcBorders>
              <w:top w:val="single" w:sz="4" w:space="0" w:color="auto"/>
              <w:left w:val="single" w:sz="4" w:space="0" w:color="auto"/>
              <w:bottom w:val="nil"/>
              <w:right w:val="single" w:sz="4" w:space="0" w:color="auto"/>
            </w:tcBorders>
            <w:vAlign w:val="center"/>
          </w:tcPr>
          <w:p w14:paraId="45BAB802" w14:textId="77777777" w:rsidR="00B50FD6" w:rsidRDefault="00B50FD6" w:rsidP="008759DB">
            <w:pPr>
              <w:pStyle w:val="TAC"/>
            </w:pPr>
            <w:r>
              <w:t>CA_n7A-n78A</w:t>
            </w:r>
            <w:r>
              <w:rPr>
                <w:vertAlign w:val="superscript"/>
              </w:rPr>
              <w:t>7</w:t>
            </w:r>
          </w:p>
          <w:p w14:paraId="27321160" w14:textId="77777777" w:rsidR="00B50FD6" w:rsidRDefault="00B50FD6" w:rsidP="008759DB">
            <w:pPr>
              <w:pStyle w:val="TAC"/>
              <w:rPr>
                <w:lang w:val="en-US" w:eastAsia="zh-CN"/>
              </w:rPr>
            </w:pPr>
            <w:r>
              <w:t>CA_n28A-n78A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D151E3"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73F4C47" w14:textId="77777777" w:rsidR="00B50FD6" w:rsidRDefault="00B50FD6" w:rsidP="008759DB">
            <w:pPr>
              <w:pStyle w:val="TAC"/>
              <w:rPr>
                <w:rFonts w:ascii="Calibri" w:hAnsi="Calibri"/>
                <w:sz w:val="21"/>
                <w:lang w:val="en-US" w:eastAsia="zh-CN"/>
              </w:rPr>
            </w:pPr>
            <w:r>
              <w:rPr>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025E1F55" w14:textId="77777777" w:rsidR="00B50FD6" w:rsidRDefault="00B50FD6" w:rsidP="008759DB">
            <w:pPr>
              <w:pStyle w:val="TAC"/>
              <w:rPr>
                <w:lang w:val="en-US" w:eastAsia="zh-CN"/>
              </w:rPr>
            </w:pPr>
            <w:r>
              <w:rPr>
                <w:lang w:val="en-US" w:eastAsia="zh-CN"/>
              </w:rPr>
              <w:t>0</w:t>
            </w:r>
          </w:p>
        </w:tc>
      </w:tr>
      <w:tr w:rsidR="00B50FD6" w14:paraId="141AE223" w14:textId="77777777" w:rsidTr="00CA6628">
        <w:trPr>
          <w:trHeight w:val="29"/>
        </w:trPr>
        <w:tc>
          <w:tcPr>
            <w:tcW w:w="2741" w:type="dxa"/>
            <w:tcBorders>
              <w:top w:val="nil"/>
              <w:left w:val="single" w:sz="4" w:space="0" w:color="auto"/>
              <w:bottom w:val="nil"/>
              <w:right w:val="single" w:sz="4" w:space="0" w:color="auto"/>
            </w:tcBorders>
            <w:vAlign w:val="center"/>
          </w:tcPr>
          <w:p w14:paraId="3168B6C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938322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E9D24C"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435814D"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3AE630E" w14:textId="77777777" w:rsidR="00B50FD6" w:rsidRDefault="00B50FD6" w:rsidP="008759DB">
            <w:pPr>
              <w:pStyle w:val="TAC"/>
              <w:rPr>
                <w:lang w:val="en-US" w:eastAsia="zh-CN"/>
              </w:rPr>
            </w:pPr>
          </w:p>
        </w:tc>
      </w:tr>
      <w:tr w:rsidR="00B50FD6" w14:paraId="64376053" w14:textId="77777777" w:rsidTr="00CA6628">
        <w:trPr>
          <w:trHeight w:val="29"/>
        </w:trPr>
        <w:tc>
          <w:tcPr>
            <w:tcW w:w="2741" w:type="dxa"/>
            <w:tcBorders>
              <w:top w:val="nil"/>
              <w:left w:val="single" w:sz="4" w:space="0" w:color="auto"/>
              <w:bottom w:val="nil"/>
              <w:right w:val="single" w:sz="4" w:space="0" w:color="auto"/>
            </w:tcBorders>
            <w:vAlign w:val="center"/>
          </w:tcPr>
          <w:p w14:paraId="6662083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E22C5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CB6024"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93425D0" w14:textId="77777777" w:rsidR="00B50FD6" w:rsidRDefault="00B50FD6" w:rsidP="008759DB">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09B6326" w14:textId="77777777" w:rsidR="00B50FD6" w:rsidRDefault="00B50FD6" w:rsidP="008759DB">
            <w:pPr>
              <w:pStyle w:val="TAC"/>
              <w:rPr>
                <w:lang w:val="en-US" w:eastAsia="zh-CN"/>
              </w:rPr>
            </w:pPr>
          </w:p>
        </w:tc>
      </w:tr>
      <w:tr w:rsidR="00B50FD6" w14:paraId="2110EF05" w14:textId="77777777" w:rsidTr="00CA6628">
        <w:trPr>
          <w:trHeight w:val="29"/>
        </w:trPr>
        <w:tc>
          <w:tcPr>
            <w:tcW w:w="2741" w:type="dxa"/>
            <w:tcBorders>
              <w:top w:val="nil"/>
              <w:left w:val="single" w:sz="4" w:space="0" w:color="auto"/>
              <w:bottom w:val="nil"/>
              <w:right w:val="single" w:sz="4" w:space="0" w:color="auto"/>
            </w:tcBorders>
            <w:vAlign w:val="center"/>
          </w:tcPr>
          <w:p w14:paraId="3B7740D9"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68FF8AF6" w14:textId="77777777" w:rsidR="00B50FD6" w:rsidRDefault="00B50FD6" w:rsidP="008759DB">
            <w:pPr>
              <w:pStyle w:val="TAC"/>
              <w:rPr>
                <w:szCs w:val="18"/>
                <w:lang w:val="en-US" w:eastAsia="zh-CN"/>
              </w:rPr>
            </w:pPr>
            <w:r>
              <w:rPr>
                <w:szCs w:val="18"/>
                <w:lang w:val="en-US" w:eastAsia="zh-CN"/>
              </w:rPr>
              <w:t>CA_n7A-n28A</w:t>
            </w:r>
          </w:p>
          <w:p w14:paraId="2E83002C" w14:textId="77777777" w:rsidR="00B50FD6" w:rsidRDefault="00B50FD6" w:rsidP="008759DB">
            <w:pPr>
              <w:pStyle w:val="TAC"/>
              <w:rPr>
                <w:szCs w:val="18"/>
                <w:lang w:val="en-US" w:eastAsia="zh-CN"/>
              </w:rPr>
            </w:pPr>
            <w:r>
              <w:rPr>
                <w:szCs w:val="18"/>
                <w:lang w:val="en-US" w:eastAsia="zh-CN"/>
              </w:rPr>
              <w:t>CA_n7A-n78A</w:t>
            </w:r>
          </w:p>
          <w:p w14:paraId="72AA54AC" w14:textId="77777777" w:rsidR="00B50FD6" w:rsidRDefault="00B50FD6" w:rsidP="008759DB">
            <w:pPr>
              <w:pStyle w:val="TAC"/>
              <w:rPr>
                <w:szCs w:val="18"/>
                <w:lang w:val="en-US" w:eastAsia="zh-CN"/>
              </w:rPr>
            </w:pPr>
            <w:r>
              <w:rPr>
                <w:szCs w:val="18"/>
                <w:lang w:val="en-US" w:eastAsia="zh-CN"/>
              </w:rPr>
              <w:t>CA_n28A-n78A</w:t>
            </w:r>
          </w:p>
          <w:p w14:paraId="0B7F4FA3" w14:textId="77777777" w:rsidR="00B50FD6" w:rsidRDefault="00B50FD6" w:rsidP="008759DB">
            <w:pPr>
              <w:pStyle w:val="TAC"/>
              <w:rPr>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E1ECB26"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E644DB7" w14:textId="77777777" w:rsidR="00B50FD6" w:rsidRDefault="00B50FD6" w:rsidP="008759DB">
            <w:pPr>
              <w:pStyle w:val="TAC"/>
              <w:rPr>
                <w:rFonts w:ascii="Calibri" w:hAnsi="Calibri"/>
                <w:sz w:val="21"/>
                <w:lang w:val="en-US" w:eastAsia="zh-CN"/>
              </w:rPr>
            </w:pPr>
            <w:r>
              <w:rPr>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19064850" w14:textId="77777777" w:rsidR="00B50FD6" w:rsidRDefault="00B50FD6" w:rsidP="008759DB">
            <w:pPr>
              <w:pStyle w:val="TAC"/>
              <w:rPr>
                <w:lang w:val="en-US" w:eastAsia="zh-CN"/>
              </w:rPr>
            </w:pPr>
            <w:r>
              <w:rPr>
                <w:lang w:val="en-US" w:eastAsia="zh-CN"/>
              </w:rPr>
              <w:t>1</w:t>
            </w:r>
          </w:p>
        </w:tc>
      </w:tr>
      <w:tr w:rsidR="00B50FD6" w14:paraId="4A6E5C01" w14:textId="77777777" w:rsidTr="00CA6628">
        <w:trPr>
          <w:trHeight w:val="29"/>
        </w:trPr>
        <w:tc>
          <w:tcPr>
            <w:tcW w:w="2741" w:type="dxa"/>
            <w:tcBorders>
              <w:top w:val="nil"/>
              <w:left w:val="single" w:sz="4" w:space="0" w:color="auto"/>
              <w:bottom w:val="nil"/>
              <w:right w:val="single" w:sz="4" w:space="0" w:color="auto"/>
            </w:tcBorders>
            <w:vAlign w:val="center"/>
          </w:tcPr>
          <w:p w14:paraId="21AE510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7668A6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9431F"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0F1000F"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89C2CC4" w14:textId="77777777" w:rsidR="00B50FD6" w:rsidRDefault="00B50FD6" w:rsidP="008759DB">
            <w:pPr>
              <w:pStyle w:val="TAC"/>
              <w:rPr>
                <w:lang w:val="en-US" w:eastAsia="zh-CN"/>
              </w:rPr>
            </w:pPr>
          </w:p>
        </w:tc>
      </w:tr>
      <w:tr w:rsidR="00B50FD6" w14:paraId="508C76A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6CC756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CC168A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8C641"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13A818E" w14:textId="77777777" w:rsidR="00B50FD6" w:rsidRDefault="00B50FD6" w:rsidP="008759DB">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1C890B8A" w14:textId="77777777" w:rsidR="00B50FD6" w:rsidRDefault="00B50FD6" w:rsidP="008759DB">
            <w:pPr>
              <w:pStyle w:val="TAC"/>
              <w:rPr>
                <w:lang w:val="en-US" w:eastAsia="zh-CN"/>
              </w:rPr>
            </w:pPr>
          </w:p>
        </w:tc>
      </w:tr>
      <w:tr w:rsidR="00B50FD6" w14:paraId="6694717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7B02C53" w14:textId="77777777" w:rsidR="00B50FD6" w:rsidRDefault="00B50FD6" w:rsidP="008759DB">
            <w:pPr>
              <w:pStyle w:val="TAC"/>
              <w:rPr>
                <w:lang w:val="en-US" w:eastAsia="zh-CN"/>
              </w:rPr>
            </w:pPr>
            <w:r>
              <w:rPr>
                <w:lang w:val="en-US" w:eastAsia="zh-CN"/>
              </w:rPr>
              <w:t>CA_n7A-n40A-n78A</w:t>
            </w:r>
          </w:p>
        </w:tc>
        <w:tc>
          <w:tcPr>
            <w:tcW w:w="2785" w:type="dxa"/>
            <w:tcBorders>
              <w:top w:val="single" w:sz="4" w:space="0" w:color="auto"/>
              <w:left w:val="single" w:sz="4" w:space="0" w:color="auto"/>
              <w:bottom w:val="nil"/>
              <w:right w:val="single" w:sz="4" w:space="0" w:color="auto"/>
            </w:tcBorders>
            <w:vAlign w:val="center"/>
          </w:tcPr>
          <w:p w14:paraId="7CA12F36" w14:textId="77777777" w:rsidR="00B50FD6" w:rsidRDefault="00B50FD6" w:rsidP="008759DB">
            <w:pPr>
              <w:pStyle w:val="TAC"/>
              <w:rPr>
                <w:lang w:val="en-US" w:eastAsia="zh-CN"/>
              </w:rPr>
            </w:pPr>
            <w:r>
              <w:rPr>
                <w:lang w:val="en-US" w:eastAsia="zh-CN"/>
              </w:rPr>
              <w:t>CA_n7A-n40A</w:t>
            </w:r>
          </w:p>
          <w:p w14:paraId="4E9D1A43" w14:textId="77777777" w:rsidR="00B50FD6" w:rsidRDefault="00B50FD6" w:rsidP="008759DB">
            <w:pPr>
              <w:pStyle w:val="TAC"/>
              <w:rPr>
                <w:lang w:val="en-US" w:eastAsia="zh-CN"/>
              </w:rPr>
            </w:pPr>
            <w:r>
              <w:rPr>
                <w:lang w:val="en-US" w:eastAsia="zh-CN"/>
              </w:rPr>
              <w:t>CA_n7A-n78A</w:t>
            </w:r>
          </w:p>
          <w:p w14:paraId="7C0548B0" w14:textId="77777777" w:rsidR="00B50FD6" w:rsidRDefault="00B50FD6" w:rsidP="008759DB">
            <w:pPr>
              <w:pStyle w:val="TAC"/>
              <w:rPr>
                <w:lang w:val="en-US" w:eastAsia="zh-CN"/>
              </w:rPr>
            </w:pPr>
            <w:r>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1C28BA9"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F74B8D2"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BE335D1" w14:textId="77777777" w:rsidR="00B50FD6" w:rsidRDefault="00B50FD6" w:rsidP="008759DB">
            <w:pPr>
              <w:pStyle w:val="TAC"/>
              <w:rPr>
                <w:lang w:val="en-US" w:eastAsia="zh-CN"/>
              </w:rPr>
            </w:pPr>
            <w:r>
              <w:rPr>
                <w:rFonts w:hint="eastAsia"/>
                <w:lang w:val="en-US" w:eastAsia="zh-CN"/>
              </w:rPr>
              <w:t>0</w:t>
            </w:r>
          </w:p>
        </w:tc>
      </w:tr>
      <w:tr w:rsidR="00B50FD6" w14:paraId="44A5F0DC" w14:textId="77777777" w:rsidTr="00CA6628">
        <w:trPr>
          <w:trHeight w:val="29"/>
        </w:trPr>
        <w:tc>
          <w:tcPr>
            <w:tcW w:w="2741" w:type="dxa"/>
            <w:tcBorders>
              <w:top w:val="nil"/>
              <w:left w:val="single" w:sz="4" w:space="0" w:color="auto"/>
              <w:bottom w:val="nil"/>
              <w:right w:val="single" w:sz="4" w:space="0" w:color="auto"/>
            </w:tcBorders>
            <w:vAlign w:val="center"/>
          </w:tcPr>
          <w:p w14:paraId="67D284B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23AB5E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603833" w14:textId="77777777" w:rsidR="00B50FD6" w:rsidRDefault="00B50FD6" w:rsidP="008759DB">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358F6F7" w14:textId="77777777" w:rsidR="00B50FD6" w:rsidRDefault="00B50FD6" w:rsidP="008759DB">
            <w:pPr>
              <w:pStyle w:val="TAC"/>
              <w:rPr>
                <w:lang w:val="en-US" w:eastAsia="zh-CN" w:bidi="ar"/>
              </w:rPr>
            </w:pPr>
            <w:r>
              <w:rPr>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57070DB6" w14:textId="77777777" w:rsidR="00B50FD6" w:rsidRDefault="00B50FD6" w:rsidP="008759DB">
            <w:pPr>
              <w:pStyle w:val="TAC"/>
              <w:rPr>
                <w:lang w:val="en-US" w:eastAsia="zh-CN"/>
              </w:rPr>
            </w:pPr>
          </w:p>
        </w:tc>
      </w:tr>
      <w:tr w:rsidR="00B50FD6" w14:paraId="7270B97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15F76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C1B95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F0D112"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91606D" w14:textId="77777777" w:rsidR="00B50FD6" w:rsidRDefault="00B50FD6" w:rsidP="008759DB">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2D1AFA" w14:textId="77777777" w:rsidR="00B50FD6" w:rsidRDefault="00B50FD6" w:rsidP="008759DB">
            <w:pPr>
              <w:pStyle w:val="TAC"/>
              <w:rPr>
                <w:lang w:val="en-US" w:eastAsia="zh-CN"/>
              </w:rPr>
            </w:pPr>
          </w:p>
        </w:tc>
      </w:tr>
      <w:tr w:rsidR="00B50FD6" w14:paraId="050492C7" w14:textId="77777777" w:rsidTr="00CA6628">
        <w:trPr>
          <w:trHeight w:val="29"/>
        </w:trPr>
        <w:tc>
          <w:tcPr>
            <w:tcW w:w="2741" w:type="dxa"/>
            <w:tcBorders>
              <w:top w:val="nil"/>
              <w:left w:val="single" w:sz="4" w:space="0" w:color="auto"/>
              <w:bottom w:val="nil"/>
              <w:right w:val="single" w:sz="4" w:space="0" w:color="auto"/>
            </w:tcBorders>
            <w:vAlign w:val="center"/>
          </w:tcPr>
          <w:p w14:paraId="69870EF9" w14:textId="77777777" w:rsidR="00B50FD6" w:rsidRDefault="00B50FD6" w:rsidP="008759DB">
            <w:pPr>
              <w:pStyle w:val="TAC"/>
              <w:rPr>
                <w:lang w:val="en-US" w:eastAsia="zh-CN"/>
              </w:rPr>
            </w:pPr>
            <w:r>
              <w:rPr>
                <w:lang w:val="en-US" w:eastAsia="zh-CN"/>
              </w:rPr>
              <w:t>CA_n7A-n46A-n78A</w:t>
            </w:r>
          </w:p>
        </w:tc>
        <w:tc>
          <w:tcPr>
            <w:tcW w:w="2785" w:type="dxa"/>
            <w:tcBorders>
              <w:top w:val="nil"/>
              <w:left w:val="single" w:sz="4" w:space="0" w:color="auto"/>
              <w:bottom w:val="nil"/>
              <w:right w:val="single" w:sz="4" w:space="0" w:color="auto"/>
            </w:tcBorders>
            <w:vAlign w:val="center"/>
          </w:tcPr>
          <w:p w14:paraId="7D564816" w14:textId="77777777" w:rsidR="00B50FD6" w:rsidRDefault="00B50FD6" w:rsidP="008759DB">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21867D4"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D542953"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0C231FE" w14:textId="77777777" w:rsidR="00B50FD6" w:rsidRDefault="00B50FD6" w:rsidP="008759DB">
            <w:pPr>
              <w:pStyle w:val="TAC"/>
              <w:rPr>
                <w:lang w:val="en-US" w:eastAsia="zh-CN"/>
              </w:rPr>
            </w:pPr>
            <w:r>
              <w:rPr>
                <w:sz w:val="16"/>
                <w:szCs w:val="16"/>
                <w:lang w:val="en-US" w:eastAsia="zh-CN"/>
              </w:rPr>
              <w:t>0</w:t>
            </w:r>
          </w:p>
        </w:tc>
      </w:tr>
      <w:tr w:rsidR="00B50FD6" w14:paraId="0DD16F2B" w14:textId="77777777" w:rsidTr="00CA6628">
        <w:trPr>
          <w:trHeight w:val="29"/>
        </w:trPr>
        <w:tc>
          <w:tcPr>
            <w:tcW w:w="2741" w:type="dxa"/>
            <w:tcBorders>
              <w:top w:val="nil"/>
              <w:left w:val="single" w:sz="4" w:space="0" w:color="auto"/>
              <w:bottom w:val="nil"/>
              <w:right w:val="single" w:sz="4" w:space="0" w:color="auto"/>
            </w:tcBorders>
            <w:vAlign w:val="center"/>
          </w:tcPr>
          <w:p w14:paraId="1B7F83E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5F51EA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684D4" w14:textId="77777777" w:rsidR="00B50FD6" w:rsidRDefault="00B50FD6" w:rsidP="008759DB">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A427269" w14:textId="77777777" w:rsidR="00B50FD6" w:rsidRDefault="00B50FD6" w:rsidP="008759DB">
            <w:pPr>
              <w:pStyle w:val="TAC"/>
              <w:rPr>
                <w:rFonts w:ascii="Calibri" w:hAnsi="Calibri"/>
                <w:sz w:val="21"/>
                <w:lang w:val="en-US" w:eastAsia="zh-CN"/>
              </w:rPr>
            </w:pPr>
            <w:r>
              <w:rPr>
                <w:lang w:val="en-US" w:eastAsia="zh-CN" w:bidi="ar"/>
              </w:rPr>
              <w:t>20, 40, 60, 80</w:t>
            </w:r>
          </w:p>
        </w:tc>
        <w:tc>
          <w:tcPr>
            <w:tcW w:w="2445" w:type="dxa"/>
            <w:tcBorders>
              <w:top w:val="nil"/>
              <w:left w:val="single" w:sz="4" w:space="0" w:color="auto"/>
              <w:bottom w:val="nil"/>
              <w:right w:val="single" w:sz="4" w:space="0" w:color="auto"/>
            </w:tcBorders>
            <w:vAlign w:val="center"/>
          </w:tcPr>
          <w:p w14:paraId="222C053B" w14:textId="77777777" w:rsidR="00B50FD6" w:rsidRDefault="00B50FD6" w:rsidP="008759DB">
            <w:pPr>
              <w:pStyle w:val="TAC"/>
              <w:rPr>
                <w:lang w:val="en-US" w:eastAsia="zh-CN"/>
              </w:rPr>
            </w:pPr>
          </w:p>
        </w:tc>
      </w:tr>
      <w:tr w:rsidR="00B50FD6" w14:paraId="1BD439B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6A28A1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49809B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99344"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5534CC1"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B452AB" w14:textId="77777777" w:rsidR="00B50FD6" w:rsidRDefault="00B50FD6" w:rsidP="008759DB">
            <w:pPr>
              <w:pStyle w:val="TAC"/>
              <w:rPr>
                <w:lang w:val="en-US" w:eastAsia="zh-CN"/>
              </w:rPr>
            </w:pPr>
          </w:p>
        </w:tc>
      </w:tr>
      <w:tr w:rsidR="00B50FD6" w14:paraId="537E75D9" w14:textId="77777777" w:rsidTr="00CA6628">
        <w:trPr>
          <w:trHeight w:val="29"/>
        </w:trPr>
        <w:tc>
          <w:tcPr>
            <w:tcW w:w="2741" w:type="dxa"/>
            <w:tcBorders>
              <w:top w:val="nil"/>
              <w:left w:val="single" w:sz="4" w:space="0" w:color="auto"/>
              <w:bottom w:val="nil"/>
              <w:right w:val="single" w:sz="4" w:space="0" w:color="auto"/>
            </w:tcBorders>
            <w:vAlign w:val="center"/>
          </w:tcPr>
          <w:p w14:paraId="37B637C2" w14:textId="77777777" w:rsidR="00B50FD6" w:rsidRDefault="00B50FD6" w:rsidP="008759DB">
            <w:pPr>
              <w:pStyle w:val="TAC"/>
              <w:rPr>
                <w:lang w:val="en-US" w:eastAsia="zh-CN"/>
              </w:rPr>
            </w:pPr>
            <w:r>
              <w:rPr>
                <w:lang w:val="en-US" w:eastAsia="zh-CN"/>
              </w:rPr>
              <w:t>CA_n7A-n46C-n78A</w:t>
            </w:r>
          </w:p>
        </w:tc>
        <w:tc>
          <w:tcPr>
            <w:tcW w:w="2785" w:type="dxa"/>
            <w:tcBorders>
              <w:top w:val="nil"/>
              <w:left w:val="single" w:sz="4" w:space="0" w:color="auto"/>
              <w:bottom w:val="nil"/>
              <w:right w:val="single" w:sz="4" w:space="0" w:color="auto"/>
            </w:tcBorders>
            <w:vAlign w:val="center"/>
          </w:tcPr>
          <w:p w14:paraId="6485DC00" w14:textId="77777777" w:rsidR="00B50FD6" w:rsidRDefault="00B50FD6" w:rsidP="008759DB">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E55D39F"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A482FB"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B41B9B6" w14:textId="77777777" w:rsidR="00B50FD6" w:rsidRDefault="00B50FD6" w:rsidP="008759DB">
            <w:pPr>
              <w:pStyle w:val="TAC"/>
              <w:rPr>
                <w:lang w:val="en-US" w:eastAsia="zh-CN"/>
              </w:rPr>
            </w:pPr>
            <w:r>
              <w:rPr>
                <w:sz w:val="16"/>
                <w:szCs w:val="16"/>
                <w:lang w:val="en-US" w:eastAsia="zh-CN"/>
              </w:rPr>
              <w:t>0</w:t>
            </w:r>
          </w:p>
        </w:tc>
      </w:tr>
      <w:tr w:rsidR="00B50FD6" w14:paraId="6721D7AE" w14:textId="77777777" w:rsidTr="00CA6628">
        <w:trPr>
          <w:trHeight w:val="29"/>
        </w:trPr>
        <w:tc>
          <w:tcPr>
            <w:tcW w:w="2741" w:type="dxa"/>
            <w:tcBorders>
              <w:top w:val="nil"/>
              <w:left w:val="single" w:sz="4" w:space="0" w:color="auto"/>
              <w:bottom w:val="nil"/>
              <w:right w:val="single" w:sz="4" w:space="0" w:color="auto"/>
            </w:tcBorders>
            <w:vAlign w:val="center"/>
          </w:tcPr>
          <w:p w14:paraId="357BF40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F4E77F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5DA92F" w14:textId="77777777" w:rsidR="00B50FD6" w:rsidRDefault="00B50FD6" w:rsidP="008759DB">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4303131" w14:textId="77777777" w:rsidR="00B50FD6" w:rsidRDefault="00B50FD6" w:rsidP="008759DB">
            <w:pPr>
              <w:pStyle w:val="TAC"/>
              <w:rPr>
                <w:rFonts w:ascii="Calibri" w:hAnsi="Calibri"/>
                <w:sz w:val="21"/>
                <w:lang w:val="en-US" w:eastAsia="zh-CN"/>
              </w:rPr>
            </w:pPr>
            <w:r>
              <w:rPr>
                <w:lang w:val="en-US" w:eastAsia="zh-CN" w:bidi="ar"/>
              </w:rPr>
              <w:t>CA_n46C_BCS0</w:t>
            </w:r>
          </w:p>
        </w:tc>
        <w:tc>
          <w:tcPr>
            <w:tcW w:w="2445" w:type="dxa"/>
            <w:tcBorders>
              <w:top w:val="nil"/>
              <w:left w:val="single" w:sz="4" w:space="0" w:color="auto"/>
              <w:bottom w:val="nil"/>
              <w:right w:val="single" w:sz="4" w:space="0" w:color="auto"/>
            </w:tcBorders>
            <w:vAlign w:val="center"/>
          </w:tcPr>
          <w:p w14:paraId="17DBD25C" w14:textId="77777777" w:rsidR="00B50FD6" w:rsidRDefault="00B50FD6" w:rsidP="008759DB">
            <w:pPr>
              <w:pStyle w:val="TAC"/>
              <w:rPr>
                <w:lang w:val="en-US" w:eastAsia="zh-CN"/>
              </w:rPr>
            </w:pPr>
          </w:p>
        </w:tc>
      </w:tr>
      <w:tr w:rsidR="00B50FD6" w14:paraId="7F60774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85C1A4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0682CF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91FB83"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66AAD21"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808AFB" w14:textId="77777777" w:rsidR="00B50FD6" w:rsidRDefault="00B50FD6" w:rsidP="008759DB">
            <w:pPr>
              <w:pStyle w:val="TAC"/>
              <w:rPr>
                <w:lang w:val="en-US" w:eastAsia="zh-CN"/>
              </w:rPr>
            </w:pPr>
          </w:p>
        </w:tc>
      </w:tr>
      <w:tr w:rsidR="00B50FD6" w14:paraId="063B1454" w14:textId="77777777" w:rsidTr="00CA6628">
        <w:trPr>
          <w:trHeight w:val="29"/>
        </w:trPr>
        <w:tc>
          <w:tcPr>
            <w:tcW w:w="2741" w:type="dxa"/>
            <w:tcBorders>
              <w:top w:val="nil"/>
              <w:left w:val="single" w:sz="4" w:space="0" w:color="auto"/>
              <w:bottom w:val="nil"/>
              <w:right w:val="single" w:sz="4" w:space="0" w:color="auto"/>
            </w:tcBorders>
            <w:vAlign w:val="center"/>
          </w:tcPr>
          <w:p w14:paraId="32CDC70D" w14:textId="77777777" w:rsidR="00B50FD6" w:rsidRDefault="00B50FD6" w:rsidP="008759DB">
            <w:pPr>
              <w:pStyle w:val="TAC"/>
              <w:rPr>
                <w:lang w:val="en-US" w:eastAsia="zh-CN"/>
              </w:rPr>
            </w:pPr>
            <w:r>
              <w:rPr>
                <w:lang w:val="en-US" w:eastAsia="zh-CN"/>
              </w:rPr>
              <w:t>CA_n7A-n46D-n78A</w:t>
            </w:r>
          </w:p>
        </w:tc>
        <w:tc>
          <w:tcPr>
            <w:tcW w:w="2785" w:type="dxa"/>
            <w:tcBorders>
              <w:top w:val="nil"/>
              <w:left w:val="single" w:sz="4" w:space="0" w:color="auto"/>
              <w:bottom w:val="nil"/>
              <w:right w:val="single" w:sz="4" w:space="0" w:color="auto"/>
            </w:tcBorders>
            <w:vAlign w:val="center"/>
          </w:tcPr>
          <w:p w14:paraId="1B59FDCA" w14:textId="77777777" w:rsidR="00B50FD6" w:rsidRDefault="00B50FD6" w:rsidP="008759DB">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669ED78"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8C8128D"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E7C6BA8" w14:textId="77777777" w:rsidR="00B50FD6" w:rsidRDefault="00B50FD6" w:rsidP="008759DB">
            <w:pPr>
              <w:pStyle w:val="TAC"/>
              <w:rPr>
                <w:lang w:val="en-US" w:eastAsia="zh-CN"/>
              </w:rPr>
            </w:pPr>
            <w:r>
              <w:rPr>
                <w:sz w:val="16"/>
                <w:szCs w:val="16"/>
                <w:lang w:val="en-US" w:eastAsia="zh-CN"/>
              </w:rPr>
              <w:t>0</w:t>
            </w:r>
          </w:p>
        </w:tc>
      </w:tr>
      <w:tr w:rsidR="00B50FD6" w14:paraId="21DB4DB2" w14:textId="77777777" w:rsidTr="00CA6628">
        <w:trPr>
          <w:trHeight w:val="29"/>
        </w:trPr>
        <w:tc>
          <w:tcPr>
            <w:tcW w:w="2741" w:type="dxa"/>
            <w:tcBorders>
              <w:top w:val="nil"/>
              <w:left w:val="single" w:sz="4" w:space="0" w:color="auto"/>
              <w:bottom w:val="nil"/>
              <w:right w:val="single" w:sz="4" w:space="0" w:color="auto"/>
            </w:tcBorders>
            <w:vAlign w:val="center"/>
          </w:tcPr>
          <w:p w14:paraId="23879D9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4B5000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CF9890" w14:textId="77777777" w:rsidR="00B50FD6" w:rsidRDefault="00B50FD6" w:rsidP="008759DB">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D1C9BBD" w14:textId="77777777" w:rsidR="00B50FD6" w:rsidRDefault="00B50FD6" w:rsidP="008759DB">
            <w:pPr>
              <w:pStyle w:val="TAC"/>
              <w:rPr>
                <w:rFonts w:ascii="Calibri" w:hAnsi="Calibri"/>
                <w:sz w:val="21"/>
                <w:lang w:val="en-US" w:eastAsia="zh-CN"/>
              </w:rPr>
            </w:pPr>
            <w:r>
              <w:rPr>
                <w:lang w:val="en-US" w:eastAsia="zh-CN" w:bidi="ar"/>
              </w:rPr>
              <w:t>CA_n46D_BCS0</w:t>
            </w:r>
          </w:p>
        </w:tc>
        <w:tc>
          <w:tcPr>
            <w:tcW w:w="2445" w:type="dxa"/>
            <w:tcBorders>
              <w:top w:val="nil"/>
              <w:left w:val="single" w:sz="4" w:space="0" w:color="auto"/>
              <w:bottom w:val="nil"/>
              <w:right w:val="single" w:sz="4" w:space="0" w:color="auto"/>
            </w:tcBorders>
            <w:vAlign w:val="center"/>
          </w:tcPr>
          <w:p w14:paraId="1D8F69D2" w14:textId="77777777" w:rsidR="00B50FD6" w:rsidRDefault="00B50FD6" w:rsidP="008759DB">
            <w:pPr>
              <w:pStyle w:val="TAC"/>
              <w:rPr>
                <w:lang w:val="en-US" w:eastAsia="zh-CN"/>
              </w:rPr>
            </w:pPr>
          </w:p>
        </w:tc>
      </w:tr>
      <w:tr w:rsidR="00B50FD6" w14:paraId="1B5E650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540662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9CB53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E2171E"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C9D9C96"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58CF34B" w14:textId="77777777" w:rsidR="00B50FD6" w:rsidRDefault="00B50FD6" w:rsidP="008759DB">
            <w:pPr>
              <w:pStyle w:val="TAC"/>
              <w:rPr>
                <w:lang w:val="en-US" w:eastAsia="zh-CN"/>
              </w:rPr>
            </w:pPr>
          </w:p>
        </w:tc>
      </w:tr>
      <w:tr w:rsidR="00B50FD6" w14:paraId="7D2BFB7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F5797A4" w14:textId="77777777" w:rsidR="00B50FD6" w:rsidRDefault="00B50FD6" w:rsidP="008759DB">
            <w:pPr>
              <w:pStyle w:val="TAC"/>
              <w:rPr>
                <w:lang w:val="en-US" w:eastAsia="zh-CN"/>
              </w:rPr>
            </w:pPr>
            <w:r>
              <w:rPr>
                <w:lang w:val="en-US" w:eastAsia="zh-CN"/>
              </w:rPr>
              <w:t>CA_n7A-n66A-n77A</w:t>
            </w:r>
          </w:p>
        </w:tc>
        <w:tc>
          <w:tcPr>
            <w:tcW w:w="2785" w:type="dxa"/>
            <w:tcBorders>
              <w:top w:val="single" w:sz="4" w:space="0" w:color="auto"/>
              <w:left w:val="single" w:sz="4" w:space="0" w:color="auto"/>
              <w:bottom w:val="nil"/>
              <w:right w:val="single" w:sz="4" w:space="0" w:color="auto"/>
            </w:tcBorders>
            <w:vAlign w:val="center"/>
          </w:tcPr>
          <w:p w14:paraId="2E6121FB" w14:textId="77777777" w:rsidR="00B50FD6" w:rsidRDefault="00B50FD6" w:rsidP="008759DB">
            <w:pPr>
              <w:pStyle w:val="TAC"/>
              <w:rPr>
                <w:lang w:val="en-US" w:eastAsia="zh-CN"/>
              </w:rPr>
            </w:pPr>
            <w:r>
              <w:rPr>
                <w:lang w:val="en-US" w:eastAsia="zh-CN"/>
              </w:rPr>
              <w:t>CA_n7A-n66A</w:t>
            </w:r>
          </w:p>
          <w:p w14:paraId="5F6164E3" w14:textId="77777777" w:rsidR="00B50FD6" w:rsidRDefault="00B50FD6" w:rsidP="008759DB">
            <w:pPr>
              <w:pStyle w:val="TAC"/>
              <w:rPr>
                <w:lang w:val="en-US" w:eastAsia="zh-CN"/>
              </w:rPr>
            </w:pPr>
            <w:r>
              <w:rPr>
                <w:lang w:val="en-US" w:eastAsia="zh-CN"/>
              </w:rPr>
              <w:t>CA_n7A-n77A</w:t>
            </w:r>
          </w:p>
          <w:p w14:paraId="366835FA" w14:textId="77777777" w:rsidR="00B50FD6" w:rsidRDefault="00B50FD6" w:rsidP="008759DB">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6EB85AB"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473E6C3"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D688110" w14:textId="77777777" w:rsidR="00B50FD6" w:rsidRDefault="00B50FD6" w:rsidP="008759DB">
            <w:pPr>
              <w:pStyle w:val="TAC"/>
              <w:rPr>
                <w:lang w:val="en-US" w:eastAsia="zh-CN"/>
              </w:rPr>
            </w:pPr>
            <w:r>
              <w:rPr>
                <w:lang w:val="en-US" w:eastAsia="zh-CN"/>
              </w:rPr>
              <w:t>0</w:t>
            </w:r>
          </w:p>
        </w:tc>
      </w:tr>
      <w:tr w:rsidR="00B50FD6" w14:paraId="19748B27" w14:textId="77777777" w:rsidTr="00CA6628">
        <w:trPr>
          <w:trHeight w:val="29"/>
        </w:trPr>
        <w:tc>
          <w:tcPr>
            <w:tcW w:w="2741" w:type="dxa"/>
            <w:tcBorders>
              <w:top w:val="nil"/>
              <w:left w:val="single" w:sz="4" w:space="0" w:color="auto"/>
              <w:bottom w:val="nil"/>
              <w:right w:val="single" w:sz="4" w:space="0" w:color="auto"/>
            </w:tcBorders>
            <w:vAlign w:val="center"/>
          </w:tcPr>
          <w:p w14:paraId="1B5A9DA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E5E198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0558E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309D9E"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1B6814" w14:textId="77777777" w:rsidR="00B50FD6" w:rsidRDefault="00B50FD6" w:rsidP="008759DB">
            <w:pPr>
              <w:pStyle w:val="TAC"/>
              <w:rPr>
                <w:lang w:val="en-US" w:eastAsia="zh-CN"/>
              </w:rPr>
            </w:pPr>
          </w:p>
        </w:tc>
      </w:tr>
      <w:tr w:rsidR="00B50FD6" w14:paraId="31AA30A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70B206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E5C81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3AADB8"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82733B2"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F73B4A" w14:textId="77777777" w:rsidR="00B50FD6" w:rsidRDefault="00B50FD6" w:rsidP="008759DB">
            <w:pPr>
              <w:pStyle w:val="TAC"/>
              <w:rPr>
                <w:lang w:val="en-US" w:eastAsia="zh-CN"/>
              </w:rPr>
            </w:pPr>
          </w:p>
        </w:tc>
      </w:tr>
      <w:tr w:rsidR="00B50FD6" w14:paraId="556256B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19DF18" w14:textId="77777777" w:rsidR="00B50FD6" w:rsidRDefault="00B50FD6" w:rsidP="008759DB">
            <w:pPr>
              <w:pStyle w:val="TAC"/>
              <w:rPr>
                <w:lang w:val="en-US" w:eastAsia="zh-CN"/>
              </w:rPr>
            </w:pPr>
            <w:r>
              <w:rPr>
                <w:lang w:val="en-US" w:eastAsia="zh-CN"/>
              </w:rPr>
              <w:t>CA_n7A-n66(2A)-n77A</w:t>
            </w:r>
          </w:p>
        </w:tc>
        <w:tc>
          <w:tcPr>
            <w:tcW w:w="2785" w:type="dxa"/>
            <w:tcBorders>
              <w:top w:val="single" w:sz="4" w:space="0" w:color="auto"/>
              <w:left w:val="single" w:sz="4" w:space="0" w:color="auto"/>
              <w:bottom w:val="nil"/>
              <w:right w:val="single" w:sz="4" w:space="0" w:color="auto"/>
            </w:tcBorders>
            <w:vAlign w:val="center"/>
          </w:tcPr>
          <w:p w14:paraId="209086CB" w14:textId="77777777" w:rsidR="00B50FD6" w:rsidRDefault="00B50FD6" w:rsidP="008759DB">
            <w:pPr>
              <w:pStyle w:val="TAC"/>
              <w:rPr>
                <w:lang w:val="en-US" w:eastAsia="zh-CN"/>
              </w:rPr>
            </w:pPr>
            <w:r>
              <w:rPr>
                <w:lang w:val="en-US" w:eastAsia="zh-CN"/>
              </w:rPr>
              <w:t>CA_n7A-n66A</w:t>
            </w:r>
          </w:p>
          <w:p w14:paraId="638FE2E0" w14:textId="77777777" w:rsidR="00B50FD6" w:rsidRDefault="00B50FD6" w:rsidP="008759DB">
            <w:pPr>
              <w:pStyle w:val="TAC"/>
              <w:rPr>
                <w:lang w:val="en-US" w:eastAsia="zh-CN"/>
              </w:rPr>
            </w:pPr>
            <w:r>
              <w:rPr>
                <w:lang w:val="en-US" w:eastAsia="zh-CN"/>
              </w:rPr>
              <w:t>CA_n7A-n77A</w:t>
            </w:r>
          </w:p>
          <w:p w14:paraId="21FF9001" w14:textId="77777777" w:rsidR="00B50FD6" w:rsidRDefault="00B50FD6" w:rsidP="008759DB">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4444E07"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B725051"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B7FEADF" w14:textId="77777777" w:rsidR="00B50FD6" w:rsidRDefault="00B50FD6" w:rsidP="008759DB">
            <w:pPr>
              <w:pStyle w:val="TAC"/>
              <w:rPr>
                <w:lang w:val="en-US" w:eastAsia="zh-CN"/>
              </w:rPr>
            </w:pPr>
            <w:r>
              <w:rPr>
                <w:lang w:val="en-US" w:eastAsia="zh-CN"/>
              </w:rPr>
              <w:t>0</w:t>
            </w:r>
          </w:p>
        </w:tc>
      </w:tr>
      <w:tr w:rsidR="00B50FD6" w14:paraId="506E3447" w14:textId="77777777" w:rsidTr="00CA6628">
        <w:trPr>
          <w:trHeight w:val="29"/>
        </w:trPr>
        <w:tc>
          <w:tcPr>
            <w:tcW w:w="2741" w:type="dxa"/>
            <w:tcBorders>
              <w:top w:val="nil"/>
              <w:left w:val="single" w:sz="4" w:space="0" w:color="auto"/>
              <w:bottom w:val="nil"/>
              <w:right w:val="single" w:sz="4" w:space="0" w:color="auto"/>
            </w:tcBorders>
            <w:vAlign w:val="center"/>
          </w:tcPr>
          <w:p w14:paraId="38A64F7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F42D0D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5358D9"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58436E8" w14:textId="77777777" w:rsidR="00B50FD6" w:rsidRDefault="00B50FD6" w:rsidP="008759DB">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C3B0CFE" w14:textId="77777777" w:rsidR="00B50FD6" w:rsidRDefault="00B50FD6" w:rsidP="008759DB">
            <w:pPr>
              <w:pStyle w:val="TAC"/>
              <w:rPr>
                <w:lang w:val="en-US" w:eastAsia="zh-CN"/>
              </w:rPr>
            </w:pPr>
          </w:p>
        </w:tc>
      </w:tr>
      <w:tr w:rsidR="00B50FD6" w14:paraId="3B55CC51" w14:textId="77777777" w:rsidTr="00CA6628">
        <w:trPr>
          <w:trHeight w:val="29"/>
        </w:trPr>
        <w:tc>
          <w:tcPr>
            <w:tcW w:w="2741" w:type="dxa"/>
            <w:tcBorders>
              <w:top w:val="nil"/>
              <w:left w:val="single" w:sz="4" w:space="0" w:color="auto"/>
              <w:bottom w:val="nil"/>
              <w:right w:val="single" w:sz="4" w:space="0" w:color="auto"/>
            </w:tcBorders>
            <w:vAlign w:val="center"/>
          </w:tcPr>
          <w:p w14:paraId="2ED876F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15990A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0FB1E9"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28FD8E"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93F620" w14:textId="77777777" w:rsidR="00B50FD6" w:rsidRDefault="00B50FD6" w:rsidP="008759DB">
            <w:pPr>
              <w:pStyle w:val="TAC"/>
              <w:rPr>
                <w:lang w:val="en-US" w:eastAsia="zh-CN"/>
              </w:rPr>
            </w:pPr>
          </w:p>
        </w:tc>
      </w:tr>
      <w:tr w:rsidR="00B50FD6" w14:paraId="1F349D5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58C1D16" w14:textId="77777777" w:rsidR="00B50FD6" w:rsidRDefault="00B50FD6" w:rsidP="008759DB">
            <w:pPr>
              <w:pStyle w:val="TAC"/>
              <w:rPr>
                <w:lang w:val="en-US" w:eastAsia="zh-CN"/>
              </w:rPr>
            </w:pPr>
            <w:r>
              <w:rPr>
                <w:lang w:val="en-US" w:eastAsia="zh-CN"/>
              </w:rPr>
              <w:t>CA_n7A-n66A-n77(2A)</w:t>
            </w:r>
          </w:p>
        </w:tc>
        <w:tc>
          <w:tcPr>
            <w:tcW w:w="2785" w:type="dxa"/>
            <w:tcBorders>
              <w:top w:val="single" w:sz="4" w:space="0" w:color="auto"/>
              <w:left w:val="single" w:sz="4" w:space="0" w:color="auto"/>
              <w:bottom w:val="nil"/>
              <w:right w:val="single" w:sz="4" w:space="0" w:color="auto"/>
            </w:tcBorders>
            <w:vAlign w:val="center"/>
          </w:tcPr>
          <w:p w14:paraId="4B44B0C7" w14:textId="77777777" w:rsidR="00B50FD6" w:rsidRDefault="00B50FD6" w:rsidP="008759D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53EAFB1"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0E6D444"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26A3308" w14:textId="77777777" w:rsidR="00B50FD6" w:rsidRDefault="00B50FD6" w:rsidP="008759DB">
            <w:pPr>
              <w:pStyle w:val="TAC"/>
              <w:rPr>
                <w:lang w:val="en-US" w:eastAsia="zh-CN"/>
              </w:rPr>
            </w:pPr>
            <w:r>
              <w:rPr>
                <w:lang w:val="en-US" w:eastAsia="zh-CN"/>
              </w:rPr>
              <w:t>0</w:t>
            </w:r>
          </w:p>
        </w:tc>
      </w:tr>
      <w:tr w:rsidR="00B50FD6" w14:paraId="709BB9AA" w14:textId="77777777" w:rsidTr="00CA6628">
        <w:trPr>
          <w:trHeight w:val="29"/>
        </w:trPr>
        <w:tc>
          <w:tcPr>
            <w:tcW w:w="2741" w:type="dxa"/>
            <w:tcBorders>
              <w:top w:val="nil"/>
              <w:left w:val="single" w:sz="4" w:space="0" w:color="auto"/>
              <w:bottom w:val="nil"/>
              <w:right w:val="single" w:sz="4" w:space="0" w:color="auto"/>
            </w:tcBorders>
            <w:vAlign w:val="center"/>
          </w:tcPr>
          <w:p w14:paraId="4084C78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0E682D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367048"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7E75DD"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B7C74DA" w14:textId="77777777" w:rsidR="00B50FD6" w:rsidRDefault="00B50FD6" w:rsidP="008759DB">
            <w:pPr>
              <w:pStyle w:val="TAC"/>
              <w:rPr>
                <w:lang w:val="en-US" w:eastAsia="zh-CN"/>
              </w:rPr>
            </w:pPr>
          </w:p>
        </w:tc>
      </w:tr>
      <w:tr w:rsidR="00B50FD6" w14:paraId="2D1096B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12EB34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A19D9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28678E"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196C0E" w14:textId="77777777" w:rsidR="00B50FD6" w:rsidRDefault="00B50FD6" w:rsidP="008759DB">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D533B23" w14:textId="77777777" w:rsidR="00B50FD6" w:rsidRDefault="00B50FD6" w:rsidP="008759DB">
            <w:pPr>
              <w:pStyle w:val="TAC"/>
              <w:rPr>
                <w:lang w:val="en-US" w:eastAsia="zh-CN"/>
              </w:rPr>
            </w:pPr>
          </w:p>
        </w:tc>
      </w:tr>
      <w:tr w:rsidR="00B50FD6" w14:paraId="7F15F2B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071CA35" w14:textId="77777777" w:rsidR="00B50FD6" w:rsidRDefault="00B50FD6" w:rsidP="008759DB">
            <w:pPr>
              <w:pStyle w:val="TAC"/>
              <w:rPr>
                <w:lang w:val="en-US" w:eastAsia="zh-CN"/>
              </w:rPr>
            </w:pPr>
            <w:r>
              <w:rPr>
                <w:lang w:val="en-US" w:eastAsia="zh-CN"/>
              </w:rPr>
              <w:t>CA_n7A-n66A-n77(3A)</w:t>
            </w:r>
          </w:p>
        </w:tc>
        <w:tc>
          <w:tcPr>
            <w:tcW w:w="2785" w:type="dxa"/>
            <w:tcBorders>
              <w:top w:val="single" w:sz="4" w:space="0" w:color="auto"/>
              <w:left w:val="single" w:sz="4" w:space="0" w:color="auto"/>
              <w:bottom w:val="nil"/>
              <w:right w:val="single" w:sz="4" w:space="0" w:color="auto"/>
            </w:tcBorders>
            <w:vAlign w:val="center"/>
          </w:tcPr>
          <w:p w14:paraId="58673F26" w14:textId="77777777" w:rsidR="00B50FD6" w:rsidRDefault="00B50FD6" w:rsidP="008759DB">
            <w:pPr>
              <w:pStyle w:val="TAC"/>
              <w:rPr>
                <w:lang w:val="en-US" w:eastAsia="zh-CN"/>
              </w:rPr>
            </w:pPr>
            <w:r>
              <w:rPr>
                <w:lang w:val="en-US" w:eastAsia="zh-CN"/>
              </w:rPr>
              <w:t>CA_n77(2A)</w:t>
            </w:r>
          </w:p>
          <w:p w14:paraId="0BEE843A" w14:textId="77777777" w:rsidR="00B50FD6" w:rsidRDefault="00B50FD6" w:rsidP="008759DB">
            <w:pPr>
              <w:pStyle w:val="TAC"/>
              <w:rPr>
                <w:lang w:val="en-US" w:eastAsia="zh-CN"/>
              </w:rPr>
            </w:pPr>
            <w:r>
              <w:rPr>
                <w:lang w:val="en-US" w:eastAsia="zh-CN"/>
              </w:rPr>
              <w:t>CA_n7A-n66A</w:t>
            </w:r>
          </w:p>
          <w:p w14:paraId="58535C5E" w14:textId="77777777" w:rsidR="00B50FD6" w:rsidRDefault="00B50FD6" w:rsidP="008759DB">
            <w:pPr>
              <w:pStyle w:val="TAC"/>
              <w:rPr>
                <w:lang w:val="en-US" w:eastAsia="zh-CN"/>
              </w:rPr>
            </w:pPr>
            <w:r>
              <w:rPr>
                <w:lang w:val="en-US" w:eastAsia="zh-CN"/>
              </w:rPr>
              <w:t>CA_n7A-n77A</w:t>
            </w:r>
          </w:p>
          <w:p w14:paraId="110B5DF0" w14:textId="77777777" w:rsidR="00B50FD6" w:rsidRDefault="00B50FD6" w:rsidP="008759DB">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C1F8737"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09350AD"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8AD4E4" w14:textId="77777777" w:rsidR="00B50FD6" w:rsidRDefault="00B50FD6" w:rsidP="008759DB">
            <w:pPr>
              <w:pStyle w:val="TAC"/>
              <w:rPr>
                <w:lang w:val="en-US" w:eastAsia="zh-CN"/>
              </w:rPr>
            </w:pPr>
            <w:r>
              <w:rPr>
                <w:lang w:val="en-US" w:eastAsia="zh-CN"/>
              </w:rPr>
              <w:t>0</w:t>
            </w:r>
          </w:p>
        </w:tc>
      </w:tr>
      <w:tr w:rsidR="00B50FD6" w14:paraId="68BF9AED" w14:textId="77777777" w:rsidTr="00CA6628">
        <w:trPr>
          <w:trHeight w:val="29"/>
        </w:trPr>
        <w:tc>
          <w:tcPr>
            <w:tcW w:w="2741" w:type="dxa"/>
            <w:tcBorders>
              <w:top w:val="nil"/>
              <w:left w:val="single" w:sz="4" w:space="0" w:color="auto"/>
              <w:bottom w:val="nil"/>
              <w:right w:val="single" w:sz="4" w:space="0" w:color="auto"/>
            </w:tcBorders>
            <w:vAlign w:val="center"/>
          </w:tcPr>
          <w:p w14:paraId="080D1FB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A85683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FD1366"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DE1A15" w14:textId="77777777" w:rsidR="00B50FD6" w:rsidRDefault="00B50FD6" w:rsidP="008759DB">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9B4C01" w14:textId="77777777" w:rsidR="00B50FD6" w:rsidRDefault="00B50FD6" w:rsidP="008759DB">
            <w:pPr>
              <w:pStyle w:val="TAC"/>
              <w:rPr>
                <w:lang w:val="en-US" w:eastAsia="zh-CN"/>
              </w:rPr>
            </w:pPr>
          </w:p>
        </w:tc>
      </w:tr>
      <w:tr w:rsidR="00B50FD6" w14:paraId="0016C6B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9A76AC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6B78D9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BE952C"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C6D73E1" w14:textId="77777777" w:rsidR="00B50FD6" w:rsidRDefault="00B50FD6" w:rsidP="008759DB">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E034FBD" w14:textId="77777777" w:rsidR="00B50FD6" w:rsidRDefault="00B50FD6" w:rsidP="008759DB">
            <w:pPr>
              <w:pStyle w:val="TAC"/>
              <w:rPr>
                <w:lang w:val="en-US" w:eastAsia="zh-CN"/>
              </w:rPr>
            </w:pPr>
          </w:p>
        </w:tc>
      </w:tr>
      <w:tr w:rsidR="00B50FD6" w14:paraId="7761BAE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4D18DFC" w14:textId="77777777" w:rsidR="00B50FD6" w:rsidRDefault="00B50FD6" w:rsidP="008759DB">
            <w:pPr>
              <w:pStyle w:val="TAC"/>
              <w:rPr>
                <w:lang w:val="en-US" w:eastAsia="zh-CN"/>
              </w:rPr>
            </w:pPr>
            <w:r>
              <w:rPr>
                <w:lang w:val="en-US" w:eastAsia="zh-CN"/>
              </w:rPr>
              <w:lastRenderedPageBreak/>
              <w:t>CA_n7A-n66(2A)-n77(2A)</w:t>
            </w:r>
          </w:p>
        </w:tc>
        <w:tc>
          <w:tcPr>
            <w:tcW w:w="2785" w:type="dxa"/>
            <w:tcBorders>
              <w:top w:val="single" w:sz="4" w:space="0" w:color="auto"/>
              <w:left w:val="single" w:sz="4" w:space="0" w:color="auto"/>
              <w:bottom w:val="nil"/>
              <w:right w:val="single" w:sz="4" w:space="0" w:color="auto"/>
            </w:tcBorders>
            <w:vAlign w:val="center"/>
          </w:tcPr>
          <w:p w14:paraId="76409E90" w14:textId="77777777" w:rsidR="00B50FD6" w:rsidRDefault="00B50FD6" w:rsidP="008759D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80FF3A4"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702AFA0"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D1846D3" w14:textId="77777777" w:rsidR="00B50FD6" w:rsidRDefault="00B50FD6" w:rsidP="008759DB">
            <w:pPr>
              <w:pStyle w:val="TAC"/>
              <w:rPr>
                <w:lang w:val="en-US" w:eastAsia="zh-CN"/>
              </w:rPr>
            </w:pPr>
            <w:r>
              <w:rPr>
                <w:lang w:val="en-US" w:eastAsia="zh-CN"/>
              </w:rPr>
              <w:t>0</w:t>
            </w:r>
          </w:p>
        </w:tc>
      </w:tr>
      <w:tr w:rsidR="00B50FD6" w14:paraId="393E60DC" w14:textId="77777777" w:rsidTr="00CA6628">
        <w:trPr>
          <w:trHeight w:val="29"/>
        </w:trPr>
        <w:tc>
          <w:tcPr>
            <w:tcW w:w="2741" w:type="dxa"/>
            <w:tcBorders>
              <w:top w:val="nil"/>
              <w:left w:val="single" w:sz="4" w:space="0" w:color="auto"/>
              <w:bottom w:val="nil"/>
              <w:right w:val="single" w:sz="4" w:space="0" w:color="auto"/>
            </w:tcBorders>
            <w:vAlign w:val="center"/>
          </w:tcPr>
          <w:p w14:paraId="7B4B4CB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2CACF7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4D621"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176CAE" w14:textId="77777777" w:rsidR="00B50FD6" w:rsidRDefault="00B50FD6" w:rsidP="008759DB">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5B12DFF" w14:textId="77777777" w:rsidR="00B50FD6" w:rsidRDefault="00B50FD6" w:rsidP="008759DB">
            <w:pPr>
              <w:pStyle w:val="TAC"/>
              <w:rPr>
                <w:lang w:val="en-US" w:eastAsia="zh-CN"/>
              </w:rPr>
            </w:pPr>
          </w:p>
        </w:tc>
      </w:tr>
      <w:tr w:rsidR="00B50FD6" w14:paraId="32AE2366" w14:textId="77777777" w:rsidTr="00CA6628">
        <w:trPr>
          <w:trHeight w:val="29"/>
        </w:trPr>
        <w:tc>
          <w:tcPr>
            <w:tcW w:w="2741" w:type="dxa"/>
            <w:tcBorders>
              <w:top w:val="nil"/>
              <w:left w:val="single" w:sz="4" w:space="0" w:color="auto"/>
              <w:bottom w:val="nil"/>
              <w:right w:val="single" w:sz="4" w:space="0" w:color="auto"/>
            </w:tcBorders>
            <w:vAlign w:val="center"/>
          </w:tcPr>
          <w:p w14:paraId="2916ADD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618DE3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1293AA"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AB7C1DD" w14:textId="77777777" w:rsidR="00B50FD6" w:rsidRDefault="00B50FD6" w:rsidP="008759DB">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69524B5" w14:textId="77777777" w:rsidR="00B50FD6" w:rsidRDefault="00B50FD6" w:rsidP="008759DB">
            <w:pPr>
              <w:pStyle w:val="TAC"/>
              <w:rPr>
                <w:lang w:val="en-US" w:eastAsia="zh-CN"/>
              </w:rPr>
            </w:pPr>
          </w:p>
        </w:tc>
      </w:tr>
      <w:tr w:rsidR="00B50FD6" w14:paraId="226C490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D90CC41" w14:textId="77777777" w:rsidR="00B50FD6" w:rsidRDefault="00B50FD6" w:rsidP="008759DB">
            <w:pPr>
              <w:pStyle w:val="TAC"/>
              <w:rPr>
                <w:lang w:val="en-US" w:eastAsia="zh-CN"/>
              </w:rPr>
            </w:pPr>
            <w:r>
              <w:rPr>
                <w:lang w:val="en-US" w:eastAsia="zh-CN"/>
              </w:rPr>
              <w:t>CA_n7(2A)-n66A-n77A</w:t>
            </w:r>
          </w:p>
        </w:tc>
        <w:tc>
          <w:tcPr>
            <w:tcW w:w="2785" w:type="dxa"/>
            <w:tcBorders>
              <w:top w:val="single" w:sz="4" w:space="0" w:color="auto"/>
              <w:left w:val="single" w:sz="4" w:space="0" w:color="auto"/>
              <w:bottom w:val="nil"/>
              <w:right w:val="single" w:sz="4" w:space="0" w:color="auto"/>
            </w:tcBorders>
            <w:vAlign w:val="center"/>
          </w:tcPr>
          <w:p w14:paraId="16F8CF67" w14:textId="77777777" w:rsidR="00B50FD6" w:rsidRDefault="00B50FD6" w:rsidP="008759D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2396A92"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FBA602B" w14:textId="77777777" w:rsidR="00B50FD6" w:rsidRDefault="00B50FD6" w:rsidP="008759DB">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3C083880" w14:textId="77777777" w:rsidR="00B50FD6" w:rsidRDefault="00B50FD6" w:rsidP="008759DB">
            <w:pPr>
              <w:pStyle w:val="TAC"/>
              <w:rPr>
                <w:lang w:val="en-US" w:eastAsia="zh-CN"/>
              </w:rPr>
            </w:pPr>
            <w:r>
              <w:rPr>
                <w:lang w:val="en-US" w:eastAsia="zh-CN"/>
              </w:rPr>
              <w:t>0</w:t>
            </w:r>
          </w:p>
        </w:tc>
      </w:tr>
      <w:tr w:rsidR="00B50FD6" w14:paraId="5FF31A98" w14:textId="77777777" w:rsidTr="00CA6628">
        <w:trPr>
          <w:trHeight w:val="29"/>
        </w:trPr>
        <w:tc>
          <w:tcPr>
            <w:tcW w:w="2741" w:type="dxa"/>
            <w:tcBorders>
              <w:top w:val="nil"/>
              <w:left w:val="single" w:sz="4" w:space="0" w:color="auto"/>
              <w:bottom w:val="nil"/>
              <w:right w:val="single" w:sz="4" w:space="0" w:color="auto"/>
            </w:tcBorders>
            <w:vAlign w:val="center"/>
          </w:tcPr>
          <w:p w14:paraId="2F3AC38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C6AC82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8EA63E"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8C530B"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5AA183" w14:textId="77777777" w:rsidR="00B50FD6" w:rsidRDefault="00B50FD6" w:rsidP="008759DB">
            <w:pPr>
              <w:pStyle w:val="TAC"/>
              <w:rPr>
                <w:lang w:val="en-US" w:eastAsia="zh-CN"/>
              </w:rPr>
            </w:pPr>
          </w:p>
        </w:tc>
      </w:tr>
      <w:tr w:rsidR="00B50FD6" w14:paraId="212F9E3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C502AB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844F4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E14C1A" w14:textId="77777777" w:rsidR="00B50FD6" w:rsidRDefault="00B50FD6" w:rsidP="008759DB">
            <w:pPr>
              <w:pStyle w:val="TAC"/>
              <w:rPr>
                <w:lang w:val="en-US" w:eastAsia="zh-CN"/>
              </w:rPr>
            </w:pPr>
            <w:r w:rsidRPr="001E32DC">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31530B" w14:textId="77777777" w:rsidR="00B50FD6" w:rsidRDefault="00B50FD6" w:rsidP="008759DB">
            <w:pPr>
              <w:pStyle w:val="TAC"/>
              <w:rPr>
                <w:rFonts w:ascii="Calibri" w:hAnsi="Calibri"/>
                <w:sz w:val="21"/>
                <w:lang w:val="en-US" w:eastAsia="zh-CN"/>
              </w:rPr>
            </w:pPr>
            <w:r w:rsidRPr="001E32DC">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54B9F6A" w14:textId="77777777" w:rsidR="00B50FD6" w:rsidRDefault="00B50FD6" w:rsidP="008759DB">
            <w:pPr>
              <w:pStyle w:val="TAC"/>
              <w:rPr>
                <w:lang w:val="en-US" w:eastAsia="zh-CN"/>
              </w:rPr>
            </w:pPr>
          </w:p>
        </w:tc>
      </w:tr>
      <w:tr w:rsidR="00B50FD6" w14:paraId="2B9107B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AD595B9" w14:textId="77777777" w:rsidR="00B50FD6" w:rsidRDefault="00B50FD6" w:rsidP="008759DB">
            <w:pPr>
              <w:pStyle w:val="TAC"/>
              <w:rPr>
                <w:lang w:val="en-US" w:eastAsia="zh-CN"/>
              </w:rPr>
            </w:pPr>
            <w:r>
              <w:rPr>
                <w:lang w:val="en-US" w:eastAsia="zh-CN"/>
              </w:rPr>
              <w:t>CA_n7(2A)-n66(2A)-n77A</w:t>
            </w:r>
          </w:p>
        </w:tc>
        <w:tc>
          <w:tcPr>
            <w:tcW w:w="2785" w:type="dxa"/>
            <w:tcBorders>
              <w:top w:val="single" w:sz="4" w:space="0" w:color="auto"/>
              <w:left w:val="single" w:sz="4" w:space="0" w:color="auto"/>
              <w:bottom w:val="nil"/>
              <w:right w:val="single" w:sz="4" w:space="0" w:color="auto"/>
            </w:tcBorders>
            <w:vAlign w:val="center"/>
          </w:tcPr>
          <w:p w14:paraId="2EDDA9B5" w14:textId="77777777" w:rsidR="00B50FD6" w:rsidRDefault="00B50FD6" w:rsidP="008759D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8C453E2"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ED2B162" w14:textId="77777777" w:rsidR="00B50FD6" w:rsidRDefault="00B50FD6" w:rsidP="008759DB">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23EBE3DB" w14:textId="77777777" w:rsidR="00B50FD6" w:rsidRDefault="00B50FD6" w:rsidP="008759DB">
            <w:pPr>
              <w:pStyle w:val="TAC"/>
              <w:rPr>
                <w:lang w:val="en-US" w:eastAsia="zh-CN"/>
              </w:rPr>
            </w:pPr>
            <w:r>
              <w:rPr>
                <w:lang w:val="en-US" w:eastAsia="zh-CN"/>
              </w:rPr>
              <w:t>0</w:t>
            </w:r>
          </w:p>
        </w:tc>
      </w:tr>
      <w:tr w:rsidR="00B50FD6" w14:paraId="48A7C750" w14:textId="77777777" w:rsidTr="00CA6628">
        <w:trPr>
          <w:trHeight w:val="29"/>
        </w:trPr>
        <w:tc>
          <w:tcPr>
            <w:tcW w:w="2741" w:type="dxa"/>
            <w:tcBorders>
              <w:top w:val="nil"/>
              <w:left w:val="single" w:sz="4" w:space="0" w:color="auto"/>
              <w:bottom w:val="nil"/>
              <w:right w:val="single" w:sz="4" w:space="0" w:color="auto"/>
            </w:tcBorders>
            <w:vAlign w:val="center"/>
          </w:tcPr>
          <w:p w14:paraId="75E222C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F5C9BE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50F7C"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BFCE8D" w14:textId="77777777" w:rsidR="00B50FD6" w:rsidRDefault="00B50FD6" w:rsidP="008759DB">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F63F481" w14:textId="77777777" w:rsidR="00B50FD6" w:rsidRDefault="00B50FD6" w:rsidP="008759DB">
            <w:pPr>
              <w:pStyle w:val="TAC"/>
              <w:rPr>
                <w:lang w:val="en-US" w:eastAsia="zh-CN"/>
              </w:rPr>
            </w:pPr>
          </w:p>
        </w:tc>
      </w:tr>
      <w:tr w:rsidR="00B50FD6" w14:paraId="729ADB5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79628B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A500D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1D5A4D" w14:textId="77777777" w:rsidR="00B50FD6" w:rsidRDefault="00B50FD6" w:rsidP="008759DB">
            <w:pPr>
              <w:pStyle w:val="TAC"/>
              <w:rPr>
                <w:lang w:val="en-US" w:eastAsia="zh-CN"/>
              </w:rPr>
            </w:pPr>
            <w:r w:rsidRPr="001E32DC">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81DDF91" w14:textId="77777777" w:rsidR="00B50FD6" w:rsidRDefault="00B50FD6" w:rsidP="008759DB">
            <w:pPr>
              <w:pStyle w:val="TAC"/>
              <w:rPr>
                <w:rFonts w:ascii="Calibri" w:hAnsi="Calibri"/>
                <w:sz w:val="21"/>
                <w:lang w:val="en-US" w:eastAsia="zh-CN"/>
              </w:rPr>
            </w:pPr>
            <w:r w:rsidRPr="001E32DC">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D167BDE" w14:textId="77777777" w:rsidR="00B50FD6" w:rsidRDefault="00B50FD6" w:rsidP="008759DB">
            <w:pPr>
              <w:pStyle w:val="TAC"/>
              <w:rPr>
                <w:lang w:val="en-US" w:eastAsia="zh-CN"/>
              </w:rPr>
            </w:pPr>
          </w:p>
        </w:tc>
      </w:tr>
      <w:tr w:rsidR="00B50FD6" w14:paraId="7A775D65" w14:textId="77777777" w:rsidTr="00CA6628">
        <w:trPr>
          <w:trHeight w:val="29"/>
        </w:trPr>
        <w:tc>
          <w:tcPr>
            <w:tcW w:w="2741" w:type="dxa"/>
            <w:tcBorders>
              <w:top w:val="nil"/>
              <w:left w:val="single" w:sz="4" w:space="0" w:color="auto"/>
              <w:bottom w:val="nil"/>
              <w:right w:val="single" w:sz="4" w:space="0" w:color="auto"/>
            </w:tcBorders>
            <w:vAlign w:val="center"/>
          </w:tcPr>
          <w:p w14:paraId="39DDCE28" w14:textId="77777777" w:rsidR="00B50FD6" w:rsidRDefault="00B50FD6" w:rsidP="008759DB">
            <w:pPr>
              <w:pStyle w:val="TAC"/>
              <w:rPr>
                <w:lang w:val="en-US" w:eastAsia="zh-CN"/>
              </w:rPr>
            </w:pPr>
            <w:r>
              <w:rPr>
                <w:lang w:val="en-US" w:eastAsia="zh-CN"/>
              </w:rPr>
              <w:t>CA_n7(2A)-n66A-n77(2A)</w:t>
            </w:r>
          </w:p>
        </w:tc>
        <w:tc>
          <w:tcPr>
            <w:tcW w:w="2785" w:type="dxa"/>
            <w:tcBorders>
              <w:top w:val="nil"/>
              <w:left w:val="single" w:sz="4" w:space="0" w:color="auto"/>
              <w:bottom w:val="nil"/>
              <w:right w:val="single" w:sz="4" w:space="0" w:color="auto"/>
            </w:tcBorders>
            <w:vAlign w:val="center"/>
          </w:tcPr>
          <w:p w14:paraId="0D3AB2DF" w14:textId="77777777" w:rsidR="00B50FD6" w:rsidRDefault="00B50FD6" w:rsidP="008759D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FECBC6D"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80569E7" w14:textId="77777777" w:rsidR="00B50FD6" w:rsidRDefault="00B50FD6" w:rsidP="008759DB">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62BCA79F" w14:textId="77777777" w:rsidR="00B50FD6" w:rsidRDefault="00B50FD6" w:rsidP="008759DB">
            <w:pPr>
              <w:pStyle w:val="TAC"/>
              <w:rPr>
                <w:lang w:val="en-US" w:eastAsia="zh-CN"/>
              </w:rPr>
            </w:pPr>
            <w:r>
              <w:rPr>
                <w:lang w:val="en-US" w:eastAsia="zh-CN"/>
              </w:rPr>
              <w:t>0</w:t>
            </w:r>
          </w:p>
        </w:tc>
      </w:tr>
      <w:tr w:rsidR="00B50FD6" w14:paraId="2BEB87E9" w14:textId="77777777" w:rsidTr="00CA6628">
        <w:trPr>
          <w:trHeight w:val="29"/>
        </w:trPr>
        <w:tc>
          <w:tcPr>
            <w:tcW w:w="2741" w:type="dxa"/>
            <w:tcBorders>
              <w:top w:val="nil"/>
              <w:left w:val="single" w:sz="4" w:space="0" w:color="auto"/>
              <w:bottom w:val="nil"/>
              <w:right w:val="single" w:sz="4" w:space="0" w:color="auto"/>
            </w:tcBorders>
            <w:vAlign w:val="center"/>
          </w:tcPr>
          <w:p w14:paraId="5046D55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87348F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C21354"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6C45D2"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BF6DFE" w14:textId="77777777" w:rsidR="00B50FD6" w:rsidRDefault="00B50FD6" w:rsidP="008759DB">
            <w:pPr>
              <w:pStyle w:val="TAC"/>
              <w:rPr>
                <w:lang w:val="en-US" w:eastAsia="zh-CN"/>
              </w:rPr>
            </w:pPr>
          </w:p>
        </w:tc>
      </w:tr>
      <w:tr w:rsidR="00B50FD6" w14:paraId="4F9E4FD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5C9B8E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C860A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308024"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B0DBFE" w14:textId="77777777" w:rsidR="00B50FD6" w:rsidRDefault="00B50FD6" w:rsidP="008759DB">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EF45CF1" w14:textId="77777777" w:rsidR="00B50FD6" w:rsidRDefault="00B50FD6" w:rsidP="008759DB">
            <w:pPr>
              <w:pStyle w:val="TAC"/>
              <w:rPr>
                <w:lang w:val="en-US" w:eastAsia="zh-CN"/>
              </w:rPr>
            </w:pPr>
          </w:p>
        </w:tc>
      </w:tr>
      <w:tr w:rsidR="00B50FD6" w14:paraId="681E7E9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76986C2" w14:textId="77777777" w:rsidR="00B50FD6" w:rsidRDefault="00B50FD6" w:rsidP="008759DB">
            <w:pPr>
              <w:pStyle w:val="TAC"/>
              <w:rPr>
                <w:lang w:val="en-US" w:eastAsia="zh-CN"/>
              </w:rPr>
            </w:pPr>
            <w:r>
              <w:rPr>
                <w:lang w:val="en-US" w:eastAsia="zh-CN"/>
              </w:rPr>
              <w:t>CA_n7(2A)-n66(2A)-n77(2A)</w:t>
            </w:r>
          </w:p>
        </w:tc>
        <w:tc>
          <w:tcPr>
            <w:tcW w:w="2785" w:type="dxa"/>
            <w:tcBorders>
              <w:top w:val="single" w:sz="4" w:space="0" w:color="auto"/>
              <w:left w:val="single" w:sz="4" w:space="0" w:color="auto"/>
              <w:bottom w:val="nil"/>
              <w:right w:val="single" w:sz="4" w:space="0" w:color="auto"/>
            </w:tcBorders>
            <w:vAlign w:val="center"/>
          </w:tcPr>
          <w:p w14:paraId="766374EC" w14:textId="77777777" w:rsidR="00B50FD6" w:rsidRDefault="00B50FD6" w:rsidP="008759D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08987A1"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7251C1C" w14:textId="77777777" w:rsidR="00B50FD6" w:rsidRDefault="00B50FD6" w:rsidP="008759DB">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05B411E0" w14:textId="77777777" w:rsidR="00B50FD6" w:rsidRDefault="00B50FD6" w:rsidP="008759DB">
            <w:pPr>
              <w:pStyle w:val="TAC"/>
              <w:rPr>
                <w:lang w:val="en-US" w:eastAsia="zh-CN"/>
              </w:rPr>
            </w:pPr>
            <w:r>
              <w:rPr>
                <w:lang w:val="en-US" w:eastAsia="zh-CN"/>
              </w:rPr>
              <w:t>0</w:t>
            </w:r>
          </w:p>
        </w:tc>
      </w:tr>
      <w:tr w:rsidR="00B50FD6" w14:paraId="1EE99AE3" w14:textId="77777777" w:rsidTr="00CA6628">
        <w:trPr>
          <w:trHeight w:val="29"/>
        </w:trPr>
        <w:tc>
          <w:tcPr>
            <w:tcW w:w="2741" w:type="dxa"/>
            <w:tcBorders>
              <w:top w:val="nil"/>
              <w:left w:val="single" w:sz="4" w:space="0" w:color="auto"/>
              <w:bottom w:val="nil"/>
              <w:right w:val="single" w:sz="4" w:space="0" w:color="auto"/>
            </w:tcBorders>
            <w:vAlign w:val="center"/>
          </w:tcPr>
          <w:p w14:paraId="74EB33E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E32347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13076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00FDC59" w14:textId="77777777" w:rsidR="00B50FD6" w:rsidRDefault="00B50FD6" w:rsidP="008759DB">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B852BAE" w14:textId="77777777" w:rsidR="00B50FD6" w:rsidRDefault="00B50FD6" w:rsidP="008759DB">
            <w:pPr>
              <w:pStyle w:val="TAC"/>
              <w:rPr>
                <w:lang w:val="en-US" w:eastAsia="zh-CN"/>
              </w:rPr>
            </w:pPr>
          </w:p>
        </w:tc>
      </w:tr>
      <w:tr w:rsidR="00B50FD6" w14:paraId="01AAE089" w14:textId="77777777" w:rsidTr="00CA6628">
        <w:trPr>
          <w:trHeight w:val="29"/>
        </w:trPr>
        <w:tc>
          <w:tcPr>
            <w:tcW w:w="2741" w:type="dxa"/>
            <w:tcBorders>
              <w:top w:val="nil"/>
              <w:left w:val="single" w:sz="4" w:space="0" w:color="auto"/>
              <w:bottom w:val="nil"/>
              <w:right w:val="single" w:sz="4" w:space="0" w:color="auto"/>
            </w:tcBorders>
            <w:vAlign w:val="center"/>
          </w:tcPr>
          <w:p w14:paraId="02E7C6C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0C2026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42800"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DF8A60" w14:textId="77777777" w:rsidR="00B50FD6" w:rsidRDefault="00B50FD6" w:rsidP="008759DB">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ECC60CF" w14:textId="77777777" w:rsidR="00B50FD6" w:rsidRDefault="00B50FD6" w:rsidP="008759DB">
            <w:pPr>
              <w:pStyle w:val="TAC"/>
              <w:rPr>
                <w:lang w:val="en-US" w:eastAsia="zh-CN"/>
              </w:rPr>
            </w:pPr>
          </w:p>
        </w:tc>
      </w:tr>
      <w:tr w:rsidR="00B50FD6" w14:paraId="1F0E2F7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3749AA6" w14:textId="77777777" w:rsidR="00B50FD6" w:rsidRDefault="00B50FD6" w:rsidP="008759DB">
            <w:pPr>
              <w:pStyle w:val="TAC"/>
              <w:rPr>
                <w:lang w:val="en-US" w:eastAsia="zh-CN"/>
              </w:rPr>
            </w:pPr>
            <w:r>
              <w:rPr>
                <w:lang w:val="en-US" w:eastAsia="zh-CN"/>
              </w:rPr>
              <w:t>CA_n7A-n66A-n78A</w:t>
            </w:r>
          </w:p>
        </w:tc>
        <w:tc>
          <w:tcPr>
            <w:tcW w:w="2785" w:type="dxa"/>
            <w:tcBorders>
              <w:top w:val="single" w:sz="4" w:space="0" w:color="auto"/>
              <w:left w:val="single" w:sz="4" w:space="0" w:color="auto"/>
              <w:bottom w:val="nil"/>
              <w:right w:val="single" w:sz="4" w:space="0" w:color="auto"/>
            </w:tcBorders>
            <w:vAlign w:val="center"/>
          </w:tcPr>
          <w:p w14:paraId="7B5D9298" w14:textId="77777777" w:rsidR="00B50FD6" w:rsidRDefault="00B50FD6" w:rsidP="008759DB">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4FCDBC37" w14:textId="77777777" w:rsidR="00B50FD6" w:rsidRDefault="00B50FD6" w:rsidP="008759DB">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22BA7282" w14:textId="77777777" w:rsidR="00B50FD6" w:rsidRDefault="00B50FD6" w:rsidP="008759DB">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65C7A79C"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7760954"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650A672" w14:textId="77777777" w:rsidR="00B50FD6" w:rsidRDefault="00B50FD6" w:rsidP="008759DB">
            <w:pPr>
              <w:pStyle w:val="TAC"/>
              <w:rPr>
                <w:lang w:val="en-US" w:eastAsia="zh-CN"/>
              </w:rPr>
            </w:pPr>
            <w:r>
              <w:rPr>
                <w:lang w:val="en-US" w:eastAsia="zh-CN"/>
              </w:rPr>
              <w:t>0</w:t>
            </w:r>
          </w:p>
        </w:tc>
      </w:tr>
      <w:tr w:rsidR="00B50FD6" w14:paraId="5F697144" w14:textId="77777777" w:rsidTr="00CA6628">
        <w:trPr>
          <w:trHeight w:val="29"/>
        </w:trPr>
        <w:tc>
          <w:tcPr>
            <w:tcW w:w="2741" w:type="dxa"/>
            <w:tcBorders>
              <w:top w:val="nil"/>
              <w:left w:val="single" w:sz="4" w:space="0" w:color="auto"/>
              <w:bottom w:val="nil"/>
              <w:right w:val="single" w:sz="4" w:space="0" w:color="auto"/>
            </w:tcBorders>
            <w:vAlign w:val="center"/>
          </w:tcPr>
          <w:p w14:paraId="7E3FD01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11E860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0890A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2A18BD0"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7D9929" w14:textId="77777777" w:rsidR="00B50FD6" w:rsidRDefault="00B50FD6" w:rsidP="008759DB">
            <w:pPr>
              <w:pStyle w:val="TAC"/>
              <w:rPr>
                <w:lang w:val="en-US" w:eastAsia="zh-CN"/>
              </w:rPr>
            </w:pPr>
          </w:p>
        </w:tc>
      </w:tr>
      <w:tr w:rsidR="00B50FD6" w14:paraId="1E20A8A7" w14:textId="77777777" w:rsidTr="00CA6628">
        <w:trPr>
          <w:trHeight w:val="29"/>
        </w:trPr>
        <w:tc>
          <w:tcPr>
            <w:tcW w:w="2741" w:type="dxa"/>
            <w:tcBorders>
              <w:top w:val="nil"/>
              <w:left w:val="single" w:sz="4" w:space="0" w:color="auto"/>
              <w:bottom w:val="nil"/>
              <w:right w:val="single" w:sz="4" w:space="0" w:color="auto"/>
            </w:tcBorders>
            <w:vAlign w:val="center"/>
          </w:tcPr>
          <w:p w14:paraId="6B2B207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08911C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BE113"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C767165" w14:textId="77777777" w:rsidR="00B50FD6" w:rsidRDefault="00B50FD6" w:rsidP="008759DB">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6E8DADA" w14:textId="77777777" w:rsidR="00B50FD6" w:rsidRDefault="00B50FD6" w:rsidP="008759DB">
            <w:pPr>
              <w:pStyle w:val="TAC"/>
              <w:rPr>
                <w:lang w:val="en-US" w:eastAsia="zh-CN"/>
              </w:rPr>
            </w:pPr>
          </w:p>
        </w:tc>
      </w:tr>
      <w:tr w:rsidR="00B50FD6" w14:paraId="25D91A78" w14:textId="77777777" w:rsidTr="00CA6628">
        <w:trPr>
          <w:trHeight w:val="29"/>
        </w:trPr>
        <w:tc>
          <w:tcPr>
            <w:tcW w:w="2741" w:type="dxa"/>
            <w:tcBorders>
              <w:top w:val="nil"/>
              <w:left w:val="single" w:sz="4" w:space="0" w:color="auto"/>
              <w:bottom w:val="nil"/>
              <w:right w:val="single" w:sz="4" w:space="0" w:color="auto"/>
            </w:tcBorders>
            <w:vAlign w:val="center"/>
          </w:tcPr>
          <w:p w14:paraId="65F2BEC5"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2C8D7CEF"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FEAFD8" w14:textId="77777777" w:rsidR="00B50FD6" w:rsidRDefault="00B50FD6" w:rsidP="008759DB">
            <w:pPr>
              <w:pStyle w:val="TAC"/>
              <w:rPr>
                <w:rFonts w:cs="Arial"/>
                <w:szCs w:val="18"/>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7ACD533"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C7BD64D" w14:textId="77777777" w:rsidR="00B50FD6" w:rsidRDefault="00B50FD6" w:rsidP="008759DB">
            <w:pPr>
              <w:pStyle w:val="TAC"/>
              <w:rPr>
                <w:szCs w:val="18"/>
                <w:lang w:val="en-US" w:eastAsia="zh-CN"/>
              </w:rPr>
            </w:pPr>
            <w:r>
              <w:rPr>
                <w:lang w:val="en-US" w:eastAsia="zh-CN"/>
              </w:rPr>
              <w:t>1</w:t>
            </w:r>
          </w:p>
        </w:tc>
      </w:tr>
      <w:tr w:rsidR="00B50FD6" w14:paraId="592B9A5A" w14:textId="77777777" w:rsidTr="00CA6628">
        <w:trPr>
          <w:trHeight w:val="29"/>
        </w:trPr>
        <w:tc>
          <w:tcPr>
            <w:tcW w:w="2741" w:type="dxa"/>
            <w:tcBorders>
              <w:top w:val="nil"/>
              <w:left w:val="single" w:sz="4" w:space="0" w:color="auto"/>
              <w:bottom w:val="nil"/>
              <w:right w:val="single" w:sz="4" w:space="0" w:color="auto"/>
            </w:tcBorders>
            <w:vAlign w:val="center"/>
          </w:tcPr>
          <w:p w14:paraId="14D946E9"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6E821FE6"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EB0CB" w14:textId="77777777" w:rsidR="00B50FD6" w:rsidRDefault="00B50FD6" w:rsidP="008759DB">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BA1277F"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75257A" w14:textId="77777777" w:rsidR="00B50FD6" w:rsidRDefault="00B50FD6" w:rsidP="008759DB">
            <w:pPr>
              <w:pStyle w:val="TAC"/>
              <w:rPr>
                <w:lang w:val="en-US" w:eastAsia="zh-CN"/>
              </w:rPr>
            </w:pPr>
          </w:p>
        </w:tc>
      </w:tr>
      <w:tr w:rsidR="00B50FD6" w14:paraId="4E001EB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8CD5139"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7B1F270"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AEA0E9" w14:textId="77777777" w:rsidR="00B50FD6" w:rsidRDefault="00B50FD6" w:rsidP="008759DB">
            <w:pPr>
              <w:pStyle w:val="TAC"/>
              <w:rPr>
                <w:rFonts w:cs="Arial"/>
                <w:szCs w:val="18"/>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65FC59D"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2CF000" w14:textId="77777777" w:rsidR="00B50FD6" w:rsidRDefault="00B50FD6" w:rsidP="008759DB">
            <w:pPr>
              <w:pStyle w:val="TAC"/>
              <w:rPr>
                <w:lang w:val="en-US" w:eastAsia="zh-CN"/>
              </w:rPr>
            </w:pPr>
          </w:p>
        </w:tc>
      </w:tr>
      <w:tr w:rsidR="00B50FD6" w14:paraId="065BCE3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A84AB1" w14:textId="77777777" w:rsidR="00B50FD6" w:rsidRDefault="00B50FD6" w:rsidP="008759DB">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5446692D" w14:textId="77777777" w:rsidR="00B50FD6" w:rsidRDefault="00B50FD6" w:rsidP="008759D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2C3DCD5F" w14:textId="77777777" w:rsidR="00B50FD6" w:rsidRDefault="00B50FD6" w:rsidP="008759D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59FC902C" w14:textId="77777777" w:rsidR="00B50FD6" w:rsidRDefault="00B50FD6" w:rsidP="008759DB">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4933DFF2" w14:textId="77777777" w:rsidR="00B50FD6" w:rsidRDefault="00B50FD6" w:rsidP="008759DB">
            <w:pPr>
              <w:pStyle w:val="TAC"/>
              <w:rPr>
                <w:rFonts w:cs="Arial"/>
                <w:szCs w:val="18"/>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6231955"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B8FCA96" w14:textId="77777777" w:rsidR="00B50FD6" w:rsidRDefault="00B50FD6" w:rsidP="008759DB">
            <w:pPr>
              <w:pStyle w:val="TAC"/>
              <w:rPr>
                <w:lang w:val="en-US" w:eastAsia="zh-CN"/>
              </w:rPr>
            </w:pPr>
            <w:r>
              <w:rPr>
                <w:lang w:val="en-US" w:eastAsia="zh-CN"/>
              </w:rPr>
              <w:t>0</w:t>
            </w:r>
          </w:p>
        </w:tc>
      </w:tr>
      <w:tr w:rsidR="00B50FD6" w14:paraId="34BDDDB5" w14:textId="77777777" w:rsidTr="00CA6628">
        <w:trPr>
          <w:trHeight w:val="29"/>
        </w:trPr>
        <w:tc>
          <w:tcPr>
            <w:tcW w:w="2741" w:type="dxa"/>
            <w:tcBorders>
              <w:top w:val="nil"/>
              <w:left w:val="single" w:sz="4" w:space="0" w:color="auto"/>
              <w:bottom w:val="nil"/>
              <w:right w:val="single" w:sz="4" w:space="0" w:color="auto"/>
            </w:tcBorders>
            <w:vAlign w:val="center"/>
          </w:tcPr>
          <w:p w14:paraId="0B03A37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5A2297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1DF7B9" w14:textId="77777777" w:rsidR="00B50FD6" w:rsidRDefault="00B50FD6" w:rsidP="008759DB">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B55C34"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19F3B96" w14:textId="77777777" w:rsidR="00B50FD6" w:rsidRDefault="00B50FD6" w:rsidP="008759DB">
            <w:pPr>
              <w:pStyle w:val="TAC"/>
              <w:rPr>
                <w:lang w:val="en-US" w:eastAsia="zh-CN"/>
              </w:rPr>
            </w:pPr>
          </w:p>
        </w:tc>
      </w:tr>
      <w:tr w:rsidR="00B50FD6" w14:paraId="780DB21D" w14:textId="77777777" w:rsidTr="00CA6628">
        <w:trPr>
          <w:trHeight w:val="29"/>
        </w:trPr>
        <w:tc>
          <w:tcPr>
            <w:tcW w:w="2741" w:type="dxa"/>
            <w:tcBorders>
              <w:top w:val="nil"/>
              <w:left w:val="single" w:sz="4" w:space="0" w:color="auto"/>
              <w:bottom w:val="nil"/>
              <w:right w:val="single" w:sz="4" w:space="0" w:color="auto"/>
            </w:tcBorders>
            <w:vAlign w:val="center"/>
          </w:tcPr>
          <w:p w14:paraId="72EF380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E45452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9BBB6" w14:textId="77777777" w:rsidR="00B50FD6" w:rsidRDefault="00B50FD6" w:rsidP="008759DB">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322FBDA" w14:textId="77777777" w:rsidR="00B50FD6" w:rsidRDefault="00B50FD6" w:rsidP="008759DB">
            <w:pPr>
              <w:pStyle w:val="TAC"/>
              <w:rPr>
                <w:rFonts w:ascii="Calibri" w:hAnsi="Calibri"/>
                <w:sz w:val="21"/>
                <w:lang w:val="en-US" w:eastAsia="zh-CN"/>
              </w:rPr>
            </w:pPr>
            <w:r>
              <w:rPr>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60249FA7" w14:textId="77777777" w:rsidR="00B50FD6" w:rsidRDefault="00B50FD6" w:rsidP="008759DB">
            <w:pPr>
              <w:pStyle w:val="TAC"/>
              <w:rPr>
                <w:lang w:val="en-US" w:eastAsia="zh-CN"/>
              </w:rPr>
            </w:pPr>
          </w:p>
        </w:tc>
      </w:tr>
      <w:tr w:rsidR="00B50FD6" w14:paraId="4BFAD594" w14:textId="77777777" w:rsidTr="00CA6628">
        <w:trPr>
          <w:trHeight w:val="29"/>
        </w:trPr>
        <w:tc>
          <w:tcPr>
            <w:tcW w:w="2741" w:type="dxa"/>
            <w:tcBorders>
              <w:top w:val="nil"/>
              <w:left w:val="single" w:sz="4" w:space="0" w:color="auto"/>
              <w:bottom w:val="nil"/>
              <w:right w:val="single" w:sz="4" w:space="0" w:color="auto"/>
            </w:tcBorders>
            <w:vAlign w:val="center"/>
          </w:tcPr>
          <w:p w14:paraId="40770AA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1E190B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78F48D" w14:textId="77777777" w:rsidR="00B50FD6" w:rsidRDefault="00B50FD6" w:rsidP="008759DB">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C4A90AC"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39D1350" w14:textId="77777777" w:rsidR="00B50FD6" w:rsidRDefault="00B50FD6" w:rsidP="008759DB">
            <w:pPr>
              <w:pStyle w:val="TAC"/>
              <w:rPr>
                <w:lang w:val="en-US" w:eastAsia="zh-CN"/>
              </w:rPr>
            </w:pPr>
            <w:r>
              <w:rPr>
                <w:lang w:val="en-US" w:eastAsia="zh-CN"/>
              </w:rPr>
              <w:t>1</w:t>
            </w:r>
          </w:p>
        </w:tc>
      </w:tr>
      <w:tr w:rsidR="00B50FD6" w14:paraId="6DCE2EB4" w14:textId="77777777" w:rsidTr="00CA6628">
        <w:trPr>
          <w:trHeight w:val="29"/>
        </w:trPr>
        <w:tc>
          <w:tcPr>
            <w:tcW w:w="2741" w:type="dxa"/>
            <w:tcBorders>
              <w:top w:val="nil"/>
              <w:left w:val="single" w:sz="4" w:space="0" w:color="auto"/>
              <w:bottom w:val="nil"/>
              <w:right w:val="single" w:sz="4" w:space="0" w:color="auto"/>
            </w:tcBorders>
            <w:vAlign w:val="center"/>
          </w:tcPr>
          <w:p w14:paraId="70E06FB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D2AE7B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076943" w14:textId="77777777" w:rsidR="00B50FD6" w:rsidRDefault="00B50FD6" w:rsidP="008759DB">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15E01D7"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E79480E" w14:textId="77777777" w:rsidR="00B50FD6" w:rsidRDefault="00B50FD6" w:rsidP="008759DB">
            <w:pPr>
              <w:pStyle w:val="TAC"/>
              <w:rPr>
                <w:lang w:val="en-US" w:eastAsia="zh-CN"/>
              </w:rPr>
            </w:pPr>
          </w:p>
        </w:tc>
      </w:tr>
      <w:tr w:rsidR="00B50FD6" w14:paraId="2E9D10E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9E2A5A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F8DD3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C5F80" w14:textId="77777777" w:rsidR="00B50FD6" w:rsidRDefault="00B50FD6" w:rsidP="008759DB">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0F89261" w14:textId="77777777" w:rsidR="00B50FD6" w:rsidRDefault="00B50FD6" w:rsidP="008759DB">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B148E20" w14:textId="77777777" w:rsidR="00B50FD6" w:rsidRDefault="00B50FD6" w:rsidP="008759DB">
            <w:pPr>
              <w:pStyle w:val="TAC"/>
              <w:rPr>
                <w:lang w:val="en-US" w:eastAsia="zh-CN"/>
              </w:rPr>
            </w:pPr>
          </w:p>
        </w:tc>
      </w:tr>
      <w:tr w:rsidR="00B50FD6" w14:paraId="705D94F7" w14:textId="77777777" w:rsidTr="00CA6628">
        <w:trPr>
          <w:trHeight w:val="29"/>
        </w:trPr>
        <w:tc>
          <w:tcPr>
            <w:tcW w:w="2741" w:type="dxa"/>
            <w:tcBorders>
              <w:top w:val="nil"/>
              <w:left w:val="single" w:sz="4" w:space="0" w:color="auto"/>
              <w:bottom w:val="nil"/>
              <w:right w:val="single" w:sz="4" w:space="0" w:color="auto"/>
            </w:tcBorders>
            <w:vAlign w:val="center"/>
          </w:tcPr>
          <w:p w14:paraId="5A9E5F5C" w14:textId="77777777" w:rsidR="00B50FD6" w:rsidRDefault="00B50FD6" w:rsidP="008759DB">
            <w:pPr>
              <w:pStyle w:val="TAC"/>
              <w:rPr>
                <w:lang w:val="en-US" w:eastAsia="zh-CN"/>
              </w:rPr>
            </w:pPr>
            <w:r>
              <w:rPr>
                <w:szCs w:val="18"/>
                <w:lang w:val="en-US" w:eastAsia="zh-CN"/>
              </w:rPr>
              <w:t>CA_n7(2A)-n66A-n78A</w:t>
            </w:r>
          </w:p>
        </w:tc>
        <w:tc>
          <w:tcPr>
            <w:tcW w:w="2785" w:type="dxa"/>
            <w:tcBorders>
              <w:top w:val="nil"/>
              <w:left w:val="single" w:sz="4" w:space="0" w:color="auto"/>
              <w:bottom w:val="nil"/>
              <w:right w:val="single" w:sz="4" w:space="0" w:color="auto"/>
            </w:tcBorders>
            <w:vAlign w:val="center"/>
          </w:tcPr>
          <w:p w14:paraId="08BD266A" w14:textId="77777777" w:rsidR="00B50FD6" w:rsidRDefault="00B50FD6" w:rsidP="008759DB">
            <w:pPr>
              <w:pStyle w:val="TAC"/>
              <w:rPr>
                <w:szCs w:val="18"/>
                <w:lang w:val="en-US" w:eastAsia="zh-CN"/>
              </w:rPr>
            </w:pPr>
            <w:r>
              <w:rPr>
                <w:szCs w:val="18"/>
                <w:lang w:val="en-US" w:eastAsia="zh-CN"/>
              </w:rPr>
              <w:t>CA_n7A-n66A</w:t>
            </w:r>
          </w:p>
          <w:p w14:paraId="5B7769C0" w14:textId="77777777" w:rsidR="00B50FD6" w:rsidRDefault="00B50FD6" w:rsidP="008759DB">
            <w:pPr>
              <w:pStyle w:val="TAC"/>
              <w:rPr>
                <w:szCs w:val="18"/>
                <w:lang w:val="en-US" w:eastAsia="zh-CN"/>
              </w:rPr>
            </w:pPr>
            <w:r>
              <w:rPr>
                <w:szCs w:val="18"/>
                <w:lang w:val="en-US" w:eastAsia="zh-CN"/>
              </w:rPr>
              <w:t>CA_n7A-n78A</w:t>
            </w:r>
          </w:p>
          <w:p w14:paraId="0F20E244" w14:textId="77777777" w:rsidR="00B50FD6" w:rsidRDefault="00B50FD6" w:rsidP="008759DB">
            <w:pPr>
              <w:pStyle w:val="TAC"/>
              <w:rPr>
                <w:lang w:val="en-US" w:eastAsia="zh-CN"/>
              </w:rPr>
            </w:pPr>
            <w:r>
              <w:rPr>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B94F350" w14:textId="77777777" w:rsidR="00B50FD6" w:rsidRDefault="00B50FD6" w:rsidP="008759DB">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C472F23" w14:textId="77777777" w:rsidR="00B50FD6" w:rsidRDefault="00B50FD6" w:rsidP="008759DB">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71E81AEB" w14:textId="77777777" w:rsidR="00B50FD6" w:rsidRDefault="00B50FD6" w:rsidP="008759DB">
            <w:pPr>
              <w:pStyle w:val="TAC"/>
              <w:rPr>
                <w:lang w:val="en-US" w:eastAsia="zh-CN"/>
              </w:rPr>
            </w:pPr>
            <w:r>
              <w:rPr>
                <w:lang w:val="en-US" w:eastAsia="zh-CN"/>
              </w:rPr>
              <w:t>0</w:t>
            </w:r>
          </w:p>
        </w:tc>
      </w:tr>
      <w:tr w:rsidR="00B50FD6" w14:paraId="4B75747E" w14:textId="77777777" w:rsidTr="00CA6628">
        <w:trPr>
          <w:trHeight w:val="29"/>
        </w:trPr>
        <w:tc>
          <w:tcPr>
            <w:tcW w:w="2741" w:type="dxa"/>
            <w:tcBorders>
              <w:top w:val="nil"/>
              <w:left w:val="single" w:sz="4" w:space="0" w:color="auto"/>
              <w:bottom w:val="nil"/>
              <w:right w:val="single" w:sz="4" w:space="0" w:color="auto"/>
            </w:tcBorders>
            <w:vAlign w:val="center"/>
          </w:tcPr>
          <w:p w14:paraId="5128C1A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399787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AE1B95" w14:textId="77777777" w:rsidR="00B50FD6" w:rsidRDefault="00B50FD6" w:rsidP="008759DB">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64F421"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F65706" w14:textId="77777777" w:rsidR="00B50FD6" w:rsidRDefault="00B50FD6" w:rsidP="008759DB">
            <w:pPr>
              <w:pStyle w:val="TAC"/>
              <w:rPr>
                <w:lang w:val="en-US" w:eastAsia="zh-CN"/>
              </w:rPr>
            </w:pPr>
          </w:p>
        </w:tc>
      </w:tr>
      <w:tr w:rsidR="00B50FD6" w14:paraId="7064138F" w14:textId="77777777" w:rsidTr="00CA6628">
        <w:trPr>
          <w:trHeight w:val="29"/>
        </w:trPr>
        <w:tc>
          <w:tcPr>
            <w:tcW w:w="2741" w:type="dxa"/>
            <w:tcBorders>
              <w:top w:val="nil"/>
              <w:left w:val="single" w:sz="4" w:space="0" w:color="auto"/>
              <w:bottom w:val="nil"/>
              <w:right w:val="single" w:sz="4" w:space="0" w:color="auto"/>
            </w:tcBorders>
            <w:vAlign w:val="center"/>
          </w:tcPr>
          <w:p w14:paraId="7402F49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06E377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3D9AF" w14:textId="77777777" w:rsidR="00B50FD6" w:rsidRDefault="00B50FD6" w:rsidP="008759DB">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ED2BA2F" w14:textId="77777777" w:rsidR="00B50FD6" w:rsidRDefault="00B50FD6" w:rsidP="008759DB">
            <w:pPr>
              <w:pStyle w:val="TAC"/>
              <w:rPr>
                <w:lang w:val="en-US" w:eastAsia="zh-CN"/>
              </w:rPr>
            </w:pPr>
            <w:r>
              <w:rPr>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53D6BFA" w14:textId="77777777" w:rsidR="00B50FD6" w:rsidRDefault="00B50FD6" w:rsidP="008759DB">
            <w:pPr>
              <w:pStyle w:val="TAC"/>
              <w:rPr>
                <w:lang w:val="en-US" w:eastAsia="zh-CN"/>
              </w:rPr>
            </w:pPr>
          </w:p>
        </w:tc>
      </w:tr>
      <w:tr w:rsidR="00B50FD6" w14:paraId="790477A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A4F4890" w14:textId="77777777" w:rsidR="00B50FD6" w:rsidRDefault="00B50FD6" w:rsidP="008759DB">
            <w:pPr>
              <w:pStyle w:val="TAC"/>
              <w:rPr>
                <w:lang w:val="en-US" w:eastAsia="zh-CN"/>
              </w:rPr>
            </w:pPr>
            <w:r>
              <w:rPr>
                <w:lang w:val="en-US" w:eastAsia="zh-CN"/>
              </w:rPr>
              <w:t>CA_n7A-n66(2A)-n78A</w:t>
            </w:r>
          </w:p>
        </w:tc>
        <w:tc>
          <w:tcPr>
            <w:tcW w:w="2785" w:type="dxa"/>
            <w:tcBorders>
              <w:top w:val="single" w:sz="4" w:space="0" w:color="auto"/>
              <w:left w:val="single" w:sz="4" w:space="0" w:color="auto"/>
              <w:bottom w:val="nil"/>
              <w:right w:val="single" w:sz="4" w:space="0" w:color="auto"/>
            </w:tcBorders>
            <w:vAlign w:val="center"/>
          </w:tcPr>
          <w:p w14:paraId="5E9FA0A4" w14:textId="77777777" w:rsidR="00B50FD6" w:rsidRDefault="00B50FD6" w:rsidP="008759D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CE295BC" w14:textId="77777777" w:rsidR="00B50FD6" w:rsidRDefault="00B50FD6" w:rsidP="008759D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B972531" w14:textId="77777777" w:rsidR="00B50FD6" w:rsidRDefault="00B50FD6" w:rsidP="008759DB">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07A7EC0" w14:textId="77777777" w:rsidR="00B50FD6" w:rsidRDefault="00B50FD6" w:rsidP="008759DB">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65D5D33" w14:textId="77777777" w:rsidR="00B50FD6" w:rsidRDefault="00B50FD6" w:rsidP="008759DB">
            <w:pPr>
              <w:pStyle w:val="TAC"/>
              <w:rPr>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6CD3203" w14:textId="77777777" w:rsidR="00B50FD6" w:rsidRDefault="00B50FD6" w:rsidP="008759DB">
            <w:pPr>
              <w:pStyle w:val="TAC"/>
              <w:rPr>
                <w:lang w:val="en-US" w:eastAsia="zh-CN"/>
              </w:rPr>
            </w:pPr>
            <w:r>
              <w:rPr>
                <w:lang w:val="en-US" w:eastAsia="zh-CN"/>
              </w:rPr>
              <w:t>0</w:t>
            </w:r>
          </w:p>
        </w:tc>
      </w:tr>
      <w:tr w:rsidR="00B50FD6" w14:paraId="5E5C66E7" w14:textId="77777777" w:rsidTr="00CA6628">
        <w:trPr>
          <w:trHeight w:val="29"/>
        </w:trPr>
        <w:tc>
          <w:tcPr>
            <w:tcW w:w="2741" w:type="dxa"/>
            <w:tcBorders>
              <w:top w:val="nil"/>
              <w:left w:val="single" w:sz="4" w:space="0" w:color="auto"/>
              <w:bottom w:val="nil"/>
              <w:right w:val="single" w:sz="4" w:space="0" w:color="auto"/>
            </w:tcBorders>
            <w:vAlign w:val="center"/>
          </w:tcPr>
          <w:p w14:paraId="3B7018D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675C6A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52A046" w14:textId="77777777" w:rsidR="00B50FD6" w:rsidRDefault="00B50FD6" w:rsidP="008759DB">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DB92B2" w14:textId="77777777" w:rsidR="00B50FD6" w:rsidRDefault="00B50FD6" w:rsidP="008759DB">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597747B" w14:textId="77777777" w:rsidR="00B50FD6" w:rsidRDefault="00B50FD6" w:rsidP="008759DB">
            <w:pPr>
              <w:pStyle w:val="TAC"/>
              <w:rPr>
                <w:lang w:val="en-US" w:eastAsia="zh-CN"/>
              </w:rPr>
            </w:pPr>
          </w:p>
        </w:tc>
      </w:tr>
      <w:tr w:rsidR="00B50FD6" w14:paraId="03D69FA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9E48C0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DDAA4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DA8B03" w14:textId="77777777" w:rsidR="00B50FD6" w:rsidRDefault="00B50FD6" w:rsidP="008759DB">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C13B97F" w14:textId="77777777" w:rsidR="00B50FD6" w:rsidRDefault="00B50FD6" w:rsidP="008759DB">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C01AF3" w14:textId="77777777" w:rsidR="00B50FD6" w:rsidRDefault="00B50FD6" w:rsidP="008759DB">
            <w:pPr>
              <w:pStyle w:val="TAC"/>
              <w:rPr>
                <w:lang w:val="en-US" w:eastAsia="zh-CN"/>
              </w:rPr>
            </w:pPr>
          </w:p>
        </w:tc>
      </w:tr>
      <w:tr w:rsidR="00B50FD6" w14:paraId="674D51F1" w14:textId="77777777" w:rsidTr="00CA6628">
        <w:trPr>
          <w:trHeight w:val="29"/>
        </w:trPr>
        <w:tc>
          <w:tcPr>
            <w:tcW w:w="2741" w:type="dxa"/>
            <w:tcBorders>
              <w:top w:val="nil"/>
              <w:left w:val="single" w:sz="4" w:space="0" w:color="auto"/>
              <w:bottom w:val="nil"/>
              <w:right w:val="single" w:sz="4" w:space="0" w:color="auto"/>
            </w:tcBorders>
            <w:vAlign w:val="center"/>
          </w:tcPr>
          <w:p w14:paraId="5BB7155E" w14:textId="77777777" w:rsidR="00B50FD6" w:rsidRDefault="00B50FD6" w:rsidP="008759DB">
            <w:pPr>
              <w:pStyle w:val="TAC"/>
              <w:rPr>
                <w:lang w:val="en-US" w:eastAsia="zh-CN"/>
              </w:rPr>
            </w:pPr>
            <w:r>
              <w:rPr>
                <w:lang w:val="en-US" w:eastAsia="zh-CN"/>
              </w:rPr>
              <w:t>CA_n7(2A)-n66(2A)-n78A</w:t>
            </w:r>
          </w:p>
        </w:tc>
        <w:tc>
          <w:tcPr>
            <w:tcW w:w="2785" w:type="dxa"/>
            <w:tcBorders>
              <w:top w:val="nil"/>
              <w:left w:val="single" w:sz="4" w:space="0" w:color="auto"/>
              <w:bottom w:val="nil"/>
              <w:right w:val="single" w:sz="4" w:space="0" w:color="auto"/>
            </w:tcBorders>
            <w:vAlign w:val="center"/>
          </w:tcPr>
          <w:p w14:paraId="19BB993B" w14:textId="77777777" w:rsidR="00B50FD6" w:rsidRDefault="00B50FD6" w:rsidP="008759D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4CF23D5B" w14:textId="77777777" w:rsidR="00B50FD6" w:rsidRDefault="00B50FD6" w:rsidP="008759D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428AC7F" w14:textId="77777777" w:rsidR="00B50FD6" w:rsidRDefault="00B50FD6" w:rsidP="008759DB">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76E2ED9" w14:textId="77777777" w:rsidR="00B50FD6" w:rsidRDefault="00B50FD6" w:rsidP="008759DB">
            <w:pPr>
              <w:pStyle w:val="TAC"/>
              <w:rPr>
                <w:rFonts w:cs="Arial"/>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90802D7" w14:textId="77777777" w:rsidR="00B50FD6" w:rsidRDefault="00B50FD6" w:rsidP="008759DB">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5361BAEF" w14:textId="77777777" w:rsidR="00B50FD6" w:rsidRDefault="00B50FD6" w:rsidP="008759DB">
            <w:pPr>
              <w:pStyle w:val="TAC"/>
              <w:rPr>
                <w:lang w:val="en-US" w:eastAsia="zh-CN"/>
              </w:rPr>
            </w:pPr>
            <w:r>
              <w:rPr>
                <w:lang w:val="en-US" w:eastAsia="zh-CN"/>
              </w:rPr>
              <w:t>0</w:t>
            </w:r>
          </w:p>
        </w:tc>
      </w:tr>
      <w:tr w:rsidR="00B50FD6" w14:paraId="0AFF40B7" w14:textId="77777777" w:rsidTr="00CA6628">
        <w:trPr>
          <w:trHeight w:val="29"/>
        </w:trPr>
        <w:tc>
          <w:tcPr>
            <w:tcW w:w="2741" w:type="dxa"/>
            <w:tcBorders>
              <w:top w:val="nil"/>
              <w:left w:val="single" w:sz="4" w:space="0" w:color="auto"/>
              <w:bottom w:val="nil"/>
              <w:right w:val="single" w:sz="4" w:space="0" w:color="auto"/>
            </w:tcBorders>
            <w:vAlign w:val="center"/>
          </w:tcPr>
          <w:p w14:paraId="1C4D72B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236294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B3481" w14:textId="77777777" w:rsidR="00B50FD6" w:rsidRDefault="00B50FD6" w:rsidP="008759DB">
            <w:pPr>
              <w:pStyle w:val="TAC"/>
              <w:rPr>
                <w:rFonts w:cs="Arial"/>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7A2848" w14:textId="77777777" w:rsidR="00B50FD6" w:rsidRDefault="00B50FD6" w:rsidP="008759DB">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F682FD0" w14:textId="77777777" w:rsidR="00B50FD6" w:rsidRDefault="00B50FD6" w:rsidP="008759DB">
            <w:pPr>
              <w:pStyle w:val="TAC"/>
              <w:rPr>
                <w:lang w:val="en-US" w:eastAsia="zh-CN"/>
              </w:rPr>
            </w:pPr>
          </w:p>
        </w:tc>
      </w:tr>
      <w:tr w:rsidR="00B50FD6" w14:paraId="3615304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627396"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F929C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C52498" w14:textId="77777777" w:rsidR="00B50FD6" w:rsidRDefault="00B50FD6" w:rsidP="008759DB">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7199883" w14:textId="77777777" w:rsidR="00B50FD6" w:rsidRDefault="00B50FD6" w:rsidP="008759DB">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FCA365" w14:textId="77777777" w:rsidR="00B50FD6" w:rsidRDefault="00B50FD6" w:rsidP="008759DB">
            <w:pPr>
              <w:pStyle w:val="TAC"/>
              <w:rPr>
                <w:lang w:val="en-US" w:eastAsia="zh-CN"/>
              </w:rPr>
            </w:pPr>
          </w:p>
        </w:tc>
      </w:tr>
      <w:tr w:rsidR="00B50FD6" w14:paraId="26EF49E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5EB1FA3" w14:textId="77777777" w:rsidR="00B50FD6" w:rsidRDefault="00B50FD6" w:rsidP="008759DB">
            <w:pPr>
              <w:pStyle w:val="TAC"/>
              <w:rPr>
                <w:lang w:val="en-US" w:eastAsia="zh-CN"/>
              </w:rPr>
            </w:pPr>
            <w:r>
              <w:rPr>
                <w:lang w:val="en-US" w:eastAsia="zh-CN"/>
              </w:rPr>
              <w:t>CA_n7A-n66(2A)-n78(2A)</w:t>
            </w:r>
          </w:p>
        </w:tc>
        <w:tc>
          <w:tcPr>
            <w:tcW w:w="2785" w:type="dxa"/>
            <w:tcBorders>
              <w:top w:val="single" w:sz="4" w:space="0" w:color="auto"/>
              <w:left w:val="single" w:sz="4" w:space="0" w:color="auto"/>
              <w:bottom w:val="nil"/>
              <w:right w:val="single" w:sz="4" w:space="0" w:color="auto"/>
            </w:tcBorders>
            <w:vAlign w:val="center"/>
          </w:tcPr>
          <w:p w14:paraId="0829A15C" w14:textId="77777777" w:rsidR="00B50FD6" w:rsidRDefault="00B50FD6" w:rsidP="008759DB">
            <w:pPr>
              <w:pStyle w:val="TAC"/>
              <w:rPr>
                <w:lang w:val="en-US" w:eastAsia="zh-CN"/>
              </w:rPr>
            </w:pPr>
            <w:r>
              <w:rPr>
                <w:rFonts w:cs="Arial"/>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020048A" w14:textId="77777777" w:rsidR="00B50FD6" w:rsidRDefault="00B50FD6" w:rsidP="008759DB">
            <w:pPr>
              <w:pStyle w:val="TAC"/>
              <w:rPr>
                <w:rFonts w:cs="Arial"/>
                <w:szCs w:val="18"/>
                <w:lang w:val="en-US" w:eastAsia="zh-CN"/>
              </w:rPr>
            </w:pPr>
            <w:r>
              <w:rPr>
                <w:rFonts w:cs="Arial"/>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75AEBDD"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6174CEF" w14:textId="77777777" w:rsidR="00B50FD6" w:rsidRDefault="00B50FD6" w:rsidP="008759DB">
            <w:pPr>
              <w:pStyle w:val="TAC"/>
              <w:rPr>
                <w:lang w:val="en-US" w:eastAsia="zh-CN"/>
              </w:rPr>
            </w:pPr>
            <w:r>
              <w:rPr>
                <w:kern w:val="2"/>
                <w:szCs w:val="22"/>
                <w:lang w:val="en-US" w:eastAsia="zh-CN"/>
              </w:rPr>
              <w:t>0</w:t>
            </w:r>
          </w:p>
        </w:tc>
      </w:tr>
      <w:tr w:rsidR="00B50FD6" w14:paraId="3D69557D" w14:textId="77777777" w:rsidTr="00CA6628">
        <w:trPr>
          <w:trHeight w:val="29"/>
        </w:trPr>
        <w:tc>
          <w:tcPr>
            <w:tcW w:w="2741" w:type="dxa"/>
            <w:tcBorders>
              <w:top w:val="nil"/>
              <w:left w:val="single" w:sz="4" w:space="0" w:color="auto"/>
              <w:bottom w:val="nil"/>
              <w:right w:val="single" w:sz="4" w:space="0" w:color="auto"/>
            </w:tcBorders>
            <w:vAlign w:val="center"/>
          </w:tcPr>
          <w:p w14:paraId="44F253D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F8853A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DE5A4" w14:textId="77777777" w:rsidR="00B50FD6" w:rsidRDefault="00B50FD6" w:rsidP="008759DB">
            <w:pPr>
              <w:pStyle w:val="TAC"/>
              <w:rPr>
                <w:rFonts w:cs="Arial"/>
                <w:szCs w:val="18"/>
                <w:lang w:val="en-US" w:eastAsia="zh-CN"/>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5F925A" w14:textId="77777777" w:rsidR="00B50FD6" w:rsidRDefault="00B50FD6" w:rsidP="008759DB">
            <w:pPr>
              <w:pStyle w:val="TAC"/>
              <w:rPr>
                <w:lang w:val="en-US" w:eastAsia="zh-CN" w:bidi="ar"/>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B7E755C" w14:textId="77777777" w:rsidR="00B50FD6" w:rsidRDefault="00B50FD6" w:rsidP="008759DB">
            <w:pPr>
              <w:pStyle w:val="TAC"/>
              <w:rPr>
                <w:lang w:val="en-US" w:eastAsia="zh-CN"/>
              </w:rPr>
            </w:pPr>
          </w:p>
        </w:tc>
      </w:tr>
      <w:tr w:rsidR="00B50FD6" w14:paraId="339E284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D017B0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CDA3EA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A21E21" w14:textId="77777777" w:rsidR="00B50FD6" w:rsidRDefault="00B50FD6" w:rsidP="008759DB">
            <w:pPr>
              <w:pStyle w:val="TAC"/>
              <w:rPr>
                <w:rFonts w:cs="Arial"/>
                <w:szCs w:val="18"/>
                <w:lang w:val="en-US" w:eastAsia="zh-CN"/>
              </w:rPr>
            </w:pPr>
            <w:r>
              <w:rPr>
                <w:rFonts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56A97D5" w14:textId="77777777" w:rsidR="00B50FD6" w:rsidRDefault="00B50FD6" w:rsidP="008759DB">
            <w:pPr>
              <w:pStyle w:val="TAC"/>
              <w:rPr>
                <w:lang w:val="en-US" w:eastAsia="zh-CN" w:bidi="ar"/>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54F7090" w14:textId="77777777" w:rsidR="00B50FD6" w:rsidRDefault="00B50FD6" w:rsidP="008759DB">
            <w:pPr>
              <w:pStyle w:val="TAC"/>
              <w:rPr>
                <w:lang w:val="en-US" w:eastAsia="zh-CN"/>
              </w:rPr>
            </w:pPr>
          </w:p>
        </w:tc>
      </w:tr>
      <w:tr w:rsidR="00B50FD6" w14:paraId="4FFCFFE8" w14:textId="77777777" w:rsidTr="00CA6628">
        <w:trPr>
          <w:trHeight w:val="29"/>
        </w:trPr>
        <w:tc>
          <w:tcPr>
            <w:tcW w:w="2741" w:type="dxa"/>
            <w:tcBorders>
              <w:top w:val="nil"/>
              <w:left w:val="single" w:sz="4" w:space="0" w:color="auto"/>
              <w:bottom w:val="nil"/>
              <w:right w:val="single" w:sz="4" w:space="0" w:color="auto"/>
            </w:tcBorders>
            <w:vAlign w:val="center"/>
          </w:tcPr>
          <w:p w14:paraId="557B9E61" w14:textId="77777777" w:rsidR="00B50FD6" w:rsidRDefault="00B50FD6" w:rsidP="008759DB">
            <w:pPr>
              <w:pStyle w:val="TAC"/>
              <w:rPr>
                <w:lang w:val="en-US" w:eastAsia="zh-CN"/>
              </w:rPr>
            </w:pPr>
            <w:r>
              <w:rPr>
                <w:szCs w:val="18"/>
                <w:lang w:val="en-US" w:eastAsia="zh-CN"/>
              </w:rPr>
              <w:t>CA_n7(2A)-n66A-n78(2A)</w:t>
            </w:r>
          </w:p>
        </w:tc>
        <w:tc>
          <w:tcPr>
            <w:tcW w:w="2785" w:type="dxa"/>
            <w:tcBorders>
              <w:top w:val="nil"/>
              <w:left w:val="single" w:sz="4" w:space="0" w:color="auto"/>
              <w:bottom w:val="nil"/>
              <w:right w:val="single" w:sz="4" w:space="0" w:color="auto"/>
            </w:tcBorders>
            <w:vAlign w:val="center"/>
          </w:tcPr>
          <w:p w14:paraId="0277DBBD" w14:textId="77777777" w:rsidR="00B50FD6" w:rsidRDefault="00B50FD6" w:rsidP="008759D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4B3595BC" w14:textId="77777777" w:rsidR="00B50FD6" w:rsidRDefault="00B50FD6" w:rsidP="008759D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61BE305A" w14:textId="77777777" w:rsidR="00B50FD6" w:rsidRDefault="00B50FD6" w:rsidP="008759DB">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5851E27B" w14:textId="77777777" w:rsidR="00B50FD6" w:rsidRDefault="00B50FD6" w:rsidP="008759DB">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86A7734" w14:textId="77777777" w:rsidR="00B50FD6" w:rsidRDefault="00B50FD6" w:rsidP="008759DB">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076BDCA9" w14:textId="77777777" w:rsidR="00B50FD6" w:rsidRDefault="00B50FD6" w:rsidP="008759DB">
            <w:pPr>
              <w:pStyle w:val="TAC"/>
              <w:rPr>
                <w:lang w:val="en-US" w:eastAsia="zh-CN"/>
              </w:rPr>
            </w:pPr>
            <w:r>
              <w:rPr>
                <w:szCs w:val="18"/>
                <w:lang w:val="en-US" w:eastAsia="zh-CN"/>
              </w:rPr>
              <w:t>0</w:t>
            </w:r>
          </w:p>
        </w:tc>
      </w:tr>
      <w:tr w:rsidR="00B50FD6" w14:paraId="0AD18AE7" w14:textId="77777777" w:rsidTr="00CA6628">
        <w:trPr>
          <w:trHeight w:val="29"/>
        </w:trPr>
        <w:tc>
          <w:tcPr>
            <w:tcW w:w="2741" w:type="dxa"/>
            <w:tcBorders>
              <w:top w:val="nil"/>
              <w:left w:val="single" w:sz="4" w:space="0" w:color="auto"/>
              <w:bottom w:val="nil"/>
              <w:right w:val="single" w:sz="4" w:space="0" w:color="auto"/>
            </w:tcBorders>
            <w:vAlign w:val="center"/>
          </w:tcPr>
          <w:p w14:paraId="37F2502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5FAD9F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87B53C" w14:textId="77777777" w:rsidR="00B50FD6" w:rsidRDefault="00B50FD6" w:rsidP="008759DB">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40B1F6"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F80B2D" w14:textId="77777777" w:rsidR="00B50FD6" w:rsidRDefault="00B50FD6" w:rsidP="008759DB">
            <w:pPr>
              <w:pStyle w:val="TAC"/>
              <w:rPr>
                <w:lang w:val="en-US" w:eastAsia="zh-CN"/>
              </w:rPr>
            </w:pPr>
          </w:p>
        </w:tc>
      </w:tr>
      <w:tr w:rsidR="00B50FD6" w14:paraId="77C6B29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3CA735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B6DB7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0F4E4A" w14:textId="77777777" w:rsidR="00B50FD6" w:rsidRDefault="00B50FD6" w:rsidP="008759DB">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83B1460" w14:textId="77777777" w:rsidR="00B50FD6" w:rsidRDefault="00B50FD6" w:rsidP="008759DB">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D894FC9" w14:textId="77777777" w:rsidR="00B50FD6" w:rsidRDefault="00B50FD6" w:rsidP="008759DB">
            <w:pPr>
              <w:pStyle w:val="TAC"/>
              <w:rPr>
                <w:lang w:val="en-US" w:eastAsia="zh-CN"/>
              </w:rPr>
            </w:pPr>
          </w:p>
        </w:tc>
      </w:tr>
      <w:tr w:rsidR="00B50FD6" w14:paraId="15944006" w14:textId="77777777" w:rsidTr="00CA6628">
        <w:trPr>
          <w:trHeight w:val="29"/>
        </w:trPr>
        <w:tc>
          <w:tcPr>
            <w:tcW w:w="2741" w:type="dxa"/>
            <w:tcBorders>
              <w:top w:val="nil"/>
              <w:left w:val="single" w:sz="4" w:space="0" w:color="auto"/>
              <w:bottom w:val="nil"/>
              <w:right w:val="single" w:sz="4" w:space="0" w:color="auto"/>
            </w:tcBorders>
            <w:vAlign w:val="center"/>
          </w:tcPr>
          <w:p w14:paraId="1CBE9CF5" w14:textId="77777777" w:rsidR="00B50FD6" w:rsidRDefault="00B50FD6" w:rsidP="008759DB">
            <w:pPr>
              <w:pStyle w:val="TAC"/>
              <w:rPr>
                <w:lang w:val="en-US" w:eastAsia="zh-CN"/>
              </w:rPr>
            </w:pPr>
            <w:r>
              <w:rPr>
                <w:szCs w:val="18"/>
                <w:lang w:val="en-US" w:eastAsia="zh-CN"/>
              </w:rPr>
              <w:t>CA_n7(2A)-n66(2A)-n78(2A)</w:t>
            </w:r>
          </w:p>
        </w:tc>
        <w:tc>
          <w:tcPr>
            <w:tcW w:w="2785" w:type="dxa"/>
            <w:tcBorders>
              <w:top w:val="nil"/>
              <w:left w:val="single" w:sz="4" w:space="0" w:color="auto"/>
              <w:bottom w:val="nil"/>
              <w:right w:val="single" w:sz="4" w:space="0" w:color="auto"/>
            </w:tcBorders>
            <w:vAlign w:val="center"/>
          </w:tcPr>
          <w:p w14:paraId="579822C4" w14:textId="77777777" w:rsidR="00B50FD6" w:rsidRDefault="00B50FD6" w:rsidP="008759D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27AA926" w14:textId="77777777" w:rsidR="00B50FD6" w:rsidRDefault="00B50FD6" w:rsidP="008759D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36B7D885" w14:textId="77777777" w:rsidR="00B50FD6" w:rsidRDefault="00B50FD6" w:rsidP="008759DB">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5FA2542" w14:textId="77777777" w:rsidR="00B50FD6" w:rsidRDefault="00B50FD6" w:rsidP="008759DB">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87435A3" w14:textId="77777777" w:rsidR="00B50FD6" w:rsidRDefault="00B50FD6" w:rsidP="008759DB">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0D3A6DD5" w14:textId="77777777" w:rsidR="00B50FD6" w:rsidRDefault="00B50FD6" w:rsidP="008759DB">
            <w:pPr>
              <w:pStyle w:val="TAC"/>
              <w:rPr>
                <w:lang w:val="en-US" w:eastAsia="zh-CN"/>
              </w:rPr>
            </w:pPr>
            <w:r>
              <w:rPr>
                <w:szCs w:val="18"/>
                <w:lang w:val="en-US" w:eastAsia="zh-CN"/>
              </w:rPr>
              <w:t>0</w:t>
            </w:r>
          </w:p>
        </w:tc>
      </w:tr>
      <w:tr w:rsidR="00B50FD6" w14:paraId="2BE3DDE0" w14:textId="77777777" w:rsidTr="00CA6628">
        <w:trPr>
          <w:trHeight w:val="29"/>
        </w:trPr>
        <w:tc>
          <w:tcPr>
            <w:tcW w:w="2741" w:type="dxa"/>
            <w:tcBorders>
              <w:top w:val="nil"/>
              <w:left w:val="single" w:sz="4" w:space="0" w:color="auto"/>
              <w:bottom w:val="nil"/>
              <w:right w:val="single" w:sz="4" w:space="0" w:color="auto"/>
            </w:tcBorders>
            <w:vAlign w:val="center"/>
          </w:tcPr>
          <w:p w14:paraId="7368F02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BD12CE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B49121" w14:textId="77777777" w:rsidR="00B50FD6" w:rsidRDefault="00B50FD6" w:rsidP="008759DB">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307874" w14:textId="77777777" w:rsidR="00B50FD6" w:rsidRDefault="00B50FD6" w:rsidP="008759DB">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289CF55" w14:textId="77777777" w:rsidR="00B50FD6" w:rsidRDefault="00B50FD6" w:rsidP="008759DB">
            <w:pPr>
              <w:pStyle w:val="TAC"/>
              <w:rPr>
                <w:lang w:val="en-US" w:eastAsia="zh-CN"/>
              </w:rPr>
            </w:pPr>
          </w:p>
        </w:tc>
      </w:tr>
      <w:tr w:rsidR="00B50FD6" w14:paraId="38A39A1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FC3A6B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E00AE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032BE" w14:textId="77777777" w:rsidR="00B50FD6" w:rsidRDefault="00B50FD6" w:rsidP="008759DB">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775440" w14:textId="77777777" w:rsidR="00B50FD6" w:rsidRDefault="00B50FD6" w:rsidP="008759DB">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DE8020E" w14:textId="77777777" w:rsidR="00B50FD6" w:rsidRDefault="00B50FD6" w:rsidP="008759DB">
            <w:pPr>
              <w:pStyle w:val="TAC"/>
              <w:rPr>
                <w:lang w:val="en-US" w:eastAsia="zh-CN"/>
              </w:rPr>
            </w:pPr>
          </w:p>
        </w:tc>
      </w:tr>
      <w:tr w:rsidR="00B50FD6" w14:paraId="25FEB409" w14:textId="77777777" w:rsidTr="00CA6628">
        <w:trPr>
          <w:trHeight w:val="29"/>
        </w:trPr>
        <w:tc>
          <w:tcPr>
            <w:tcW w:w="2741" w:type="dxa"/>
            <w:tcBorders>
              <w:top w:val="single" w:sz="4" w:space="0" w:color="auto"/>
              <w:left w:val="single" w:sz="4" w:space="0" w:color="auto"/>
              <w:bottom w:val="nil"/>
              <w:right w:val="single" w:sz="4" w:space="0" w:color="auto"/>
            </w:tcBorders>
          </w:tcPr>
          <w:p w14:paraId="775C523A" w14:textId="77777777" w:rsidR="00B50FD6" w:rsidRDefault="00B50FD6" w:rsidP="008759DB">
            <w:pPr>
              <w:pStyle w:val="TAC"/>
              <w:rPr>
                <w:lang w:val="en-US" w:eastAsia="zh-CN"/>
              </w:rPr>
            </w:pPr>
            <w:r>
              <w:rPr>
                <w:rFonts w:cs="Arial"/>
                <w:color w:val="000000"/>
                <w:szCs w:val="18"/>
              </w:rPr>
              <w:t>CA_n7A-n71A-n77A</w:t>
            </w:r>
          </w:p>
        </w:tc>
        <w:tc>
          <w:tcPr>
            <w:tcW w:w="2785" w:type="dxa"/>
            <w:tcBorders>
              <w:top w:val="single" w:sz="4" w:space="0" w:color="auto"/>
              <w:left w:val="single" w:sz="4" w:space="0" w:color="auto"/>
              <w:bottom w:val="nil"/>
              <w:right w:val="single" w:sz="4" w:space="0" w:color="auto"/>
            </w:tcBorders>
            <w:vAlign w:val="center"/>
          </w:tcPr>
          <w:p w14:paraId="2BCB7967" w14:textId="77777777" w:rsidR="00B50FD6" w:rsidRDefault="00B50FD6" w:rsidP="008759DB">
            <w:pPr>
              <w:pStyle w:val="TAC"/>
              <w:rPr>
                <w:rFonts w:cs="Arial"/>
                <w:color w:val="000000"/>
                <w:szCs w:val="18"/>
              </w:rPr>
            </w:pPr>
            <w:r>
              <w:rPr>
                <w:rFonts w:cs="Arial"/>
                <w:color w:val="000000"/>
                <w:szCs w:val="18"/>
              </w:rPr>
              <w:t>CA_n7A-n71A</w:t>
            </w:r>
          </w:p>
          <w:p w14:paraId="37FD217C" w14:textId="77777777" w:rsidR="00B50FD6" w:rsidRDefault="00B50FD6" w:rsidP="008759DB">
            <w:pPr>
              <w:pStyle w:val="TAC"/>
              <w:rPr>
                <w:rFonts w:cs="Arial"/>
                <w:color w:val="000000"/>
                <w:szCs w:val="18"/>
              </w:rPr>
            </w:pPr>
            <w:r>
              <w:rPr>
                <w:rFonts w:cs="Arial"/>
                <w:color w:val="000000"/>
                <w:szCs w:val="18"/>
              </w:rPr>
              <w:t>CA_n7A-n77A</w:t>
            </w:r>
          </w:p>
          <w:p w14:paraId="04FA6D50" w14:textId="77777777" w:rsidR="00B50FD6" w:rsidRDefault="00B50FD6" w:rsidP="008759DB">
            <w:pPr>
              <w:pStyle w:val="TAC"/>
              <w:rPr>
                <w:lang w:val="en-US" w:eastAsia="zh-CN"/>
              </w:rPr>
            </w:pPr>
            <w:r>
              <w:rPr>
                <w:rFonts w:cs="Arial"/>
                <w:color w:val="000000"/>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64052AF" w14:textId="77777777" w:rsidR="00B50FD6" w:rsidRDefault="00B50FD6" w:rsidP="008759DB">
            <w:pPr>
              <w:pStyle w:val="TAC"/>
              <w:rPr>
                <w:rFonts w:cs="Arial"/>
                <w:szCs w:val="18"/>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CB0B507" w14:textId="77777777" w:rsidR="00B50FD6" w:rsidRDefault="00B50FD6" w:rsidP="008759DB">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621DA2E2" w14:textId="77777777" w:rsidR="00B50FD6" w:rsidRDefault="00B50FD6" w:rsidP="008759DB">
            <w:pPr>
              <w:pStyle w:val="TAC"/>
              <w:rPr>
                <w:lang w:val="en-US" w:eastAsia="zh-CN"/>
              </w:rPr>
            </w:pPr>
            <w:r>
              <w:rPr>
                <w:rFonts w:hint="eastAsia"/>
                <w:szCs w:val="18"/>
                <w:lang w:val="en-US" w:eastAsia="zh-CN"/>
              </w:rPr>
              <w:t>0</w:t>
            </w:r>
          </w:p>
        </w:tc>
      </w:tr>
      <w:tr w:rsidR="00B50FD6" w14:paraId="58599F0F" w14:textId="77777777" w:rsidTr="00CA6628">
        <w:trPr>
          <w:trHeight w:val="29"/>
        </w:trPr>
        <w:tc>
          <w:tcPr>
            <w:tcW w:w="2741" w:type="dxa"/>
            <w:tcBorders>
              <w:top w:val="nil"/>
              <w:left w:val="single" w:sz="4" w:space="0" w:color="auto"/>
              <w:bottom w:val="nil"/>
              <w:right w:val="single" w:sz="4" w:space="0" w:color="auto"/>
            </w:tcBorders>
            <w:vAlign w:val="center"/>
          </w:tcPr>
          <w:p w14:paraId="374D816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369445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6FE990" w14:textId="77777777" w:rsidR="00B50FD6" w:rsidRDefault="00B50FD6" w:rsidP="008759DB">
            <w:pPr>
              <w:pStyle w:val="TAC"/>
              <w:rPr>
                <w:rFonts w:cs="Arial"/>
                <w:szCs w:val="18"/>
                <w:lang w:val="en-US" w:eastAsia="zh-CN"/>
              </w:rPr>
            </w:pPr>
            <w:r>
              <w:rPr>
                <w:color w:val="000000"/>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8603459" w14:textId="77777777" w:rsidR="00B50FD6" w:rsidRDefault="00B50FD6" w:rsidP="008759DB">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0DC4F78D" w14:textId="77777777" w:rsidR="00B50FD6" w:rsidRDefault="00B50FD6" w:rsidP="008759DB">
            <w:pPr>
              <w:pStyle w:val="TAC"/>
              <w:rPr>
                <w:lang w:val="en-US" w:eastAsia="zh-CN"/>
              </w:rPr>
            </w:pPr>
          </w:p>
        </w:tc>
      </w:tr>
      <w:tr w:rsidR="00B50FD6" w14:paraId="5505B52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137DD3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2D530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D61BAB" w14:textId="77777777" w:rsidR="00B50FD6" w:rsidRDefault="00B50FD6" w:rsidP="008759DB">
            <w:pPr>
              <w:pStyle w:val="TAC"/>
              <w:rPr>
                <w:rFonts w:cs="Arial"/>
                <w:szCs w:val="18"/>
                <w:lang w:val="en-US" w:eastAsia="zh-CN"/>
              </w:rPr>
            </w:pPr>
            <w:r>
              <w:rPr>
                <w:color w:val="000000"/>
                <w:lang w:eastAsia="zh-CN"/>
              </w:rPr>
              <w:t>n77</w:t>
            </w:r>
          </w:p>
        </w:tc>
        <w:tc>
          <w:tcPr>
            <w:tcW w:w="4997" w:type="dxa"/>
            <w:tcBorders>
              <w:top w:val="single" w:sz="4" w:space="0" w:color="auto"/>
              <w:left w:val="single" w:sz="4" w:space="0" w:color="auto"/>
              <w:bottom w:val="single" w:sz="4" w:space="0" w:color="auto"/>
              <w:right w:val="single" w:sz="4" w:space="0" w:color="auto"/>
            </w:tcBorders>
            <w:vAlign w:val="bottom"/>
          </w:tcPr>
          <w:p w14:paraId="30F026F2" w14:textId="77777777" w:rsidR="00B50FD6" w:rsidRDefault="00B50FD6" w:rsidP="008759DB">
            <w:pPr>
              <w:pStyle w:val="TAC"/>
              <w:rPr>
                <w:lang w:val="en-US" w:eastAsia="zh-CN" w:bidi="ar"/>
              </w:rPr>
            </w:pPr>
            <w:r>
              <w:rPr>
                <w:rFonts w:hint="eastAsia"/>
                <w:lang w:val="en-US" w:eastAsia="zh-CN" w:bidi="ar"/>
              </w:rPr>
              <w:t>1</w:t>
            </w:r>
            <w:r>
              <w:rPr>
                <w:lang w:val="en-US" w:eastAsia="zh-CN" w:bidi="ar"/>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0812D1C2" w14:textId="77777777" w:rsidR="00B50FD6" w:rsidRDefault="00B50FD6" w:rsidP="008759DB">
            <w:pPr>
              <w:pStyle w:val="TAC"/>
              <w:rPr>
                <w:lang w:val="en-US" w:eastAsia="zh-CN"/>
              </w:rPr>
            </w:pPr>
          </w:p>
        </w:tc>
      </w:tr>
      <w:tr w:rsidR="00B50FD6" w14:paraId="287CA32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703D87F" w14:textId="77777777" w:rsidR="00B50FD6" w:rsidRDefault="00B50FD6" w:rsidP="008759DB">
            <w:pPr>
              <w:pStyle w:val="TAC"/>
              <w:rPr>
                <w:lang w:val="en-US" w:eastAsia="zh-CN"/>
              </w:rPr>
            </w:pPr>
            <w:r>
              <w:rPr>
                <w:szCs w:val="18"/>
                <w:lang w:val="en-US" w:eastAsia="zh-CN"/>
              </w:rPr>
              <w:t>CA_n7A-n71A-n77(2A)</w:t>
            </w:r>
          </w:p>
        </w:tc>
        <w:tc>
          <w:tcPr>
            <w:tcW w:w="2785" w:type="dxa"/>
            <w:tcBorders>
              <w:top w:val="single" w:sz="4" w:space="0" w:color="auto"/>
              <w:left w:val="single" w:sz="4" w:space="0" w:color="auto"/>
              <w:bottom w:val="nil"/>
              <w:right w:val="single" w:sz="4" w:space="0" w:color="auto"/>
            </w:tcBorders>
            <w:vAlign w:val="center"/>
          </w:tcPr>
          <w:p w14:paraId="49956630" w14:textId="77777777" w:rsidR="00B50FD6" w:rsidRDefault="00B50FD6" w:rsidP="008759DB">
            <w:pPr>
              <w:pStyle w:val="TAC"/>
              <w:rPr>
                <w:lang w:val="en-US" w:eastAsia="zh-CN"/>
              </w:rPr>
            </w:pPr>
            <w:r>
              <w:rPr>
                <w:lang w:val="en-US" w:eastAsia="zh-CN"/>
              </w:rPr>
              <w:t>CA_n77(2A)</w:t>
            </w:r>
          </w:p>
          <w:p w14:paraId="037E286B" w14:textId="77777777" w:rsidR="00B50FD6" w:rsidRDefault="00B50FD6" w:rsidP="008759DB">
            <w:pPr>
              <w:pStyle w:val="TAC"/>
              <w:rPr>
                <w:lang w:val="en-US" w:eastAsia="zh-CN"/>
              </w:rPr>
            </w:pPr>
            <w:r>
              <w:rPr>
                <w:lang w:val="en-US" w:eastAsia="zh-CN"/>
              </w:rPr>
              <w:t>CA_n7A-n71A</w:t>
            </w:r>
          </w:p>
          <w:p w14:paraId="19E13058" w14:textId="77777777" w:rsidR="00B50FD6" w:rsidRDefault="00B50FD6" w:rsidP="008759DB">
            <w:pPr>
              <w:pStyle w:val="TAC"/>
              <w:rPr>
                <w:lang w:val="en-US" w:eastAsia="zh-CN"/>
              </w:rPr>
            </w:pPr>
            <w:r>
              <w:rPr>
                <w:lang w:val="en-US" w:eastAsia="zh-CN"/>
              </w:rPr>
              <w:t>CA_n7A-n77A</w:t>
            </w:r>
          </w:p>
          <w:p w14:paraId="6F085E88" w14:textId="77777777" w:rsidR="00B50FD6" w:rsidRDefault="00B50FD6" w:rsidP="008759DB">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F1F7AF2" w14:textId="77777777" w:rsidR="00B50FD6" w:rsidRDefault="00B50FD6" w:rsidP="008759DB">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5BC7359" w14:textId="77777777" w:rsidR="00B50FD6" w:rsidRPr="003B00B4" w:rsidRDefault="00B50FD6" w:rsidP="008759DB">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09A20A95" w14:textId="77777777" w:rsidR="00B50FD6" w:rsidRDefault="00B50FD6" w:rsidP="008759DB">
            <w:pPr>
              <w:pStyle w:val="TAC"/>
              <w:rPr>
                <w:lang w:val="en-US" w:eastAsia="zh-CN"/>
              </w:rPr>
            </w:pPr>
            <w:r>
              <w:rPr>
                <w:lang w:val="en-US" w:eastAsia="zh-CN"/>
              </w:rPr>
              <w:t>0</w:t>
            </w:r>
          </w:p>
        </w:tc>
      </w:tr>
      <w:tr w:rsidR="00B50FD6" w14:paraId="325EDAF9" w14:textId="77777777" w:rsidTr="00CA6628">
        <w:trPr>
          <w:trHeight w:val="29"/>
        </w:trPr>
        <w:tc>
          <w:tcPr>
            <w:tcW w:w="2741" w:type="dxa"/>
            <w:tcBorders>
              <w:top w:val="nil"/>
              <w:left w:val="single" w:sz="4" w:space="0" w:color="auto"/>
              <w:bottom w:val="nil"/>
              <w:right w:val="single" w:sz="4" w:space="0" w:color="auto"/>
            </w:tcBorders>
            <w:vAlign w:val="center"/>
          </w:tcPr>
          <w:p w14:paraId="508C3C1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EEA93F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3BB230" w14:textId="77777777" w:rsidR="00B50FD6" w:rsidRDefault="00B50FD6" w:rsidP="008759DB">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2FC982" w14:textId="77777777" w:rsidR="00B50FD6" w:rsidRDefault="00B50FD6" w:rsidP="008759DB">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3552539F" w14:textId="77777777" w:rsidR="00B50FD6" w:rsidRDefault="00B50FD6" w:rsidP="008759DB">
            <w:pPr>
              <w:pStyle w:val="TAC"/>
              <w:rPr>
                <w:lang w:val="en-US" w:eastAsia="zh-CN"/>
              </w:rPr>
            </w:pPr>
          </w:p>
        </w:tc>
      </w:tr>
      <w:tr w:rsidR="00B50FD6" w14:paraId="345718A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033E9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86547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6453FD" w14:textId="77777777" w:rsidR="00B50FD6" w:rsidRDefault="00B50FD6" w:rsidP="008759DB">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F71887" w14:textId="77777777" w:rsidR="00B50FD6" w:rsidRDefault="00B50FD6" w:rsidP="008759DB">
            <w:pPr>
              <w:pStyle w:val="TAC"/>
              <w:rPr>
                <w:lang w:val="en-US" w:eastAsia="zh-CN" w:bidi="ar"/>
              </w:rPr>
            </w:pPr>
            <w:r>
              <w:rPr>
                <w:rFonts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2474EA8E" w14:textId="77777777" w:rsidR="00B50FD6" w:rsidRDefault="00B50FD6" w:rsidP="008759DB">
            <w:pPr>
              <w:pStyle w:val="TAC"/>
              <w:rPr>
                <w:lang w:val="en-US" w:eastAsia="zh-CN"/>
              </w:rPr>
            </w:pPr>
          </w:p>
        </w:tc>
      </w:tr>
      <w:tr w:rsidR="00B50FD6" w14:paraId="2A7F548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C58F0E5" w14:textId="77777777" w:rsidR="00B50FD6" w:rsidRDefault="00B50FD6" w:rsidP="008759DB">
            <w:pPr>
              <w:pStyle w:val="TAC"/>
              <w:rPr>
                <w:lang w:val="en-US" w:eastAsia="zh-CN"/>
              </w:rPr>
            </w:pPr>
            <w:r>
              <w:rPr>
                <w:szCs w:val="18"/>
                <w:lang w:val="en-US" w:eastAsia="zh-CN"/>
              </w:rPr>
              <w:t>CA_n7A-n71A-n77(3A)</w:t>
            </w:r>
          </w:p>
        </w:tc>
        <w:tc>
          <w:tcPr>
            <w:tcW w:w="2785" w:type="dxa"/>
            <w:tcBorders>
              <w:top w:val="single" w:sz="4" w:space="0" w:color="auto"/>
              <w:left w:val="single" w:sz="4" w:space="0" w:color="auto"/>
              <w:bottom w:val="nil"/>
              <w:right w:val="single" w:sz="4" w:space="0" w:color="auto"/>
            </w:tcBorders>
            <w:vAlign w:val="center"/>
          </w:tcPr>
          <w:p w14:paraId="4B1E4633" w14:textId="77777777" w:rsidR="00B50FD6" w:rsidRDefault="00B50FD6" w:rsidP="008759DB">
            <w:pPr>
              <w:pStyle w:val="TAC"/>
              <w:rPr>
                <w:lang w:val="en-US" w:eastAsia="zh-CN"/>
              </w:rPr>
            </w:pPr>
            <w:r>
              <w:rPr>
                <w:lang w:val="en-US" w:eastAsia="zh-CN"/>
              </w:rPr>
              <w:t>CA_n77(2A)</w:t>
            </w:r>
          </w:p>
          <w:p w14:paraId="6377F787" w14:textId="77777777" w:rsidR="00B50FD6" w:rsidRDefault="00B50FD6" w:rsidP="008759DB">
            <w:pPr>
              <w:pStyle w:val="TAC"/>
              <w:rPr>
                <w:lang w:val="en-US" w:eastAsia="zh-CN"/>
              </w:rPr>
            </w:pPr>
            <w:r>
              <w:rPr>
                <w:lang w:val="en-US" w:eastAsia="zh-CN"/>
              </w:rPr>
              <w:t>CA_n7A-n71A</w:t>
            </w:r>
          </w:p>
          <w:p w14:paraId="0C5FF08E" w14:textId="77777777" w:rsidR="00B50FD6" w:rsidRDefault="00B50FD6" w:rsidP="008759DB">
            <w:pPr>
              <w:pStyle w:val="TAC"/>
              <w:rPr>
                <w:lang w:val="en-US" w:eastAsia="zh-CN"/>
              </w:rPr>
            </w:pPr>
            <w:r>
              <w:rPr>
                <w:lang w:val="en-US" w:eastAsia="zh-CN"/>
              </w:rPr>
              <w:t>CA_n7A-n77A</w:t>
            </w:r>
          </w:p>
          <w:p w14:paraId="579C2A63" w14:textId="77777777" w:rsidR="00B50FD6" w:rsidRDefault="00B50FD6" w:rsidP="008759DB">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12F7A7" w14:textId="77777777" w:rsidR="00B50FD6" w:rsidRDefault="00B50FD6" w:rsidP="008759DB">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BB3736B" w14:textId="77777777" w:rsidR="00B50FD6" w:rsidRDefault="00B50FD6" w:rsidP="008759DB">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2E5FC117" w14:textId="77777777" w:rsidR="00B50FD6" w:rsidRDefault="00B50FD6" w:rsidP="008759DB">
            <w:pPr>
              <w:pStyle w:val="TAC"/>
              <w:rPr>
                <w:lang w:val="en-US" w:eastAsia="zh-CN"/>
              </w:rPr>
            </w:pPr>
            <w:r>
              <w:rPr>
                <w:lang w:val="en-US" w:eastAsia="zh-CN"/>
              </w:rPr>
              <w:t>0</w:t>
            </w:r>
          </w:p>
        </w:tc>
      </w:tr>
      <w:tr w:rsidR="00B50FD6" w14:paraId="27A413B4" w14:textId="77777777" w:rsidTr="00CA6628">
        <w:trPr>
          <w:trHeight w:val="29"/>
        </w:trPr>
        <w:tc>
          <w:tcPr>
            <w:tcW w:w="2741" w:type="dxa"/>
            <w:tcBorders>
              <w:top w:val="nil"/>
              <w:left w:val="single" w:sz="4" w:space="0" w:color="auto"/>
              <w:bottom w:val="nil"/>
              <w:right w:val="single" w:sz="4" w:space="0" w:color="auto"/>
            </w:tcBorders>
            <w:vAlign w:val="center"/>
          </w:tcPr>
          <w:p w14:paraId="71DA188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6EBE54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C8E1B0" w14:textId="77777777" w:rsidR="00B50FD6" w:rsidRDefault="00B50FD6" w:rsidP="008759DB">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F86FC8B" w14:textId="77777777" w:rsidR="00B50FD6" w:rsidRDefault="00B50FD6" w:rsidP="008759DB">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58935801" w14:textId="77777777" w:rsidR="00B50FD6" w:rsidRDefault="00B50FD6" w:rsidP="008759DB">
            <w:pPr>
              <w:pStyle w:val="TAC"/>
              <w:rPr>
                <w:lang w:val="en-US" w:eastAsia="zh-CN"/>
              </w:rPr>
            </w:pPr>
          </w:p>
        </w:tc>
      </w:tr>
      <w:tr w:rsidR="00B50FD6" w14:paraId="1A49BD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C94A51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8E9F9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8CAF07" w14:textId="77777777" w:rsidR="00B50FD6" w:rsidRDefault="00B50FD6" w:rsidP="008759DB">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7239D92" w14:textId="77777777" w:rsidR="00B50FD6" w:rsidRDefault="00B50FD6" w:rsidP="008759DB">
            <w:pPr>
              <w:pStyle w:val="TAC"/>
              <w:rPr>
                <w:lang w:val="en-US" w:eastAsia="zh-CN" w:bidi="ar"/>
              </w:rPr>
            </w:pPr>
            <w:r>
              <w:rPr>
                <w:rFonts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2C60D7F6" w14:textId="77777777" w:rsidR="00B50FD6" w:rsidRDefault="00B50FD6" w:rsidP="008759DB">
            <w:pPr>
              <w:pStyle w:val="TAC"/>
              <w:rPr>
                <w:lang w:val="en-US" w:eastAsia="zh-CN"/>
              </w:rPr>
            </w:pPr>
          </w:p>
        </w:tc>
      </w:tr>
      <w:tr w:rsidR="00B50FD6" w14:paraId="63507568" w14:textId="77777777" w:rsidTr="00CA6628">
        <w:trPr>
          <w:trHeight w:val="29"/>
        </w:trPr>
        <w:tc>
          <w:tcPr>
            <w:tcW w:w="2741" w:type="dxa"/>
            <w:vMerge w:val="restart"/>
            <w:tcBorders>
              <w:top w:val="nil"/>
              <w:left w:val="single" w:sz="4" w:space="0" w:color="auto"/>
              <w:bottom w:val="single" w:sz="4" w:space="0" w:color="auto"/>
              <w:right w:val="single" w:sz="4" w:space="0" w:color="auto"/>
            </w:tcBorders>
            <w:vAlign w:val="center"/>
          </w:tcPr>
          <w:p w14:paraId="1A04301B" w14:textId="77777777" w:rsidR="00B50FD6" w:rsidRDefault="00B50FD6" w:rsidP="008759DB">
            <w:pPr>
              <w:pStyle w:val="TAC"/>
              <w:rPr>
                <w:szCs w:val="18"/>
                <w:lang w:val="en-US" w:eastAsia="zh-CN"/>
              </w:rPr>
            </w:pPr>
            <w:r>
              <w:rPr>
                <w:szCs w:val="18"/>
                <w:lang w:val="en-US" w:eastAsia="zh-CN"/>
              </w:rPr>
              <w:t>CA_n8A-n28A-n78A</w:t>
            </w:r>
          </w:p>
        </w:tc>
        <w:tc>
          <w:tcPr>
            <w:tcW w:w="2785" w:type="dxa"/>
            <w:tcBorders>
              <w:top w:val="nil"/>
              <w:left w:val="single" w:sz="4" w:space="0" w:color="auto"/>
              <w:bottom w:val="nil"/>
              <w:right w:val="single" w:sz="4" w:space="0" w:color="auto"/>
            </w:tcBorders>
            <w:vAlign w:val="center"/>
          </w:tcPr>
          <w:p w14:paraId="2DB6373A" w14:textId="77777777" w:rsidR="00B50FD6" w:rsidRDefault="00B50FD6" w:rsidP="008759DB">
            <w:pPr>
              <w:pStyle w:val="TAC"/>
              <w:rPr>
                <w:szCs w:val="18"/>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271877C" w14:textId="77777777" w:rsidR="00B50FD6" w:rsidRDefault="00B50FD6" w:rsidP="008759DB">
            <w:pPr>
              <w:pStyle w:val="TAC"/>
              <w:rPr>
                <w:szCs w:val="18"/>
                <w:lang w:val="en-US" w:eastAsia="zh-CN"/>
              </w:rPr>
            </w:pPr>
            <w:r>
              <w:rPr>
                <w:szCs w:val="18"/>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8676A9A" w14:textId="77777777" w:rsidR="00B50FD6" w:rsidRDefault="00B50FD6" w:rsidP="008759DB">
            <w:pPr>
              <w:pStyle w:val="TAC"/>
              <w:rPr>
                <w:lang w:val="en-US" w:eastAsia="zh-CN"/>
              </w:rPr>
            </w:pPr>
            <w:r>
              <w:rPr>
                <w:lang w:val="en-US" w:eastAsia="zh-CN" w:bidi="ar"/>
              </w:rPr>
              <w:t>5, 10, 15, 20</w:t>
            </w:r>
          </w:p>
        </w:tc>
        <w:tc>
          <w:tcPr>
            <w:tcW w:w="2445" w:type="dxa"/>
            <w:vMerge w:val="restart"/>
            <w:tcBorders>
              <w:top w:val="nil"/>
              <w:left w:val="single" w:sz="4" w:space="0" w:color="auto"/>
              <w:bottom w:val="single" w:sz="4" w:space="0" w:color="auto"/>
              <w:right w:val="single" w:sz="4" w:space="0" w:color="auto"/>
            </w:tcBorders>
            <w:vAlign w:val="center"/>
          </w:tcPr>
          <w:p w14:paraId="52716585" w14:textId="77777777" w:rsidR="00B50FD6" w:rsidRDefault="00B50FD6" w:rsidP="008759DB">
            <w:pPr>
              <w:pStyle w:val="TAC"/>
              <w:rPr>
                <w:szCs w:val="18"/>
                <w:lang w:val="en-US" w:eastAsia="zh-CN"/>
              </w:rPr>
            </w:pPr>
            <w:r>
              <w:rPr>
                <w:szCs w:val="18"/>
                <w:lang w:val="en-US" w:eastAsia="zh-CN"/>
              </w:rPr>
              <w:t>0</w:t>
            </w:r>
          </w:p>
        </w:tc>
      </w:tr>
      <w:tr w:rsidR="00B50FD6" w14:paraId="08D9D56F" w14:textId="77777777" w:rsidTr="00CA6628">
        <w:trPr>
          <w:trHeight w:val="29"/>
        </w:trPr>
        <w:tc>
          <w:tcPr>
            <w:tcW w:w="0" w:type="auto"/>
            <w:vMerge/>
            <w:tcBorders>
              <w:top w:val="nil"/>
              <w:left w:val="single" w:sz="4" w:space="0" w:color="auto"/>
              <w:bottom w:val="single" w:sz="4" w:space="0" w:color="auto"/>
              <w:right w:val="single" w:sz="4" w:space="0" w:color="auto"/>
            </w:tcBorders>
            <w:vAlign w:val="center"/>
          </w:tcPr>
          <w:p w14:paraId="20B50BAC" w14:textId="77777777" w:rsidR="00B50FD6" w:rsidRDefault="00B50FD6" w:rsidP="008759DB">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5C8D86B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72F3E" w14:textId="77777777" w:rsidR="00B50FD6" w:rsidRDefault="00B50FD6" w:rsidP="008759DB">
            <w:pPr>
              <w:pStyle w:val="TAC"/>
              <w:rPr>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35C3FE8" w14:textId="77777777" w:rsidR="00B50FD6" w:rsidRDefault="00B50FD6" w:rsidP="008759DB">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50C6DB7" w14:textId="77777777" w:rsidR="00B50FD6" w:rsidRDefault="00B50FD6" w:rsidP="008759DB">
            <w:pPr>
              <w:pStyle w:val="TAC"/>
              <w:rPr>
                <w:szCs w:val="18"/>
                <w:lang w:val="en-US" w:eastAsia="zh-CN"/>
              </w:rPr>
            </w:pPr>
          </w:p>
        </w:tc>
      </w:tr>
      <w:tr w:rsidR="00B50FD6" w14:paraId="757642BC" w14:textId="77777777" w:rsidTr="00CA6628">
        <w:trPr>
          <w:trHeight w:val="29"/>
        </w:trPr>
        <w:tc>
          <w:tcPr>
            <w:tcW w:w="0" w:type="auto"/>
            <w:vMerge/>
            <w:tcBorders>
              <w:top w:val="nil"/>
              <w:left w:val="single" w:sz="4" w:space="0" w:color="auto"/>
              <w:bottom w:val="single" w:sz="4" w:space="0" w:color="auto"/>
              <w:right w:val="single" w:sz="4" w:space="0" w:color="auto"/>
            </w:tcBorders>
            <w:vAlign w:val="center"/>
          </w:tcPr>
          <w:p w14:paraId="27DDAF89" w14:textId="77777777" w:rsidR="00B50FD6" w:rsidRDefault="00B50FD6" w:rsidP="008759DB">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EA3D4B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34D6F" w14:textId="77777777" w:rsidR="00B50FD6" w:rsidRDefault="00B50FD6" w:rsidP="008759DB">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B5E91EF" w14:textId="77777777" w:rsidR="00B50FD6" w:rsidRDefault="00B50FD6" w:rsidP="008759DB">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6116C58" w14:textId="77777777" w:rsidR="00B50FD6" w:rsidRDefault="00B50FD6" w:rsidP="008759DB">
            <w:pPr>
              <w:pStyle w:val="TAC"/>
              <w:rPr>
                <w:szCs w:val="18"/>
                <w:lang w:val="en-US" w:eastAsia="zh-CN"/>
              </w:rPr>
            </w:pPr>
          </w:p>
        </w:tc>
      </w:tr>
      <w:tr w:rsidR="00B50FD6" w14:paraId="45F11A7F" w14:textId="77777777" w:rsidTr="00CA6628">
        <w:trPr>
          <w:trHeight w:val="29"/>
        </w:trPr>
        <w:tc>
          <w:tcPr>
            <w:tcW w:w="0" w:type="auto"/>
            <w:tcBorders>
              <w:top w:val="nil"/>
              <w:left w:val="single" w:sz="4" w:space="0" w:color="auto"/>
              <w:bottom w:val="nil"/>
              <w:right w:val="single" w:sz="4" w:space="0" w:color="auto"/>
            </w:tcBorders>
          </w:tcPr>
          <w:p w14:paraId="54EB0D2C" w14:textId="77777777" w:rsidR="00B50FD6" w:rsidRDefault="00B50FD6" w:rsidP="008759DB">
            <w:pPr>
              <w:pStyle w:val="TAC"/>
              <w:rPr>
                <w:szCs w:val="18"/>
                <w:lang w:val="en-US" w:eastAsia="zh-CN"/>
              </w:rPr>
            </w:pPr>
            <w:r>
              <w:rPr>
                <w:lang w:eastAsia="zh-CN"/>
              </w:rPr>
              <w:t>CA_n8A-n38A-n40A</w:t>
            </w:r>
          </w:p>
        </w:tc>
        <w:tc>
          <w:tcPr>
            <w:tcW w:w="2785" w:type="dxa"/>
            <w:tcBorders>
              <w:top w:val="nil"/>
              <w:left w:val="single" w:sz="4" w:space="0" w:color="auto"/>
              <w:bottom w:val="nil"/>
              <w:right w:val="single" w:sz="4" w:space="0" w:color="auto"/>
            </w:tcBorders>
            <w:vAlign w:val="center"/>
          </w:tcPr>
          <w:p w14:paraId="586539F5" w14:textId="77777777" w:rsidR="00B50FD6" w:rsidRDefault="00B50FD6" w:rsidP="008759DB">
            <w:pPr>
              <w:pStyle w:val="TAC"/>
              <w:rPr>
                <w:szCs w:val="18"/>
                <w:lang w:val="en-US" w:eastAsia="zh-CN"/>
              </w:rPr>
            </w:pPr>
            <w:r>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3E6D5833" w14:textId="77777777" w:rsidR="00B50FD6" w:rsidRDefault="00B50FD6" w:rsidP="008759DB">
            <w:pPr>
              <w:pStyle w:val="TAC"/>
              <w:rPr>
                <w:szCs w:val="18"/>
                <w:lang w:val="en-US" w:eastAsia="zh-CN"/>
              </w:rPr>
            </w:pPr>
            <w:r>
              <w:rPr>
                <w:rFonts w:cs="Arial"/>
                <w:szCs w:val="18"/>
                <w:lang w:eastAsia="en-GB"/>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3DD8176" w14:textId="77777777" w:rsidR="00B50FD6" w:rsidRDefault="00B50FD6" w:rsidP="008759DB">
            <w:pPr>
              <w:pStyle w:val="TAC"/>
              <w:rPr>
                <w:lang w:val="en-US" w:eastAsia="zh-CN" w:bidi="ar"/>
              </w:rPr>
            </w:pPr>
            <w:r>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63BC32AE" w14:textId="77777777" w:rsidR="00B50FD6" w:rsidRDefault="00B50FD6" w:rsidP="008759DB">
            <w:pPr>
              <w:pStyle w:val="TAC"/>
              <w:rPr>
                <w:szCs w:val="18"/>
                <w:lang w:val="en-US" w:eastAsia="zh-CN"/>
              </w:rPr>
            </w:pPr>
            <w:r>
              <w:rPr>
                <w:kern w:val="2"/>
                <w:szCs w:val="18"/>
                <w:lang w:val="en-US" w:eastAsia="zh-CN"/>
              </w:rPr>
              <w:t>0</w:t>
            </w:r>
          </w:p>
        </w:tc>
      </w:tr>
      <w:tr w:rsidR="00B50FD6" w14:paraId="5A06D7EA" w14:textId="77777777" w:rsidTr="00CA6628">
        <w:trPr>
          <w:trHeight w:val="29"/>
        </w:trPr>
        <w:tc>
          <w:tcPr>
            <w:tcW w:w="0" w:type="auto"/>
            <w:tcBorders>
              <w:top w:val="nil"/>
              <w:left w:val="single" w:sz="4" w:space="0" w:color="auto"/>
              <w:bottom w:val="nil"/>
              <w:right w:val="single" w:sz="4" w:space="0" w:color="auto"/>
            </w:tcBorders>
          </w:tcPr>
          <w:p w14:paraId="4D925972" w14:textId="77777777" w:rsidR="00B50FD6" w:rsidRDefault="00B50FD6" w:rsidP="008759DB">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027E460E"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2402E" w14:textId="77777777" w:rsidR="00B50FD6" w:rsidRDefault="00B50FD6" w:rsidP="008759DB">
            <w:pPr>
              <w:pStyle w:val="TAC"/>
              <w:rPr>
                <w:szCs w:val="18"/>
                <w:lang w:val="en-US" w:eastAsia="zh-CN"/>
              </w:rPr>
            </w:pPr>
            <w:r>
              <w:rPr>
                <w:rFonts w:cs="Arial"/>
                <w:szCs w:val="18"/>
                <w:lang w:eastAsia="en-GB"/>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B750E4A" w14:textId="77777777" w:rsidR="00B50FD6" w:rsidRDefault="00B50FD6" w:rsidP="008759DB">
            <w:pPr>
              <w:pStyle w:val="TAC"/>
              <w:rPr>
                <w:lang w:val="en-US" w:eastAsia="zh-CN" w:bidi="ar"/>
              </w:rPr>
            </w:pPr>
            <w:r>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24B1F4BE" w14:textId="77777777" w:rsidR="00B50FD6" w:rsidRDefault="00B50FD6" w:rsidP="008759DB">
            <w:pPr>
              <w:pStyle w:val="TAC"/>
              <w:rPr>
                <w:szCs w:val="18"/>
                <w:lang w:val="en-US" w:eastAsia="zh-CN"/>
              </w:rPr>
            </w:pPr>
          </w:p>
        </w:tc>
      </w:tr>
      <w:tr w:rsidR="00B50FD6" w14:paraId="6B6BB409" w14:textId="77777777" w:rsidTr="00CA6628">
        <w:trPr>
          <w:trHeight w:val="29"/>
        </w:trPr>
        <w:tc>
          <w:tcPr>
            <w:tcW w:w="0" w:type="auto"/>
            <w:tcBorders>
              <w:top w:val="nil"/>
              <w:left w:val="single" w:sz="4" w:space="0" w:color="auto"/>
              <w:bottom w:val="single" w:sz="4" w:space="0" w:color="auto"/>
              <w:right w:val="single" w:sz="4" w:space="0" w:color="auto"/>
            </w:tcBorders>
          </w:tcPr>
          <w:p w14:paraId="5396235E" w14:textId="77777777" w:rsidR="00B50FD6" w:rsidRDefault="00B50FD6" w:rsidP="008759DB">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1D7B48D"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6522D" w14:textId="77777777" w:rsidR="00B50FD6" w:rsidRDefault="00B50FD6" w:rsidP="008759DB">
            <w:pPr>
              <w:pStyle w:val="TAC"/>
              <w:rPr>
                <w:szCs w:val="18"/>
                <w:lang w:val="en-US" w:eastAsia="zh-CN"/>
              </w:rPr>
            </w:pPr>
            <w:r>
              <w:rPr>
                <w:rFonts w:cs="Arial"/>
                <w:szCs w:val="18"/>
                <w:lang w:eastAsia="en-GB"/>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DFB50BB" w14:textId="77777777" w:rsidR="00B50FD6" w:rsidRDefault="00B50FD6" w:rsidP="008759DB">
            <w:pPr>
              <w:pStyle w:val="TAC"/>
              <w:rPr>
                <w:lang w:val="en-US" w:eastAsia="zh-CN" w:bidi="ar"/>
              </w:rPr>
            </w:pPr>
            <w:r>
              <w:rPr>
                <w:rFonts w:cs="Arial" w:hint="eastAsia"/>
                <w:lang w:val="en-US" w:eastAsia="zh-CN" w:bidi="ar"/>
              </w:rPr>
              <w:t xml:space="preserve">5, </w:t>
            </w:r>
            <w:r>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D54DB3D" w14:textId="77777777" w:rsidR="00B50FD6" w:rsidRDefault="00B50FD6" w:rsidP="008759DB">
            <w:pPr>
              <w:pStyle w:val="TAC"/>
              <w:rPr>
                <w:szCs w:val="18"/>
                <w:lang w:val="en-US" w:eastAsia="zh-CN"/>
              </w:rPr>
            </w:pPr>
          </w:p>
        </w:tc>
      </w:tr>
      <w:tr w:rsidR="00B50FD6" w14:paraId="50BFB51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DE6A74C" w14:textId="77777777" w:rsidR="00B50FD6" w:rsidRDefault="00B50FD6" w:rsidP="008759DB">
            <w:pPr>
              <w:pStyle w:val="TAC"/>
              <w:rPr>
                <w:lang w:val="en-US" w:eastAsia="zh-CN"/>
              </w:rPr>
            </w:pPr>
            <w:r>
              <w:rPr>
                <w:lang w:val="en-US" w:eastAsia="zh-CN"/>
              </w:rPr>
              <w:t>CA_n8A-n39A-n41A</w:t>
            </w:r>
          </w:p>
        </w:tc>
        <w:tc>
          <w:tcPr>
            <w:tcW w:w="2785" w:type="dxa"/>
            <w:tcBorders>
              <w:top w:val="single" w:sz="4" w:space="0" w:color="auto"/>
              <w:left w:val="single" w:sz="4" w:space="0" w:color="auto"/>
              <w:bottom w:val="nil"/>
              <w:right w:val="single" w:sz="4" w:space="0" w:color="auto"/>
            </w:tcBorders>
            <w:vAlign w:val="center"/>
          </w:tcPr>
          <w:p w14:paraId="34ACC2FC"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2C1161C"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47A24D6" w14:textId="77777777" w:rsidR="00B50FD6" w:rsidRDefault="00B50FD6" w:rsidP="008759DB">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E3F876" w14:textId="77777777" w:rsidR="00B50FD6" w:rsidRDefault="00B50FD6" w:rsidP="008759DB">
            <w:pPr>
              <w:pStyle w:val="TAC"/>
              <w:rPr>
                <w:lang w:val="en-US" w:eastAsia="zh-CN"/>
              </w:rPr>
            </w:pPr>
            <w:r>
              <w:rPr>
                <w:lang w:val="en-US" w:eastAsia="zh-CN"/>
              </w:rPr>
              <w:t>0</w:t>
            </w:r>
          </w:p>
        </w:tc>
      </w:tr>
      <w:tr w:rsidR="00B50FD6" w14:paraId="099844AB" w14:textId="77777777" w:rsidTr="00CA6628">
        <w:trPr>
          <w:trHeight w:val="29"/>
        </w:trPr>
        <w:tc>
          <w:tcPr>
            <w:tcW w:w="2741" w:type="dxa"/>
            <w:tcBorders>
              <w:top w:val="nil"/>
              <w:left w:val="single" w:sz="4" w:space="0" w:color="auto"/>
              <w:bottom w:val="nil"/>
              <w:right w:val="single" w:sz="4" w:space="0" w:color="auto"/>
            </w:tcBorders>
            <w:vAlign w:val="center"/>
          </w:tcPr>
          <w:p w14:paraId="6592EE5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0CDBE1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03682F" w14:textId="77777777" w:rsidR="00B50FD6" w:rsidRDefault="00B50FD6" w:rsidP="008759DB">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1DC07A0A"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16967D" w14:textId="77777777" w:rsidR="00B50FD6" w:rsidRDefault="00B50FD6" w:rsidP="008759DB">
            <w:pPr>
              <w:pStyle w:val="TAC"/>
              <w:rPr>
                <w:lang w:val="en-US" w:eastAsia="zh-CN"/>
              </w:rPr>
            </w:pPr>
          </w:p>
        </w:tc>
      </w:tr>
      <w:tr w:rsidR="00B50FD6" w14:paraId="2C1F53B9" w14:textId="77777777" w:rsidTr="00CA6628">
        <w:trPr>
          <w:trHeight w:val="29"/>
        </w:trPr>
        <w:tc>
          <w:tcPr>
            <w:tcW w:w="2741" w:type="dxa"/>
            <w:tcBorders>
              <w:top w:val="nil"/>
              <w:left w:val="single" w:sz="4" w:space="0" w:color="auto"/>
              <w:bottom w:val="nil"/>
              <w:right w:val="single" w:sz="4" w:space="0" w:color="auto"/>
            </w:tcBorders>
            <w:vAlign w:val="center"/>
          </w:tcPr>
          <w:p w14:paraId="318F0AB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79C04D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71D86A"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588121C" w14:textId="77777777" w:rsidR="00B50FD6" w:rsidRDefault="00B50FD6" w:rsidP="008759DB">
            <w:pPr>
              <w:pStyle w:val="TAC"/>
              <w:rPr>
                <w:lang w:val="en-US" w:eastAsia="zh-CN"/>
              </w:rPr>
            </w:pPr>
            <w:r>
              <w:rPr>
                <w:lang w:val="en-US" w:eastAsia="zh-CN" w:bidi="ar"/>
              </w:rPr>
              <w:t>10, 15, 20, 40, 50, 60, 80, 100</w:t>
            </w:r>
          </w:p>
        </w:tc>
        <w:tc>
          <w:tcPr>
            <w:tcW w:w="2445" w:type="dxa"/>
            <w:tcBorders>
              <w:top w:val="nil"/>
              <w:left w:val="single" w:sz="4" w:space="0" w:color="auto"/>
              <w:bottom w:val="single" w:sz="4" w:space="0" w:color="auto"/>
              <w:right w:val="single" w:sz="4" w:space="0" w:color="auto"/>
            </w:tcBorders>
            <w:vAlign w:val="center"/>
          </w:tcPr>
          <w:p w14:paraId="502B671B" w14:textId="77777777" w:rsidR="00B50FD6" w:rsidRDefault="00B50FD6" w:rsidP="008759DB">
            <w:pPr>
              <w:pStyle w:val="TAC"/>
              <w:rPr>
                <w:lang w:val="en-US" w:eastAsia="zh-CN"/>
              </w:rPr>
            </w:pPr>
          </w:p>
        </w:tc>
      </w:tr>
      <w:tr w:rsidR="00B50FD6" w14:paraId="50F98ECA" w14:textId="77777777" w:rsidTr="00CA6628">
        <w:trPr>
          <w:trHeight w:val="29"/>
        </w:trPr>
        <w:tc>
          <w:tcPr>
            <w:tcW w:w="2741" w:type="dxa"/>
            <w:tcBorders>
              <w:top w:val="nil"/>
              <w:left w:val="single" w:sz="4" w:space="0" w:color="auto"/>
              <w:bottom w:val="nil"/>
              <w:right w:val="single" w:sz="4" w:space="0" w:color="auto"/>
            </w:tcBorders>
            <w:vAlign w:val="center"/>
          </w:tcPr>
          <w:p w14:paraId="48DB9CA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C1662B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D65727"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6DA6E5A" w14:textId="77777777" w:rsidR="00B50FD6" w:rsidRDefault="00B50FD6" w:rsidP="008759DB">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4C83DD9" w14:textId="77777777" w:rsidR="00B50FD6" w:rsidRDefault="00B50FD6" w:rsidP="008759DB">
            <w:pPr>
              <w:pStyle w:val="TAC"/>
              <w:rPr>
                <w:lang w:val="en-US" w:eastAsia="zh-CN"/>
              </w:rPr>
            </w:pPr>
            <w:r>
              <w:rPr>
                <w:lang w:val="en-US" w:eastAsia="zh-CN"/>
              </w:rPr>
              <w:t>1</w:t>
            </w:r>
          </w:p>
        </w:tc>
      </w:tr>
      <w:tr w:rsidR="00B50FD6" w14:paraId="0B821677" w14:textId="77777777" w:rsidTr="00CA6628">
        <w:trPr>
          <w:trHeight w:val="29"/>
        </w:trPr>
        <w:tc>
          <w:tcPr>
            <w:tcW w:w="2741" w:type="dxa"/>
            <w:tcBorders>
              <w:top w:val="nil"/>
              <w:left w:val="single" w:sz="4" w:space="0" w:color="auto"/>
              <w:bottom w:val="nil"/>
              <w:right w:val="single" w:sz="4" w:space="0" w:color="auto"/>
            </w:tcBorders>
            <w:vAlign w:val="center"/>
          </w:tcPr>
          <w:p w14:paraId="10E7B6E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45F5A8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210538" w14:textId="77777777" w:rsidR="00B50FD6" w:rsidRDefault="00B50FD6" w:rsidP="008759DB">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02D2322E"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DBB380" w14:textId="77777777" w:rsidR="00B50FD6" w:rsidRDefault="00B50FD6" w:rsidP="008759DB">
            <w:pPr>
              <w:pStyle w:val="TAC"/>
              <w:rPr>
                <w:lang w:val="en-US" w:eastAsia="zh-CN"/>
              </w:rPr>
            </w:pPr>
          </w:p>
        </w:tc>
      </w:tr>
      <w:tr w:rsidR="00B50FD6" w14:paraId="2012967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8A478F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C2971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2B3FFF"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242F02F" w14:textId="77777777" w:rsidR="00B50FD6" w:rsidRDefault="00B50FD6" w:rsidP="008759DB">
            <w:pPr>
              <w:pStyle w:val="TAC"/>
              <w:rPr>
                <w:lang w:val="en-US" w:eastAsia="zh-CN"/>
              </w:rPr>
            </w:pPr>
            <w:r>
              <w:rPr>
                <w:lang w:val="en-US" w:eastAsia="zh-CN" w:bidi="ar"/>
              </w:rPr>
              <w:t>10, 15, 20, 40, 50, 60</w:t>
            </w:r>
          </w:p>
        </w:tc>
        <w:tc>
          <w:tcPr>
            <w:tcW w:w="2445" w:type="dxa"/>
            <w:tcBorders>
              <w:top w:val="nil"/>
              <w:left w:val="single" w:sz="4" w:space="0" w:color="auto"/>
              <w:bottom w:val="single" w:sz="4" w:space="0" w:color="auto"/>
              <w:right w:val="single" w:sz="4" w:space="0" w:color="auto"/>
            </w:tcBorders>
            <w:vAlign w:val="center"/>
          </w:tcPr>
          <w:p w14:paraId="5D04E6AE" w14:textId="77777777" w:rsidR="00B50FD6" w:rsidRDefault="00B50FD6" w:rsidP="008759DB">
            <w:pPr>
              <w:pStyle w:val="TAC"/>
              <w:rPr>
                <w:lang w:val="en-US" w:eastAsia="zh-CN"/>
              </w:rPr>
            </w:pPr>
          </w:p>
        </w:tc>
      </w:tr>
      <w:tr w:rsidR="00B50FD6" w14:paraId="65A99152" w14:textId="77777777" w:rsidTr="00CA6628">
        <w:trPr>
          <w:trHeight w:val="29"/>
        </w:trPr>
        <w:tc>
          <w:tcPr>
            <w:tcW w:w="2741" w:type="dxa"/>
            <w:tcBorders>
              <w:top w:val="nil"/>
              <w:left w:val="single" w:sz="4" w:space="0" w:color="auto"/>
              <w:bottom w:val="nil"/>
              <w:right w:val="single" w:sz="4" w:space="0" w:color="auto"/>
            </w:tcBorders>
          </w:tcPr>
          <w:p w14:paraId="04239B11" w14:textId="77777777" w:rsidR="00B50FD6" w:rsidRDefault="00B50FD6" w:rsidP="008759DB">
            <w:pPr>
              <w:pStyle w:val="TAC"/>
              <w:rPr>
                <w:lang w:val="en-US" w:eastAsia="zh-CN"/>
              </w:rPr>
            </w:pPr>
            <w:r>
              <w:rPr>
                <w:lang w:val="en-US" w:eastAsia="zh-CN"/>
              </w:rPr>
              <w:t>CA_n8A-n39A-n79A</w:t>
            </w:r>
          </w:p>
        </w:tc>
        <w:tc>
          <w:tcPr>
            <w:tcW w:w="2785" w:type="dxa"/>
            <w:tcBorders>
              <w:top w:val="nil"/>
              <w:left w:val="single" w:sz="4" w:space="0" w:color="auto"/>
              <w:bottom w:val="nil"/>
              <w:right w:val="single" w:sz="4" w:space="0" w:color="auto"/>
            </w:tcBorders>
          </w:tcPr>
          <w:p w14:paraId="65009F5C"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3EE7180"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D85169D" w14:textId="77777777" w:rsidR="00B50FD6" w:rsidRDefault="00B50FD6" w:rsidP="008759DB">
            <w:pPr>
              <w:pStyle w:val="TAC"/>
              <w:rPr>
                <w:lang w:val="en-US" w:eastAsia="zh-CN" w:bidi="ar"/>
              </w:rPr>
            </w:pPr>
            <w:r>
              <w:rPr>
                <w:lang w:val="en-US" w:eastAsia="zh-CN"/>
              </w:rPr>
              <w:t>5, 10, 15, 20</w:t>
            </w:r>
          </w:p>
        </w:tc>
        <w:tc>
          <w:tcPr>
            <w:tcW w:w="2445" w:type="dxa"/>
            <w:tcBorders>
              <w:top w:val="nil"/>
              <w:left w:val="single" w:sz="4" w:space="0" w:color="auto"/>
              <w:bottom w:val="nil"/>
              <w:right w:val="single" w:sz="4" w:space="0" w:color="auto"/>
            </w:tcBorders>
          </w:tcPr>
          <w:p w14:paraId="05C15A15" w14:textId="77777777" w:rsidR="00B50FD6" w:rsidRDefault="00B50FD6" w:rsidP="008759DB">
            <w:pPr>
              <w:pStyle w:val="TAC"/>
              <w:rPr>
                <w:lang w:val="en-US" w:eastAsia="zh-CN"/>
              </w:rPr>
            </w:pPr>
            <w:r>
              <w:rPr>
                <w:lang w:val="en-US" w:eastAsia="zh-CN"/>
              </w:rPr>
              <w:t>0</w:t>
            </w:r>
          </w:p>
        </w:tc>
      </w:tr>
      <w:tr w:rsidR="00B50FD6" w14:paraId="0B28DAC8" w14:textId="77777777" w:rsidTr="00CA6628">
        <w:trPr>
          <w:trHeight w:val="29"/>
        </w:trPr>
        <w:tc>
          <w:tcPr>
            <w:tcW w:w="2741" w:type="dxa"/>
            <w:tcBorders>
              <w:top w:val="nil"/>
              <w:left w:val="single" w:sz="4" w:space="0" w:color="auto"/>
              <w:bottom w:val="nil"/>
              <w:right w:val="single" w:sz="4" w:space="0" w:color="auto"/>
            </w:tcBorders>
          </w:tcPr>
          <w:p w14:paraId="3538F1B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649F08F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90BF5" w14:textId="77777777" w:rsidR="00B50FD6" w:rsidRDefault="00B50FD6" w:rsidP="008759DB">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75BC905D" w14:textId="77777777" w:rsidR="00B50FD6" w:rsidRDefault="00B50FD6" w:rsidP="008759DB">
            <w:pPr>
              <w:pStyle w:val="TAC"/>
              <w:rPr>
                <w:lang w:val="en-US" w:eastAsia="zh-CN" w:bidi="ar"/>
              </w:rPr>
            </w:pPr>
            <w:r>
              <w:rPr>
                <w:lang w:val="en-US" w:eastAsia="zh-CN"/>
              </w:rPr>
              <w:t>5, 10, 15, 20, 25, 30, 40</w:t>
            </w:r>
          </w:p>
        </w:tc>
        <w:tc>
          <w:tcPr>
            <w:tcW w:w="2445" w:type="dxa"/>
            <w:tcBorders>
              <w:top w:val="nil"/>
              <w:left w:val="single" w:sz="4" w:space="0" w:color="auto"/>
              <w:bottom w:val="nil"/>
              <w:right w:val="single" w:sz="4" w:space="0" w:color="auto"/>
            </w:tcBorders>
          </w:tcPr>
          <w:p w14:paraId="5DFB423C" w14:textId="77777777" w:rsidR="00B50FD6" w:rsidRDefault="00B50FD6" w:rsidP="008759DB">
            <w:pPr>
              <w:pStyle w:val="TAC"/>
              <w:rPr>
                <w:lang w:val="en-US" w:eastAsia="zh-CN"/>
              </w:rPr>
            </w:pPr>
          </w:p>
        </w:tc>
      </w:tr>
      <w:tr w:rsidR="00B50FD6" w14:paraId="62B963E0" w14:textId="77777777" w:rsidTr="00CA6628">
        <w:trPr>
          <w:trHeight w:val="29"/>
        </w:trPr>
        <w:tc>
          <w:tcPr>
            <w:tcW w:w="2741" w:type="dxa"/>
            <w:tcBorders>
              <w:top w:val="nil"/>
              <w:left w:val="single" w:sz="4" w:space="0" w:color="auto"/>
              <w:bottom w:val="single" w:sz="4" w:space="0" w:color="auto"/>
              <w:right w:val="single" w:sz="4" w:space="0" w:color="auto"/>
            </w:tcBorders>
          </w:tcPr>
          <w:p w14:paraId="395DDC1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0D1F38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77E485"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tcPr>
          <w:p w14:paraId="1F86ACCB" w14:textId="77777777" w:rsidR="00B50FD6" w:rsidRDefault="00B50FD6" w:rsidP="008759DB">
            <w:pPr>
              <w:pStyle w:val="TAC"/>
              <w:rPr>
                <w:lang w:val="en-US" w:eastAsia="zh-CN" w:bidi="ar"/>
              </w:rPr>
            </w:pPr>
            <w:r>
              <w:rPr>
                <w:lang w:val="en-US" w:eastAsia="zh-CN"/>
              </w:rPr>
              <w:t>40, 50, 60, 80, 100</w:t>
            </w:r>
          </w:p>
        </w:tc>
        <w:tc>
          <w:tcPr>
            <w:tcW w:w="2445" w:type="dxa"/>
            <w:tcBorders>
              <w:top w:val="nil"/>
              <w:left w:val="single" w:sz="4" w:space="0" w:color="auto"/>
              <w:bottom w:val="single" w:sz="4" w:space="0" w:color="auto"/>
              <w:right w:val="single" w:sz="4" w:space="0" w:color="auto"/>
            </w:tcBorders>
          </w:tcPr>
          <w:p w14:paraId="0C9F9F92" w14:textId="77777777" w:rsidR="00B50FD6" w:rsidRDefault="00B50FD6" w:rsidP="008759DB">
            <w:pPr>
              <w:pStyle w:val="TAC"/>
              <w:rPr>
                <w:lang w:val="en-US" w:eastAsia="zh-CN"/>
              </w:rPr>
            </w:pPr>
          </w:p>
        </w:tc>
      </w:tr>
      <w:tr w:rsidR="00B50FD6" w14:paraId="5273CD54" w14:textId="77777777" w:rsidTr="00CA6628">
        <w:trPr>
          <w:trHeight w:val="29"/>
        </w:trPr>
        <w:tc>
          <w:tcPr>
            <w:tcW w:w="2741" w:type="dxa"/>
            <w:tcBorders>
              <w:top w:val="nil"/>
              <w:left w:val="single" w:sz="4" w:space="0" w:color="auto"/>
              <w:bottom w:val="nil"/>
              <w:right w:val="single" w:sz="4" w:space="0" w:color="auto"/>
            </w:tcBorders>
            <w:vAlign w:val="center"/>
          </w:tcPr>
          <w:p w14:paraId="7D397F48" w14:textId="77777777" w:rsidR="00B50FD6" w:rsidRDefault="00B50FD6" w:rsidP="008759DB">
            <w:pPr>
              <w:pStyle w:val="TAC"/>
              <w:rPr>
                <w:lang w:val="en-US" w:eastAsia="zh-CN"/>
              </w:rPr>
            </w:pPr>
            <w:r>
              <w:rPr>
                <w:lang w:val="en-US" w:eastAsia="zh-CN"/>
              </w:rPr>
              <w:t>CA_n8A-n40A-n41A</w:t>
            </w:r>
          </w:p>
        </w:tc>
        <w:tc>
          <w:tcPr>
            <w:tcW w:w="2785" w:type="dxa"/>
            <w:tcBorders>
              <w:top w:val="nil"/>
              <w:left w:val="single" w:sz="4" w:space="0" w:color="auto"/>
              <w:bottom w:val="nil"/>
              <w:right w:val="single" w:sz="4" w:space="0" w:color="auto"/>
            </w:tcBorders>
            <w:vAlign w:val="center"/>
          </w:tcPr>
          <w:p w14:paraId="21D4F77A" w14:textId="77777777" w:rsidR="00B50FD6" w:rsidRDefault="00B50FD6" w:rsidP="008759DB">
            <w:pPr>
              <w:pStyle w:val="TAC"/>
              <w:rPr>
                <w:rFonts w:cs="Arial"/>
                <w:szCs w:val="18"/>
                <w:lang w:val="en-US" w:eastAsia="zh-CN" w:bidi="ar"/>
              </w:rPr>
            </w:pPr>
            <w:r>
              <w:rPr>
                <w:rFonts w:cs="Arial"/>
                <w:szCs w:val="18"/>
                <w:lang w:val="en-US" w:eastAsia="zh-CN" w:bidi="ar"/>
              </w:rPr>
              <w:t>CA_n8A-n40A</w:t>
            </w:r>
          </w:p>
          <w:p w14:paraId="0226C2CA" w14:textId="77777777" w:rsidR="00B50FD6" w:rsidRDefault="00B50FD6" w:rsidP="008759DB">
            <w:pPr>
              <w:pStyle w:val="TAC"/>
              <w:rPr>
                <w:rFonts w:cs="Arial"/>
                <w:szCs w:val="18"/>
                <w:lang w:val="en-US" w:eastAsia="zh-CN" w:bidi="ar"/>
              </w:rPr>
            </w:pPr>
            <w:r>
              <w:rPr>
                <w:rFonts w:cs="Arial"/>
                <w:szCs w:val="18"/>
                <w:lang w:val="en-US" w:eastAsia="zh-CN" w:bidi="ar"/>
              </w:rPr>
              <w:t>CA_n8A-n41A</w:t>
            </w:r>
          </w:p>
          <w:p w14:paraId="240B6D17" w14:textId="77777777" w:rsidR="00B50FD6" w:rsidRDefault="00B50FD6" w:rsidP="008759DB">
            <w:pPr>
              <w:pStyle w:val="TAC"/>
              <w:rPr>
                <w:lang w:val="en-US" w:eastAsia="zh-CN"/>
              </w:rPr>
            </w:pPr>
            <w:r>
              <w:rPr>
                <w:rFonts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564DD8D"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9946507" w14:textId="77777777" w:rsidR="00B50FD6" w:rsidRDefault="00B50FD6" w:rsidP="008759DB">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CF4B294" w14:textId="77777777" w:rsidR="00B50FD6" w:rsidRDefault="00B50FD6" w:rsidP="008759DB">
            <w:pPr>
              <w:pStyle w:val="TAC"/>
              <w:rPr>
                <w:lang w:val="en-US" w:eastAsia="zh-CN"/>
              </w:rPr>
            </w:pPr>
            <w:r>
              <w:rPr>
                <w:rFonts w:cs="Arial"/>
                <w:szCs w:val="18"/>
                <w:lang w:val="en-US" w:eastAsia="zh-CN"/>
              </w:rPr>
              <w:t>0</w:t>
            </w:r>
          </w:p>
        </w:tc>
      </w:tr>
      <w:tr w:rsidR="00B50FD6" w14:paraId="2F584C70" w14:textId="77777777" w:rsidTr="00CA6628">
        <w:trPr>
          <w:trHeight w:val="29"/>
        </w:trPr>
        <w:tc>
          <w:tcPr>
            <w:tcW w:w="2741" w:type="dxa"/>
            <w:tcBorders>
              <w:top w:val="nil"/>
              <w:left w:val="single" w:sz="4" w:space="0" w:color="auto"/>
              <w:bottom w:val="nil"/>
              <w:right w:val="single" w:sz="4" w:space="0" w:color="auto"/>
            </w:tcBorders>
            <w:vAlign w:val="center"/>
          </w:tcPr>
          <w:p w14:paraId="3F98E93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83759F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84208B" w14:textId="77777777" w:rsidR="00B50FD6" w:rsidRDefault="00B50FD6" w:rsidP="008759DB">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DE141F9" w14:textId="77777777" w:rsidR="00B50FD6" w:rsidRDefault="00B50FD6" w:rsidP="008759DB">
            <w:pPr>
              <w:pStyle w:val="TAC"/>
              <w:rPr>
                <w:lang w:val="en-US" w:eastAsia="zh-CN"/>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65ACC040" w14:textId="77777777" w:rsidR="00B50FD6" w:rsidRDefault="00B50FD6" w:rsidP="008759DB">
            <w:pPr>
              <w:pStyle w:val="TAC"/>
              <w:rPr>
                <w:lang w:val="en-US" w:eastAsia="zh-CN"/>
              </w:rPr>
            </w:pPr>
          </w:p>
        </w:tc>
      </w:tr>
      <w:tr w:rsidR="00B50FD6" w14:paraId="3321E5C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97941D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BDF0D0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03830F"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CC7B53D" w14:textId="77777777" w:rsidR="00B50FD6" w:rsidRDefault="00B50FD6" w:rsidP="008759DB">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4809004" w14:textId="77777777" w:rsidR="00B50FD6" w:rsidRDefault="00B50FD6" w:rsidP="008759DB">
            <w:pPr>
              <w:pStyle w:val="TAC"/>
              <w:rPr>
                <w:lang w:val="en-US" w:eastAsia="zh-CN"/>
              </w:rPr>
            </w:pPr>
          </w:p>
        </w:tc>
      </w:tr>
      <w:tr w:rsidR="00B50FD6" w14:paraId="309A9D8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6782A6E" w14:textId="77777777" w:rsidR="00B50FD6" w:rsidRDefault="00B50FD6" w:rsidP="008759DB">
            <w:pPr>
              <w:pStyle w:val="TAC"/>
              <w:rPr>
                <w:lang w:val="en-US" w:eastAsia="zh-CN"/>
              </w:rPr>
            </w:pPr>
            <w:r>
              <w:rPr>
                <w:lang w:val="en-US" w:eastAsia="zh-CN"/>
              </w:rPr>
              <w:t>CA_n8A-n40A-n78A</w:t>
            </w:r>
          </w:p>
        </w:tc>
        <w:tc>
          <w:tcPr>
            <w:tcW w:w="2785" w:type="dxa"/>
            <w:tcBorders>
              <w:top w:val="single" w:sz="4" w:space="0" w:color="auto"/>
              <w:left w:val="single" w:sz="4" w:space="0" w:color="auto"/>
              <w:bottom w:val="nil"/>
              <w:right w:val="single" w:sz="4" w:space="0" w:color="auto"/>
            </w:tcBorders>
            <w:vAlign w:val="center"/>
          </w:tcPr>
          <w:p w14:paraId="3B008777" w14:textId="77777777" w:rsidR="00B50FD6" w:rsidRDefault="00B50FD6" w:rsidP="008759DB">
            <w:pPr>
              <w:pStyle w:val="TAC"/>
              <w:rPr>
                <w:lang w:val="en-US" w:eastAsia="zh-CN"/>
              </w:rPr>
            </w:pPr>
            <w:r>
              <w:rPr>
                <w:lang w:val="en-US" w:eastAsia="zh-CN"/>
              </w:rPr>
              <w:t>CA_n8A-n40A</w:t>
            </w:r>
          </w:p>
          <w:p w14:paraId="1E59C157" w14:textId="77777777" w:rsidR="00B50FD6" w:rsidRDefault="00B50FD6" w:rsidP="008759DB">
            <w:pPr>
              <w:pStyle w:val="TAC"/>
              <w:rPr>
                <w:lang w:val="en-US" w:eastAsia="zh-CN"/>
              </w:rPr>
            </w:pPr>
            <w:r>
              <w:rPr>
                <w:lang w:val="en-US" w:eastAsia="zh-CN"/>
              </w:rPr>
              <w:t>CA_n8A-n78A</w:t>
            </w:r>
          </w:p>
          <w:p w14:paraId="745AE9AA" w14:textId="77777777" w:rsidR="00B50FD6" w:rsidRDefault="00B50FD6" w:rsidP="008759DB">
            <w:pPr>
              <w:pStyle w:val="TAC"/>
              <w:rPr>
                <w:lang w:val="en-US" w:eastAsia="zh-CN"/>
              </w:rPr>
            </w:pPr>
            <w:r>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EC30E66"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C0C51C4" w14:textId="77777777" w:rsidR="00B50FD6" w:rsidRDefault="00B50FD6" w:rsidP="008759DB">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A9CFEC" w14:textId="77777777" w:rsidR="00B50FD6" w:rsidRDefault="00B50FD6" w:rsidP="008759DB">
            <w:pPr>
              <w:pStyle w:val="TAC"/>
              <w:rPr>
                <w:lang w:val="en-US" w:eastAsia="zh-CN"/>
              </w:rPr>
            </w:pPr>
            <w:r>
              <w:rPr>
                <w:rFonts w:hint="eastAsia"/>
                <w:lang w:val="en-US" w:eastAsia="zh-CN"/>
              </w:rPr>
              <w:t>0</w:t>
            </w:r>
          </w:p>
        </w:tc>
      </w:tr>
      <w:tr w:rsidR="00B50FD6" w14:paraId="1B628C9E" w14:textId="77777777" w:rsidTr="00CA6628">
        <w:trPr>
          <w:trHeight w:val="29"/>
        </w:trPr>
        <w:tc>
          <w:tcPr>
            <w:tcW w:w="2741" w:type="dxa"/>
            <w:tcBorders>
              <w:top w:val="nil"/>
              <w:left w:val="single" w:sz="4" w:space="0" w:color="auto"/>
              <w:bottom w:val="nil"/>
              <w:right w:val="single" w:sz="4" w:space="0" w:color="auto"/>
            </w:tcBorders>
            <w:vAlign w:val="center"/>
          </w:tcPr>
          <w:p w14:paraId="369A033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D79E6D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989C3E" w14:textId="77777777" w:rsidR="00B50FD6" w:rsidRDefault="00B50FD6" w:rsidP="008759DB">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1AED8D4" w14:textId="77777777" w:rsidR="00B50FD6" w:rsidRDefault="00B50FD6" w:rsidP="008759DB">
            <w:pPr>
              <w:pStyle w:val="TAC"/>
              <w:rPr>
                <w:lang w:val="en-US" w:eastAsia="zh-CN" w:bidi="ar"/>
              </w:rPr>
            </w:pPr>
            <w:r>
              <w:rPr>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5BC122D8" w14:textId="77777777" w:rsidR="00B50FD6" w:rsidRDefault="00B50FD6" w:rsidP="008759DB">
            <w:pPr>
              <w:pStyle w:val="TAC"/>
              <w:rPr>
                <w:lang w:val="en-US" w:eastAsia="zh-CN"/>
              </w:rPr>
            </w:pPr>
          </w:p>
        </w:tc>
      </w:tr>
      <w:tr w:rsidR="00B50FD6" w14:paraId="5C35763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EB93C3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47503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CFFBC"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64B9A27" w14:textId="77777777" w:rsidR="00B50FD6" w:rsidRDefault="00B50FD6" w:rsidP="008759DB">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658F41" w14:textId="77777777" w:rsidR="00B50FD6" w:rsidRDefault="00B50FD6" w:rsidP="008759DB">
            <w:pPr>
              <w:pStyle w:val="TAC"/>
              <w:rPr>
                <w:lang w:val="en-US" w:eastAsia="zh-CN"/>
              </w:rPr>
            </w:pPr>
          </w:p>
        </w:tc>
      </w:tr>
      <w:tr w:rsidR="00B50FD6" w14:paraId="3BED23D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A0538BC" w14:textId="77777777" w:rsidR="00B50FD6" w:rsidRDefault="00B50FD6" w:rsidP="008759DB">
            <w:pPr>
              <w:pStyle w:val="TAC"/>
              <w:rPr>
                <w:lang w:val="en-US" w:eastAsia="zh-CN"/>
              </w:rPr>
            </w:pPr>
            <w:r>
              <w:rPr>
                <w:lang w:val="en-US" w:eastAsia="zh-CN"/>
              </w:rPr>
              <w:t>CA_n8A-n41A-n79A</w:t>
            </w:r>
          </w:p>
        </w:tc>
        <w:tc>
          <w:tcPr>
            <w:tcW w:w="2785" w:type="dxa"/>
            <w:tcBorders>
              <w:top w:val="single" w:sz="4" w:space="0" w:color="auto"/>
              <w:left w:val="single" w:sz="4" w:space="0" w:color="auto"/>
              <w:bottom w:val="nil"/>
              <w:right w:val="single" w:sz="4" w:space="0" w:color="auto"/>
            </w:tcBorders>
            <w:vAlign w:val="center"/>
          </w:tcPr>
          <w:p w14:paraId="055E377A"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82F91F"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D9BDDC5" w14:textId="77777777" w:rsidR="00B50FD6" w:rsidRDefault="00B50FD6" w:rsidP="008759DB">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F97C1A8" w14:textId="77777777" w:rsidR="00B50FD6" w:rsidRDefault="00B50FD6" w:rsidP="008759DB">
            <w:pPr>
              <w:pStyle w:val="TAC"/>
              <w:rPr>
                <w:lang w:val="en-US" w:eastAsia="zh-CN"/>
              </w:rPr>
            </w:pPr>
            <w:r>
              <w:rPr>
                <w:lang w:val="en-US" w:eastAsia="zh-CN"/>
              </w:rPr>
              <w:t>0</w:t>
            </w:r>
          </w:p>
        </w:tc>
      </w:tr>
      <w:tr w:rsidR="00B50FD6" w14:paraId="09FBB907" w14:textId="77777777" w:rsidTr="00CA6628">
        <w:trPr>
          <w:trHeight w:val="29"/>
        </w:trPr>
        <w:tc>
          <w:tcPr>
            <w:tcW w:w="2741" w:type="dxa"/>
            <w:tcBorders>
              <w:top w:val="nil"/>
              <w:left w:val="single" w:sz="4" w:space="0" w:color="auto"/>
              <w:bottom w:val="nil"/>
              <w:right w:val="single" w:sz="4" w:space="0" w:color="auto"/>
            </w:tcBorders>
            <w:vAlign w:val="center"/>
          </w:tcPr>
          <w:p w14:paraId="1385F3B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4E259F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A226F5"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9BD50C2" w14:textId="77777777" w:rsidR="00B50FD6" w:rsidRDefault="00B50FD6" w:rsidP="008759DB">
            <w:pPr>
              <w:pStyle w:val="TAC"/>
              <w:rPr>
                <w:lang w:val="en-US" w:eastAsia="zh-CN"/>
              </w:rPr>
            </w:pPr>
            <w:r>
              <w:rPr>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7ECFEE73" w14:textId="77777777" w:rsidR="00B50FD6" w:rsidRDefault="00B50FD6" w:rsidP="008759DB">
            <w:pPr>
              <w:pStyle w:val="TAC"/>
              <w:rPr>
                <w:lang w:val="en-US" w:eastAsia="zh-CN"/>
              </w:rPr>
            </w:pPr>
          </w:p>
        </w:tc>
      </w:tr>
      <w:tr w:rsidR="00B50FD6" w14:paraId="1B6F2B2F" w14:textId="77777777" w:rsidTr="00CA6628">
        <w:trPr>
          <w:trHeight w:val="29"/>
        </w:trPr>
        <w:tc>
          <w:tcPr>
            <w:tcW w:w="2741" w:type="dxa"/>
            <w:tcBorders>
              <w:top w:val="nil"/>
              <w:left w:val="single" w:sz="4" w:space="0" w:color="auto"/>
              <w:bottom w:val="nil"/>
              <w:right w:val="single" w:sz="4" w:space="0" w:color="auto"/>
            </w:tcBorders>
            <w:vAlign w:val="center"/>
          </w:tcPr>
          <w:p w14:paraId="18F5EFC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DFC5B8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50AA74"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2A7FE81" w14:textId="77777777" w:rsidR="00B50FD6" w:rsidRDefault="00B50FD6" w:rsidP="008759DB">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1DB76F3" w14:textId="77777777" w:rsidR="00B50FD6" w:rsidRDefault="00B50FD6" w:rsidP="008759DB">
            <w:pPr>
              <w:pStyle w:val="TAC"/>
              <w:rPr>
                <w:lang w:val="en-US" w:eastAsia="zh-CN"/>
              </w:rPr>
            </w:pPr>
          </w:p>
        </w:tc>
      </w:tr>
      <w:tr w:rsidR="00B50FD6" w14:paraId="73CA8FDD" w14:textId="77777777" w:rsidTr="00CA6628">
        <w:trPr>
          <w:trHeight w:val="29"/>
        </w:trPr>
        <w:tc>
          <w:tcPr>
            <w:tcW w:w="2741" w:type="dxa"/>
            <w:tcBorders>
              <w:top w:val="nil"/>
              <w:left w:val="single" w:sz="4" w:space="0" w:color="auto"/>
              <w:bottom w:val="nil"/>
              <w:right w:val="single" w:sz="4" w:space="0" w:color="auto"/>
            </w:tcBorders>
            <w:vAlign w:val="center"/>
          </w:tcPr>
          <w:p w14:paraId="12D87AE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5F0893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C3EB8"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18F06D8" w14:textId="77777777" w:rsidR="00B50FD6" w:rsidRDefault="00B50FD6" w:rsidP="008759DB">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063275" w14:textId="77777777" w:rsidR="00B50FD6" w:rsidRDefault="00B50FD6" w:rsidP="008759DB">
            <w:pPr>
              <w:pStyle w:val="TAC"/>
              <w:rPr>
                <w:lang w:val="en-US" w:eastAsia="zh-CN"/>
              </w:rPr>
            </w:pPr>
            <w:r>
              <w:rPr>
                <w:lang w:val="en-US" w:eastAsia="zh-CN"/>
              </w:rPr>
              <w:t>1</w:t>
            </w:r>
          </w:p>
        </w:tc>
      </w:tr>
      <w:tr w:rsidR="00B50FD6" w14:paraId="5E16034D" w14:textId="77777777" w:rsidTr="00CA6628">
        <w:trPr>
          <w:trHeight w:val="29"/>
        </w:trPr>
        <w:tc>
          <w:tcPr>
            <w:tcW w:w="2741" w:type="dxa"/>
            <w:tcBorders>
              <w:top w:val="nil"/>
              <w:left w:val="single" w:sz="4" w:space="0" w:color="auto"/>
              <w:bottom w:val="nil"/>
              <w:right w:val="single" w:sz="4" w:space="0" w:color="auto"/>
            </w:tcBorders>
            <w:vAlign w:val="center"/>
          </w:tcPr>
          <w:p w14:paraId="3CFE030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7C6F33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6C7BDD"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AD897D7" w14:textId="77777777" w:rsidR="00B50FD6" w:rsidRDefault="00B50FD6" w:rsidP="008759DB">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5245E2AE" w14:textId="77777777" w:rsidR="00B50FD6" w:rsidRDefault="00B50FD6" w:rsidP="008759DB">
            <w:pPr>
              <w:pStyle w:val="TAC"/>
              <w:rPr>
                <w:lang w:val="en-US" w:eastAsia="zh-CN"/>
              </w:rPr>
            </w:pPr>
          </w:p>
        </w:tc>
      </w:tr>
      <w:tr w:rsidR="00B50FD6" w14:paraId="19F4949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D8995D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47008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ECDCB8"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1DC3B03" w14:textId="77777777" w:rsidR="00B50FD6" w:rsidRDefault="00B50FD6" w:rsidP="008759DB">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8D0B676" w14:textId="77777777" w:rsidR="00B50FD6" w:rsidRDefault="00B50FD6" w:rsidP="008759DB">
            <w:pPr>
              <w:pStyle w:val="TAC"/>
              <w:rPr>
                <w:lang w:val="en-US" w:eastAsia="zh-CN"/>
              </w:rPr>
            </w:pPr>
          </w:p>
        </w:tc>
      </w:tr>
      <w:tr w:rsidR="00B50FD6" w14:paraId="7C4D86C1" w14:textId="77777777" w:rsidTr="00CA6628">
        <w:trPr>
          <w:trHeight w:val="29"/>
        </w:trPr>
        <w:tc>
          <w:tcPr>
            <w:tcW w:w="2741" w:type="dxa"/>
            <w:tcBorders>
              <w:top w:val="nil"/>
              <w:left w:val="single" w:sz="4" w:space="0" w:color="auto"/>
              <w:bottom w:val="nil"/>
              <w:right w:val="single" w:sz="4" w:space="0" w:color="auto"/>
            </w:tcBorders>
            <w:vAlign w:val="center"/>
          </w:tcPr>
          <w:p w14:paraId="56F49EB9" w14:textId="77777777" w:rsidR="00B50FD6" w:rsidRDefault="00B50FD6" w:rsidP="008759DB">
            <w:pPr>
              <w:pStyle w:val="TAC"/>
              <w:rPr>
                <w:lang w:val="en-US" w:eastAsia="zh-CN"/>
              </w:rPr>
            </w:pPr>
            <w:r>
              <w:rPr>
                <w:lang w:val="en-US" w:eastAsia="zh-CN"/>
              </w:rPr>
              <w:t>CA_n8A-n78A-n79A</w:t>
            </w:r>
          </w:p>
        </w:tc>
        <w:tc>
          <w:tcPr>
            <w:tcW w:w="2785" w:type="dxa"/>
            <w:tcBorders>
              <w:top w:val="nil"/>
              <w:left w:val="single" w:sz="4" w:space="0" w:color="auto"/>
              <w:bottom w:val="nil"/>
              <w:right w:val="single" w:sz="4" w:space="0" w:color="auto"/>
            </w:tcBorders>
            <w:vAlign w:val="center"/>
          </w:tcPr>
          <w:p w14:paraId="0179F873"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F3D1411"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537A42C" w14:textId="77777777" w:rsidR="00B50FD6" w:rsidRDefault="00B50FD6" w:rsidP="008759DB">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2A202AD" w14:textId="77777777" w:rsidR="00B50FD6" w:rsidRDefault="00B50FD6" w:rsidP="008759DB">
            <w:pPr>
              <w:pStyle w:val="TAC"/>
              <w:rPr>
                <w:lang w:val="en-US" w:eastAsia="zh-CN"/>
              </w:rPr>
            </w:pPr>
            <w:r>
              <w:rPr>
                <w:lang w:val="en-US" w:eastAsia="zh-CN"/>
              </w:rPr>
              <w:t>0</w:t>
            </w:r>
          </w:p>
        </w:tc>
      </w:tr>
      <w:tr w:rsidR="00B50FD6" w14:paraId="38221118" w14:textId="77777777" w:rsidTr="00CA6628">
        <w:trPr>
          <w:trHeight w:val="29"/>
        </w:trPr>
        <w:tc>
          <w:tcPr>
            <w:tcW w:w="2741" w:type="dxa"/>
            <w:tcBorders>
              <w:top w:val="nil"/>
              <w:left w:val="single" w:sz="4" w:space="0" w:color="auto"/>
              <w:bottom w:val="nil"/>
              <w:right w:val="single" w:sz="4" w:space="0" w:color="auto"/>
            </w:tcBorders>
            <w:vAlign w:val="center"/>
          </w:tcPr>
          <w:p w14:paraId="4537872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E48084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27F55"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F8BBD51" w14:textId="77777777" w:rsidR="00B50FD6" w:rsidRDefault="00B50FD6" w:rsidP="008759DB">
            <w:pPr>
              <w:pStyle w:val="TAC"/>
              <w:rPr>
                <w:lang w:val="en-US" w:eastAsia="zh-CN"/>
              </w:rPr>
            </w:pPr>
            <w:r>
              <w:rPr>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6EEA934E" w14:textId="77777777" w:rsidR="00B50FD6" w:rsidRDefault="00B50FD6" w:rsidP="008759DB">
            <w:pPr>
              <w:pStyle w:val="TAC"/>
              <w:rPr>
                <w:lang w:val="en-US" w:eastAsia="zh-CN"/>
              </w:rPr>
            </w:pPr>
          </w:p>
        </w:tc>
      </w:tr>
      <w:tr w:rsidR="00B50FD6" w14:paraId="7C672A5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DF6A60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4B378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9CF9C0"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B2602D5" w14:textId="77777777" w:rsidR="00B50FD6" w:rsidRDefault="00B50FD6" w:rsidP="008759DB">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C47752E" w14:textId="77777777" w:rsidR="00B50FD6" w:rsidRDefault="00B50FD6" w:rsidP="008759DB">
            <w:pPr>
              <w:pStyle w:val="TAC"/>
              <w:rPr>
                <w:lang w:val="en-US" w:eastAsia="zh-CN"/>
              </w:rPr>
            </w:pPr>
          </w:p>
        </w:tc>
      </w:tr>
      <w:tr w:rsidR="00B50FD6" w14:paraId="0EA41FD8" w14:textId="77777777" w:rsidTr="00CA6628">
        <w:trPr>
          <w:trHeight w:val="29"/>
        </w:trPr>
        <w:tc>
          <w:tcPr>
            <w:tcW w:w="2741" w:type="dxa"/>
            <w:tcBorders>
              <w:top w:val="nil"/>
              <w:left w:val="single" w:sz="4" w:space="0" w:color="auto"/>
              <w:bottom w:val="nil"/>
              <w:right w:val="single" w:sz="4" w:space="0" w:color="auto"/>
            </w:tcBorders>
            <w:vAlign w:val="center"/>
          </w:tcPr>
          <w:p w14:paraId="1CD05A7F" w14:textId="77777777" w:rsidR="00B50FD6" w:rsidRDefault="00B50FD6" w:rsidP="008759DB">
            <w:pPr>
              <w:pStyle w:val="TAC"/>
              <w:rPr>
                <w:lang w:val="en-US" w:eastAsia="zh-CN"/>
              </w:rPr>
            </w:pPr>
            <w:r>
              <w:rPr>
                <w:lang w:val="en-US" w:eastAsia="zh-CN"/>
              </w:rPr>
              <w:t>CA_n8A-n78(2A)-n79A</w:t>
            </w:r>
          </w:p>
        </w:tc>
        <w:tc>
          <w:tcPr>
            <w:tcW w:w="2785" w:type="dxa"/>
            <w:tcBorders>
              <w:top w:val="nil"/>
              <w:left w:val="single" w:sz="4" w:space="0" w:color="auto"/>
              <w:bottom w:val="nil"/>
              <w:right w:val="single" w:sz="4" w:space="0" w:color="auto"/>
            </w:tcBorders>
            <w:vAlign w:val="center"/>
          </w:tcPr>
          <w:p w14:paraId="002C7C9A"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B4D7D8"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5C94047" w14:textId="77777777" w:rsidR="00B50FD6" w:rsidRDefault="00B50FD6" w:rsidP="008759DB">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4B3BE9B" w14:textId="77777777" w:rsidR="00B50FD6" w:rsidRDefault="00B50FD6" w:rsidP="008759DB">
            <w:pPr>
              <w:pStyle w:val="TAC"/>
              <w:rPr>
                <w:lang w:val="en-US" w:eastAsia="zh-CN"/>
              </w:rPr>
            </w:pPr>
            <w:r>
              <w:rPr>
                <w:lang w:val="en-US" w:eastAsia="zh-CN"/>
              </w:rPr>
              <w:t>0</w:t>
            </w:r>
          </w:p>
        </w:tc>
      </w:tr>
      <w:tr w:rsidR="00B50FD6" w14:paraId="56FF81D8" w14:textId="77777777" w:rsidTr="00CA6628">
        <w:trPr>
          <w:trHeight w:val="29"/>
        </w:trPr>
        <w:tc>
          <w:tcPr>
            <w:tcW w:w="2741" w:type="dxa"/>
            <w:tcBorders>
              <w:top w:val="nil"/>
              <w:left w:val="single" w:sz="4" w:space="0" w:color="auto"/>
              <w:bottom w:val="nil"/>
              <w:right w:val="single" w:sz="4" w:space="0" w:color="auto"/>
            </w:tcBorders>
            <w:vAlign w:val="center"/>
          </w:tcPr>
          <w:p w14:paraId="49666BA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93C926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C93DC1"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A52E1C3" w14:textId="77777777" w:rsidR="00B50FD6" w:rsidRDefault="00B50FD6" w:rsidP="008759DB">
            <w:pPr>
              <w:pStyle w:val="TAC"/>
              <w:rPr>
                <w:lang w:val="en-US" w:eastAsia="zh-CN"/>
              </w:rPr>
            </w:pPr>
            <w:r>
              <w:rPr>
                <w:lang w:val="en-US" w:eastAsia="zh-CN" w:bidi="ar"/>
              </w:rPr>
              <w:t>CA_n78(2A)_BCS1</w:t>
            </w:r>
          </w:p>
        </w:tc>
        <w:tc>
          <w:tcPr>
            <w:tcW w:w="2445" w:type="dxa"/>
            <w:tcBorders>
              <w:top w:val="nil"/>
              <w:left w:val="single" w:sz="4" w:space="0" w:color="auto"/>
              <w:bottom w:val="nil"/>
              <w:right w:val="single" w:sz="4" w:space="0" w:color="auto"/>
            </w:tcBorders>
            <w:vAlign w:val="center"/>
          </w:tcPr>
          <w:p w14:paraId="58ABEF13" w14:textId="77777777" w:rsidR="00B50FD6" w:rsidRDefault="00B50FD6" w:rsidP="008759DB">
            <w:pPr>
              <w:pStyle w:val="TAC"/>
              <w:rPr>
                <w:lang w:val="en-US" w:eastAsia="zh-CN"/>
              </w:rPr>
            </w:pPr>
          </w:p>
        </w:tc>
      </w:tr>
      <w:tr w:rsidR="00B50FD6" w14:paraId="2AF06FC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325226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2A652B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C0FDC5"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3D431A2" w14:textId="77777777" w:rsidR="00B50FD6" w:rsidRDefault="00B50FD6" w:rsidP="008759DB">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E80B6C4" w14:textId="77777777" w:rsidR="00B50FD6" w:rsidRDefault="00B50FD6" w:rsidP="008759DB">
            <w:pPr>
              <w:pStyle w:val="TAC"/>
              <w:rPr>
                <w:lang w:val="en-US" w:eastAsia="zh-CN"/>
              </w:rPr>
            </w:pPr>
          </w:p>
        </w:tc>
      </w:tr>
      <w:tr w:rsidR="00B50FD6" w14:paraId="0345B08E" w14:textId="77777777" w:rsidTr="00CA6628">
        <w:trPr>
          <w:trHeight w:val="29"/>
        </w:trPr>
        <w:tc>
          <w:tcPr>
            <w:tcW w:w="2741" w:type="dxa"/>
            <w:tcBorders>
              <w:top w:val="nil"/>
              <w:left w:val="single" w:sz="4" w:space="0" w:color="auto"/>
              <w:bottom w:val="nil"/>
              <w:right w:val="single" w:sz="4" w:space="0" w:color="auto"/>
            </w:tcBorders>
          </w:tcPr>
          <w:p w14:paraId="64FCA81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CA_n12A-n30A-n66A</w:t>
            </w:r>
          </w:p>
        </w:tc>
        <w:tc>
          <w:tcPr>
            <w:tcW w:w="2785" w:type="dxa"/>
            <w:tcBorders>
              <w:top w:val="nil"/>
              <w:left w:val="single" w:sz="4" w:space="0" w:color="auto"/>
              <w:bottom w:val="nil"/>
              <w:right w:val="single" w:sz="4" w:space="0" w:color="auto"/>
            </w:tcBorders>
          </w:tcPr>
          <w:p w14:paraId="4BC8634D" w14:textId="77777777" w:rsidR="00B50FD6" w:rsidRDefault="00B50FD6" w:rsidP="008759DB">
            <w:pPr>
              <w:pStyle w:val="TAC"/>
              <w:rPr>
                <w:rFonts w:cs="Arial"/>
                <w:szCs w:val="18"/>
                <w:lang w:val="en-US" w:eastAsia="zh-CN" w:bidi="ar"/>
              </w:rPr>
            </w:pPr>
            <w:r>
              <w:rPr>
                <w:rFonts w:cs="Arial"/>
                <w:szCs w:val="18"/>
                <w:lang w:val="en-US" w:eastAsia="zh-CN" w:bidi="ar"/>
              </w:rPr>
              <w:t>CA_n12A-n30A</w:t>
            </w:r>
          </w:p>
          <w:p w14:paraId="6196539E" w14:textId="77777777" w:rsidR="00B50FD6" w:rsidRDefault="00B50FD6" w:rsidP="008759DB">
            <w:pPr>
              <w:pStyle w:val="TAC"/>
              <w:rPr>
                <w:rFonts w:cs="Arial"/>
                <w:szCs w:val="18"/>
                <w:lang w:val="en-US" w:eastAsia="zh-CN" w:bidi="ar"/>
              </w:rPr>
            </w:pPr>
            <w:r>
              <w:rPr>
                <w:rFonts w:cs="Arial"/>
                <w:szCs w:val="18"/>
                <w:lang w:val="en-US" w:eastAsia="zh-CN" w:bidi="ar"/>
              </w:rPr>
              <w:t>CA_n12A-n66A</w:t>
            </w:r>
          </w:p>
          <w:p w14:paraId="5F12BBA6" w14:textId="77777777" w:rsidR="00B50FD6" w:rsidRDefault="00B50FD6" w:rsidP="008759DB">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CB5B4A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1E16E33" w14:textId="77777777" w:rsidR="00B50FD6" w:rsidRDefault="00B50FD6" w:rsidP="008759DB">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104D5F1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03541335" w14:textId="77777777" w:rsidTr="00CA6628">
        <w:trPr>
          <w:trHeight w:val="29"/>
        </w:trPr>
        <w:tc>
          <w:tcPr>
            <w:tcW w:w="2741" w:type="dxa"/>
            <w:tcBorders>
              <w:top w:val="nil"/>
              <w:left w:val="single" w:sz="4" w:space="0" w:color="auto"/>
              <w:bottom w:val="nil"/>
              <w:right w:val="single" w:sz="4" w:space="0" w:color="auto"/>
            </w:tcBorders>
          </w:tcPr>
          <w:p w14:paraId="2392D7BB"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536AF7DA"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B34BA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E69F6E4" w14:textId="77777777" w:rsidR="00B50FD6" w:rsidRDefault="00B50FD6" w:rsidP="008759DB">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23195FE" w14:textId="77777777" w:rsidR="00B50FD6" w:rsidRDefault="00B50FD6" w:rsidP="008759DB">
            <w:pPr>
              <w:pStyle w:val="TAC"/>
              <w:rPr>
                <w:rFonts w:cs="Arial"/>
                <w:color w:val="000000"/>
                <w:szCs w:val="18"/>
                <w:lang w:val="en-US" w:eastAsia="zh-CN" w:bidi="ar"/>
              </w:rPr>
            </w:pPr>
          </w:p>
        </w:tc>
      </w:tr>
      <w:tr w:rsidR="00B50FD6" w14:paraId="0B6BACC1" w14:textId="77777777" w:rsidTr="00CA6628">
        <w:trPr>
          <w:trHeight w:val="29"/>
        </w:trPr>
        <w:tc>
          <w:tcPr>
            <w:tcW w:w="2741" w:type="dxa"/>
            <w:tcBorders>
              <w:top w:val="nil"/>
              <w:left w:val="single" w:sz="4" w:space="0" w:color="auto"/>
              <w:bottom w:val="single" w:sz="4" w:space="0" w:color="auto"/>
              <w:right w:val="single" w:sz="4" w:space="0" w:color="auto"/>
            </w:tcBorders>
          </w:tcPr>
          <w:p w14:paraId="4B719B3D"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605D5BD6"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99081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1D76086" w14:textId="77777777" w:rsidR="00B50FD6" w:rsidRDefault="00B50FD6" w:rsidP="008759DB">
            <w:pPr>
              <w:pStyle w:val="TAC"/>
              <w:rPr>
                <w:lang w:val="en-US" w:eastAsia="zh-CN" w:bidi="ar"/>
              </w:rPr>
            </w:pPr>
            <w:r>
              <w:rPr>
                <w:rFonts w:hint="eastAsia"/>
                <w:lang w:val="en-US" w:eastAsia="zh-CN" w:bidi="ar"/>
              </w:rPr>
              <w:t xml:space="preserve">5, </w:t>
            </w:r>
            <w:r>
              <w:rPr>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5E9EC154" w14:textId="77777777" w:rsidR="00B50FD6" w:rsidRDefault="00B50FD6" w:rsidP="008759DB">
            <w:pPr>
              <w:pStyle w:val="TAC"/>
              <w:rPr>
                <w:rFonts w:cs="Arial"/>
                <w:color w:val="000000"/>
                <w:szCs w:val="18"/>
                <w:lang w:val="en-US" w:eastAsia="zh-CN" w:bidi="ar"/>
              </w:rPr>
            </w:pPr>
          </w:p>
        </w:tc>
      </w:tr>
      <w:tr w:rsidR="00B50FD6" w14:paraId="48D03B19" w14:textId="77777777" w:rsidTr="00CA6628">
        <w:trPr>
          <w:trHeight w:val="29"/>
        </w:trPr>
        <w:tc>
          <w:tcPr>
            <w:tcW w:w="2741" w:type="dxa"/>
            <w:tcBorders>
              <w:top w:val="nil"/>
              <w:left w:val="single" w:sz="4" w:space="0" w:color="auto"/>
              <w:bottom w:val="nil"/>
              <w:right w:val="single" w:sz="4" w:space="0" w:color="auto"/>
            </w:tcBorders>
          </w:tcPr>
          <w:p w14:paraId="3CCF178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CA_n12A-n30A-n66(2A)</w:t>
            </w:r>
          </w:p>
        </w:tc>
        <w:tc>
          <w:tcPr>
            <w:tcW w:w="2785" w:type="dxa"/>
            <w:tcBorders>
              <w:top w:val="nil"/>
              <w:left w:val="single" w:sz="4" w:space="0" w:color="auto"/>
              <w:bottom w:val="nil"/>
              <w:right w:val="single" w:sz="4" w:space="0" w:color="auto"/>
            </w:tcBorders>
            <w:vAlign w:val="center"/>
          </w:tcPr>
          <w:p w14:paraId="6FC70882" w14:textId="77777777" w:rsidR="00B50FD6" w:rsidRDefault="00B50FD6" w:rsidP="008759DB">
            <w:pPr>
              <w:pStyle w:val="TAC"/>
              <w:rPr>
                <w:rFonts w:cs="Arial"/>
                <w:szCs w:val="18"/>
                <w:lang w:val="en-US" w:eastAsia="zh-CN" w:bidi="ar"/>
              </w:rPr>
            </w:pPr>
            <w:r>
              <w:rPr>
                <w:rFonts w:cs="Arial"/>
                <w:szCs w:val="18"/>
                <w:lang w:val="en-US" w:eastAsia="zh-CN" w:bidi="ar"/>
              </w:rPr>
              <w:t>CA_n12A-n30A</w:t>
            </w:r>
          </w:p>
          <w:p w14:paraId="419E5B56" w14:textId="77777777" w:rsidR="00B50FD6" w:rsidRDefault="00B50FD6" w:rsidP="008759DB">
            <w:pPr>
              <w:pStyle w:val="TAC"/>
              <w:rPr>
                <w:rFonts w:cs="Arial"/>
                <w:szCs w:val="18"/>
                <w:lang w:val="en-US" w:eastAsia="zh-CN" w:bidi="ar"/>
              </w:rPr>
            </w:pPr>
            <w:r>
              <w:rPr>
                <w:rFonts w:cs="Arial"/>
                <w:szCs w:val="18"/>
                <w:lang w:val="en-US" w:eastAsia="zh-CN" w:bidi="ar"/>
              </w:rPr>
              <w:t>CA_n12A-n66A</w:t>
            </w:r>
          </w:p>
          <w:p w14:paraId="7322D2AC" w14:textId="77777777" w:rsidR="00B50FD6" w:rsidRDefault="00B50FD6" w:rsidP="008759DB">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19F907E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1B1B0E5" w14:textId="77777777" w:rsidR="00B50FD6" w:rsidRDefault="00B50FD6" w:rsidP="008759DB">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18DBF19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50B42F58" w14:textId="77777777" w:rsidTr="00CA6628">
        <w:trPr>
          <w:trHeight w:val="29"/>
        </w:trPr>
        <w:tc>
          <w:tcPr>
            <w:tcW w:w="2741" w:type="dxa"/>
            <w:tcBorders>
              <w:top w:val="nil"/>
              <w:left w:val="single" w:sz="4" w:space="0" w:color="auto"/>
              <w:bottom w:val="nil"/>
              <w:right w:val="single" w:sz="4" w:space="0" w:color="auto"/>
            </w:tcBorders>
          </w:tcPr>
          <w:p w14:paraId="7778079E"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2C93AEC"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E659C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C0E4223" w14:textId="77777777" w:rsidR="00B50FD6" w:rsidRDefault="00B50FD6" w:rsidP="008759DB">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A0C30AD" w14:textId="77777777" w:rsidR="00B50FD6" w:rsidRDefault="00B50FD6" w:rsidP="008759DB">
            <w:pPr>
              <w:pStyle w:val="TAC"/>
              <w:rPr>
                <w:rFonts w:cs="Arial"/>
                <w:color w:val="000000"/>
                <w:szCs w:val="18"/>
                <w:lang w:val="en-US" w:eastAsia="zh-CN" w:bidi="ar"/>
              </w:rPr>
            </w:pPr>
          </w:p>
        </w:tc>
      </w:tr>
      <w:tr w:rsidR="00B50FD6" w14:paraId="0559D04D" w14:textId="77777777" w:rsidTr="00CA6628">
        <w:trPr>
          <w:trHeight w:val="29"/>
        </w:trPr>
        <w:tc>
          <w:tcPr>
            <w:tcW w:w="2741" w:type="dxa"/>
            <w:tcBorders>
              <w:top w:val="nil"/>
              <w:left w:val="single" w:sz="4" w:space="0" w:color="auto"/>
              <w:bottom w:val="single" w:sz="4" w:space="0" w:color="auto"/>
              <w:right w:val="single" w:sz="4" w:space="0" w:color="auto"/>
            </w:tcBorders>
          </w:tcPr>
          <w:p w14:paraId="2B891C49"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60EE3C7"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45192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E3523A" w14:textId="77777777" w:rsidR="00B50FD6" w:rsidRDefault="00B50FD6" w:rsidP="008759DB">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0D6391D" w14:textId="77777777" w:rsidR="00B50FD6" w:rsidRDefault="00B50FD6" w:rsidP="008759DB">
            <w:pPr>
              <w:pStyle w:val="TAC"/>
              <w:rPr>
                <w:rFonts w:cs="Arial"/>
                <w:color w:val="000000"/>
                <w:szCs w:val="18"/>
                <w:lang w:val="en-US" w:eastAsia="zh-CN" w:bidi="ar"/>
              </w:rPr>
            </w:pPr>
          </w:p>
        </w:tc>
      </w:tr>
      <w:tr w:rsidR="00B50FD6" w14:paraId="6769CE11" w14:textId="77777777" w:rsidTr="00CA6628">
        <w:trPr>
          <w:trHeight w:val="29"/>
        </w:trPr>
        <w:tc>
          <w:tcPr>
            <w:tcW w:w="2741" w:type="dxa"/>
            <w:tcBorders>
              <w:top w:val="nil"/>
              <w:left w:val="single" w:sz="4" w:space="0" w:color="auto"/>
              <w:bottom w:val="nil"/>
              <w:right w:val="single" w:sz="4" w:space="0" w:color="auto"/>
            </w:tcBorders>
          </w:tcPr>
          <w:p w14:paraId="6198C76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lastRenderedPageBreak/>
              <w:t>CA_n12A-n30A-n66(3A)</w:t>
            </w:r>
          </w:p>
        </w:tc>
        <w:tc>
          <w:tcPr>
            <w:tcW w:w="2785" w:type="dxa"/>
            <w:tcBorders>
              <w:top w:val="nil"/>
              <w:left w:val="single" w:sz="4" w:space="0" w:color="auto"/>
              <w:bottom w:val="nil"/>
              <w:right w:val="single" w:sz="4" w:space="0" w:color="auto"/>
            </w:tcBorders>
            <w:vAlign w:val="center"/>
          </w:tcPr>
          <w:p w14:paraId="3D25B0ED" w14:textId="77777777" w:rsidR="00B50FD6" w:rsidRDefault="00B50FD6" w:rsidP="008759DB">
            <w:pPr>
              <w:pStyle w:val="TAC"/>
              <w:rPr>
                <w:rFonts w:cs="Arial"/>
                <w:szCs w:val="18"/>
                <w:lang w:val="en-US" w:eastAsia="zh-CN" w:bidi="ar"/>
              </w:rPr>
            </w:pPr>
            <w:r>
              <w:rPr>
                <w:rFonts w:cs="Arial"/>
                <w:szCs w:val="18"/>
                <w:lang w:val="en-US" w:eastAsia="zh-CN" w:bidi="ar"/>
              </w:rPr>
              <w:t>CA_n12A-n30A</w:t>
            </w:r>
          </w:p>
          <w:p w14:paraId="6A014205" w14:textId="77777777" w:rsidR="00B50FD6" w:rsidRDefault="00B50FD6" w:rsidP="008759DB">
            <w:pPr>
              <w:pStyle w:val="TAC"/>
              <w:rPr>
                <w:rFonts w:cs="Arial"/>
                <w:szCs w:val="18"/>
                <w:lang w:val="en-US" w:eastAsia="zh-CN" w:bidi="ar"/>
              </w:rPr>
            </w:pPr>
            <w:r>
              <w:rPr>
                <w:rFonts w:cs="Arial"/>
                <w:szCs w:val="18"/>
                <w:lang w:val="en-US" w:eastAsia="zh-CN" w:bidi="ar"/>
              </w:rPr>
              <w:t>CA_n12A-n66A</w:t>
            </w:r>
          </w:p>
          <w:p w14:paraId="4D4EB66C" w14:textId="77777777" w:rsidR="00B50FD6" w:rsidRDefault="00B50FD6" w:rsidP="008759DB">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5FB929B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D81710C" w14:textId="77777777" w:rsidR="00B50FD6" w:rsidRDefault="00B50FD6" w:rsidP="008759DB">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49DABBF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78D7A597" w14:textId="77777777" w:rsidTr="00CA6628">
        <w:trPr>
          <w:trHeight w:val="29"/>
        </w:trPr>
        <w:tc>
          <w:tcPr>
            <w:tcW w:w="2741" w:type="dxa"/>
            <w:tcBorders>
              <w:top w:val="nil"/>
              <w:left w:val="single" w:sz="4" w:space="0" w:color="auto"/>
              <w:bottom w:val="nil"/>
              <w:right w:val="single" w:sz="4" w:space="0" w:color="auto"/>
            </w:tcBorders>
          </w:tcPr>
          <w:p w14:paraId="61134C1F"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C5C3B52"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5C8E8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ED3E346" w14:textId="77777777" w:rsidR="00B50FD6" w:rsidRDefault="00B50FD6" w:rsidP="008759DB">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1C2CA4D" w14:textId="77777777" w:rsidR="00B50FD6" w:rsidRDefault="00B50FD6" w:rsidP="008759DB">
            <w:pPr>
              <w:pStyle w:val="TAC"/>
              <w:rPr>
                <w:rFonts w:cs="Arial"/>
                <w:color w:val="000000"/>
                <w:szCs w:val="18"/>
                <w:lang w:val="en-US" w:eastAsia="zh-CN" w:bidi="ar"/>
              </w:rPr>
            </w:pPr>
          </w:p>
        </w:tc>
      </w:tr>
      <w:tr w:rsidR="00B50FD6" w14:paraId="6E606AEC" w14:textId="77777777" w:rsidTr="00CA6628">
        <w:trPr>
          <w:trHeight w:val="29"/>
        </w:trPr>
        <w:tc>
          <w:tcPr>
            <w:tcW w:w="2741" w:type="dxa"/>
            <w:tcBorders>
              <w:top w:val="nil"/>
              <w:left w:val="single" w:sz="4" w:space="0" w:color="auto"/>
              <w:bottom w:val="single" w:sz="4" w:space="0" w:color="auto"/>
              <w:right w:val="single" w:sz="4" w:space="0" w:color="auto"/>
            </w:tcBorders>
          </w:tcPr>
          <w:p w14:paraId="03F885D9"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0339033"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2FE17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8E9BCFF" w14:textId="77777777" w:rsidR="00B50FD6" w:rsidRDefault="00B50FD6" w:rsidP="008759DB">
            <w:pPr>
              <w:pStyle w:val="TAC"/>
              <w:rPr>
                <w:lang w:val="en-US" w:eastAsia="zh-CN" w:bidi="ar"/>
              </w:rPr>
            </w:pPr>
            <w:r>
              <w:rPr>
                <w:lang w:val="en-US" w:eastAsia="zh-CN" w:bidi="ar"/>
              </w:rPr>
              <w:t>CA_n66(3A)</w:t>
            </w:r>
            <w:r>
              <w:rPr>
                <w:rFonts w:hint="eastAsia"/>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5A04348A" w14:textId="77777777" w:rsidR="00B50FD6" w:rsidRDefault="00B50FD6" w:rsidP="008759DB">
            <w:pPr>
              <w:pStyle w:val="TAC"/>
              <w:rPr>
                <w:rFonts w:cs="Arial"/>
                <w:color w:val="000000"/>
                <w:szCs w:val="18"/>
                <w:lang w:val="en-US" w:eastAsia="zh-CN" w:bidi="ar"/>
              </w:rPr>
            </w:pPr>
          </w:p>
        </w:tc>
      </w:tr>
      <w:tr w:rsidR="00B50FD6" w14:paraId="702F2EE5" w14:textId="77777777" w:rsidTr="00CA6628">
        <w:trPr>
          <w:trHeight w:val="29"/>
        </w:trPr>
        <w:tc>
          <w:tcPr>
            <w:tcW w:w="2741" w:type="dxa"/>
            <w:tcBorders>
              <w:top w:val="nil"/>
              <w:left w:val="single" w:sz="4" w:space="0" w:color="auto"/>
              <w:bottom w:val="nil"/>
              <w:right w:val="single" w:sz="4" w:space="0" w:color="auto"/>
            </w:tcBorders>
            <w:vAlign w:val="center"/>
          </w:tcPr>
          <w:p w14:paraId="03F2C2F2" w14:textId="77777777" w:rsidR="00B50FD6" w:rsidRDefault="00B50FD6" w:rsidP="008759DB">
            <w:pPr>
              <w:pStyle w:val="TAC"/>
              <w:rPr>
                <w:lang w:val="en-US" w:eastAsia="zh-CN"/>
              </w:rPr>
            </w:pPr>
            <w:r>
              <w:rPr>
                <w:lang w:val="en-US" w:eastAsia="zh-CN"/>
              </w:rPr>
              <w:t>CA_n12A-n30A-n77A</w:t>
            </w:r>
          </w:p>
        </w:tc>
        <w:tc>
          <w:tcPr>
            <w:tcW w:w="2785" w:type="dxa"/>
            <w:tcBorders>
              <w:top w:val="nil"/>
              <w:left w:val="single" w:sz="4" w:space="0" w:color="auto"/>
              <w:bottom w:val="nil"/>
              <w:right w:val="single" w:sz="4" w:space="0" w:color="auto"/>
            </w:tcBorders>
            <w:vAlign w:val="center"/>
          </w:tcPr>
          <w:p w14:paraId="132D5DE9" w14:textId="77777777" w:rsidR="00B50FD6" w:rsidRDefault="00B50FD6" w:rsidP="008759DB">
            <w:pPr>
              <w:pStyle w:val="TAC"/>
              <w:rPr>
                <w:rFonts w:cs="Arial"/>
                <w:vertAlign w:val="superscript"/>
                <w:lang w:val="en-US"/>
              </w:rPr>
            </w:pPr>
            <w:r>
              <w:rPr>
                <w:rFonts w:cs="Arial"/>
                <w:lang w:val="en-US"/>
              </w:rPr>
              <w:t>n77</w:t>
            </w:r>
            <w:r>
              <w:rPr>
                <w:rFonts w:cs="Arial"/>
                <w:vertAlign w:val="superscript"/>
                <w:lang w:val="en-US"/>
              </w:rPr>
              <w:t>7</w:t>
            </w:r>
          </w:p>
          <w:p w14:paraId="4E787CA0" w14:textId="77777777" w:rsidR="00B50FD6" w:rsidRDefault="00B50FD6" w:rsidP="008759DB">
            <w:pPr>
              <w:pStyle w:val="TAC"/>
              <w:rPr>
                <w:lang w:val="en-US" w:eastAsia="zh-CN"/>
              </w:rPr>
            </w:pPr>
            <w:r>
              <w:rPr>
                <w:lang w:val="en-US" w:eastAsia="zh-CN"/>
              </w:rPr>
              <w:t>CA_n12A-n30A,</w:t>
            </w:r>
          </w:p>
          <w:p w14:paraId="7F51DCD0" w14:textId="77777777" w:rsidR="00B50FD6" w:rsidRDefault="00B50FD6" w:rsidP="008759DB">
            <w:pPr>
              <w:pStyle w:val="TAC"/>
              <w:rPr>
                <w:vertAlign w:val="superscript"/>
                <w:lang w:val="en-US" w:eastAsia="zh-CN"/>
              </w:rPr>
            </w:pPr>
            <w:r>
              <w:rPr>
                <w:lang w:val="en-US" w:eastAsia="zh-CN"/>
              </w:rPr>
              <w:t>CA_n12A-n77A</w:t>
            </w:r>
            <w:r>
              <w:rPr>
                <w:vertAlign w:val="superscript"/>
                <w:lang w:val="en-US" w:eastAsia="zh-CN"/>
              </w:rPr>
              <w:t>7</w:t>
            </w:r>
          </w:p>
          <w:p w14:paraId="02911DD7" w14:textId="77777777" w:rsidR="00B50FD6" w:rsidRDefault="00B50FD6" w:rsidP="008759DB">
            <w:pPr>
              <w:pStyle w:val="TAC"/>
              <w:rPr>
                <w:lang w:val="en-US" w:eastAsia="zh-CN"/>
              </w:rPr>
            </w:pPr>
            <w:r>
              <w:rPr>
                <w:lang w:val="en-US" w:eastAsia="zh-CN"/>
              </w:rPr>
              <w:t>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4326167" w14:textId="77777777" w:rsidR="00B50FD6" w:rsidRDefault="00B50FD6" w:rsidP="008759DB">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6BCF6AE8"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F4549DC" w14:textId="77777777" w:rsidR="00B50FD6" w:rsidRDefault="00B50FD6" w:rsidP="008759DB">
            <w:pPr>
              <w:pStyle w:val="TAC"/>
              <w:rPr>
                <w:szCs w:val="18"/>
                <w:lang w:val="en-US" w:eastAsia="zh-CN"/>
              </w:rPr>
            </w:pPr>
            <w:r>
              <w:rPr>
                <w:szCs w:val="18"/>
                <w:lang w:val="en-US" w:eastAsia="zh-CN"/>
              </w:rPr>
              <w:t>0</w:t>
            </w:r>
          </w:p>
        </w:tc>
      </w:tr>
      <w:tr w:rsidR="00B50FD6" w14:paraId="54624DDB" w14:textId="77777777" w:rsidTr="00CA6628">
        <w:trPr>
          <w:trHeight w:val="29"/>
        </w:trPr>
        <w:tc>
          <w:tcPr>
            <w:tcW w:w="2741" w:type="dxa"/>
            <w:tcBorders>
              <w:top w:val="nil"/>
              <w:left w:val="single" w:sz="4" w:space="0" w:color="auto"/>
              <w:bottom w:val="nil"/>
              <w:right w:val="single" w:sz="4" w:space="0" w:color="auto"/>
            </w:tcBorders>
            <w:vAlign w:val="center"/>
          </w:tcPr>
          <w:p w14:paraId="5D270D5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E36954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0A5947"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B0FDC5F"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A8611B7" w14:textId="77777777" w:rsidR="00B50FD6" w:rsidRDefault="00B50FD6" w:rsidP="008759DB">
            <w:pPr>
              <w:pStyle w:val="TAC"/>
              <w:rPr>
                <w:szCs w:val="18"/>
                <w:lang w:val="en-US" w:eastAsia="zh-CN"/>
              </w:rPr>
            </w:pPr>
          </w:p>
        </w:tc>
      </w:tr>
      <w:tr w:rsidR="00B50FD6" w14:paraId="44359E2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A51A31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EBD0E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BAE6D1"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235CE24"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3242B4" w14:textId="77777777" w:rsidR="00B50FD6" w:rsidRDefault="00B50FD6" w:rsidP="008759DB">
            <w:pPr>
              <w:pStyle w:val="TAC"/>
              <w:rPr>
                <w:szCs w:val="18"/>
                <w:lang w:val="en-US" w:eastAsia="zh-CN"/>
              </w:rPr>
            </w:pPr>
          </w:p>
        </w:tc>
      </w:tr>
      <w:tr w:rsidR="00B50FD6" w14:paraId="7ABB12E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801F352" w14:textId="77777777" w:rsidR="00B50FD6" w:rsidRDefault="00B50FD6" w:rsidP="008759DB">
            <w:pPr>
              <w:pStyle w:val="TAC"/>
              <w:rPr>
                <w:lang w:val="en-US" w:eastAsia="zh-CN"/>
              </w:rPr>
            </w:pPr>
            <w:r>
              <w:rPr>
                <w:lang w:val="en-US" w:eastAsia="zh-CN"/>
              </w:rPr>
              <w:t>CA_n12A-n30A-n77(2A)</w:t>
            </w:r>
          </w:p>
        </w:tc>
        <w:tc>
          <w:tcPr>
            <w:tcW w:w="2785" w:type="dxa"/>
            <w:tcBorders>
              <w:top w:val="single" w:sz="4" w:space="0" w:color="auto"/>
              <w:left w:val="single" w:sz="4" w:space="0" w:color="auto"/>
              <w:bottom w:val="nil"/>
              <w:right w:val="single" w:sz="4" w:space="0" w:color="auto"/>
            </w:tcBorders>
            <w:vAlign w:val="center"/>
          </w:tcPr>
          <w:p w14:paraId="5DE07BDC" w14:textId="77777777" w:rsidR="00B50FD6" w:rsidRDefault="00B50FD6" w:rsidP="008759DB">
            <w:pPr>
              <w:pStyle w:val="TAC"/>
              <w:rPr>
                <w:lang w:val="en-US" w:eastAsia="zh-CN"/>
              </w:rPr>
            </w:pPr>
            <w:r>
              <w:t>n77</w:t>
            </w:r>
            <w:r>
              <w:rPr>
                <w:vertAlign w:val="superscript"/>
              </w:rPr>
              <w:t>7</w:t>
            </w:r>
          </w:p>
          <w:p w14:paraId="07FC966B" w14:textId="77777777" w:rsidR="00B50FD6" w:rsidRDefault="00B50FD6" w:rsidP="008759DB">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0234524" w14:textId="77777777" w:rsidR="00B50FD6" w:rsidRDefault="00B50FD6" w:rsidP="008759DB">
            <w:pPr>
              <w:pStyle w:val="TAC"/>
              <w:rPr>
                <w:color w:val="000000"/>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64202761"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093A203" w14:textId="77777777" w:rsidR="00B50FD6" w:rsidRDefault="00B50FD6" w:rsidP="008759DB">
            <w:pPr>
              <w:pStyle w:val="TAC"/>
              <w:rPr>
                <w:szCs w:val="18"/>
                <w:lang w:val="en-US" w:eastAsia="zh-CN"/>
              </w:rPr>
            </w:pPr>
            <w:r>
              <w:rPr>
                <w:szCs w:val="18"/>
                <w:lang w:val="en-US" w:eastAsia="zh-CN"/>
              </w:rPr>
              <w:t>0</w:t>
            </w:r>
          </w:p>
        </w:tc>
      </w:tr>
      <w:tr w:rsidR="00B50FD6" w14:paraId="44A9F3D2" w14:textId="77777777" w:rsidTr="00CA6628">
        <w:trPr>
          <w:trHeight w:val="29"/>
        </w:trPr>
        <w:tc>
          <w:tcPr>
            <w:tcW w:w="2741" w:type="dxa"/>
            <w:tcBorders>
              <w:top w:val="nil"/>
              <w:left w:val="single" w:sz="4" w:space="0" w:color="auto"/>
              <w:bottom w:val="nil"/>
              <w:right w:val="single" w:sz="4" w:space="0" w:color="auto"/>
            </w:tcBorders>
            <w:vAlign w:val="center"/>
          </w:tcPr>
          <w:p w14:paraId="75D1CCA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CA56303" w14:textId="77777777" w:rsidR="00B50FD6" w:rsidRDefault="00B50FD6" w:rsidP="008759DB">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D4280E" w14:textId="77777777" w:rsidR="00B50FD6" w:rsidRDefault="00B50FD6" w:rsidP="008759DB">
            <w:pPr>
              <w:pStyle w:val="TAC"/>
              <w:rPr>
                <w:color w:val="000000"/>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911833E"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FE4B96A" w14:textId="77777777" w:rsidR="00B50FD6" w:rsidRDefault="00B50FD6" w:rsidP="008759DB">
            <w:pPr>
              <w:pStyle w:val="TAC"/>
              <w:rPr>
                <w:szCs w:val="18"/>
                <w:lang w:val="en-US" w:eastAsia="zh-CN"/>
              </w:rPr>
            </w:pPr>
          </w:p>
        </w:tc>
      </w:tr>
      <w:tr w:rsidR="00B50FD6" w14:paraId="216DAF0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6FB90B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EC6725" w14:textId="77777777" w:rsidR="00B50FD6" w:rsidRDefault="00B50FD6" w:rsidP="008759DB">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3DD107" w14:textId="77777777" w:rsidR="00B50FD6" w:rsidRDefault="00B50FD6" w:rsidP="008759DB">
            <w:pPr>
              <w:pStyle w:val="TAC"/>
              <w:rPr>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988EA8A" w14:textId="77777777" w:rsidR="00B50FD6" w:rsidRDefault="00B50FD6" w:rsidP="008759DB">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49A6050" w14:textId="77777777" w:rsidR="00B50FD6" w:rsidRDefault="00B50FD6" w:rsidP="008759DB">
            <w:pPr>
              <w:pStyle w:val="TAC"/>
              <w:rPr>
                <w:szCs w:val="18"/>
                <w:lang w:val="en-US" w:eastAsia="zh-CN"/>
              </w:rPr>
            </w:pPr>
          </w:p>
        </w:tc>
      </w:tr>
      <w:tr w:rsidR="00B50FD6" w14:paraId="1E2B1356" w14:textId="77777777" w:rsidTr="00CA6628">
        <w:trPr>
          <w:trHeight w:val="29"/>
        </w:trPr>
        <w:tc>
          <w:tcPr>
            <w:tcW w:w="2741" w:type="dxa"/>
            <w:tcBorders>
              <w:top w:val="nil"/>
              <w:left w:val="single" w:sz="4" w:space="0" w:color="auto"/>
              <w:bottom w:val="nil"/>
              <w:right w:val="single" w:sz="4" w:space="0" w:color="auto"/>
            </w:tcBorders>
            <w:vAlign w:val="center"/>
          </w:tcPr>
          <w:p w14:paraId="07E0BB2C" w14:textId="77777777" w:rsidR="00B50FD6" w:rsidRDefault="00B50FD6" w:rsidP="008759DB">
            <w:pPr>
              <w:pStyle w:val="TAC"/>
              <w:rPr>
                <w:lang w:val="en-US" w:eastAsia="zh-CN"/>
              </w:rPr>
            </w:pPr>
            <w:r>
              <w:rPr>
                <w:lang w:val="en-US" w:eastAsia="zh-CN"/>
              </w:rPr>
              <w:t>CA_n12A-n66A-n77A</w:t>
            </w:r>
          </w:p>
        </w:tc>
        <w:tc>
          <w:tcPr>
            <w:tcW w:w="2785" w:type="dxa"/>
            <w:tcBorders>
              <w:top w:val="nil"/>
              <w:left w:val="single" w:sz="4" w:space="0" w:color="auto"/>
              <w:bottom w:val="nil"/>
              <w:right w:val="single" w:sz="4" w:space="0" w:color="auto"/>
            </w:tcBorders>
            <w:vAlign w:val="center"/>
          </w:tcPr>
          <w:p w14:paraId="537944B9" w14:textId="77777777" w:rsidR="00B50FD6" w:rsidRDefault="00B50FD6" w:rsidP="008759DB">
            <w:pPr>
              <w:pStyle w:val="TAC"/>
              <w:rPr>
                <w:rFonts w:cs="Arial"/>
                <w:vertAlign w:val="superscript"/>
              </w:rPr>
            </w:pPr>
            <w:r>
              <w:rPr>
                <w:rFonts w:cs="Arial"/>
              </w:rPr>
              <w:t>n77</w:t>
            </w:r>
            <w:r>
              <w:rPr>
                <w:rFonts w:cs="Arial"/>
                <w:vertAlign w:val="superscript"/>
              </w:rPr>
              <w:t>7</w:t>
            </w:r>
          </w:p>
          <w:p w14:paraId="6E4E60D2" w14:textId="77777777" w:rsidR="00B50FD6" w:rsidRDefault="00B50FD6" w:rsidP="008759DB">
            <w:pPr>
              <w:pStyle w:val="TAC"/>
              <w:rPr>
                <w:lang w:val="en-US" w:eastAsia="zh-CN"/>
              </w:rPr>
            </w:pPr>
            <w:r>
              <w:rPr>
                <w:lang w:val="en-US" w:eastAsia="zh-CN"/>
              </w:rPr>
              <w:t>CA_n12A-n66A</w:t>
            </w:r>
          </w:p>
          <w:p w14:paraId="4FE53C8B" w14:textId="77777777" w:rsidR="00B50FD6" w:rsidRDefault="00B50FD6" w:rsidP="008759DB">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507BD6" w14:textId="77777777" w:rsidR="00B50FD6" w:rsidRDefault="00B50FD6" w:rsidP="008759DB">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2AB8454" w14:textId="77777777" w:rsidR="00B50FD6" w:rsidRDefault="00B50FD6" w:rsidP="008759DB">
            <w:pPr>
              <w:pStyle w:val="TAC"/>
              <w:rPr>
                <w:rFonts w:ascii="Calibri" w:hAnsi="Calibri"/>
                <w:sz w:val="21"/>
                <w:lang w:val="en-US" w:eastAsia="zh-CN"/>
              </w:rPr>
            </w:pPr>
            <w:r>
              <w:rPr>
                <w:lang w:val="en-US" w:eastAsia="zh-CN" w:bidi="ar"/>
              </w:rPr>
              <w:t>5, 10, 15</w:t>
            </w:r>
          </w:p>
        </w:tc>
        <w:tc>
          <w:tcPr>
            <w:tcW w:w="2445" w:type="dxa"/>
            <w:tcBorders>
              <w:top w:val="nil"/>
              <w:left w:val="single" w:sz="4" w:space="0" w:color="auto"/>
              <w:bottom w:val="nil"/>
              <w:right w:val="single" w:sz="4" w:space="0" w:color="auto"/>
            </w:tcBorders>
            <w:vAlign w:val="center"/>
          </w:tcPr>
          <w:p w14:paraId="79005E35" w14:textId="77777777" w:rsidR="00B50FD6" w:rsidRDefault="00B50FD6" w:rsidP="008759DB">
            <w:pPr>
              <w:pStyle w:val="TAC"/>
              <w:rPr>
                <w:szCs w:val="18"/>
                <w:lang w:val="en-US" w:eastAsia="zh-CN"/>
              </w:rPr>
            </w:pPr>
            <w:r>
              <w:rPr>
                <w:szCs w:val="18"/>
                <w:lang w:val="en-US" w:eastAsia="zh-CN"/>
              </w:rPr>
              <w:t>0</w:t>
            </w:r>
          </w:p>
        </w:tc>
      </w:tr>
      <w:tr w:rsidR="00B50FD6" w14:paraId="104A247A" w14:textId="77777777" w:rsidTr="00CA6628">
        <w:trPr>
          <w:trHeight w:val="29"/>
        </w:trPr>
        <w:tc>
          <w:tcPr>
            <w:tcW w:w="2741" w:type="dxa"/>
            <w:tcBorders>
              <w:top w:val="nil"/>
              <w:left w:val="single" w:sz="4" w:space="0" w:color="auto"/>
              <w:bottom w:val="nil"/>
              <w:right w:val="single" w:sz="4" w:space="0" w:color="auto"/>
            </w:tcBorders>
            <w:vAlign w:val="center"/>
          </w:tcPr>
          <w:p w14:paraId="75919C4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E2598C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61DDE2"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C8A02BD"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97EC1E" w14:textId="77777777" w:rsidR="00B50FD6" w:rsidRDefault="00B50FD6" w:rsidP="008759DB">
            <w:pPr>
              <w:pStyle w:val="TAC"/>
              <w:rPr>
                <w:szCs w:val="18"/>
                <w:lang w:val="en-US" w:eastAsia="zh-CN"/>
              </w:rPr>
            </w:pPr>
          </w:p>
        </w:tc>
      </w:tr>
      <w:tr w:rsidR="00B50FD6" w14:paraId="29AC12E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660D2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1143B4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415E0"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37F3A3" w14:textId="77777777" w:rsidR="00B50FD6" w:rsidRDefault="00B50FD6" w:rsidP="008759DB">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8A9612" w14:textId="77777777" w:rsidR="00B50FD6" w:rsidRDefault="00B50FD6" w:rsidP="008759DB">
            <w:pPr>
              <w:pStyle w:val="TAC"/>
              <w:rPr>
                <w:szCs w:val="18"/>
                <w:lang w:val="en-US" w:eastAsia="zh-CN"/>
              </w:rPr>
            </w:pPr>
          </w:p>
        </w:tc>
      </w:tr>
      <w:tr w:rsidR="00B50FD6" w14:paraId="02BBF79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95EAE2B" w14:textId="77777777" w:rsidR="00B50FD6" w:rsidRDefault="00B50FD6" w:rsidP="008759DB">
            <w:pPr>
              <w:pStyle w:val="TAC"/>
              <w:rPr>
                <w:lang w:val="en-US" w:eastAsia="zh-CN"/>
              </w:rPr>
            </w:pPr>
            <w:r>
              <w:rPr>
                <w:lang w:val="en-US" w:eastAsia="zh-CN"/>
              </w:rPr>
              <w:t>CA_n12A-n66(2A)-n77A</w:t>
            </w:r>
          </w:p>
        </w:tc>
        <w:tc>
          <w:tcPr>
            <w:tcW w:w="2785" w:type="dxa"/>
            <w:tcBorders>
              <w:top w:val="single" w:sz="4" w:space="0" w:color="auto"/>
              <w:left w:val="single" w:sz="4" w:space="0" w:color="auto"/>
              <w:bottom w:val="nil"/>
              <w:right w:val="single" w:sz="4" w:space="0" w:color="auto"/>
            </w:tcBorders>
            <w:vAlign w:val="center"/>
          </w:tcPr>
          <w:p w14:paraId="504C7792" w14:textId="77777777" w:rsidR="00B50FD6" w:rsidRDefault="00B50FD6" w:rsidP="008759DB">
            <w:pPr>
              <w:pStyle w:val="TAC"/>
              <w:rPr>
                <w:rFonts w:cs="Arial"/>
                <w:vertAlign w:val="superscript"/>
              </w:rPr>
            </w:pPr>
            <w:r>
              <w:rPr>
                <w:rFonts w:cs="Arial"/>
              </w:rPr>
              <w:t>n77</w:t>
            </w:r>
            <w:r>
              <w:rPr>
                <w:rFonts w:cs="Arial"/>
                <w:vertAlign w:val="superscript"/>
              </w:rPr>
              <w:t>7</w:t>
            </w:r>
          </w:p>
          <w:p w14:paraId="2093EE9D" w14:textId="77777777" w:rsidR="00B50FD6" w:rsidRDefault="00B50FD6" w:rsidP="008759DB">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35B6F4" w14:textId="77777777" w:rsidR="00B50FD6" w:rsidRDefault="00B50FD6" w:rsidP="008759DB">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5B89824" w14:textId="77777777" w:rsidR="00B50FD6" w:rsidRDefault="00B50FD6" w:rsidP="008759DB">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05B16D55" w14:textId="77777777" w:rsidR="00B50FD6" w:rsidRDefault="00B50FD6" w:rsidP="008759DB">
            <w:pPr>
              <w:pStyle w:val="TAC"/>
              <w:rPr>
                <w:lang w:val="en-US" w:eastAsia="zh-CN"/>
              </w:rPr>
            </w:pPr>
            <w:r>
              <w:rPr>
                <w:szCs w:val="18"/>
                <w:lang w:val="en-US" w:eastAsia="zh-CN"/>
              </w:rPr>
              <w:t>0</w:t>
            </w:r>
          </w:p>
        </w:tc>
      </w:tr>
      <w:tr w:rsidR="00B50FD6" w14:paraId="3361E878" w14:textId="77777777" w:rsidTr="00CA6628">
        <w:trPr>
          <w:trHeight w:val="29"/>
        </w:trPr>
        <w:tc>
          <w:tcPr>
            <w:tcW w:w="2741" w:type="dxa"/>
            <w:tcBorders>
              <w:top w:val="nil"/>
              <w:left w:val="single" w:sz="4" w:space="0" w:color="auto"/>
              <w:bottom w:val="nil"/>
              <w:right w:val="single" w:sz="4" w:space="0" w:color="auto"/>
            </w:tcBorders>
            <w:vAlign w:val="center"/>
          </w:tcPr>
          <w:p w14:paraId="0016786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9150C3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35952"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066D8A" w14:textId="77777777" w:rsidR="00B50FD6" w:rsidRDefault="00B50FD6" w:rsidP="008759DB">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2A51D4D" w14:textId="77777777" w:rsidR="00B50FD6" w:rsidRDefault="00B50FD6" w:rsidP="008759DB">
            <w:pPr>
              <w:pStyle w:val="TAC"/>
              <w:rPr>
                <w:lang w:val="en-US" w:eastAsia="zh-CN"/>
              </w:rPr>
            </w:pPr>
          </w:p>
        </w:tc>
      </w:tr>
      <w:tr w:rsidR="00B50FD6" w14:paraId="26289F9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E2000B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C90E8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F2FE8"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1D891B" w14:textId="77777777" w:rsidR="00B50FD6" w:rsidRDefault="00B50FD6" w:rsidP="008759DB">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21C8FF" w14:textId="77777777" w:rsidR="00B50FD6" w:rsidRDefault="00B50FD6" w:rsidP="008759DB">
            <w:pPr>
              <w:pStyle w:val="TAC"/>
              <w:rPr>
                <w:lang w:val="en-US" w:eastAsia="zh-CN"/>
              </w:rPr>
            </w:pPr>
          </w:p>
        </w:tc>
      </w:tr>
      <w:tr w:rsidR="00B50FD6" w14:paraId="01818A7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F7F9CED" w14:textId="77777777" w:rsidR="00B50FD6" w:rsidRDefault="00B50FD6" w:rsidP="008759DB">
            <w:pPr>
              <w:pStyle w:val="TAC"/>
              <w:rPr>
                <w:lang w:val="en-US" w:eastAsia="zh-CN"/>
              </w:rPr>
            </w:pPr>
            <w:r>
              <w:rPr>
                <w:lang w:val="en-US" w:eastAsia="zh-CN"/>
              </w:rPr>
              <w:t>CA_n12A-n66A-n77(2A)</w:t>
            </w:r>
          </w:p>
        </w:tc>
        <w:tc>
          <w:tcPr>
            <w:tcW w:w="2785" w:type="dxa"/>
            <w:tcBorders>
              <w:top w:val="single" w:sz="4" w:space="0" w:color="auto"/>
              <w:left w:val="single" w:sz="4" w:space="0" w:color="auto"/>
              <w:bottom w:val="nil"/>
              <w:right w:val="single" w:sz="4" w:space="0" w:color="auto"/>
            </w:tcBorders>
            <w:vAlign w:val="center"/>
          </w:tcPr>
          <w:p w14:paraId="5DB422F6" w14:textId="77777777" w:rsidR="00B50FD6" w:rsidRDefault="00B50FD6" w:rsidP="008759DB">
            <w:pPr>
              <w:pStyle w:val="TAC"/>
              <w:rPr>
                <w:rFonts w:cs="Arial"/>
                <w:sz w:val="16"/>
                <w:szCs w:val="18"/>
                <w:lang w:val="en-US" w:eastAsia="zh-CN"/>
              </w:rPr>
            </w:pPr>
            <w:r>
              <w:rPr>
                <w:rFonts w:cs="Arial"/>
                <w:szCs w:val="18"/>
              </w:rPr>
              <w:t>n77</w:t>
            </w:r>
            <w:r>
              <w:rPr>
                <w:rFonts w:cs="Arial"/>
                <w:szCs w:val="18"/>
                <w:vertAlign w:val="superscript"/>
              </w:rPr>
              <w:t>7</w:t>
            </w:r>
          </w:p>
          <w:p w14:paraId="62AE22BD" w14:textId="77777777" w:rsidR="00B50FD6" w:rsidRDefault="00B50FD6" w:rsidP="008759DB">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7791AA" w14:textId="77777777" w:rsidR="00B50FD6" w:rsidRDefault="00B50FD6" w:rsidP="008759DB">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F1BFAE6" w14:textId="77777777" w:rsidR="00B50FD6" w:rsidRDefault="00B50FD6" w:rsidP="008759DB">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6F754915" w14:textId="77777777" w:rsidR="00B50FD6" w:rsidRDefault="00B50FD6" w:rsidP="008759DB">
            <w:pPr>
              <w:pStyle w:val="TAC"/>
              <w:rPr>
                <w:lang w:val="en-US" w:eastAsia="zh-CN"/>
              </w:rPr>
            </w:pPr>
            <w:r>
              <w:rPr>
                <w:szCs w:val="18"/>
                <w:lang w:val="en-US" w:eastAsia="zh-CN"/>
              </w:rPr>
              <w:t>0</w:t>
            </w:r>
          </w:p>
        </w:tc>
      </w:tr>
      <w:tr w:rsidR="00B50FD6" w14:paraId="36F0B640" w14:textId="77777777" w:rsidTr="00CA6628">
        <w:trPr>
          <w:trHeight w:val="29"/>
        </w:trPr>
        <w:tc>
          <w:tcPr>
            <w:tcW w:w="2741" w:type="dxa"/>
            <w:tcBorders>
              <w:top w:val="nil"/>
              <w:left w:val="single" w:sz="4" w:space="0" w:color="auto"/>
              <w:bottom w:val="nil"/>
              <w:right w:val="single" w:sz="4" w:space="0" w:color="auto"/>
            </w:tcBorders>
            <w:vAlign w:val="center"/>
          </w:tcPr>
          <w:p w14:paraId="61A9B6F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6DE1E3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3A1785"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9A5269B"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C6C140" w14:textId="77777777" w:rsidR="00B50FD6" w:rsidRDefault="00B50FD6" w:rsidP="008759DB">
            <w:pPr>
              <w:pStyle w:val="TAC"/>
              <w:rPr>
                <w:lang w:val="en-US" w:eastAsia="zh-CN"/>
              </w:rPr>
            </w:pPr>
          </w:p>
        </w:tc>
      </w:tr>
      <w:tr w:rsidR="00B50FD6" w14:paraId="0CD5981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B8C94C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B34AD3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5509F"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52CE89" w14:textId="77777777" w:rsidR="00B50FD6" w:rsidRDefault="00B50FD6" w:rsidP="008759DB">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9CA3163" w14:textId="77777777" w:rsidR="00B50FD6" w:rsidRDefault="00B50FD6" w:rsidP="008759DB">
            <w:pPr>
              <w:pStyle w:val="TAC"/>
              <w:rPr>
                <w:lang w:val="en-US" w:eastAsia="zh-CN"/>
              </w:rPr>
            </w:pPr>
          </w:p>
        </w:tc>
      </w:tr>
      <w:tr w:rsidR="00B50FD6" w14:paraId="722E03E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9380D6E" w14:textId="77777777" w:rsidR="00B50FD6" w:rsidRDefault="00B50FD6" w:rsidP="008759DB">
            <w:pPr>
              <w:pStyle w:val="TAC"/>
              <w:rPr>
                <w:lang w:val="en-US" w:eastAsia="zh-CN"/>
              </w:rPr>
            </w:pPr>
            <w:r>
              <w:rPr>
                <w:lang w:val="en-US" w:eastAsia="zh-CN"/>
              </w:rPr>
              <w:t>CA_n12A-n66(2A)-n77(2A)</w:t>
            </w:r>
          </w:p>
        </w:tc>
        <w:tc>
          <w:tcPr>
            <w:tcW w:w="2785" w:type="dxa"/>
            <w:tcBorders>
              <w:top w:val="single" w:sz="4" w:space="0" w:color="auto"/>
              <w:left w:val="single" w:sz="4" w:space="0" w:color="auto"/>
              <w:bottom w:val="nil"/>
              <w:right w:val="single" w:sz="4" w:space="0" w:color="auto"/>
            </w:tcBorders>
            <w:vAlign w:val="center"/>
          </w:tcPr>
          <w:p w14:paraId="766830D0" w14:textId="77777777" w:rsidR="00B50FD6" w:rsidRPr="00B27DF0" w:rsidRDefault="00B50FD6" w:rsidP="008759DB">
            <w:pPr>
              <w:pStyle w:val="TAC"/>
              <w:rPr>
                <w:lang w:val="en-US" w:eastAsia="zh-CN"/>
              </w:rPr>
            </w:pPr>
            <w:r w:rsidRPr="00B27DF0">
              <w:t>n77</w:t>
            </w:r>
            <w:r w:rsidRPr="00B27DF0">
              <w:rPr>
                <w:vertAlign w:val="superscript"/>
              </w:rPr>
              <w:t>7</w:t>
            </w:r>
          </w:p>
          <w:p w14:paraId="1625A582" w14:textId="77777777" w:rsidR="00B50FD6" w:rsidRDefault="00B50FD6" w:rsidP="008759DB">
            <w:pPr>
              <w:pStyle w:val="TAC"/>
              <w:rPr>
                <w:lang w:val="en-US" w:eastAsia="zh-CN"/>
              </w:rPr>
            </w:pPr>
            <w:r w:rsidRPr="00B27DF0">
              <w:rPr>
                <w:lang w:val="en-US" w:eastAsia="zh-CN"/>
              </w:rPr>
              <w:t>CA_n12A-n66A CA_n12A-n77A</w:t>
            </w:r>
            <w:r w:rsidRPr="00B27DF0">
              <w:rPr>
                <w:vertAlign w:val="superscript"/>
              </w:rPr>
              <w:t>7</w:t>
            </w:r>
            <w:r w:rsidRPr="00B27DF0">
              <w:rPr>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4B2F23" w14:textId="77777777" w:rsidR="00B50FD6" w:rsidRDefault="00B50FD6" w:rsidP="008759DB">
            <w:pPr>
              <w:pStyle w:val="TAC"/>
              <w:rPr>
                <w:lang w:val="en-US" w:eastAsia="zh-CN"/>
              </w:rPr>
            </w:pPr>
            <w:r>
              <w:rPr>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85C336D" w14:textId="77777777" w:rsidR="00B50FD6" w:rsidRDefault="00B50FD6" w:rsidP="008759DB">
            <w:pPr>
              <w:pStyle w:val="TAC"/>
              <w:rPr>
                <w:lang w:val="en-US" w:eastAsia="zh-CN" w:bidi="ar"/>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542D8AAD" w14:textId="77777777" w:rsidR="00B50FD6" w:rsidRDefault="00B50FD6" w:rsidP="008759DB">
            <w:pPr>
              <w:pStyle w:val="TAC"/>
              <w:rPr>
                <w:lang w:val="en-US" w:eastAsia="zh-CN"/>
              </w:rPr>
            </w:pPr>
            <w:r>
              <w:rPr>
                <w:kern w:val="2"/>
                <w:szCs w:val="18"/>
                <w:lang w:val="en-US" w:eastAsia="zh-CN"/>
              </w:rPr>
              <w:t>0</w:t>
            </w:r>
          </w:p>
        </w:tc>
      </w:tr>
      <w:tr w:rsidR="00B50FD6" w14:paraId="4FDB10DF" w14:textId="77777777" w:rsidTr="00CA6628">
        <w:trPr>
          <w:trHeight w:val="29"/>
        </w:trPr>
        <w:tc>
          <w:tcPr>
            <w:tcW w:w="2741" w:type="dxa"/>
            <w:tcBorders>
              <w:top w:val="nil"/>
              <w:left w:val="single" w:sz="4" w:space="0" w:color="auto"/>
              <w:bottom w:val="nil"/>
              <w:right w:val="single" w:sz="4" w:space="0" w:color="auto"/>
            </w:tcBorders>
            <w:vAlign w:val="center"/>
          </w:tcPr>
          <w:p w14:paraId="6A57EAA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9D2557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24E084"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C5E339" w14:textId="77777777" w:rsidR="00B50FD6" w:rsidRDefault="00B50FD6" w:rsidP="008759DB">
            <w:pPr>
              <w:pStyle w:val="TAC"/>
              <w:rPr>
                <w:lang w:val="en-US" w:eastAsia="zh-CN" w:bidi="ar"/>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CAACF2F" w14:textId="77777777" w:rsidR="00B50FD6" w:rsidRDefault="00B50FD6" w:rsidP="008759DB">
            <w:pPr>
              <w:pStyle w:val="TAC"/>
              <w:rPr>
                <w:lang w:val="en-US" w:eastAsia="zh-CN"/>
              </w:rPr>
            </w:pPr>
          </w:p>
        </w:tc>
      </w:tr>
      <w:tr w:rsidR="00B50FD6" w14:paraId="2E99EF9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22309D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53D33E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C101D"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02E60D" w14:textId="77777777" w:rsidR="00B50FD6" w:rsidRDefault="00B50FD6" w:rsidP="008759DB">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6405F6F" w14:textId="77777777" w:rsidR="00B50FD6" w:rsidRDefault="00B50FD6" w:rsidP="008759DB">
            <w:pPr>
              <w:pStyle w:val="TAC"/>
              <w:rPr>
                <w:lang w:val="en-US" w:eastAsia="zh-CN"/>
              </w:rPr>
            </w:pPr>
          </w:p>
        </w:tc>
      </w:tr>
      <w:tr w:rsidR="00B50FD6" w14:paraId="049391D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288DAD4" w14:textId="77777777" w:rsidR="00B50FD6" w:rsidRDefault="00B50FD6" w:rsidP="008759DB">
            <w:pPr>
              <w:pStyle w:val="TAC"/>
              <w:rPr>
                <w:lang w:val="en-US" w:eastAsia="zh-CN"/>
              </w:rPr>
            </w:pPr>
            <w:r>
              <w:rPr>
                <w:lang w:val="en-US" w:eastAsia="zh-CN"/>
              </w:rPr>
              <w:t>CA_n12A-n66(3A)-n77A</w:t>
            </w:r>
          </w:p>
        </w:tc>
        <w:tc>
          <w:tcPr>
            <w:tcW w:w="2785" w:type="dxa"/>
            <w:tcBorders>
              <w:top w:val="single" w:sz="4" w:space="0" w:color="auto"/>
              <w:left w:val="single" w:sz="4" w:space="0" w:color="auto"/>
              <w:bottom w:val="nil"/>
              <w:right w:val="single" w:sz="4" w:space="0" w:color="auto"/>
            </w:tcBorders>
            <w:vAlign w:val="center"/>
          </w:tcPr>
          <w:p w14:paraId="373FDD98" w14:textId="77777777" w:rsidR="00B50FD6" w:rsidRPr="00B27DF0" w:rsidRDefault="00B50FD6" w:rsidP="008759DB">
            <w:pPr>
              <w:pStyle w:val="TAC"/>
              <w:rPr>
                <w:lang w:val="en-US" w:eastAsia="zh-CN"/>
              </w:rPr>
            </w:pPr>
            <w:r w:rsidRPr="00B27DF0">
              <w:t>n77</w:t>
            </w:r>
            <w:r w:rsidRPr="00B27DF0">
              <w:rPr>
                <w:vertAlign w:val="superscript"/>
              </w:rPr>
              <w:t>7</w:t>
            </w:r>
          </w:p>
          <w:p w14:paraId="2824DD3F" w14:textId="77777777" w:rsidR="00B50FD6" w:rsidRDefault="00B50FD6" w:rsidP="008759DB">
            <w:pPr>
              <w:pStyle w:val="TAC"/>
              <w:rPr>
                <w:lang w:val="en-US" w:eastAsia="zh-CN"/>
              </w:rPr>
            </w:pPr>
            <w:r w:rsidRPr="00B27DF0">
              <w:rPr>
                <w:lang w:val="en-US" w:eastAsia="zh-CN"/>
              </w:rPr>
              <w:t>CA_n12A-n66A CA_n12A-n77A</w:t>
            </w:r>
            <w:r w:rsidRPr="00B27DF0">
              <w:rPr>
                <w:vertAlign w:val="superscript"/>
              </w:rPr>
              <w:t>7</w:t>
            </w:r>
            <w:r w:rsidRPr="00B27DF0">
              <w:rPr>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48893D" w14:textId="77777777" w:rsidR="00B50FD6" w:rsidRDefault="00B50FD6" w:rsidP="008759DB">
            <w:pPr>
              <w:pStyle w:val="TAC"/>
              <w:rPr>
                <w:lang w:val="en-US" w:eastAsia="zh-CN"/>
              </w:rPr>
            </w:pPr>
            <w:r>
              <w:rPr>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EC5AA59" w14:textId="77777777" w:rsidR="00B50FD6" w:rsidRDefault="00B50FD6" w:rsidP="008759DB">
            <w:pPr>
              <w:pStyle w:val="TAC"/>
              <w:rPr>
                <w:lang w:val="en-US" w:eastAsia="zh-CN" w:bidi="ar"/>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6024F338" w14:textId="77777777" w:rsidR="00B50FD6" w:rsidRDefault="00B50FD6" w:rsidP="008759DB">
            <w:pPr>
              <w:pStyle w:val="TAC"/>
              <w:rPr>
                <w:lang w:val="en-US" w:eastAsia="zh-CN"/>
              </w:rPr>
            </w:pPr>
            <w:r>
              <w:rPr>
                <w:kern w:val="2"/>
                <w:szCs w:val="18"/>
                <w:lang w:val="en-US" w:eastAsia="zh-CN"/>
              </w:rPr>
              <w:t>0</w:t>
            </w:r>
          </w:p>
        </w:tc>
      </w:tr>
      <w:tr w:rsidR="00B50FD6" w14:paraId="4ED57DD4" w14:textId="77777777" w:rsidTr="00CA6628">
        <w:trPr>
          <w:trHeight w:val="29"/>
        </w:trPr>
        <w:tc>
          <w:tcPr>
            <w:tcW w:w="2741" w:type="dxa"/>
            <w:tcBorders>
              <w:top w:val="nil"/>
              <w:left w:val="single" w:sz="4" w:space="0" w:color="auto"/>
              <w:bottom w:val="nil"/>
              <w:right w:val="single" w:sz="4" w:space="0" w:color="auto"/>
            </w:tcBorders>
            <w:vAlign w:val="center"/>
          </w:tcPr>
          <w:p w14:paraId="2C4EF7E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C88B94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97FC9"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E82081" w14:textId="77777777" w:rsidR="00B50FD6" w:rsidRDefault="00B50FD6" w:rsidP="008759DB">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3033D094" w14:textId="77777777" w:rsidR="00B50FD6" w:rsidRDefault="00B50FD6" w:rsidP="008759DB">
            <w:pPr>
              <w:pStyle w:val="TAC"/>
              <w:rPr>
                <w:lang w:val="en-US" w:eastAsia="zh-CN"/>
              </w:rPr>
            </w:pPr>
          </w:p>
        </w:tc>
      </w:tr>
      <w:tr w:rsidR="00B50FD6" w14:paraId="50CDE17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49137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7CBA2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FF83F4"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75EA2D" w14:textId="77777777" w:rsidR="00B50FD6" w:rsidRDefault="00B50FD6" w:rsidP="008759DB">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A5A593" w14:textId="77777777" w:rsidR="00B50FD6" w:rsidRDefault="00B50FD6" w:rsidP="008759DB">
            <w:pPr>
              <w:pStyle w:val="TAC"/>
              <w:rPr>
                <w:lang w:val="en-US" w:eastAsia="zh-CN"/>
              </w:rPr>
            </w:pPr>
          </w:p>
        </w:tc>
      </w:tr>
      <w:tr w:rsidR="00B50FD6" w14:paraId="5418866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54EEBF2" w14:textId="77777777" w:rsidR="00B50FD6" w:rsidRDefault="00B50FD6" w:rsidP="008759DB">
            <w:pPr>
              <w:pStyle w:val="TAC"/>
              <w:rPr>
                <w:lang w:val="en-US" w:eastAsia="zh-CN"/>
              </w:rPr>
            </w:pPr>
            <w:r w:rsidRPr="004F717C">
              <w:rPr>
                <w:lang w:val="en-US" w:eastAsia="zh-CN"/>
              </w:rPr>
              <w:t>CA_n12A-n66(3A)-n77(2A)</w:t>
            </w:r>
          </w:p>
        </w:tc>
        <w:tc>
          <w:tcPr>
            <w:tcW w:w="2785" w:type="dxa"/>
            <w:tcBorders>
              <w:top w:val="single" w:sz="4" w:space="0" w:color="auto"/>
              <w:left w:val="single" w:sz="4" w:space="0" w:color="auto"/>
              <w:bottom w:val="nil"/>
              <w:right w:val="single" w:sz="4" w:space="0" w:color="auto"/>
            </w:tcBorders>
            <w:vAlign w:val="center"/>
          </w:tcPr>
          <w:p w14:paraId="3FBE5D5C" w14:textId="77777777" w:rsidR="00B50FD6" w:rsidRPr="002115D6" w:rsidRDefault="00B50FD6" w:rsidP="008759DB">
            <w:pPr>
              <w:pStyle w:val="TAC"/>
              <w:rPr>
                <w:lang w:val="en-US" w:eastAsia="zh-CN"/>
              </w:rPr>
            </w:pPr>
            <w:r w:rsidRPr="002115D6">
              <w:rPr>
                <w:lang w:val="en-US" w:eastAsia="zh-CN"/>
              </w:rPr>
              <w:t>CA_n12A-n66A</w:t>
            </w:r>
          </w:p>
          <w:p w14:paraId="05105FFA" w14:textId="77777777" w:rsidR="00B50FD6" w:rsidRPr="002115D6" w:rsidRDefault="00B50FD6" w:rsidP="008759DB">
            <w:pPr>
              <w:pStyle w:val="TAC"/>
              <w:rPr>
                <w:lang w:val="en-US" w:eastAsia="zh-CN"/>
              </w:rPr>
            </w:pPr>
            <w:r w:rsidRPr="002115D6">
              <w:rPr>
                <w:lang w:val="en-US" w:eastAsia="zh-CN"/>
              </w:rPr>
              <w:t>CA_n12A-n77A</w:t>
            </w:r>
          </w:p>
          <w:p w14:paraId="603EAD38" w14:textId="77777777" w:rsidR="00B50FD6" w:rsidRDefault="00B50FD6" w:rsidP="008759DB">
            <w:pPr>
              <w:pStyle w:val="TAC"/>
              <w:rPr>
                <w:lang w:val="en-US" w:eastAsia="zh-CN"/>
              </w:rPr>
            </w:pPr>
            <w:r w:rsidRPr="002115D6">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F882E69" w14:textId="77777777" w:rsidR="00B50FD6" w:rsidRDefault="00B50FD6" w:rsidP="008759DB">
            <w:pPr>
              <w:pStyle w:val="TAC"/>
              <w:rPr>
                <w:lang w:val="en-US" w:eastAsia="zh-CN"/>
              </w:rPr>
            </w:pPr>
            <w:r>
              <w:rPr>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6694FA9" w14:textId="77777777" w:rsidR="00B50FD6" w:rsidRDefault="00B50FD6" w:rsidP="008759DB">
            <w:pPr>
              <w:pStyle w:val="TAC"/>
              <w:rPr>
                <w:lang w:val="en-US" w:eastAsia="zh-CN" w:bidi="ar"/>
              </w:rPr>
            </w:pPr>
            <w:r>
              <w:rPr>
                <w:lang w:val="en-US" w:eastAsia="zh-CN" w:bidi="ar"/>
              </w:rPr>
              <w:t>5, 10, 15</w:t>
            </w:r>
          </w:p>
        </w:tc>
        <w:tc>
          <w:tcPr>
            <w:tcW w:w="2445" w:type="dxa"/>
            <w:tcBorders>
              <w:top w:val="nil"/>
              <w:left w:val="single" w:sz="4" w:space="0" w:color="auto"/>
              <w:bottom w:val="nil"/>
              <w:right w:val="single" w:sz="4" w:space="0" w:color="auto"/>
            </w:tcBorders>
            <w:vAlign w:val="center"/>
          </w:tcPr>
          <w:p w14:paraId="1121ADE3" w14:textId="77777777" w:rsidR="00B50FD6" w:rsidRDefault="00B50FD6" w:rsidP="008759DB">
            <w:pPr>
              <w:pStyle w:val="TAC"/>
              <w:rPr>
                <w:lang w:val="en-US" w:eastAsia="zh-CN"/>
              </w:rPr>
            </w:pPr>
            <w:r>
              <w:rPr>
                <w:lang w:val="en-US" w:eastAsia="zh-CN"/>
              </w:rPr>
              <w:t>0</w:t>
            </w:r>
          </w:p>
        </w:tc>
      </w:tr>
      <w:tr w:rsidR="00B50FD6" w14:paraId="66C42A00" w14:textId="77777777" w:rsidTr="00CA6628">
        <w:trPr>
          <w:trHeight w:val="29"/>
        </w:trPr>
        <w:tc>
          <w:tcPr>
            <w:tcW w:w="2741" w:type="dxa"/>
            <w:tcBorders>
              <w:top w:val="nil"/>
              <w:left w:val="single" w:sz="4" w:space="0" w:color="auto"/>
              <w:bottom w:val="nil"/>
              <w:right w:val="single" w:sz="4" w:space="0" w:color="auto"/>
            </w:tcBorders>
            <w:vAlign w:val="center"/>
          </w:tcPr>
          <w:p w14:paraId="4BE7F17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C26F48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7F2BB8"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2BCFB6D" w14:textId="77777777" w:rsidR="00B50FD6" w:rsidRDefault="00B50FD6" w:rsidP="008759DB">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17064650" w14:textId="77777777" w:rsidR="00B50FD6" w:rsidRDefault="00B50FD6" w:rsidP="008759DB">
            <w:pPr>
              <w:pStyle w:val="TAC"/>
              <w:rPr>
                <w:lang w:val="en-US" w:eastAsia="zh-CN"/>
              </w:rPr>
            </w:pPr>
          </w:p>
        </w:tc>
      </w:tr>
      <w:tr w:rsidR="00B50FD6" w14:paraId="72E2FB6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8C320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367B27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379352"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1B7AD1" w14:textId="77777777" w:rsidR="00B50FD6" w:rsidRDefault="00B50FD6" w:rsidP="008759DB">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8438F73" w14:textId="77777777" w:rsidR="00B50FD6" w:rsidRDefault="00B50FD6" w:rsidP="008759DB">
            <w:pPr>
              <w:pStyle w:val="TAC"/>
              <w:rPr>
                <w:lang w:val="en-US" w:eastAsia="zh-CN"/>
              </w:rPr>
            </w:pPr>
          </w:p>
        </w:tc>
      </w:tr>
      <w:tr w:rsidR="00B50FD6" w14:paraId="155203A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8D47DD6" w14:textId="77777777" w:rsidR="00B50FD6" w:rsidRDefault="00B50FD6" w:rsidP="008759DB">
            <w:pPr>
              <w:pStyle w:val="TAC"/>
              <w:rPr>
                <w:lang w:val="en-US" w:eastAsia="zh-CN"/>
              </w:rPr>
            </w:pPr>
            <w:r>
              <w:rPr>
                <w:lang w:val="en-US" w:eastAsia="zh-CN"/>
              </w:rPr>
              <w:t>CA_n13A-n25A-n66A</w:t>
            </w:r>
          </w:p>
        </w:tc>
        <w:tc>
          <w:tcPr>
            <w:tcW w:w="2785" w:type="dxa"/>
            <w:tcBorders>
              <w:top w:val="single" w:sz="4" w:space="0" w:color="auto"/>
              <w:left w:val="single" w:sz="4" w:space="0" w:color="auto"/>
              <w:bottom w:val="nil"/>
              <w:right w:val="single" w:sz="4" w:space="0" w:color="auto"/>
            </w:tcBorders>
            <w:vAlign w:val="center"/>
          </w:tcPr>
          <w:p w14:paraId="5AEC2A52" w14:textId="77777777" w:rsidR="00B50FD6" w:rsidRDefault="00B50FD6" w:rsidP="008759DB">
            <w:pPr>
              <w:pStyle w:val="TAC"/>
              <w:rPr>
                <w:lang w:val="en-US" w:eastAsia="zh-CN"/>
              </w:rPr>
            </w:pPr>
            <w:r>
              <w:rPr>
                <w:lang w:val="en-US" w:eastAsia="zh-CN"/>
              </w:rPr>
              <w:t>CA_n13A-n25A</w:t>
            </w:r>
          </w:p>
          <w:p w14:paraId="312072BE" w14:textId="77777777" w:rsidR="00B50FD6" w:rsidRDefault="00B50FD6" w:rsidP="008759DB">
            <w:pPr>
              <w:pStyle w:val="TAC"/>
              <w:rPr>
                <w:lang w:val="en-US" w:eastAsia="zh-CN"/>
              </w:rPr>
            </w:pPr>
            <w:r>
              <w:rPr>
                <w:lang w:val="en-US" w:eastAsia="zh-CN"/>
              </w:rPr>
              <w:t>CA_n13A-n66A</w:t>
            </w:r>
          </w:p>
          <w:p w14:paraId="44DEAC87" w14:textId="77777777" w:rsidR="00B50FD6" w:rsidRDefault="00B50FD6" w:rsidP="008759DB">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D8D9827" w14:textId="77777777" w:rsidR="00B50FD6" w:rsidRDefault="00B50FD6" w:rsidP="008759DB">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2C12D33B" w14:textId="77777777" w:rsidR="00B50FD6" w:rsidRDefault="00B50FD6" w:rsidP="008759DB">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93E47B6" w14:textId="77777777" w:rsidR="00B50FD6" w:rsidRDefault="00B50FD6" w:rsidP="008759DB">
            <w:pPr>
              <w:pStyle w:val="TAC"/>
              <w:rPr>
                <w:lang w:val="en-US" w:eastAsia="zh-CN"/>
              </w:rPr>
            </w:pPr>
            <w:r>
              <w:rPr>
                <w:lang w:val="en-US" w:eastAsia="zh-CN"/>
              </w:rPr>
              <w:t>0</w:t>
            </w:r>
          </w:p>
        </w:tc>
      </w:tr>
      <w:tr w:rsidR="00B50FD6" w14:paraId="45C2BD24" w14:textId="77777777" w:rsidTr="00CA6628">
        <w:trPr>
          <w:trHeight w:val="29"/>
        </w:trPr>
        <w:tc>
          <w:tcPr>
            <w:tcW w:w="2741" w:type="dxa"/>
            <w:tcBorders>
              <w:top w:val="nil"/>
              <w:left w:val="single" w:sz="4" w:space="0" w:color="auto"/>
              <w:bottom w:val="nil"/>
              <w:right w:val="single" w:sz="4" w:space="0" w:color="auto"/>
            </w:tcBorders>
            <w:vAlign w:val="center"/>
          </w:tcPr>
          <w:p w14:paraId="0664200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A2C682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A49D4D"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A33537C"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16A4F1" w14:textId="77777777" w:rsidR="00B50FD6" w:rsidRDefault="00B50FD6" w:rsidP="008759DB">
            <w:pPr>
              <w:pStyle w:val="TAC"/>
              <w:rPr>
                <w:lang w:val="en-US" w:eastAsia="zh-CN"/>
              </w:rPr>
            </w:pPr>
          </w:p>
        </w:tc>
      </w:tr>
      <w:tr w:rsidR="00B50FD6" w14:paraId="2E408E7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ADEF73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BE59A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828515"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38448F"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2AAD1D4" w14:textId="77777777" w:rsidR="00B50FD6" w:rsidRDefault="00B50FD6" w:rsidP="008759DB">
            <w:pPr>
              <w:pStyle w:val="TAC"/>
              <w:rPr>
                <w:lang w:val="en-US" w:eastAsia="zh-CN"/>
              </w:rPr>
            </w:pPr>
          </w:p>
        </w:tc>
      </w:tr>
      <w:tr w:rsidR="00B50FD6" w14:paraId="2DBC0334" w14:textId="77777777" w:rsidTr="00CA6628">
        <w:trPr>
          <w:trHeight w:val="29"/>
        </w:trPr>
        <w:tc>
          <w:tcPr>
            <w:tcW w:w="2741" w:type="dxa"/>
            <w:tcBorders>
              <w:top w:val="nil"/>
              <w:left w:val="single" w:sz="4" w:space="0" w:color="auto"/>
              <w:bottom w:val="nil"/>
              <w:right w:val="single" w:sz="4" w:space="0" w:color="auto"/>
            </w:tcBorders>
            <w:vAlign w:val="center"/>
          </w:tcPr>
          <w:p w14:paraId="7DA6BDB3" w14:textId="77777777" w:rsidR="00B50FD6" w:rsidRDefault="00B50FD6" w:rsidP="008759DB">
            <w:pPr>
              <w:pStyle w:val="TAC"/>
              <w:rPr>
                <w:lang w:val="en-US" w:eastAsia="zh-CN"/>
              </w:rPr>
            </w:pPr>
            <w:r>
              <w:rPr>
                <w:lang w:val="en-US" w:eastAsia="zh-CN"/>
              </w:rPr>
              <w:t>CA_n13A-n25A-n77A</w:t>
            </w:r>
          </w:p>
        </w:tc>
        <w:tc>
          <w:tcPr>
            <w:tcW w:w="2785" w:type="dxa"/>
            <w:tcBorders>
              <w:top w:val="nil"/>
              <w:left w:val="single" w:sz="4" w:space="0" w:color="auto"/>
              <w:bottom w:val="nil"/>
              <w:right w:val="single" w:sz="4" w:space="0" w:color="auto"/>
            </w:tcBorders>
            <w:vAlign w:val="center"/>
          </w:tcPr>
          <w:p w14:paraId="00C88500" w14:textId="77777777" w:rsidR="00B50FD6" w:rsidRDefault="00B50FD6" w:rsidP="008759DB">
            <w:pPr>
              <w:pStyle w:val="TAC"/>
              <w:rPr>
                <w:lang w:val="en-US" w:eastAsia="zh-CN"/>
              </w:rPr>
            </w:pPr>
            <w:r>
              <w:rPr>
                <w:lang w:val="en-US" w:eastAsia="zh-CN"/>
              </w:rPr>
              <w:t>CA_n13A-n25A</w:t>
            </w:r>
          </w:p>
          <w:p w14:paraId="27A305FA" w14:textId="77777777" w:rsidR="00B50FD6" w:rsidRDefault="00B50FD6" w:rsidP="008759DB">
            <w:pPr>
              <w:pStyle w:val="TAC"/>
              <w:rPr>
                <w:lang w:val="en-US" w:eastAsia="zh-CN"/>
              </w:rPr>
            </w:pPr>
            <w:r>
              <w:rPr>
                <w:lang w:val="en-US" w:eastAsia="zh-CN"/>
              </w:rPr>
              <w:t>CA_n13A-n77A</w:t>
            </w:r>
          </w:p>
          <w:p w14:paraId="34290B68" w14:textId="77777777" w:rsidR="00B50FD6" w:rsidRDefault="00B50FD6" w:rsidP="008759DB">
            <w:pPr>
              <w:pStyle w:val="TAC"/>
              <w:rPr>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5A773FB" w14:textId="77777777" w:rsidR="00B50FD6" w:rsidRDefault="00B50FD6" w:rsidP="008759DB">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24192230"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3415DE5" w14:textId="77777777" w:rsidR="00B50FD6" w:rsidRDefault="00B50FD6" w:rsidP="008759DB">
            <w:pPr>
              <w:pStyle w:val="TAC"/>
              <w:rPr>
                <w:szCs w:val="18"/>
                <w:lang w:val="en-US" w:eastAsia="zh-CN"/>
              </w:rPr>
            </w:pPr>
            <w:r>
              <w:rPr>
                <w:szCs w:val="18"/>
                <w:lang w:val="en-US" w:eastAsia="zh-CN"/>
              </w:rPr>
              <w:t>0</w:t>
            </w:r>
          </w:p>
        </w:tc>
      </w:tr>
      <w:tr w:rsidR="00B50FD6" w14:paraId="6FFFE7A5" w14:textId="77777777" w:rsidTr="00CA6628">
        <w:trPr>
          <w:trHeight w:val="29"/>
        </w:trPr>
        <w:tc>
          <w:tcPr>
            <w:tcW w:w="2741" w:type="dxa"/>
            <w:tcBorders>
              <w:top w:val="nil"/>
              <w:left w:val="single" w:sz="4" w:space="0" w:color="auto"/>
              <w:bottom w:val="nil"/>
              <w:right w:val="single" w:sz="4" w:space="0" w:color="auto"/>
            </w:tcBorders>
            <w:vAlign w:val="center"/>
          </w:tcPr>
          <w:p w14:paraId="20D3BE6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63D41F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17E5C4"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AD645A0"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39F885" w14:textId="77777777" w:rsidR="00B50FD6" w:rsidRDefault="00B50FD6" w:rsidP="008759DB">
            <w:pPr>
              <w:pStyle w:val="TAC"/>
              <w:rPr>
                <w:szCs w:val="18"/>
                <w:lang w:val="en-US" w:eastAsia="zh-CN"/>
              </w:rPr>
            </w:pPr>
          </w:p>
        </w:tc>
      </w:tr>
      <w:tr w:rsidR="00B50FD6" w14:paraId="78152A5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766A34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792717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18F066"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CB5C09"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969D16" w14:textId="77777777" w:rsidR="00B50FD6" w:rsidRDefault="00B50FD6" w:rsidP="008759DB">
            <w:pPr>
              <w:pStyle w:val="TAC"/>
              <w:rPr>
                <w:szCs w:val="18"/>
                <w:lang w:val="en-US" w:eastAsia="zh-CN"/>
              </w:rPr>
            </w:pPr>
          </w:p>
        </w:tc>
      </w:tr>
      <w:tr w:rsidR="00B50FD6" w14:paraId="22C7180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F05FACF" w14:textId="77777777" w:rsidR="00B50FD6" w:rsidRDefault="00B50FD6" w:rsidP="008759DB">
            <w:pPr>
              <w:pStyle w:val="TAC"/>
              <w:rPr>
                <w:lang w:val="en-US" w:eastAsia="zh-CN"/>
              </w:rPr>
            </w:pPr>
            <w:r>
              <w:rPr>
                <w:lang w:val="en-US" w:eastAsia="zh-CN"/>
              </w:rPr>
              <w:t>CA_n13A-n25A-n77(2A)</w:t>
            </w:r>
          </w:p>
        </w:tc>
        <w:tc>
          <w:tcPr>
            <w:tcW w:w="2785" w:type="dxa"/>
            <w:tcBorders>
              <w:top w:val="single" w:sz="4" w:space="0" w:color="auto"/>
              <w:left w:val="single" w:sz="4" w:space="0" w:color="auto"/>
              <w:bottom w:val="nil"/>
              <w:right w:val="single" w:sz="4" w:space="0" w:color="auto"/>
            </w:tcBorders>
            <w:vAlign w:val="center"/>
          </w:tcPr>
          <w:p w14:paraId="0373C1D4" w14:textId="77777777" w:rsidR="00B50FD6" w:rsidRDefault="00B50FD6" w:rsidP="008759DB">
            <w:pPr>
              <w:pStyle w:val="TAC"/>
              <w:rPr>
                <w:lang w:val="en-US" w:eastAsia="zh-CN"/>
              </w:rPr>
            </w:pPr>
            <w:r>
              <w:rPr>
                <w:lang w:val="en-US" w:eastAsia="zh-CN"/>
              </w:rPr>
              <w:t>CA_n77(2A)</w:t>
            </w:r>
          </w:p>
          <w:p w14:paraId="0ADF8157" w14:textId="77777777" w:rsidR="00B50FD6" w:rsidRDefault="00B50FD6" w:rsidP="008759DB">
            <w:pPr>
              <w:pStyle w:val="TAC"/>
              <w:rPr>
                <w:lang w:val="en-US" w:eastAsia="zh-CN"/>
              </w:rPr>
            </w:pPr>
            <w:r>
              <w:rPr>
                <w:lang w:val="en-US" w:eastAsia="zh-CN"/>
              </w:rPr>
              <w:t>CA_n13A-n25A</w:t>
            </w:r>
          </w:p>
          <w:p w14:paraId="3B71973C" w14:textId="77777777" w:rsidR="00B50FD6" w:rsidRDefault="00B50FD6" w:rsidP="008759DB">
            <w:pPr>
              <w:pStyle w:val="TAC"/>
              <w:rPr>
                <w:lang w:val="en-US" w:eastAsia="zh-CN"/>
              </w:rPr>
            </w:pPr>
            <w:r>
              <w:rPr>
                <w:lang w:val="en-US" w:eastAsia="zh-CN"/>
              </w:rPr>
              <w:t>CA_n13A-n77A</w:t>
            </w:r>
          </w:p>
          <w:p w14:paraId="0FC3AE38" w14:textId="77777777" w:rsidR="00B50FD6" w:rsidRDefault="00B50FD6" w:rsidP="008759DB">
            <w:pPr>
              <w:pStyle w:val="TAC"/>
              <w:rPr>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0FF5084" w14:textId="77777777" w:rsidR="00B50FD6" w:rsidRDefault="00B50FD6" w:rsidP="008759DB">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3DC0BE4E" w14:textId="77777777" w:rsidR="00B50FD6" w:rsidRDefault="00B50FD6" w:rsidP="008759DB">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65194D3" w14:textId="77777777" w:rsidR="00B50FD6" w:rsidRDefault="00B50FD6" w:rsidP="008759DB">
            <w:pPr>
              <w:pStyle w:val="TAC"/>
              <w:rPr>
                <w:szCs w:val="18"/>
                <w:lang w:val="en-US" w:eastAsia="zh-CN"/>
              </w:rPr>
            </w:pPr>
            <w:r>
              <w:rPr>
                <w:rFonts w:hint="eastAsia"/>
                <w:szCs w:val="18"/>
                <w:lang w:val="en-US" w:eastAsia="zh-CN"/>
              </w:rPr>
              <w:t>0</w:t>
            </w:r>
          </w:p>
        </w:tc>
      </w:tr>
      <w:tr w:rsidR="00B50FD6" w14:paraId="236AC555" w14:textId="77777777" w:rsidTr="00CA6628">
        <w:trPr>
          <w:trHeight w:val="29"/>
        </w:trPr>
        <w:tc>
          <w:tcPr>
            <w:tcW w:w="2741" w:type="dxa"/>
            <w:tcBorders>
              <w:top w:val="nil"/>
              <w:left w:val="single" w:sz="4" w:space="0" w:color="auto"/>
              <w:bottom w:val="nil"/>
              <w:right w:val="single" w:sz="4" w:space="0" w:color="auto"/>
            </w:tcBorders>
            <w:vAlign w:val="center"/>
          </w:tcPr>
          <w:p w14:paraId="4AF09E6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BFAA10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014751"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119AEDE" w14:textId="77777777" w:rsidR="00B50FD6" w:rsidRDefault="00B50FD6" w:rsidP="008759DB">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1563637" w14:textId="77777777" w:rsidR="00B50FD6" w:rsidRDefault="00B50FD6" w:rsidP="008759DB">
            <w:pPr>
              <w:pStyle w:val="TAC"/>
              <w:rPr>
                <w:szCs w:val="18"/>
                <w:lang w:val="en-US" w:eastAsia="zh-CN"/>
              </w:rPr>
            </w:pPr>
          </w:p>
        </w:tc>
      </w:tr>
      <w:tr w:rsidR="00B50FD6" w14:paraId="28DAC9B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221103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76F81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19B2AD"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8E86287" w14:textId="77777777" w:rsidR="00B50FD6" w:rsidRDefault="00B50FD6" w:rsidP="008759DB">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6189A0D" w14:textId="77777777" w:rsidR="00B50FD6" w:rsidRDefault="00B50FD6" w:rsidP="008759DB">
            <w:pPr>
              <w:pStyle w:val="TAC"/>
              <w:rPr>
                <w:szCs w:val="18"/>
                <w:lang w:val="en-US" w:eastAsia="zh-CN"/>
              </w:rPr>
            </w:pPr>
          </w:p>
        </w:tc>
      </w:tr>
      <w:tr w:rsidR="00B50FD6" w14:paraId="06A6B457" w14:textId="77777777" w:rsidTr="00CA6628">
        <w:trPr>
          <w:trHeight w:val="29"/>
        </w:trPr>
        <w:tc>
          <w:tcPr>
            <w:tcW w:w="2741" w:type="dxa"/>
            <w:tcBorders>
              <w:top w:val="nil"/>
              <w:left w:val="single" w:sz="4" w:space="0" w:color="auto"/>
              <w:bottom w:val="nil"/>
              <w:right w:val="single" w:sz="4" w:space="0" w:color="auto"/>
            </w:tcBorders>
            <w:vAlign w:val="center"/>
          </w:tcPr>
          <w:p w14:paraId="6C79B8B6" w14:textId="77777777" w:rsidR="00B50FD6" w:rsidRDefault="00B50FD6" w:rsidP="008759DB">
            <w:pPr>
              <w:pStyle w:val="TAC"/>
              <w:rPr>
                <w:lang w:val="en-US" w:eastAsia="zh-CN"/>
              </w:rPr>
            </w:pPr>
            <w:r>
              <w:rPr>
                <w:lang w:val="en-US" w:eastAsia="zh-CN"/>
              </w:rPr>
              <w:t>CA_n13A-n66A-n77A</w:t>
            </w:r>
          </w:p>
        </w:tc>
        <w:tc>
          <w:tcPr>
            <w:tcW w:w="2785" w:type="dxa"/>
            <w:tcBorders>
              <w:top w:val="nil"/>
              <w:left w:val="single" w:sz="4" w:space="0" w:color="auto"/>
              <w:bottom w:val="nil"/>
              <w:right w:val="single" w:sz="4" w:space="0" w:color="auto"/>
            </w:tcBorders>
            <w:vAlign w:val="center"/>
          </w:tcPr>
          <w:p w14:paraId="14B01DA6" w14:textId="77777777" w:rsidR="00B50FD6" w:rsidRDefault="00B50FD6" w:rsidP="008759DB">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436E22C6" w14:textId="77777777" w:rsidR="00B50FD6" w:rsidRDefault="00B50FD6" w:rsidP="008759DB">
            <w:pPr>
              <w:pStyle w:val="TAC"/>
              <w:rPr>
                <w:lang w:val="en-US" w:eastAsia="zh-CN"/>
              </w:rPr>
            </w:pPr>
            <w:r>
              <w:rPr>
                <w:lang w:val="en-US" w:eastAsia="zh-CN"/>
              </w:rPr>
              <w:t>CA_n13A-n66A</w:t>
            </w:r>
          </w:p>
          <w:p w14:paraId="7338EBFB" w14:textId="77777777" w:rsidR="00B50FD6" w:rsidRDefault="00B50FD6" w:rsidP="008759DB">
            <w:pPr>
              <w:pStyle w:val="TAC"/>
              <w:rPr>
                <w:lang w:val="en-US" w:eastAsia="zh-CN"/>
              </w:rPr>
            </w:pPr>
            <w:r>
              <w:rPr>
                <w:lang w:val="en-US" w:eastAsia="zh-CN"/>
              </w:rPr>
              <w:t>CA_n13A-n77A</w:t>
            </w:r>
          </w:p>
          <w:p w14:paraId="69C1E528" w14:textId="77777777" w:rsidR="00B50FD6" w:rsidRDefault="00B50FD6" w:rsidP="008759DB">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E811BCD" w14:textId="77777777" w:rsidR="00B50FD6" w:rsidRDefault="00B50FD6" w:rsidP="008759DB">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4A14735E"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D9ACC92" w14:textId="77777777" w:rsidR="00B50FD6" w:rsidRDefault="00B50FD6" w:rsidP="008759DB">
            <w:pPr>
              <w:pStyle w:val="TAC"/>
              <w:rPr>
                <w:szCs w:val="18"/>
                <w:lang w:val="en-US" w:eastAsia="zh-CN"/>
              </w:rPr>
            </w:pPr>
            <w:r>
              <w:rPr>
                <w:szCs w:val="18"/>
                <w:lang w:val="en-US" w:eastAsia="zh-CN"/>
              </w:rPr>
              <w:t>0</w:t>
            </w:r>
          </w:p>
        </w:tc>
      </w:tr>
      <w:tr w:rsidR="00B50FD6" w14:paraId="2B3BCD04" w14:textId="77777777" w:rsidTr="00CA6628">
        <w:trPr>
          <w:trHeight w:val="29"/>
        </w:trPr>
        <w:tc>
          <w:tcPr>
            <w:tcW w:w="2741" w:type="dxa"/>
            <w:tcBorders>
              <w:top w:val="nil"/>
              <w:left w:val="single" w:sz="4" w:space="0" w:color="auto"/>
              <w:bottom w:val="nil"/>
              <w:right w:val="single" w:sz="4" w:space="0" w:color="auto"/>
            </w:tcBorders>
            <w:vAlign w:val="center"/>
          </w:tcPr>
          <w:p w14:paraId="4461230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D89B0F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55C886"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FA6E49"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965A36F" w14:textId="77777777" w:rsidR="00B50FD6" w:rsidRDefault="00B50FD6" w:rsidP="008759DB">
            <w:pPr>
              <w:pStyle w:val="TAC"/>
              <w:rPr>
                <w:szCs w:val="18"/>
                <w:lang w:val="en-US" w:eastAsia="zh-CN"/>
              </w:rPr>
            </w:pPr>
          </w:p>
        </w:tc>
      </w:tr>
      <w:tr w:rsidR="00B50FD6" w14:paraId="4049068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034D75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34EF2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C6A15F"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29B85D"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92B57B" w14:textId="77777777" w:rsidR="00B50FD6" w:rsidRDefault="00B50FD6" w:rsidP="008759DB">
            <w:pPr>
              <w:pStyle w:val="TAC"/>
              <w:rPr>
                <w:szCs w:val="18"/>
                <w:lang w:val="en-US" w:eastAsia="zh-CN"/>
              </w:rPr>
            </w:pPr>
          </w:p>
        </w:tc>
      </w:tr>
      <w:tr w:rsidR="00B50FD6" w14:paraId="3EF2387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C8C3086" w14:textId="77777777" w:rsidR="00B50FD6" w:rsidRDefault="00B50FD6" w:rsidP="008759DB">
            <w:pPr>
              <w:pStyle w:val="TAC"/>
              <w:rPr>
                <w:lang w:val="en-US" w:eastAsia="zh-CN"/>
              </w:rPr>
            </w:pPr>
            <w:r>
              <w:rPr>
                <w:lang w:val="en-US" w:eastAsia="zh-CN"/>
              </w:rPr>
              <w:t>CA_n13A-n66A-n77(2A)</w:t>
            </w:r>
          </w:p>
        </w:tc>
        <w:tc>
          <w:tcPr>
            <w:tcW w:w="2785" w:type="dxa"/>
            <w:tcBorders>
              <w:top w:val="single" w:sz="4" w:space="0" w:color="auto"/>
              <w:left w:val="single" w:sz="4" w:space="0" w:color="auto"/>
              <w:bottom w:val="nil"/>
              <w:right w:val="single" w:sz="4" w:space="0" w:color="auto"/>
            </w:tcBorders>
            <w:vAlign w:val="center"/>
          </w:tcPr>
          <w:p w14:paraId="392E6975" w14:textId="77777777" w:rsidR="00B50FD6" w:rsidRDefault="00B50FD6" w:rsidP="008759DB">
            <w:pPr>
              <w:pStyle w:val="TAC"/>
              <w:rPr>
                <w:lang w:val="en-US" w:eastAsia="zh-CN"/>
              </w:rPr>
            </w:pPr>
            <w:r>
              <w:rPr>
                <w:lang w:val="en-US" w:eastAsia="zh-CN"/>
              </w:rPr>
              <w:t>CA_n77(2A)</w:t>
            </w:r>
          </w:p>
          <w:p w14:paraId="4490931B" w14:textId="77777777" w:rsidR="00B50FD6" w:rsidRDefault="00B50FD6" w:rsidP="008759DB">
            <w:pPr>
              <w:pStyle w:val="TAC"/>
              <w:rPr>
                <w:lang w:val="en-US" w:eastAsia="zh-CN"/>
              </w:rPr>
            </w:pPr>
            <w:r>
              <w:rPr>
                <w:lang w:val="en-US" w:eastAsia="zh-CN"/>
              </w:rPr>
              <w:t>CA_n13A-n66A</w:t>
            </w:r>
          </w:p>
          <w:p w14:paraId="79685855" w14:textId="77777777" w:rsidR="00B50FD6" w:rsidRDefault="00B50FD6" w:rsidP="008759DB">
            <w:pPr>
              <w:pStyle w:val="TAC"/>
              <w:rPr>
                <w:lang w:val="en-US" w:eastAsia="zh-CN"/>
              </w:rPr>
            </w:pPr>
            <w:r>
              <w:rPr>
                <w:lang w:val="en-US" w:eastAsia="zh-CN"/>
              </w:rPr>
              <w:t>CA_n13A-n77A</w:t>
            </w:r>
          </w:p>
          <w:p w14:paraId="3311B9CE" w14:textId="77777777" w:rsidR="00B50FD6" w:rsidRDefault="00B50FD6" w:rsidP="008759DB">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A11D04E" w14:textId="77777777" w:rsidR="00B50FD6" w:rsidRDefault="00B50FD6" w:rsidP="008759DB">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28710A38" w14:textId="77777777" w:rsidR="00B50FD6" w:rsidRDefault="00B50FD6" w:rsidP="008759DB">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3A1BD92" w14:textId="77777777" w:rsidR="00B50FD6" w:rsidRDefault="00B50FD6" w:rsidP="008759DB">
            <w:pPr>
              <w:pStyle w:val="TAC"/>
              <w:rPr>
                <w:szCs w:val="18"/>
                <w:lang w:val="en-US" w:eastAsia="zh-CN"/>
              </w:rPr>
            </w:pPr>
            <w:r>
              <w:rPr>
                <w:rFonts w:hint="eastAsia"/>
                <w:szCs w:val="18"/>
                <w:lang w:val="en-US" w:eastAsia="zh-CN"/>
              </w:rPr>
              <w:t>0</w:t>
            </w:r>
          </w:p>
        </w:tc>
      </w:tr>
      <w:tr w:rsidR="00B50FD6" w14:paraId="1934A032" w14:textId="77777777" w:rsidTr="00CA6628">
        <w:trPr>
          <w:trHeight w:val="29"/>
        </w:trPr>
        <w:tc>
          <w:tcPr>
            <w:tcW w:w="2741" w:type="dxa"/>
            <w:tcBorders>
              <w:top w:val="nil"/>
              <w:left w:val="single" w:sz="4" w:space="0" w:color="auto"/>
              <w:bottom w:val="nil"/>
              <w:right w:val="single" w:sz="4" w:space="0" w:color="auto"/>
            </w:tcBorders>
            <w:vAlign w:val="center"/>
          </w:tcPr>
          <w:p w14:paraId="6D6E2B4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67F96D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CA91BE"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146057C" w14:textId="77777777" w:rsidR="00B50FD6" w:rsidRDefault="00B50FD6" w:rsidP="008759DB">
            <w:pPr>
              <w:pStyle w:val="TAC"/>
              <w:rPr>
                <w:lang w:val="en-US" w:eastAsia="zh-CN" w:bidi="ar"/>
              </w:rPr>
            </w:pPr>
            <w:r>
              <w:rPr>
                <w:lang w:val="en-US" w:eastAsia="zh-CN" w:bidi="ar"/>
              </w:rPr>
              <w:t>10, 15, 20, 25, 30, 40</w:t>
            </w:r>
          </w:p>
        </w:tc>
        <w:tc>
          <w:tcPr>
            <w:tcW w:w="2445" w:type="dxa"/>
            <w:tcBorders>
              <w:top w:val="nil"/>
              <w:left w:val="single" w:sz="4" w:space="0" w:color="auto"/>
              <w:bottom w:val="nil"/>
              <w:right w:val="single" w:sz="4" w:space="0" w:color="auto"/>
            </w:tcBorders>
            <w:vAlign w:val="center"/>
          </w:tcPr>
          <w:p w14:paraId="464D2942" w14:textId="77777777" w:rsidR="00B50FD6" w:rsidRDefault="00B50FD6" w:rsidP="008759DB">
            <w:pPr>
              <w:pStyle w:val="TAC"/>
              <w:rPr>
                <w:szCs w:val="18"/>
                <w:lang w:val="en-US" w:eastAsia="zh-CN"/>
              </w:rPr>
            </w:pPr>
          </w:p>
        </w:tc>
      </w:tr>
      <w:tr w:rsidR="00B50FD6" w14:paraId="2348C30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2F2622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AB35C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3BBA95"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71E07C" w14:textId="77777777" w:rsidR="00B50FD6" w:rsidRDefault="00B50FD6" w:rsidP="008759DB">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FBDE6B7" w14:textId="77777777" w:rsidR="00B50FD6" w:rsidRDefault="00B50FD6" w:rsidP="008759DB">
            <w:pPr>
              <w:pStyle w:val="TAC"/>
              <w:rPr>
                <w:szCs w:val="18"/>
                <w:lang w:val="en-US" w:eastAsia="zh-CN"/>
              </w:rPr>
            </w:pPr>
          </w:p>
        </w:tc>
      </w:tr>
      <w:tr w:rsidR="00B50FD6" w14:paraId="54AC20B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96E1D56" w14:textId="77777777" w:rsidR="00B50FD6" w:rsidRDefault="00B50FD6" w:rsidP="008759DB">
            <w:pPr>
              <w:pStyle w:val="TAC"/>
              <w:rPr>
                <w:lang w:val="en-US" w:eastAsia="zh-CN"/>
              </w:rPr>
            </w:pPr>
            <w:r>
              <w:rPr>
                <w:lang w:val="en-US" w:eastAsia="zh-CN"/>
              </w:rPr>
              <w:t>CA_n14A-n30A-n66A</w:t>
            </w:r>
          </w:p>
        </w:tc>
        <w:tc>
          <w:tcPr>
            <w:tcW w:w="2785" w:type="dxa"/>
            <w:tcBorders>
              <w:top w:val="single" w:sz="4" w:space="0" w:color="auto"/>
              <w:left w:val="single" w:sz="4" w:space="0" w:color="auto"/>
              <w:bottom w:val="nil"/>
              <w:right w:val="single" w:sz="4" w:space="0" w:color="auto"/>
            </w:tcBorders>
            <w:vAlign w:val="center"/>
          </w:tcPr>
          <w:p w14:paraId="50683E83" w14:textId="77777777" w:rsidR="00B50FD6" w:rsidRDefault="00B50FD6" w:rsidP="008759DB">
            <w:pPr>
              <w:pStyle w:val="TAC"/>
              <w:rPr>
                <w:rFonts w:cs="Arial"/>
                <w:szCs w:val="18"/>
                <w:lang w:val="es-US" w:eastAsia="zh-CN"/>
              </w:rPr>
            </w:pPr>
            <w:r>
              <w:rPr>
                <w:rFonts w:cs="Arial"/>
                <w:szCs w:val="18"/>
                <w:lang w:val="es-US" w:eastAsia="zh-CN"/>
              </w:rPr>
              <w:t>CA_n14A-n30A</w:t>
            </w:r>
          </w:p>
          <w:p w14:paraId="4A33125D" w14:textId="77777777" w:rsidR="00B50FD6" w:rsidRDefault="00B50FD6" w:rsidP="008759DB">
            <w:pPr>
              <w:pStyle w:val="TAC"/>
              <w:rPr>
                <w:rFonts w:cs="Arial"/>
                <w:szCs w:val="18"/>
                <w:lang w:val="es-US" w:eastAsia="zh-CN"/>
              </w:rPr>
            </w:pPr>
            <w:r>
              <w:rPr>
                <w:rFonts w:cs="Arial"/>
                <w:szCs w:val="18"/>
                <w:lang w:val="es-US" w:eastAsia="zh-CN"/>
              </w:rPr>
              <w:t>CA_n14A-n66A</w:t>
            </w:r>
          </w:p>
          <w:p w14:paraId="24544D68" w14:textId="77777777" w:rsidR="00B50FD6" w:rsidRDefault="00B50FD6" w:rsidP="008759DB">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512A5D88"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1530092"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849DCE5" w14:textId="77777777" w:rsidR="00B50FD6" w:rsidRDefault="00B50FD6" w:rsidP="008759DB">
            <w:pPr>
              <w:pStyle w:val="TAC"/>
              <w:rPr>
                <w:lang w:val="en-US" w:eastAsia="zh-CN"/>
              </w:rPr>
            </w:pPr>
            <w:r>
              <w:rPr>
                <w:lang w:val="en-US" w:eastAsia="zh-CN"/>
              </w:rPr>
              <w:t>0</w:t>
            </w:r>
          </w:p>
        </w:tc>
      </w:tr>
      <w:tr w:rsidR="00B50FD6" w14:paraId="1FF49C07" w14:textId="77777777" w:rsidTr="00CA6628">
        <w:trPr>
          <w:trHeight w:val="29"/>
        </w:trPr>
        <w:tc>
          <w:tcPr>
            <w:tcW w:w="2741" w:type="dxa"/>
            <w:tcBorders>
              <w:top w:val="nil"/>
              <w:left w:val="single" w:sz="4" w:space="0" w:color="auto"/>
              <w:bottom w:val="nil"/>
              <w:right w:val="single" w:sz="4" w:space="0" w:color="auto"/>
            </w:tcBorders>
            <w:vAlign w:val="center"/>
          </w:tcPr>
          <w:p w14:paraId="6A6F2EE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666E60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9458E9" w14:textId="77777777" w:rsidR="00B50FD6" w:rsidRDefault="00B50FD6" w:rsidP="008759D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A23DAD4" w14:textId="77777777" w:rsidR="00B50FD6" w:rsidRDefault="00B50FD6" w:rsidP="008759DB">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C8EDE57" w14:textId="77777777" w:rsidR="00B50FD6" w:rsidRDefault="00B50FD6" w:rsidP="008759DB">
            <w:pPr>
              <w:pStyle w:val="TAC"/>
              <w:rPr>
                <w:lang w:val="en-US" w:eastAsia="zh-CN"/>
              </w:rPr>
            </w:pPr>
          </w:p>
        </w:tc>
      </w:tr>
      <w:tr w:rsidR="00B50FD6" w14:paraId="76B53AA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6128C0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092364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8AD1D"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560648"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83BBC58" w14:textId="77777777" w:rsidR="00B50FD6" w:rsidRDefault="00B50FD6" w:rsidP="008759DB">
            <w:pPr>
              <w:pStyle w:val="TAC"/>
              <w:rPr>
                <w:lang w:val="en-US" w:eastAsia="zh-CN"/>
              </w:rPr>
            </w:pPr>
          </w:p>
        </w:tc>
      </w:tr>
      <w:tr w:rsidR="00B50FD6" w14:paraId="091950AB" w14:textId="77777777" w:rsidTr="00CA6628">
        <w:trPr>
          <w:trHeight w:val="29"/>
        </w:trPr>
        <w:tc>
          <w:tcPr>
            <w:tcW w:w="2741" w:type="dxa"/>
            <w:tcBorders>
              <w:top w:val="nil"/>
              <w:left w:val="single" w:sz="4" w:space="0" w:color="auto"/>
              <w:bottom w:val="nil"/>
              <w:right w:val="single" w:sz="4" w:space="0" w:color="auto"/>
            </w:tcBorders>
            <w:vAlign w:val="center"/>
          </w:tcPr>
          <w:p w14:paraId="219926B0" w14:textId="77777777" w:rsidR="00B50FD6" w:rsidRDefault="00B50FD6" w:rsidP="008759DB">
            <w:pPr>
              <w:pStyle w:val="TAC"/>
              <w:rPr>
                <w:lang w:val="en-US" w:eastAsia="zh-CN"/>
              </w:rPr>
            </w:pPr>
            <w:r>
              <w:rPr>
                <w:lang w:val="en-US" w:eastAsia="zh-CN"/>
              </w:rPr>
              <w:t>CA_n14A-n30A-n66(2A)</w:t>
            </w:r>
          </w:p>
        </w:tc>
        <w:tc>
          <w:tcPr>
            <w:tcW w:w="2785" w:type="dxa"/>
            <w:tcBorders>
              <w:top w:val="single" w:sz="4" w:space="0" w:color="auto"/>
              <w:left w:val="single" w:sz="4" w:space="0" w:color="auto"/>
              <w:bottom w:val="nil"/>
              <w:right w:val="single" w:sz="4" w:space="0" w:color="auto"/>
            </w:tcBorders>
            <w:vAlign w:val="center"/>
          </w:tcPr>
          <w:p w14:paraId="0B6E02FC" w14:textId="77777777" w:rsidR="00B50FD6" w:rsidRDefault="00B50FD6" w:rsidP="008759DB">
            <w:pPr>
              <w:pStyle w:val="TAC"/>
              <w:rPr>
                <w:rFonts w:cs="Arial"/>
                <w:szCs w:val="18"/>
                <w:lang w:val="es-US" w:eastAsia="zh-CN"/>
              </w:rPr>
            </w:pPr>
            <w:r>
              <w:rPr>
                <w:rFonts w:cs="Arial"/>
                <w:szCs w:val="18"/>
                <w:lang w:val="es-US" w:eastAsia="zh-CN"/>
              </w:rPr>
              <w:t>CA_n14A-n30A</w:t>
            </w:r>
          </w:p>
          <w:p w14:paraId="1675373F" w14:textId="77777777" w:rsidR="00B50FD6" w:rsidRDefault="00B50FD6" w:rsidP="008759DB">
            <w:pPr>
              <w:pStyle w:val="TAC"/>
              <w:rPr>
                <w:rFonts w:cs="Arial"/>
                <w:szCs w:val="18"/>
                <w:lang w:val="es-US" w:eastAsia="zh-CN"/>
              </w:rPr>
            </w:pPr>
            <w:r>
              <w:rPr>
                <w:rFonts w:cs="Arial"/>
                <w:szCs w:val="18"/>
                <w:lang w:val="es-US" w:eastAsia="zh-CN"/>
              </w:rPr>
              <w:t>CA_n14A-n66A</w:t>
            </w:r>
          </w:p>
          <w:p w14:paraId="29D51A1F" w14:textId="77777777" w:rsidR="00B50FD6" w:rsidRDefault="00B50FD6" w:rsidP="008759DB">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6F57CD82"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673E18D"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6A0924B" w14:textId="77777777" w:rsidR="00B50FD6" w:rsidRDefault="00B50FD6" w:rsidP="008759DB">
            <w:pPr>
              <w:pStyle w:val="TAC"/>
              <w:rPr>
                <w:lang w:val="en-US" w:eastAsia="zh-CN"/>
              </w:rPr>
            </w:pPr>
            <w:r>
              <w:rPr>
                <w:lang w:val="en-US" w:eastAsia="zh-CN"/>
              </w:rPr>
              <w:t>0</w:t>
            </w:r>
          </w:p>
        </w:tc>
      </w:tr>
      <w:tr w:rsidR="00B50FD6" w14:paraId="0FDC4B4A" w14:textId="77777777" w:rsidTr="00CA6628">
        <w:trPr>
          <w:trHeight w:val="29"/>
        </w:trPr>
        <w:tc>
          <w:tcPr>
            <w:tcW w:w="2741" w:type="dxa"/>
            <w:tcBorders>
              <w:top w:val="nil"/>
              <w:left w:val="single" w:sz="4" w:space="0" w:color="auto"/>
              <w:bottom w:val="nil"/>
              <w:right w:val="single" w:sz="4" w:space="0" w:color="auto"/>
            </w:tcBorders>
            <w:vAlign w:val="center"/>
          </w:tcPr>
          <w:p w14:paraId="2B3868B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E152D7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7DD590" w14:textId="77777777" w:rsidR="00B50FD6" w:rsidRDefault="00B50FD6" w:rsidP="008759D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F770360" w14:textId="77777777" w:rsidR="00B50FD6" w:rsidRDefault="00B50FD6" w:rsidP="008759DB">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3C962B2" w14:textId="77777777" w:rsidR="00B50FD6" w:rsidRDefault="00B50FD6" w:rsidP="008759DB">
            <w:pPr>
              <w:pStyle w:val="TAC"/>
              <w:rPr>
                <w:lang w:val="en-US" w:eastAsia="zh-CN"/>
              </w:rPr>
            </w:pPr>
          </w:p>
        </w:tc>
      </w:tr>
      <w:tr w:rsidR="00B50FD6" w14:paraId="59D522D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1411CD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FC3E7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F55DAF"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17BF1D" w14:textId="77777777" w:rsidR="00B50FD6" w:rsidRDefault="00B50FD6" w:rsidP="008759DB">
            <w:pPr>
              <w:pStyle w:val="TAC"/>
              <w:rPr>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60BB2C0" w14:textId="77777777" w:rsidR="00B50FD6" w:rsidRDefault="00B50FD6" w:rsidP="008759DB">
            <w:pPr>
              <w:pStyle w:val="TAC"/>
              <w:rPr>
                <w:lang w:val="en-US" w:eastAsia="zh-CN"/>
              </w:rPr>
            </w:pPr>
          </w:p>
        </w:tc>
      </w:tr>
      <w:tr w:rsidR="00B50FD6" w14:paraId="14C9364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0A6DA63" w14:textId="77777777" w:rsidR="00B50FD6" w:rsidRDefault="00B50FD6" w:rsidP="008759DB">
            <w:pPr>
              <w:pStyle w:val="TAC"/>
              <w:rPr>
                <w:lang w:val="en-US" w:eastAsia="zh-CN"/>
              </w:rPr>
            </w:pPr>
            <w:r>
              <w:rPr>
                <w:lang w:val="en-US" w:eastAsia="zh-CN"/>
              </w:rPr>
              <w:t>CA_n14A-n30A-n66(3A)</w:t>
            </w:r>
          </w:p>
        </w:tc>
        <w:tc>
          <w:tcPr>
            <w:tcW w:w="2785" w:type="dxa"/>
            <w:tcBorders>
              <w:top w:val="single" w:sz="4" w:space="0" w:color="auto"/>
              <w:left w:val="single" w:sz="4" w:space="0" w:color="auto"/>
              <w:bottom w:val="nil"/>
              <w:right w:val="single" w:sz="4" w:space="0" w:color="auto"/>
            </w:tcBorders>
            <w:vAlign w:val="center"/>
          </w:tcPr>
          <w:p w14:paraId="7C14F5F5" w14:textId="77777777" w:rsidR="00B50FD6" w:rsidRDefault="00B50FD6" w:rsidP="008759DB">
            <w:pPr>
              <w:pStyle w:val="TAC"/>
              <w:rPr>
                <w:rFonts w:cs="Arial"/>
                <w:szCs w:val="18"/>
                <w:lang w:val="es-US" w:eastAsia="zh-CN"/>
              </w:rPr>
            </w:pPr>
            <w:r>
              <w:rPr>
                <w:rFonts w:cs="Arial"/>
                <w:szCs w:val="18"/>
                <w:lang w:val="es-US" w:eastAsia="zh-CN"/>
              </w:rPr>
              <w:t>CA_n14A-n30A</w:t>
            </w:r>
          </w:p>
          <w:p w14:paraId="4B2CAAB8" w14:textId="77777777" w:rsidR="00B50FD6" w:rsidRDefault="00B50FD6" w:rsidP="008759DB">
            <w:pPr>
              <w:pStyle w:val="TAC"/>
              <w:rPr>
                <w:rFonts w:cs="Arial"/>
                <w:szCs w:val="18"/>
                <w:lang w:val="es-US" w:eastAsia="zh-CN"/>
              </w:rPr>
            </w:pPr>
            <w:r>
              <w:rPr>
                <w:rFonts w:cs="Arial"/>
                <w:szCs w:val="18"/>
                <w:lang w:val="es-US" w:eastAsia="zh-CN"/>
              </w:rPr>
              <w:t>CA_n14A-n66A</w:t>
            </w:r>
          </w:p>
          <w:p w14:paraId="0B9E3248" w14:textId="77777777" w:rsidR="00B50FD6" w:rsidRDefault="00B50FD6" w:rsidP="008759DB">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4EFBBB0A"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A434208" w14:textId="77777777" w:rsidR="00B50FD6" w:rsidRDefault="00B50FD6" w:rsidP="008759DB">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148E6C0" w14:textId="77777777" w:rsidR="00B50FD6" w:rsidRDefault="00B50FD6" w:rsidP="008759DB">
            <w:pPr>
              <w:pStyle w:val="TAC"/>
              <w:rPr>
                <w:lang w:val="en-US" w:eastAsia="zh-CN"/>
              </w:rPr>
            </w:pPr>
            <w:r>
              <w:rPr>
                <w:lang w:val="en-US" w:eastAsia="zh-CN"/>
              </w:rPr>
              <w:t>0</w:t>
            </w:r>
          </w:p>
        </w:tc>
      </w:tr>
      <w:tr w:rsidR="00B50FD6" w14:paraId="39C380D1" w14:textId="77777777" w:rsidTr="00CA6628">
        <w:trPr>
          <w:trHeight w:val="29"/>
        </w:trPr>
        <w:tc>
          <w:tcPr>
            <w:tcW w:w="2741" w:type="dxa"/>
            <w:tcBorders>
              <w:top w:val="nil"/>
              <w:left w:val="single" w:sz="4" w:space="0" w:color="auto"/>
              <w:bottom w:val="nil"/>
              <w:right w:val="single" w:sz="4" w:space="0" w:color="auto"/>
            </w:tcBorders>
            <w:vAlign w:val="center"/>
          </w:tcPr>
          <w:p w14:paraId="06343C9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D05AE9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8D8F5" w14:textId="77777777" w:rsidR="00B50FD6" w:rsidRDefault="00B50FD6" w:rsidP="008759D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4782EFC" w14:textId="77777777" w:rsidR="00B50FD6" w:rsidRDefault="00B50FD6" w:rsidP="008759DB">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1AF3651" w14:textId="77777777" w:rsidR="00B50FD6" w:rsidRDefault="00B50FD6" w:rsidP="008759DB">
            <w:pPr>
              <w:pStyle w:val="TAC"/>
              <w:rPr>
                <w:lang w:val="en-US" w:eastAsia="zh-CN"/>
              </w:rPr>
            </w:pPr>
          </w:p>
        </w:tc>
      </w:tr>
      <w:tr w:rsidR="00B50FD6" w14:paraId="53ADC1A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C319F0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AEBCD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044A6"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1A67065" w14:textId="77777777" w:rsidR="00B50FD6" w:rsidRDefault="00B50FD6" w:rsidP="008759DB">
            <w:pPr>
              <w:pStyle w:val="TAC"/>
              <w:rPr>
                <w:lang w:val="en-US" w:eastAsia="zh-CN" w:bidi="ar"/>
              </w:rPr>
            </w:pPr>
            <w:r>
              <w:rPr>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69328F3B" w14:textId="77777777" w:rsidR="00B50FD6" w:rsidRDefault="00B50FD6" w:rsidP="008759DB">
            <w:pPr>
              <w:pStyle w:val="TAC"/>
              <w:rPr>
                <w:lang w:val="en-US" w:eastAsia="zh-CN"/>
              </w:rPr>
            </w:pPr>
          </w:p>
        </w:tc>
      </w:tr>
      <w:tr w:rsidR="00B50FD6" w14:paraId="75098C48" w14:textId="77777777" w:rsidTr="00CA6628">
        <w:trPr>
          <w:trHeight w:val="29"/>
        </w:trPr>
        <w:tc>
          <w:tcPr>
            <w:tcW w:w="2741" w:type="dxa"/>
            <w:tcBorders>
              <w:top w:val="nil"/>
              <w:left w:val="single" w:sz="4" w:space="0" w:color="auto"/>
              <w:bottom w:val="nil"/>
              <w:right w:val="single" w:sz="4" w:space="0" w:color="auto"/>
            </w:tcBorders>
            <w:vAlign w:val="center"/>
          </w:tcPr>
          <w:p w14:paraId="4BEABBDF" w14:textId="77777777" w:rsidR="00B50FD6" w:rsidRDefault="00B50FD6" w:rsidP="008759DB">
            <w:pPr>
              <w:pStyle w:val="TAC"/>
              <w:rPr>
                <w:lang w:val="en-US" w:eastAsia="zh-CN"/>
              </w:rPr>
            </w:pPr>
            <w:r>
              <w:rPr>
                <w:lang w:val="en-US" w:eastAsia="zh-CN"/>
              </w:rPr>
              <w:lastRenderedPageBreak/>
              <w:t>CA_n14A-n30A-n77A</w:t>
            </w:r>
          </w:p>
        </w:tc>
        <w:tc>
          <w:tcPr>
            <w:tcW w:w="2785" w:type="dxa"/>
            <w:tcBorders>
              <w:top w:val="nil"/>
              <w:left w:val="single" w:sz="4" w:space="0" w:color="auto"/>
              <w:bottom w:val="nil"/>
              <w:right w:val="single" w:sz="4" w:space="0" w:color="auto"/>
            </w:tcBorders>
            <w:vAlign w:val="center"/>
          </w:tcPr>
          <w:p w14:paraId="07362731" w14:textId="77777777" w:rsidR="00B50FD6" w:rsidRDefault="00B50FD6" w:rsidP="008759DB">
            <w:pPr>
              <w:pStyle w:val="TAC"/>
              <w:rPr>
                <w:rFonts w:cs="Arial"/>
                <w:vertAlign w:val="superscript"/>
                <w:lang w:val="en-US"/>
              </w:rPr>
            </w:pPr>
            <w:r>
              <w:rPr>
                <w:rFonts w:cs="Arial"/>
                <w:lang w:val="en-US"/>
              </w:rPr>
              <w:t>n77</w:t>
            </w:r>
            <w:r>
              <w:rPr>
                <w:rFonts w:cs="Arial"/>
                <w:vertAlign w:val="superscript"/>
                <w:lang w:val="en-US"/>
              </w:rPr>
              <w:t>7</w:t>
            </w:r>
          </w:p>
          <w:p w14:paraId="438A39B9" w14:textId="77777777" w:rsidR="00B50FD6" w:rsidRDefault="00B50FD6" w:rsidP="008759DB">
            <w:pPr>
              <w:pStyle w:val="TAC"/>
              <w:rPr>
                <w:lang w:val="en-US" w:eastAsia="zh-CN"/>
              </w:rPr>
            </w:pPr>
            <w:r>
              <w:rPr>
                <w:lang w:val="en-US" w:eastAsia="zh-CN"/>
              </w:rPr>
              <w:t>CA_n14A-n30A</w:t>
            </w:r>
          </w:p>
          <w:p w14:paraId="28D54D84" w14:textId="77777777" w:rsidR="00B50FD6" w:rsidRDefault="00B50FD6" w:rsidP="008759DB">
            <w:pPr>
              <w:pStyle w:val="TAC"/>
              <w:rPr>
                <w:vertAlign w:val="superscript"/>
                <w:lang w:val="en-US" w:eastAsia="zh-CN"/>
              </w:rPr>
            </w:pPr>
            <w:r>
              <w:rPr>
                <w:lang w:val="en-US" w:eastAsia="zh-CN"/>
              </w:rPr>
              <w:t>CA_n14A-n77A</w:t>
            </w:r>
            <w:r>
              <w:rPr>
                <w:vertAlign w:val="superscript"/>
                <w:lang w:val="en-US" w:eastAsia="zh-CN"/>
              </w:rPr>
              <w:t>7</w:t>
            </w:r>
          </w:p>
          <w:p w14:paraId="1A0B9C98" w14:textId="77777777" w:rsidR="00B50FD6" w:rsidRDefault="00B50FD6" w:rsidP="008759DB">
            <w:pPr>
              <w:pStyle w:val="TAC"/>
              <w:rPr>
                <w:lang w:val="en-US" w:eastAsia="zh-CN"/>
              </w:rPr>
            </w:pPr>
            <w:r>
              <w:rPr>
                <w:lang w:val="en-US" w:eastAsia="zh-CN"/>
              </w:rPr>
              <w:t>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A832C50" w14:textId="77777777" w:rsidR="00B50FD6" w:rsidRDefault="00B50FD6" w:rsidP="008759DB">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547E2A3"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1CE5E6E" w14:textId="77777777" w:rsidR="00B50FD6" w:rsidRDefault="00B50FD6" w:rsidP="008759DB">
            <w:pPr>
              <w:pStyle w:val="TAC"/>
              <w:rPr>
                <w:szCs w:val="18"/>
                <w:lang w:val="en-US" w:eastAsia="zh-CN"/>
              </w:rPr>
            </w:pPr>
            <w:r>
              <w:rPr>
                <w:szCs w:val="18"/>
                <w:lang w:val="en-US" w:eastAsia="zh-CN"/>
              </w:rPr>
              <w:t>0</w:t>
            </w:r>
          </w:p>
        </w:tc>
      </w:tr>
      <w:tr w:rsidR="00B50FD6" w14:paraId="4EEE7FFC" w14:textId="77777777" w:rsidTr="00CA6628">
        <w:trPr>
          <w:trHeight w:val="29"/>
        </w:trPr>
        <w:tc>
          <w:tcPr>
            <w:tcW w:w="2741" w:type="dxa"/>
            <w:tcBorders>
              <w:top w:val="nil"/>
              <w:left w:val="single" w:sz="4" w:space="0" w:color="auto"/>
              <w:bottom w:val="nil"/>
              <w:right w:val="single" w:sz="4" w:space="0" w:color="auto"/>
            </w:tcBorders>
            <w:vAlign w:val="center"/>
          </w:tcPr>
          <w:p w14:paraId="0A579CB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E2319E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67AF5"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4C7C506"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EDE3D9D" w14:textId="77777777" w:rsidR="00B50FD6" w:rsidRDefault="00B50FD6" w:rsidP="008759DB">
            <w:pPr>
              <w:pStyle w:val="TAC"/>
              <w:rPr>
                <w:szCs w:val="18"/>
                <w:lang w:val="en-US" w:eastAsia="zh-CN"/>
              </w:rPr>
            </w:pPr>
          </w:p>
        </w:tc>
      </w:tr>
      <w:tr w:rsidR="00B50FD6" w14:paraId="5BD16AB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EB0B91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CBA942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D39236"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9CF1DD"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EF799BA" w14:textId="77777777" w:rsidR="00B50FD6" w:rsidRDefault="00B50FD6" w:rsidP="008759DB">
            <w:pPr>
              <w:pStyle w:val="TAC"/>
              <w:rPr>
                <w:szCs w:val="18"/>
                <w:lang w:val="en-US" w:eastAsia="zh-CN"/>
              </w:rPr>
            </w:pPr>
          </w:p>
        </w:tc>
      </w:tr>
      <w:tr w:rsidR="00B50FD6" w14:paraId="3984DBE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BF872EF" w14:textId="77777777" w:rsidR="00B50FD6" w:rsidRDefault="00B50FD6" w:rsidP="008759DB">
            <w:pPr>
              <w:pStyle w:val="TAC"/>
              <w:rPr>
                <w:lang w:val="en-US" w:eastAsia="zh-CN"/>
              </w:rPr>
            </w:pPr>
            <w:r>
              <w:rPr>
                <w:lang w:val="en-US" w:eastAsia="zh-CN"/>
              </w:rPr>
              <w:t>CA_n14A-n30A-n77(2A)</w:t>
            </w:r>
          </w:p>
        </w:tc>
        <w:tc>
          <w:tcPr>
            <w:tcW w:w="2785" w:type="dxa"/>
            <w:tcBorders>
              <w:top w:val="single" w:sz="4" w:space="0" w:color="auto"/>
              <w:left w:val="single" w:sz="4" w:space="0" w:color="auto"/>
              <w:bottom w:val="nil"/>
              <w:right w:val="single" w:sz="4" w:space="0" w:color="auto"/>
            </w:tcBorders>
            <w:vAlign w:val="center"/>
          </w:tcPr>
          <w:p w14:paraId="555DFCFC" w14:textId="77777777" w:rsidR="00B50FD6" w:rsidRDefault="00B50FD6" w:rsidP="008759DB">
            <w:pPr>
              <w:pStyle w:val="TAC"/>
              <w:rPr>
                <w:rFonts w:cs="Arial"/>
                <w:sz w:val="16"/>
                <w:szCs w:val="18"/>
                <w:lang w:val="en-US" w:eastAsia="zh-CN"/>
              </w:rPr>
            </w:pPr>
            <w:r>
              <w:rPr>
                <w:rFonts w:cs="Arial"/>
                <w:szCs w:val="18"/>
              </w:rPr>
              <w:t>n77</w:t>
            </w:r>
            <w:r>
              <w:rPr>
                <w:rFonts w:cs="Arial"/>
                <w:szCs w:val="18"/>
                <w:vertAlign w:val="superscript"/>
              </w:rPr>
              <w:t>7</w:t>
            </w:r>
          </w:p>
          <w:p w14:paraId="11BF384D" w14:textId="77777777" w:rsidR="00B50FD6" w:rsidRDefault="00B50FD6" w:rsidP="008759DB">
            <w:pPr>
              <w:pStyle w:val="TAC"/>
              <w:rPr>
                <w:lang w:val="en-US" w:eastAsia="zh-CN"/>
              </w:rPr>
            </w:pPr>
            <w:r>
              <w:rPr>
                <w:lang w:val="en-US" w:eastAsia="zh-CN"/>
              </w:rPr>
              <w:t>CA_n14A-n30A</w:t>
            </w:r>
          </w:p>
          <w:p w14:paraId="6FDF92E6" w14:textId="77777777" w:rsidR="00B50FD6" w:rsidRDefault="00B50FD6" w:rsidP="008759DB">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F1372D8"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829BAE2" w14:textId="77777777" w:rsidR="00B50FD6" w:rsidRDefault="00B50FD6" w:rsidP="008759DB">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3F35807" w14:textId="77777777" w:rsidR="00B50FD6" w:rsidRDefault="00B50FD6" w:rsidP="008759DB">
            <w:pPr>
              <w:pStyle w:val="TAC"/>
              <w:rPr>
                <w:szCs w:val="18"/>
                <w:lang w:val="en-US" w:eastAsia="zh-CN"/>
              </w:rPr>
            </w:pPr>
            <w:r>
              <w:rPr>
                <w:szCs w:val="18"/>
                <w:lang w:val="en-US" w:eastAsia="zh-CN"/>
              </w:rPr>
              <w:t>0</w:t>
            </w:r>
          </w:p>
        </w:tc>
      </w:tr>
      <w:tr w:rsidR="00B50FD6" w14:paraId="01B99AB9" w14:textId="77777777" w:rsidTr="00CA6628">
        <w:trPr>
          <w:trHeight w:val="29"/>
        </w:trPr>
        <w:tc>
          <w:tcPr>
            <w:tcW w:w="2741" w:type="dxa"/>
            <w:tcBorders>
              <w:top w:val="nil"/>
              <w:left w:val="single" w:sz="4" w:space="0" w:color="auto"/>
              <w:bottom w:val="nil"/>
              <w:right w:val="single" w:sz="4" w:space="0" w:color="auto"/>
            </w:tcBorders>
            <w:vAlign w:val="center"/>
          </w:tcPr>
          <w:p w14:paraId="38F54B8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55FDB6E" w14:textId="77777777" w:rsidR="00B50FD6" w:rsidRDefault="00B50FD6" w:rsidP="008759DB">
            <w:pPr>
              <w:pStyle w:val="TAC"/>
              <w:rPr>
                <w:rFonts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1CCD3" w14:textId="77777777" w:rsidR="00B50FD6" w:rsidRDefault="00B50FD6" w:rsidP="008759D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DCB8787" w14:textId="77777777" w:rsidR="00B50FD6" w:rsidRDefault="00B50FD6" w:rsidP="008759DB">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41B2DD1" w14:textId="77777777" w:rsidR="00B50FD6" w:rsidRDefault="00B50FD6" w:rsidP="008759DB">
            <w:pPr>
              <w:pStyle w:val="TAC"/>
              <w:rPr>
                <w:szCs w:val="18"/>
                <w:lang w:val="en-US" w:eastAsia="zh-CN"/>
              </w:rPr>
            </w:pPr>
          </w:p>
        </w:tc>
      </w:tr>
      <w:tr w:rsidR="00B50FD6" w14:paraId="0FE85AE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8715EF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055B0BB" w14:textId="77777777" w:rsidR="00B50FD6" w:rsidRDefault="00B50FD6" w:rsidP="008759DB">
            <w:pPr>
              <w:pStyle w:val="TAC"/>
              <w:rPr>
                <w:rFonts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69D5D8"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3D8621" w14:textId="77777777" w:rsidR="00B50FD6" w:rsidRDefault="00B50FD6" w:rsidP="008759DB">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04F5E7A" w14:textId="77777777" w:rsidR="00B50FD6" w:rsidRDefault="00B50FD6" w:rsidP="008759DB">
            <w:pPr>
              <w:pStyle w:val="TAC"/>
              <w:rPr>
                <w:szCs w:val="18"/>
                <w:lang w:val="en-US" w:eastAsia="zh-CN"/>
              </w:rPr>
            </w:pPr>
          </w:p>
        </w:tc>
      </w:tr>
      <w:tr w:rsidR="00B50FD6" w14:paraId="3B8A978C" w14:textId="77777777" w:rsidTr="00CA6628">
        <w:trPr>
          <w:trHeight w:val="29"/>
        </w:trPr>
        <w:tc>
          <w:tcPr>
            <w:tcW w:w="2741" w:type="dxa"/>
            <w:tcBorders>
              <w:top w:val="nil"/>
              <w:left w:val="single" w:sz="4" w:space="0" w:color="auto"/>
              <w:bottom w:val="nil"/>
              <w:right w:val="single" w:sz="4" w:space="0" w:color="auto"/>
            </w:tcBorders>
            <w:vAlign w:val="center"/>
          </w:tcPr>
          <w:p w14:paraId="5FF3BE3C" w14:textId="77777777" w:rsidR="00B50FD6" w:rsidRDefault="00B50FD6" w:rsidP="008759DB">
            <w:pPr>
              <w:pStyle w:val="TAC"/>
              <w:rPr>
                <w:lang w:val="en-US" w:eastAsia="zh-CN"/>
              </w:rPr>
            </w:pPr>
            <w:r>
              <w:rPr>
                <w:lang w:val="en-US" w:eastAsia="zh-CN"/>
              </w:rPr>
              <w:t>CA_n14A-n66A-n77A</w:t>
            </w:r>
          </w:p>
        </w:tc>
        <w:tc>
          <w:tcPr>
            <w:tcW w:w="2785" w:type="dxa"/>
            <w:tcBorders>
              <w:top w:val="nil"/>
              <w:left w:val="single" w:sz="4" w:space="0" w:color="auto"/>
              <w:bottom w:val="nil"/>
              <w:right w:val="single" w:sz="4" w:space="0" w:color="auto"/>
            </w:tcBorders>
            <w:vAlign w:val="center"/>
          </w:tcPr>
          <w:p w14:paraId="24D5E2BC" w14:textId="77777777" w:rsidR="00B50FD6" w:rsidRDefault="00B50FD6" w:rsidP="008759DB">
            <w:pPr>
              <w:pStyle w:val="TAC"/>
              <w:rPr>
                <w:vertAlign w:val="superscript"/>
                <w:lang w:val="en-US"/>
              </w:rPr>
            </w:pPr>
            <w:r>
              <w:rPr>
                <w:lang w:val="en-US"/>
              </w:rPr>
              <w:t>n77</w:t>
            </w:r>
            <w:r>
              <w:rPr>
                <w:vertAlign w:val="superscript"/>
                <w:lang w:val="en-US"/>
              </w:rPr>
              <w:t>7</w:t>
            </w:r>
          </w:p>
          <w:p w14:paraId="3C67FF18" w14:textId="77777777" w:rsidR="00B50FD6" w:rsidRDefault="00B50FD6" w:rsidP="008759DB">
            <w:pPr>
              <w:pStyle w:val="TAC"/>
              <w:rPr>
                <w:lang w:val="en-US" w:eastAsia="zh-CN"/>
              </w:rPr>
            </w:pPr>
            <w:r>
              <w:rPr>
                <w:lang w:val="en-US" w:eastAsia="zh-CN"/>
              </w:rPr>
              <w:t>CA_n14A-n66A</w:t>
            </w:r>
          </w:p>
          <w:p w14:paraId="7CB2096A" w14:textId="77777777" w:rsidR="00B50FD6" w:rsidRDefault="00B50FD6" w:rsidP="008759DB">
            <w:pPr>
              <w:pStyle w:val="TAC"/>
              <w:rPr>
                <w:vertAlign w:val="superscript"/>
                <w:lang w:val="en-US" w:eastAsia="zh-CN"/>
              </w:rPr>
            </w:pPr>
            <w:r>
              <w:rPr>
                <w:lang w:val="en-US" w:eastAsia="zh-CN"/>
              </w:rPr>
              <w:t>CA_n14A-n77A</w:t>
            </w:r>
            <w:r>
              <w:rPr>
                <w:vertAlign w:val="superscript"/>
                <w:lang w:val="en-US" w:eastAsia="zh-CN"/>
              </w:rPr>
              <w:t>7</w:t>
            </w:r>
          </w:p>
          <w:p w14:paraId="55203592" w14:textId="77777777" w:rsidR="00B50FD6" w:rsidRDefault="00B50FD6" w:rsidP="008759DB">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B40ADD"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9119E8B"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3FC27AB" w14:textId="77777777" w:rsidR="00B50FD6" w:rsidRDefault="00B50FD6" w:rsidP="008759DB">
            <w:pPr>
              <w:pStyle w:val="TAC"/>
              <w:rPr>
                <w:szCs w:val="18"/>
                <w:lang w:val="en-US" w:eastAsia="zh-CN"/>
              </w:rPr>
            </w:pPr>
            <w:r>
              <w:rPr>
                <w:szCs w:val="18"/>
                <w:lang w:val="en-US" w:eastAsia="zh-CN"/>
              </w:rPr>
              <w:t>0</w:t>
            </w:r>
          </w:p>
        </w:tc>
      </w:tr>
      <w:tr w:rsidR="00B50FD6" w14:paraId="4EB0B41F" w14:textId="77777777" w:rsidTr="00CA6628">
        <w:trPr>
          <w:trHeight w:val="29"/>
        </w:trPr>
        <w:tc>
          <w:tcPr>
            <w:tcW w:w="2741" w:type="dxa"/>
            <w:tcBorders>
              <w:top w:val="nil"/>
              <w:left w:val="single" w:sz="4" w:space="0" w:color="auto"/>
              <w:bottom w:val="nil"/>
              <w:right w:val="single" w:sz="4" w:space="0" w:color="auto"/>
            </w:tcBorders>
            <w:vAlign w:val="center"/>
          </w:tcPr>
          <w:p w14:paraId="4EE4BA3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7C7A59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28901D"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2D5E7D"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8E8C7F" w14:textId="77777777" w:rsidR="00B50FD6" w:rsidRDefault="00B50FD6" w:rsidP="008759DB">
            <w:pPr>
              <w:pStyle w:val="TAC"/>
              <w:rPr>
                <w:szCs w:val="18"/>
                <w:lang w:val="en-US" w:eastAsia="zh-CN"/>
              </w:rPr>
            </w:pPr>
          </w:p>
        </w:tc>
      </w:tr>
      <w:tr w:rsidR="00B50FD6" w14:paraId="0643302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BFAF27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34739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43D9F4"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0D148B"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6DA0D75" w14:textId="77777777" w:rsidR="00B50FD6" w:rsidRDefault="00B50FD6" w:rsidP="008759DB">
            <w:pPr>
              <w:pStyle w:val="TAC"/>
              <w:rPr>
                <w:szCs w:val="18"/>
                <w:lang w:val="en-US" w:eastAsia="zh-CN"/>
              </w:rPr>
            </w:pPr>
          </w:p>
        </w:tc>
      </w:tr>
      <w:tr w:rsidR="00B50FD6" w14:paraId="59E75C5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A9BECB0" w14:textId="77777777" w:rsidR="00B50FD6" w:rsidRDefault="00B50FD6" w:rsidP="008759DB">
            <w:pPr>
              <w:pStyle w:val="TAC"/>
              <w:rPr>
                <w:lang w:val="en-US" w:eastAsia="zh-CN"/>
              </w:rPr>
            </w:pPr>
            <w:r>
              <w:rPr>
                <w:lang w:val="en-US" w:eastAsia="zh-CN"/>
              </w:rPr>
              <w:t>CA_n14A-n66(2A)-n77A</w:t>
            </w:r>
          </w:p>
        </w:tc>
        <w:tc>
          <w:tcPr>
            <w:tcW w:w="2785" w:type="dxa"/>
            <w:tcBorders>
              <w:top w:val="single" w:sz="4" w:space="0" w:color="auto"/>
              <w:left w:val="single" w:sz="4" w:space="0" w:color="auto"/>
              <w:bottom w:val="nil"/>
              <w:right w:val="single" w:sz="4" w:space="0" w:color="auto"/>
            </w:tcBorders>
            <w:vAlign w:val="center"/>
          </w:tcPr>
          <w:p w14:paraId="2AD3FA93" w14:textId="77777777" w:rsidR="00B50FD6" w:rsidRDefault="00B50FD6" w:rsidP="008759DB">
            <w:pPr>
              <w:pStyle w:val="TAC"/>
              <w:rPr>
                <w:lang w:val="en-US" w:eastAsia="zh-CN"/>
              </w:rPr>
            </w:pPr>
            <w:r>
              <w:t>n77</w:t>
            </w:r>
            <w:r>
              <w:rPr>
                <w:vertAlign w:val="superscript"/>
              </w:rPr>
              <w:t>7</w:t>
            </w:r>
          </w:p>
          <w:p w14:paraId="21409CB1" w14:textId="77777777" w:rsidR="00B50FD6" w:rsidRDefault="00B50FD6" w:rsidP="008759DB">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C7EA1F"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7E6D8D76"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BD8DEC7" w14:textId="77777777" w:rsidR="00B50FD6" w:rsidRDefault="00B50FD6" w:rsidP="008759DB">
            <w:pPr>
              <w:pStyle w:val="TAC"/>
              <w:rPr>
                <w:lang w:val="en-US" w:eastAsia="zh-CN"/>
              </w:rPr>
            </w:pPr>
            <w:r>
              <w:rPr>
                <w:szCs w:val="18"/>
                <w:lang w:val="en-US" w:eastAsia="zh-CN"/>
              </w:rPr>
              <w:t>0</w:t>
            </w:r>
          </w:p>
        </w:tc>
      </w:tr>
      <w:tr w:rsidR="00B50FD6" w14:paraId="0CD5C293" w14:textId="77777777" w:rsidTr="00CA6628">
        <w:trPr>
          <w:trHeight w:val="29"/>
        </w:trPr>
        <w:tc>
          <w:tcPr>
            <w:tcW w:w="2741" w:type="dxa"/>
            <w:tcBorders>
              <w:top w:val="nil"/>
              <w:left w:val="single" w:sz="4" w:space="0" w:color="auto"/>
              <w:bottom w:val="nil"/>
              <w:right w:val="single" w:sz="4" w:space="0" w:color="auto"/>
            </w:tcBorders>
            <w:vAlign w:val="center"/>
          </w:tcPr>
          <w:p w14:paraId="1BCDA27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ADD64B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6D01D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EC74A4" w14:textId="77777777" w:rsidR="00B50FD6" w:rsidRDefault="00B50FD6" w:rsidP="008759DB">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44381C1" w14:textId="77777777" w:rsidR="00B50FD6" w:rsidRDefault="00B50FD6" w:rsidP="008759DB">
            <w:pPr>
              <w:pStyle w:val="TAC"/>
              <w:rPr>
                <w:lang w:val="en-US" w:eastAsia="zh-CN"/>
              </w:rPr>
            </w:pPr>
          </w:p>
        </w:tc>
      </w:tr>
      <w:tr w:rsidR="00B50FD6" w14:paraId="015B437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F9645B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FE305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04002"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F4697D"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7FB54E" w14:textId="77777777" w:rsidR="00B50FD6" w:rsidRDefault="00B50FD6" w:rsidP="008759DB">
            <w:pPr>
              <w:pStyle w:val="TAC"/>
              <w:rPr>
                <w:lang w:val="en-US" w:eastAsia="zh-CN"/>
              </w:rPr>
            </w:pPr>
          </w:p>
        </w:tc>
      </w:tr>
      <w:tr w:rsidR="00B50FD6" w14:paraId="75E90A4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537BC58" w14:textId="77777777" w:rsidR="00B50FD6" w:rsidRDefault="00B50FD6" w:rsidP="008759DB">
            <w:pPr>
              <w:pStyle w:val="TAC"/>
              <w:rPr>
                <w:lang w:val="en-US" w:eastAsia="zh-CN"/>
              </w:rPr>
            </w:pPr>
            <w:r>
              <w:rPr>
                <w:lang w:val="en-US" w:eastAsia="zh-CN"/>
              </w:rPr>
              <w:t>CA_n14A-n66A-n77(2A)</w:t>
            </w:r>
          </w:p>
        </w:tc>
        <w:tc>
          <w:tcPr>
            <w:tcW w:w="2785" w:type="dxa"/>
            <w:tcBorders>
              <w:top w:val="single" w:sz="4" w:space="0" w:color="auto"/>
              <w:left w:val="single" w:sz="4" w:space="0" w:color="auto"/>
              <w:bottom w:val="nil"/>
              <w:right w:val="single" w:sz="4" w:space="0" w:color="auto"/>
            </w:tcBorders>
            <w:vAlign w:val="center"/>
          </w:tcPr>
          <w:p w14:paraId="66413177" w14:textId="77777777" w:rsidR="00B50FD6" w:rsidRDefault="00B50FD6" w:rsidP="008759DB">
            <w:pPr>
              <w:pStyle w:val="TAC"/>
              <w:rPr>
                <w:lang w:val="en-US" w:eastAsia="zh-CN"/>
              </w:rPr>
            </w:pPr>
            <w:r>
              <w:t>n77</w:t>
            </w:r>
            <w:r>
              <w:rPr>
                <w:vertAlign w:val="superscript"/>
              </w:rPr>
              <w:t>7</w:t>
            </w:r>
          </w:p>
          <w:p w14:paraId="6E13A218" w14:textId="77777777" w:rsidR="00B50FD6" w:rsidRDefault="00B50FD6" w:rsidP="008759DB">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23E5E9F"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DC09C74"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13EEBCD" w14:textId="77777777" w:rsidR="00B50FD6" w:rsidRDefault="00B50FD6" w:rsidP="008759DB">
            <w:pPr>
              <w:pStyle w:val="TAC"/>
              <w:rPr>
                <w:lang w:val="en-US" w:eastAsia="zh-CN"/>
              </w:rPr>
            </w:pPr>
            <w:r>
              <w:rPr>
                <w:szCs w:val="18"/>
                <w:lang w:val="en-US" w:eastAsia="zh-CN"/>
              </w:rPr>
              <w:t>0</w:t>
            </w:r>
          </w:p>
        </w:tc>
      </w:tr>
      <w:tr w:rsidR="00B50FD6" w14:paraId="0F5F37CC" w14:textId="77777777" w:rsidTr="00CA6628">
        <w:trPr>
          <w:trHeight w:val="29"/>
        </w:trPr>
        <w:tc>
          <w:tcPr>
            <w:tcW w:w="2741" w:type="dxa"/>
            <w:tcBorders>
              <w:top w:val="nil"/>
              <w:left w:val="single" w:sz="4" w:space="0" w:color="auto"/>
              <w:bottom w:val="nil"/>
              <w:right w:val="single" w:sz="4" w:space="0" w:color="auto"/>
            </w:tcBorders>
            <w:vAlign w:val="center"/>
          </w:tcPr>
          <w:p w14:paraId="083B90A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029D25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77A58F"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1710EC"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BF133DC" w14:textId="77777777" w:rsidR="00B50FD6" w:rsidRDefault="00B50FD6" w:rsidP="008759DB">
            <w:pPr>
              <w:pStyle w:val="TAC"/>
              <w:rPr>
                <w:lang w:val="en-US" w:eastAsia="zh-CN"/>
              </w:rPr>
            </w:pPr>
          </w:p>
        </w:tc>
      </w:tr>
      <w:tr w:rsidR="00B50FD6" w14:paraId="19E5DF5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2EC3B6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B0351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F17631"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501089" w14:textId="77777777" w:rsidR="00B50FD6" w:rsidRDefault="00B50FD6" w:rsidP="008759DB">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59756B4" w14:textId="77777777" w:rsidR="00B50FD6" w:rsidRDefault="00B50FD6" w:rsidP="008759DB">
            <w:pPr>
              <w:pStyle w:val="TAC"/>
              <w:rPr>
                <w:lang w:val="en-US" w:eastAsia="zh-CN"/>
              </w:rPr>
            </w:pPr>
          </w:p>
        </w:tc>
      </w:tr>
      <w:tr w:rsidR="00B50FD6" w14:paraId="311F575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2B56C3D" w14:textId="77777777" w:rsidR="00B50FD6" w:rsidRDefault="00B50FD6" w:rsidP="008759DB">
            <w:pPr>
              <w:pStyle w:val="TAC"/>
              <w:rPr>
                <w:lang w:val="en-US" w:eastAsia="zh-CN"/>
              </w:rPr>
            </w:pPr>
            <w:r>
              <w:rPr>
                <w:kern w:val="2"/>
                <w:szCs w:val="22"/>
                <w:lang w:val="en-US" w:eastAsia="zh-CN"/>
              </w:rPr>
              <w:t>CA_n14A-n66(2A)-n77(2A)</w:t>
            </w:r>
          </w:p>
        </w:tc>
        <w:tc>
          <w:tcPr>
            <w:tcW w:w="2785" w:type="dxa"/>
            <w:tcBorders>
              <w:top w:val="single" w:sz="4" w:space="0" w:color="auto"/>
              <w:left w:val="single" w:sz="4" w:space="0" w:color="auto"/>
              <w:bottom w:val="nil"/>
              <w:right w:val="single" w:sz="4" w:space="0" w:color="auto"/>
            </w:tcBorders>
            <w:vAlign w:val="center"/>
          </w:tcPr>
          <w:p w14:paraId="25062805" w14:textId="77777777" w:rsidR="00B50FD6" w:rsidRPr="00B27DF0" w:rsidRDefault="00B50FD6" w:rsidP="008759DB">
            <w:pPr>
              <w:pStyle w:val="TAC"/>
              <w:rPr>
                <w:lang w:val="en-US" w:eastAsia="zh-CN"/>
              </w:rPr>
            </w:pPr>
            <w:r w:rsidRPr="00B27DF0">
              <w:t>n77</w:t>
            </w:r>
            <w:r w:rsidRPr="00B27DF0">
              <w:rPr>
                <w:vertAlign w:val="superscript"/>
              </w:rPr>
              <w:t>7</w:t>
            </w:r>
          </w:p>
          <w:p w14:paraId="783A02B5" w14:textId="77777777" w:rsidR="00B50FD6" w:rsidRDefault="00B50FD6" w:rsidP="008759DB">
            <w:pPr>
              <w:pStyle w:val="TAC"/>
              <w:rPr>
                <w:lang w:val="en-US" w:eastAsia="zh-CN"/>
              </w:rPr>
            </w:pPr>
            <w:r w:rsidRPr="00B27DF0">
              <w:rPr>
                <w:rFonts w:cs="Arial"/>
                <w:szCs w:val="18"/>
                <w:lang w:val="en-US" w:eastAsia="zh-CN"/>
              </w:rPr>
              <w:t>CA_n14A-n66A CA_n14A-n77A</w:t>
            </w:r>
            <w:r w:rsidRPr="00B27DF0">
              <w:rPr>
                <w:vertAlign w:val="superscript"/>
              </w:rPr>
              <w:t>7</w:t>
            </w:r>
            <w:r w:rsidRPr="00B27DF0">
              <w:rPr>
                <w:rFonts w:cs="Arial"/>
                <w:szCs w:val="18"/>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486D11D" w14:textId="77777777" w:rsidR="00B50FD6" w:rsidRDefault="00B50FD6" w:rsidP="008759DB">
            <w:pPr>
              <w:pStyle w:val="TAC"/>
              <w:rPr>
                <w:lang w:val="en-US" w:eastAsia="zh-CN"/>
              </w:rPr>
            </w:pPr>
            <w:r>
              <w:rPr>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3112D03" w14:textId="77777777" w:rsidR="00B50FD6" w:rsidRDefault="00B50FD6" w:rsidP="008759DB">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4F8A002" w14:textId="77777777" w:rsidR="00B50FD6" w:rsidRDefault="00B50FD6" w:rsidP="008759DB">
            <w:pPr>
              <w:pStyle w:val="TAC"/>
              <w:rPr>
                <w:lang w:val="en-US" w:eastAsia="zh-CN"/>
              </w:rPr>
            </w:pPr>
            <w:r>
              <w:rPr>
                <w:kern w:val="2"/>
                <w:szCs w:val="18"/>
                <w:lang w:val="en-US" w:eastAsia="zh-CN"/>
              </w:rPr>
              <w:t>0</w:t>
            </w:r>
          </w:p>
        </w:tc>
      </w:tr>
      <w:tr w:rsidR="00B50FD6" w14:paraId="48B3DF01" w14:textId="77777777" w:rsidTr="00CA6628">
        <w:trPr>
          <w:trHeight w:val="29"/>
        </w:trPr>
        <w:tc>
          <w:tcPr>
            <w:tcW w:w="2741" w:type="dxa"/>
            <w:tcBorders>
              <w:top w:val="nil"/>
              <w:left w:val="single" w:sz="4" w:space="0" w:color="auto"/>
              <w:bottom w:val="nil"/>
              <w:right w:val="single" w:sz="4" w:space="0" w:color="auto"/>
            </w:tcBorders>
            <w:vAlign w:val="center"/>
          </w:tcPr>
          <w:p w14:paraId="1A66DD6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747A93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411DB"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9DB4BB" w14:textId="77777777" w:rsidR="00B50FD6" w:rsidRDefault="00B50FD6" w:rsidP="008759DB">
            <w:pPr>
              <w:pStyle w:val="TAC"/>
              <w:rPr>
                <w:lang w:val="en-US" w:eastAsia="zh-CN" w:bidi="ar"/>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02B5048" w14:textId="77777777" w:rsidR="00B50FD6" w:rsidRDefault="00B50FD6" w:rsidP="008759DB">
            <w:pPr>
              <w:pStyle w:val="TAC"/>
              <w:rPr>
                <w:lang w:val="en-US" w:eastAsia="zh-CN"/>
              </w:rPr>
            </w:pPr>
          </w:p>
        </w:tc>
      </w:tr>
      <w:tr w:rsidR="00B50FD6" w14:paraId="4006E7B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77F052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F57034" w14:textId="77777777" w:rsidR="00B50FD6" w:rsidRPr="00144EFC"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DE35DC"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C510E4" w14:textId="77777777" w:rsidR="00B50FD6" w:rsidRDefault="00B50FD6" w:rsidP="008759DB">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625B7BF" w14:textId="77777777" w:rsidR="00B50FD6" w:rsidRDefault="00B50FD6" w:rsidP="008759DB">
            <w:pPr>
              <w:pStyle w:val="TAC"/>
              <w:rPr>
                <w:lang w:val="en-US" w:eastAsia="zh-CN"/>
              </w:rPr>
            </w:pPr>
          </w:p>
        </w:tc>
      </w:tr>
      <w:tr w:rsidR="00B50FD6" w14:paraId="2FA92DE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3F41C56" w14:textId="77777777" w:rsidR="00B50FD6" w:rsidRDefault="00B50FD6" w:rsidP="008759DB">
            <w:pPr>
              <w:pStyle w:val="TAC"/>
              <w:rPr>
                <w:lang w:val="en-US" w:eastAsia="zh-CN"/>
              </w:rPr>
            </w:pPr>
            <w:r>
              <w:rPr>
                <w:kern w:val="2"/>
                <w:szCs w:val="22"/>
                <w:lang w:val="en-US" w:eastAsia="zh-CN"/>
              </w:rPr>
              <w:t>CA_n14A-n66(3A)-n77A</w:t>
            </w:r>
          </w:p>
        </w:tc>
        <w:tc>
          <w:tcPr>
            <w:tcW w:w="2785" w:type="dxa"/>
            <w:tcBorders>
              <w:top w:val="single" w:sz="4" w:space="0" w:color="auto"/>
              <w:left w:val="single" w:sz="4" w:space="0" w:color="auto"/>
              <w:bottom w:val="nil"/>
              <w:right w:val="single" w:sz="4" w:space="0" w:color="auto"/>
            </w:tcBorders>
            <w:vAlign w:val="center"/>
          </w:tcPr>
          <w:p w14:paraId="26F00CAD" w14:textId="77777777" w:rsidR="00B50FD6" w:rsidRPr="00144EFC" w:rsidRDefault="00B50FD6" w:rsidP="008759DB">
            <w:pPr>
              <w:pStyle w:val="TAC"/>
              <w:rPr>
                <w:lang w:val="en-US" w:eastAsia="zh-CN"/>
              </w:rPr>
            </w:pPr>
            <w:r w:rsidRPr="00144EFC">
              <w:t>n77</w:t>
            </w:r>
            <w:r w:rsidRPr="00144EFC">
              <w:rPr>
                <w:vertAlign w:val="superscript"/>
              </w:rPr>
              <w:t>7</w:t>
            </w:r>
          </w:p>
          <w:p w14:paraId="6222FEDF" w14:textId="77777777" w:rsidR="00B50FD6" w:rsidRPr="00144EFC" w:rsidRDefault="00B50FD6" w:rsidP="008759DB">
            <w:pPr>
              <w:pStyle w:val="TAC"/>
              <w:rPr>
                <w:lang w:val="en-US" w:eastAsia="zh-CN"/>
              </w:rPr>
            </w:pPr>
            <w:r w:rsidRPr="00144EFC">
              <w:rPr>
                <w:rFonts w:cs="Arial"/>
                <w:szCs w:val="18"/>
                <w:lang w:val="en-US" w:eastAsia="zh-CN"/>
              </w:rPr>
              <w:t>CA_n14A-n66A CA_n14A-n77A</w:t>
            </w:r>
            <w:r w:rsidRPr="00144EFC">
              <w:rPr>
                <w:vertAlign w:val="superscript"/>
              </w:rPr>
              <w:t>7</w:t>
            </w:r>
            <w:r w:rsidRPr="00144EFC">
              <w:rPr>
                <w:rFonts w:cs="Arial"/>
                <w:szCs w:val="18"/>
                <w:lang w:val="en-US" w:eastAsia="zh-CN"/>
              </w:rPr>
              <w:t xml:space="preserve"> CA_n66A-n77A</w:t>
            </w:r>
            <w:r w:rsidRPr="00144EFC">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98896D" w14:textId="77777777" w:rsidR="00B50FD6" w:rsidRDefault="00B50FD6" w:rsidP="008759DB">
            <w:pPr>
              <w:pStyle w:val="TAC"/>
              <w:rPr>
                <w:lang w:val="en-US" w:eastAsia="zh-CN"/>
              </w:rPr>
            </w:pPr>
            <w:r>
              <w:rPr>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DDD0153" w14:textId="77777777" w:rsidR="00B50FD6" w:rsidRDefault="00B50FD6" w:rsidP="008759DB">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288A830" w14:textId="77777777" w:rsidR="00B50FD6" w:rsidRDefault="00B50FD6" w:rsidP="008759DB">
            <w:pPr>
              <w:pStyle w:val="TAC"/>
              <w:rPr>
                <w:lang w:val="en-US" w:eastAsia="zh-CN"/>
              </w:rPr>
            </w:pPr>
            <w:r>
              <w:rPr>
                <w:kern w:val="2"/>
                <w:szCs w:val="18"/>
                <w:lang w:val="en-US" w:eastAsia="zh-CN"/>
              </w:rPr>
              <w:t>0</w:t>
            </w:r>
          </w:p>
        </w:tc>
      </w:tr>
      <w:tr w:rsidR="00B50FD6" w14:paraId="78A91115" w14:textId="77777777" w:rsidTr="00CA6628">
        <w:trPr>
          <w:trHeight w:val="29"/>
        </w:trPr>
        <w:tc>
          <w:tcPr>
            <w:tcW w:w="2741" w:type="dxa"/>
            <w:tcBorders>
              <w:top w:val="nil"/>
              <w:left w:val="single" w:sz="4" w:space="0" w:color="auto"/>
              <w:bottom w:val="nil"/>
              <w:right w:val="single" w:sz="4" w:space="0" w:color="auto"/>
            </w:tcBorders>
            <w:vAlign w:val="center"/>
          </w:tcPr>
          <w:p w14:paraId="0851CE8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56DF1C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24BF9"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8944A7" w14:textId="77777777" w:rsidR="00B50FD6" w:rsidRDefault="00B50FD6" w:rsidP="008759DB">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2E1BB986" w14:textId="77777777" w:rsidR="00B50FD6" w:rsidRDefault="00B50FD6" w:rsidP="008759DB">
            <w:pPr>
              <w:pStyle w:val="TAC"/>
              <w:rPr>
                <w:lang w:val="en-US" w:eastAsia="zh-CN"/>
              </w:rPr>
            </w:pPr>
          </w:p>
        </w:tc>
      </w:tr>
      <w:tr w:rsidR="00B50FD6" w14:paraId="0B5BEA3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90156C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6BE03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84C352"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C45DC81" w14:textId="77777777" w:rsidR="00B50FD6" w:rsidRDefault="00B50FD6" w:rsidP="008759DB">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293827" w14:textId="77777777" w:rsidR="00B50FD6" w:rsidRDefault="00B50FD6" w:rsidP="008759DB">
            <w:pPr>
              <w:pStyle w:val="TAC"/>
              <w:rPr>
                <w:lang w:val="en-US" w:eastAsia="zh-CN"/>
              </w:rPr>
            </w:pPr>
          </w:p>
        </w:tc>
      </w:tr>
      <w:tr w:rsidR="00B50FD6" w14:paraId="1A34256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035F73B" w14:textId="77777777" w:rsidR="00B50FD6" w:rsidRDefault="00B50FD6" w:rsidP="008759DB">
            <w:pPr>
              <w:pStyle w:val="TAC"/>
              <w:rPr>
                <w:szCs w:val="18"/>
              </w:rPr>
            </w:pPr>
            <w:r w:rsidRPr="004F717C">
              <w:rPr>
                <w:lang w:val="en-US" w:eastAsia="zh-CN"/>
              </w:rPr>
              <w:t>CA_n1</w:t>
            </w:r>
            <w:r>
              <w:rPr>
                <w:lang w:val="en-US" w:eastAsia="zh-CN"/>
              </w:rPr>
              <w:t>4</w:t>
            </w:r>
            <w:r w:rsidRPr="004F717C">
              <w:rPr>
                <w:lang w:val="en-US" w:eastAsia="zh-CN"/>
              </w:rPr>
              <w:t>A-n66(3A)-n77(2A)</w:t>
            </w:r>
          </w:p>
        </w:tc>
        <w:tc>
          <w:tcPr>
            <w:tcW w:w="2785" w:type="dxa"/>
            <w:tcBorders>
              <w:top w:val="single" w:sz="4" w:space="0" w:color="auto"/>
              <w:left w:val="single" w:sz="4" w:space="0" w:color="auto"/>
              <w:bottom w:val="nil"/>
              <w:right w:val="single" w:sz="4" w:space="0" w:color="auto"/>
            </w:tcBorders>
            <w:vAlign w:val="center"/>
          </w:tcPr>
          <w:p w14:paraId="115A80CE" w14:textId="77777777" w:rsidR="00B50FD6" w:rsidRPr="002115D6" w:rsidRDefault="00B50FD6" w:rsidP="008759DB">
            <w:pPr>
              <w:pStyle w:val="TAC"/>
              <w:rPr>
                <w:lang w:val="en-US" w:eastAsia="zh-CN"/>
              </w:rPr>
            </w:pPr>
            <w:r w:rsidRPr="002115D6">
              <w:rPr>
                <w:lang w:val="en-US" w:eastAsia="zh-CN"/>
              </w:rPr>
              <w:t>CA_n1</w:t>
            </w:r>
            <w:r>
              <w:rPr>
                <w:lang w:val="en-US" w:eastAsia="zh-CN"/>
              </w:rPr>
              <w:t>4</w:t>
            </w:r>
            <w:r w:rsidRPr="002115D6">
              <w:rPr>
                <w:lang w:val="en-US" w:eastAsia="zh-CN"/>
              </w:rPr>
              <w:t>A-n66A</w:t>
            </w:r>
          </w:p>
          <w:p w14:paraId="580C27AA" w14:textId="77777777" w:rsidR="00B50FD6" w:rsidRPr="002115D6" w:rsidRDefault="00B50FD6" w:rsidP="008759DB">
            <w:pPr>
              <w:pStyle w:val="TAC"/>
              <w:rPr>
                <w:lang w:val="en-US" w:eastAsia="zh-CN"/>
              </w:rPr>
            </w:pPr>
            <w:r w:rsidRPr="002115D6">
              <w:rPr>
                <w:lang w:val="en-US" w:eastAsia="zh-CN"/>
              </w:rPr>
              <w:t>CA_n1</w:t>
            </w:r>
            <w:r>
              <w:rPr>
                <w:lang w:val="en-US" w:eastAsia="zh-CN"/>
              </w:rPr>
              <w:t>4</w:t>
            </w:r>
            <w:r w:rsidRPr="002115D6">
              <w:rPr>
                <w:lang w:val="en-US" w:eastAsia="zh-CN"/>
              </w:rPr>
              <w:t>A-n77A</w:t>
            </w:r>
          </w:p>
          <w:p w14:paraId="655A93E0" w14:textId="77777777" w:rsidR="00B50FD6" w:rsidRDefault="00B50FD6" w:rsidP="008759DB">
            <w:pPr>
              <w:pStyle w:val="TAC"/>
              <w:rPr>
                <w:lang w:val="en-US"/>
              </w:rPr>
            </w:pPr>
            <w:r w:rsidRPr="002115D6">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EE7E086" w14:textId="77777777" w:rsidR="00B50FD6" w:rsidRDefault="00B50FD6" w:rsidP="008759DB">
            <w:pPr>
              <w:pStyle w:val="TAC"/>
              <w:rPr>
                <w:szCs w:val="18"/>
              </w:rPr>
            </w:pPr>
            <w:r>
              <w:rPr>
                <w:color w:val="000000"/>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09D60F5" w14:textId="77777777" w:rsidR="00B50FD6" w:rsidRDefault="00B50FD6" w:rsidP="008759DB">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09D362D" w14:textId="77777777" w:rsidR="00B50FD6" w:rsidRDefault="00B50FD6" w:rsidP="008759DB">
            <w:pPr>
              <w:pStyle w:val="TAC"/>
              <w:rPr>
                <w:szCs w:val="18"/>
                <w:lang w:val="en-US" w:eastAsia="zh-CN"/>
              </w:rPr>
            </w:pPr>
            <w:r>
              <w:rPr>
                <w:lang w:val="en-US" w:eastAsia="zh-CN"/>
              </w:rPr>
              <w:t>0</w:t>
            </w:r>
          </w:p>
        </w:tc>
      </w:tr>
      <w:tr w:rsidR="00B50FD6" w14:paraId="06B27694" w14:textId="77777777" w:rsidTr="00CA6628">
        <w:trPr>
          <w:trHeight w:val="29"/>
        </w:trPr>
        <w:tc>
          <w:tcPr>
            <w:tcW w:w="2741" w:type="dxa"/>
            <w:tcBorders>
              <w:top w:val="nil"/>
              <w:left w:val="single" w:sz="4" w:space="0" w:color="auto"/>
              <w:bottom w:val="nil"/>
              <w:right w:val="single" w:sz="4" w:space="0" w:color="auto"/>
            </w:tcBorders>
            <w:vAlign w:val="center"/>
          </w:tcPr>
          <w:p w14:paraId="5D8BC994" w14:textId="77777777" w:rsidR="00B50FD6" w:rsidRDefault="00B50FD6" w:rsidP="008759DB">
            <w:pPr>
              <w:pStyle w:val="TAC"/>
              <w:rPr>
                <w:szCs w:val="18"/>
              </w:rPr>
            </w:pPr>
          </w:p>
        </w:tc>
        <w:tc>
          <w:tcPr>
            <w:tcW w:w="2785" w:type="dxa"/>
            <w:tcBorders>
              <w:top w:val="nil"/>
              <w:left w:val="single" w:sz="4" w:space="0" w:color="auto"/>
              <w:bottom w:val="nil"/>
              <w:right w:val="single" w:sz="4" w:space="0" w:color="auto"/>
            </w:tcBorders>
            <w:vAlign w:val="center"/>
          </w:tcPr>
          <w:p w14:paraId="56C11D3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8A1B5F" w14:textId="77777777" w:rsidR="00B50FD6" w:rsidRDefault="00B50FD6" w:rsidP="008759DB">
            <w:pPr>
              <w:pStyle w:val="TAC"/>
              <w:rPr>
                <w:szCs w:val="18"/>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248F04A" w14:textId="77777777" w:rsidR="00B50FD6" w:rsidRDefault="00B50FD6" w:rsidP="008759DB">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53372C7C" w14:textId="77777777" w:rsidR="00B50FD6" w:rsidRDefault="00B50FD6" w:rsidP="008759DB">
            <w:pPr>
              <w:pStyle w:val="TAC"/>
              <w:rPr>
                <w:szCs w:val="18"/>
                <w:lang w:val="en-US" w:eastAsia="zh-CN"/>
              </w:rPr>
            </w:pPr>
          </w:p>
        </w:tc>
      </w:tr>
      <w:tr w:rsidR="00B50FD6" w14:paraId="36AC008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7BC3F7" w14:textId="77777777" w:rsidR="00B50FD6" w:rsidRDefault="00B50FD6" w:rsidP="008759DB">
            <w:pPr>
              <w:pStyle w:val="TAC"/>
              <w:rPr>
                <w:szCs w:val="18"/>
              </w:rPr>
            </w:pPr>
          </w:p>
        </w:tc>
        <w:tc>
          <w:tcPr>
            <w:tcW w:w="2785" w:type="dxa"/>
            <w:tcBorders>
              <w:top w:val="nil"/>
              <w:left w:val="single" w:sz="4" w:space="0" w:color="auto"/>
              <w:bottom w:val="single" w:sz="4" w:space="0" w:color="auto"/>
              <w:right w:val="single" w:sz="4" w:space="0" w:color="auto"/>
            </w:tcBorders>
            <w:vAlign w:val="center"/>
          </w:tcPr>
          <w:p w14:paraId="3219970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C489AB" w14:textId="77777777" w:rsidR="00B50FD6" w:rsidRDefault="00B50FD6" w:rsidP="008759DB">
            <w:pPr>
              <w:pStyle w:val="TAC"/>
              <w:rPr>
                <w:szCs w:val="18"/>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E22497" w14:textId="77777777" w:rsidR="00B50FD6" w:rsidRDefault="00B50FD6" w:rsidP="008759DB">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EA2628F" w14:textId="77777777" w:rsidR="00B50FD6" w:rsidRDefault="00B50FD6" w:rsidP="008759DB">
            <w:pPr>
              <w:pStyle w:val="TAC"/>
              <w:rPr>
                <w:szCs w:val="18"/>
                <w:lang w:val="en-US" w:eastAsia="zh-CN"/>
              </w:rPr>
            </w:pPr>
          </w:p>
        </w:tc>
      </w:tr>
      <w:tr w:rsidR="00B50FD6" w14:paraId="53F2768B" w14:textId="77777777" w:rsidTr="00CA6628">
        <w:trPr>
          <w:trHeight w:val="29"/>
        </w:trPr>
        <w:tc>
          <w:tcPr>
            <w:tcW w:w="2741" w:type="dxa"/>
            <w:tcBorders>
              <w:top w:val="single" w:sz="4" w:space="0" w:color="auto"/>
              <w:left w:val="single" w:sz="4" w:space="0" w:color="auto"/>
              <w:bottom w:val="nil"/>
              <w:right w:val="single" w:sz="4" w:space="0" w:color="auto"/>
            </w:tcBorders>
          </w:tcPr>
          <w:p w14:paraId="7F9C6AA4" w14:textId="77777777" w:rsidR="00B50FD6" w:rsidRDefault="00B50FD6" w:rsidP="008759DB">
            <w:pPr>
              <w:pStyle w:val="TAC"/>
              <w:rPr>
                <w:lang w:val="en-US" w:eastAsia="zh-CN"/>
              </w:rPr>
            </w:pPr>
            <w:r>
              <w:rPr>
                <w:szCs w:val="18"/>
              </w:rPr>
              <w:lastRenderedPageBreak/>
              <w:t>CA_n18</w:t>
            </w:r>
            <w:r>
              <w:rPr>
                <w:szCs w:val="18"/>
                <w:lang w:val="sv-SE"/>
              </w:rPr>
              <w:t>A-</w:t>
            </w:r>
            <w:r>
              <w:rPr>
                <w:szCs w:val="18"/>
              </w:rPr>
              <w:t>n28</w:t>
            </w:r>
            <w:r>
              <w:rPr>
                <w:szCs w:val="18"/>
                <w:lang w:val="sv-SE"/>
              </w:rPr>
              <w:t>A-n41A</w:t>
            </w:r>
          </w:p>
        </w:tc>
        <w:tc>
          <w:tcPr>
            <w:tcW w:w="2785" w:type="dxa"/>
            <w:tcBorders>
              <w:top w:val="single" w:sz="4" w:space="0" w:color="auto"/>
              <w:left w:val="single" w:sz="4" w:space="0" w:color="auto"/>
              <w:bottom w:val="nil"/>
              <w:right w:val="single" w:sz="4" w:space="0" w:color="auto"/>
            </w:tcBorders>
          </w:tcPr>
          <w:p w14:paraId="2EB4199A" w14:textId="77777777" w:rsidR="00B50FD6" w:rsidRDefault="00B50FD6" w:rsidP="008759DB">
            <w:pPr>
              <w:pStyle w:val="TAC"/>
              <w:rPr>
                <w:lang w:val="en-US"/>
              </w:rPr>
            </w:pPr>
            <w:r>
              <w:rPr>
                <w:lang w:val="en-US"/>
              </w:rPr>
              <w:t>CA_n18A-n28A</w:t>
            </w:r>
          </w:p>
          <w:p w14:paraId="4E4704E2" w14:textId="77777777" w:rsidR="00B50FD6" w:rsidRDefault="00B50FD6" w:rsidP="008759DB">
            <w:pPr>
              <w:pStyle w:val="TAC"/>
              <w:rPr>
                <w:lang w:val="en-US"/>
              </w:rPr>
            </w:pPr>
            <w:r>
              <w:rPr>
                <w:lang w:val="en-US"/>
              </w:rPr>
              <w:t>CA_n18A-n41A</w:t>
            </w:r>
          </w:p>
          <w:p w14:paraId="15932713" w14:textId="77777777" w:rsidR="00B50FD6" w:rsidRDefault="00B50FD6" w:rsidP="008759DB">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494EB6A1" w14:textId="77777777" w:rsidR="00B50FD6" w:rsidRDefault="00B50FD6" w:rsidP="008759D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BC11733" w14:textId="77777777" w:rsidR="00B50FD6" w:rsidRDefault="00B50FD6" w:rsidP="008759DB">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69A40220" w14:textId="77777777" w:rsidR="00B50FD6" w:rsidRDefault="00B50FD6" w:rsidP="008759DB">
            <w:pPr>
              <w:pStyle w:val="TAC"/>
              <w:rPr>
                <w:lang w:val="en-US" w:eastAsia="zh-CN"/>
              </w:rPr>
            </w:pPr>
            <w:r>
              <w:rPr>
                <w:szCs w:val="18"/>
                <w:lang w:val="en-US" w:eastAsia="zh-CN"/>
              </w:rPr>
              <w:t>0</w:t>
            </w:r>
          </w:p>
        </w:tc>
      </w:tr>
      <w:tr w:rsidR="00B50FD6" w14:paraId="4DD93A97" w14:textId="77777777" w:rsidTr="00CA6628">
        <w:trPr>
          <w:trHeight w:val="29"/>
        </w:trPr>
        <w:tc>
          <w:tcPr>
            <w:tcW w:w="2741" w:type="dxa"/>
            <w:tcBorders>
              <w:top w:val="nil"/>
              <w:left w:val="single" w:sz="4" w:space="0" w:color="auto"/>
              <w:bottom w:val="nil"/>
              <w:right w:val="single" w:sz="4" w:space="0" w:color="auto"/>
            </w:tcBorders>
          </w:tcPr>
          <w:p w14:paraId="17BA821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691CC2A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F638F61" w14:textId="77777777" w:rsidR="00B50FD6" w:rsidRDefault="00B50FD6" w:rsidP="008759DB">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9803D7F" w14:textId="77777777" w:rsidR="00B50FD6" w:rsidRDefault="00B50FD6" w:rsidP="008759DB">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7C4395B" w14:textId="77777777" w:rsidR="00B50FD6" w:rsidRDefault="00B50FD6" w:rsidP="008759DB">
            <w:pPr>
              <w:pStyle w:val="TAC"/>
              <w:rPr>
                <w:lang w:val="en-US" w:eastAsia="zh-CN"/>
              </w:rPr>
            </w:pPr>
          </w:p>
        </w:tc>
      </w:tr>
      <w:tr w:rsidR="00B50FD6" w14:paraId="387BB97F" w14:textId="77777777" w:rsidTr="00CA6628">
        <w:trPr>
          <w:trHeight w:val="29"/>
        </w:trPr>
        <w:tc>
          <w:tcPr>
            <w:tcW w:w="2741" w:type="dxa"/>
            <w:tcBorders>
              <w:top w:val="nil"/>
              <w:left w:val="single" w:sz="4" w:space="0" w:color="auto"/>
              <w:bottom w:val="single" w:sz="4" w:space="0" w:color="auto"/>
              <w:right w:val="single" w:sz="4" w:space="0" w:color="auto"/>
            </w:tcBorders>
          </w:tcPr>
          <w:p w14:paraId="21A9873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FB583C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8D3C9C" w14:textId="77777777" w:rsidR="00B50FD6" w:rsidRDefault="00B50FD6" w:rsidP="008759DB">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25B2C46" w14:textId="77777777" w:rsidR="00B50FD6" w:rsidRDefault="00B50FD6" w:rsidP="008759DB">
            <w:pPr>
              <w:pStyle w:val="TAC"/>
              <w:rPr>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0EBE6029" w14:textId="77777777" w:rsidR="00B50FD6" w:rsidRDefault="00B50FD6" w:rsidP="008759DB">
            <w:pPr>
              <w:pStyle w:val="TAC"/>
              <w:rPr>
                <w:lang w:val="en-US" w:eastAsia="zh-CN"/>
              </w:rPr>
            </w:pPr>
          </w:p>
        </w:tc>
      </w:tr>
      <w:tr w:rsidR="00B50FD6" w14:paraId="5EE25723" w14:textId="77777777" w:rsidTr="00CA6628">
        <w:trPr>
          <w:trHeight w:val="29"/>
        </w:trPr>
        <w:tc>
          <w:tcPr>
            <w:tcW w:w="2741" w:type="dxa"/>
            <w:tcBorders>
              <w:top w:val="single" w:sz="4" w:space="0" w:color="auto"/>
              <w:left w:val="single" w:sz="4" w:space="0" w:color="auto"/>
              <w:bottom w:val="nil"/>
              <w:right w:val="single" w:sz="4" w:space="0" w:color="auto"/>
            </w:tcBorders>
          </w:tcPr>
          <w:p w14:paraId="7D88043E" w14:textId="77777777" w:rsidR="00B50FD6" w:rsidRDefault="00B50FD6" w:rsidP="008759DB">
            <w:pPr>
              <w:pStyle w:val="TAC"/>
              <w:rPr>
                <w:lang w:val="en-US" w:eastAsia="zh-CN"/>
              </w:rPr>
            </w:pPr>
            <w:r>
              <w:rPr>
                <w:szCs w:val="18"/>
              </w:rPr>
              <w:t>CA_n18</w:t>
            </w:r>
            <w:r>
              <w:rPr>
                <w:szCs w:val="18"/>
                <w:lang w:val="sv-SE"/>
              </w:rPr>
              <w:t>A-</w:t>
            </w:r>
            <w:r>
              <w:rPr>
                <w:szCs w:val="18"/>
              </w:rPr>
              <w:t>n28</w:t>
            </w:r>
            <w:r>
              <w:rPr>
                <w:szCs w:val="18"/>
                <w:lang w:val="sv-SE"/>
              </w:rPr>
              <w:t>A-n77A</w:t>
            </w:r>
          </w:p>
        </w:tc>
        <w:tc>
          <w:tcPr>
            <w:tcW w:w="2785" w:type="dxa"/>
            <w:tcBorders>
              <w:top w:val="single" w:sz="4" w:space="0" w:color="auto"/>
              <w:left w:val="single" w:sz="4" w:space="0" w:color="auto"/>
              <w:bottom w:val="nil"/>
              <w:right w:val="single" w:sz="4" w:space="0" w:color="auto"/>
            </w:tcBorders>
          </w:tcPr>
          <w:p w14:paraId="6617A6D2" w14:textId="77777777" w:rsidR="00B50FD6" w:rsidRDefault="00B50FD6" w:rsidP="008759DB">
            <w:pPr>
              <w:pStyle w:val="TAC"/>
              <w:rPr>
                <w:lang w:val="en-US"/>
              </w:rPr>
            </w:pPr>
            <w:r>
              <w:rPr>
                <w:lang w:val="en-US"/>
              </w:rPr>
              <w:t>CA_n18A-n28A</w:t>
            </w:r>
          </w:p>
          <w:p w14:paraId="3467C080" w14:textId="77777777" w:rsidR="00B50FD6" w:rsidRDefault="00B50FD6" w:rsidP="008759DB">
            <w:pPr>
              <w:pStyle w:val="TAC"/>
              <w:rPr>
                <w:lang w:val="en-US"/>
              </w:rPr>
            </w:pPr>
            <w:r>
              <w:rPr>
                <w:lang w:val="en-US"/>
              </w:rPr>
              <w:t>CA_n18A-n41A</w:t>
            </w:r>
          </w:p>
          <w:p w14:paraId="0B50ABCB" w14:textId="77777777" w:rsidR="00B50FD6" w:rsidRDefault="00B50FD6" w:rsidP="008759DB">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30DB548D" w14:textId="77777777" w:rsidR="00B50FD6" w:rsidRDefault="00B50FD6" w:rsidP="008759D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9477BD6" w14:textId="77777777" w:rsidR="00B50FD6" w:rsidRDefault="00B50FD6" w:rsidP="008759DB">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7666C00B" w14:textId="77777777" w:rsidR="00B50FD6" w:rsidRDefault="00B50FD6" w:rsidP="008759DB">
            <w:pPr>
              <w:pStyle w:val="TAC"/>
              <w:rPr>
                <w:lang w:val="en-US" w:eastAsia="zh-CN"/>
              </w:rPr>
            </w:pPr>
            <w:r>
              <w:rPr>
                <w:szCs w:val="18"/>
                <w:lang w:val="en-US" w:eastAsia="zh-CN"/>
              </w:rPr>
              <w:t>0</w:t>
            </w:r>
          </w:p>
        </w:tc>
      </w:tr>
      <w:tr w:rsidR="00B50FD6" w14:paraId="0CF919FF" w14:textId="77777777" w:rsidTr="00CA6628">
        <w:trPr>
          <w:trHeight w:val="29"/>
        </w:trPr>
        <w:tc>
          <w:tcPr>
            <w:tcW w:w="2741" w:type="dxa"/>
            <w:tcBorders>
              <w:top w:val="nil"/>
              <w:left w:val="single" w:sz="4" w:space="0" w:color="auto"/>
              <w:bottom w:val="nil"/>
              <w:right w:val="single" w:sz="4" w:space="0" w:color="auto"/>
            </w:tcBorders>
          </w:tcPr>
          <w:p w14:paraId="2C35BE5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24D40DA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1BED9E" w14:textId="77777777" w:rsidR="00B50FD6" w:rsidRDefault="00B50FD6" w:rsidP="008759DB">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877CA93" w14:textId="77777777" w:rsidR="00B50FD6" w:rsidRDefault="00B50FD6" w:rsidP="008759DB">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6A32CC4" w14:textId="77777777" w:rsidR="00B50FD6" w:rsidRDefault="00B50FD6" w:rsidP="008759DB">
            <w:pPr>
              <w:pStyle w:val="TAC"/>
              <w:rPr>
                <w:lang w:val="en-US" w:eastAsia="zh-CN"/>
              </w:rPr>
            </w:pPr>
          </w:p>
        </w:tc>
      </w:tr>
      <w:tr w:rsidR="00B50FD6" w14:paraId="2DB62E90" w14:textId="77777777" w:rsidTr="00CA6628">
        <w:trPr>
          <w:trHeight w:val="29"/>
        </w:trPr>
        <w:tc>
          <w:tcPr>
            <w:tcW w:w="2741" w:type="dxa"/>
            <w:tcBorders>
              <w:top w:val="nil"/>
              <w:left w:val="single" w:sz="4" w:space="0" w:color="auto"/>
              <w:bottom w:val="single" w:sz="4" w:space="0" w:color="auto"/>
              <w:right w:val="single" w:sz="4" w:space="0" w:color="auto"/>
            </w:tcBorders>
          </w:tcPr>
          <w:p w14:paraId="4B67075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A91FEF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DEFC39D" w14:textId="77777777" w:rsidR="00B50FD6" w:rsidRDefault="00B50FD6" w:rsidP="008759DB">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2305578" w14:textId="77777777" w:rsidR="00B50FD6" w:rsidRDefault="00B50FD6" w:rsidP="008759DB">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34BCAF7" w14:textId="77777777" w:rsidR="00B50FD6" w:rsidRDefault="00B50FD6" w:rsidP="008759DB">
            <w:pPr>
              <w:pStyle w:val="TAC"/>
              <w:rPr>
                <w:lang w:val="en-US" w:eastAsia="zh-CN"/>
              </w:rPr>
            </w:pPr>
          </w:p>
        </w:tc>
      </w:tr>
      <w:tr w:rsidR="00B50FD6" w14:paraId="20AE2B37" w14:textId="77777777" w:rsidTr="00CA6628">
        <w:trPr>
          <w:trHeight w:val="29"/>
        </w:trPr>
        <w:tc>
          <w:tcPr>
            <w:tcW w:w="2741" w:type="dxa"/>
            <w:tcBorders>
              <w:top w:val="single" w:sz="4" w:space="0" w:color="auto"/>
              <w:left w:val="single" w:sz="4" w:space="0" w:color="auto"/>
              <w:bottom w:val="nil"/>
              <w:right w:val="single" w:sz="4" w:space="0" w:color="auto"/>
            </w:tcBorders>
          </w:tcPr>
          <w:p w14:paraId="41251311" w14:textId="77777777" w:rsidR="00B50FD6" w:rsidRDefault="00B50FD6" w:rsidP="008759DB">
            <w:pPr>
              <w:pStyle w:val="TAC"/>
              <w:rPr>
                <w:lang w:val="en-US" w:eastAsia="zh-CN"/>
              </w:rPr>
            </w:pPr>
            <w:r>
              <w:rPr>
                <w:lang w:val="en-US" w:eastAsia="zh-CN"/>
              </w:rPr>
              <w:t>CA_n18A-n28A-n77(2A)</w:t>
            </w:r>
          </w:p>
        </w:tc>
        <w:tc>
          <w:tcPr>
            <w:tcW w:w="2785" w:type="dxa"/>
            <w:tcBorders>
              <w:top w:val="single" w:sz="4" w:space="0" w:color="auto"/>
              <w:left w:val="single" w:sz="4" w:space="0" w:color="auto"/>
              <w:bottom w:val="nil"/>
              <w:right w:val="single" w:sz="4" w:space="0" w:color="auto"/>
            </w:tcBorders>
          </w:tcPr>
          <w:p w14:paraId="46595B53" w14:textId="77777777" w:rsidR="00B50FD6" w:rsidRDefault="00B50FD6" w:rsidP="008759DB">
            <w:pPr>
              <w:pStyle w:val="TAC"/>
              <w:rPr>
                <w:lang w:val="en-US" w:eastAsia="zh-CN"/>
              </w:rPr>
            </w:pPr>
            <w:r>
              <w:rPr>
                <w:lang w:val="en-US" w:eastAsia="zh-CN"/>
              </w:rPr>
              <w:t>CA_n18A-n28A</w:t>
            </w:r>
          </w:p>
          <w:p w14:paraId="6D116B6C" w14:textId="77777777" w:rsidR="00B50FD6" w:rsidRDefault="00B50FD6" w:rsidP="008759DB">
            <w:pPr>
              <w:pStyle w:val="TAC"/>
              <w:rPr>
                <w:lang w:val="en-US" w:eastAsia="zh-CN"/>
              </w:rPr>
            </w:pPr>
            <w:r>
              <w:rPr>
                <w:lang w:val="en-US" w:eastAsia="zh-CN"/>
              </w:rPr>
              <w:t>CA_n18A-n77A</w:t>
            </w:r>
          </w:p>
          <w:p w14:paraId="5052FA21" w14:textId="77777777" w:rsidR="00B50FD6" w:rsidRDefault="00B50FD6" w:rsidP="008759DB">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1A52B369" w14:textId="77777777" w:rsidR="00B50FD6" w:rsidRDefault="00B50FD6" w:rsidP="008759DB">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71B97A70" w14:textId="77777777" w:rsidR="00B50FD6" w:rsidRDefault="00B50FD6" w:rsidP="008759DB">
            <w:pPr>
              <w:pStyle w:val="TAC"/>
              <w:rPr>
                <w:lang w:val="en-US" w:eastAsia="zh-CN" w:bidi="ar"/>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739B1CD6" w14:textId="77777777" w:rsidR="00B50FD6" w:rsidRDefault="00B50FD6" w:rsidP="008759DB">
            <w:pPr>
              <w:pStyle w:val="TAC"/>
              <w:rPr>
                <w:lang w:val="en-US" w:eastAsia="zh-CN"/>
              </w:rPr>
            </w:pPr>
            <w:r>
              <w:rPr>
                <w:rFonts w:hint="eastAsia"/>
                <w:lang w:val="en-US" w:eastAsia="zh-CN"/>
              </w:rPr>
              <w:t>0</w:t>
            </w:r>
          </w:p>
        </w:tc>
      </w:tr>
      <w:tr w:rsidR="00B50FD6" w14:paraId="0C08512D" w14:textId="77777777" w:rsidTr="00CA6628">
        <w:trPr>
          <w:trHeight w:val="29"/>
        </w:trPr>
        <w:tc>
          <w:tcPr>
            <w:tcW w:w="2741" w:type="dxa"/>
            <w:tcBorders>
              <w:top w:val="nil"/>
              <w:left w:val="single" w:sz="4" w:space="0" w:color="auto"/>
              <w:bottom w:val="nil"/>
              <w:right w:val="single" w:sz="4" w:space="0" w:color="auto"/>
            </w:tcBorders>
          </w:tcPr>
          <w:p w14:paraId="54BC9EF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632C511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62F9887" w14:textId="77777777" w:rsidR="00B50FD6" w:rsidRDefault="00B50FD6" w:rsidP="008759DB">
            <w:pPr>
              <w:pStyle w:val="TAC"/>
              <w:rPr>
                <w:szCs w:val="18"/>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AFB3D38" w14:textId="77777777" w:rsidR="00B50FD6" w:rsidRDefault="00B50FD6" w:rsidP="008759DB">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36886CD" w14:textId="77777777" w:rsidR="00B50FD6" w:rsidRDefault="00B50FD6" w:rsidP="008759DB">
            <w:pPr>
              <w:pStyle w:val="TAC"/>
              <w:rPr>
                <w:lang w:val="en-US" w:eastAsia="zh-CN"/>
              </w:rPr>
            </w:pPr>
          </w:p>
        </w:tc>
      </w:tr>
      <w:tr w:rsidR="00B50FD6" w14:paraId="63AF32CF" w14:textId="77777777" w:rsidTr="00CA6628">
        <w:trPr>
          <w:trHeight w:val="29"/>
        </w:trPr>
        <w:tc>
          <w:tcPr>
            <w:tcW w:w="2741" w:type="dxa"/>
            <w:tcBorders>
              <w:top w:val="nil"/>
              <w:left w:val="single" w:sz="4" w:space="0" w:color="auto"/>
              <w:bottom w:val="single" w:sz="4" w:space="0" w:color="auto"/>
              <w:right w:val="single" w:sz="4" w:space="0" w:color="auto"/>
            </w:tcBorders>
          </w:tcPr>
          <w:p w14:paraId="361ED1A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75D2D1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977AC9" w14:textId="77777777" w:rsidR="00B50FD6" w:rsidRDefault="00B50FD6" w:rsidP="008759DB">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4E4A09" w14:textId="77777777" w:rsidR="00B50FD6" w:rsidRDefault="00B50FD6" w:rsidP="008759DB">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87B0D04" w14:textId="77777777" w:rsidR="00B50FD6" w:rsidRDefault="00B50FD6" w:rsidP="008759DB">
            <w:pPr>
              <w:pStyle w:val="TAC"/>
              <w:rPr>
                <w:lang w:val="en-US" w:eastAsia="zh-CN"/>
              </w:rPr>
            </w:pPr>
          </w:p>
        </w:tc>
      </w:tr>
      <w:tr w:rsidR="00B50FD6" w14:paraId="1267AB28" w14:textId="77777777" w:rsidTr="00CA6628">
        <w:trPr>
          <w:trHeight w:val="29"/>
        </w:trPr>
        <w:tc>
          <w:tcPr>
            <w:tcW w:w="2741" w:type="dxa"/>
            <w:tcBorders>
              <w:top w:val="single" w:sz="4" w:space="0" w:color="auto"/>
              <w:left w:val="single" w:sz="4" w:space="0" w:color="auto"/>
              <w:bottom w:val="nil"/>
              <w:right w:val="single" w:sz="4" w:space="0" w:color="auto"/>
            </w:tcBorders>
          </w:tcPr>
          <w:p w14:paraId="533D1FAA" w14:textId="77777777" w:rsidR="00B50FD6" w:rsidRDefault="00B50FD6" w:rsidP="008759DB">
            <w:pPr>
              <w:pStyle w:val="TAC"/>
              <w:rPr>
                <w:lang w:val="en-US" w:eastAsia="zh-CN"/>
              </w:rPr>
            </w:pPr>
            <w:r>
              <w:rPr>
                <w:szCs w:val="18"/>
              </w:rPr>
              <w:t>CA_n18</w:t>
            </w:r>
            <w:r>
              <w:rPr>
                <w:szCs w:val="18"/>
                <w:lang w:val="sv-SE"/>
              </w:rPr>
              <w:t>A-</w:t>
            </w:r>
            <w:r>
              <w:rPr>
                <w:szCs w:val="18"/>
              </w:rPr>
              <w:t>n41</w:t>
            </w:r>
            <w:r>
              <w:rPr>
                <w:szCs w:val="18"/>
                <w:lang w:val="sv-SE"/>
              </w:rPr>
              <w:t>A-n77A</w:t>
            </w:r>
          </w:p>
        </w:tc>
        <w:tc>
          <w:tcPr>
            <w:tcW w:w="2785" w:type="dxa"/>
            <w:tcBorders>
              <w:top w:val="single" w:sz="4" w:space="0" w:color="auto"/>
              <w:left w:val="single" w:sz="4" w:space="0" w:color="auto"/>
              <w:bottom w:val="nil"/>
              <w:right w:val="single" w:sz="4" w:space="0" w:color="auto"/>
            </w:tcBorders>
          </w:tcPr>
          <w:p w14:paraId="6AF4AF3F" w14:textId="77777777" w:rsidR="00B50FD6" w:rsidRDefault="00B50FD6" w:rsidP="008759DB">
            <w:pPr>
              <w:pStyle w:val="TAC"/>
              <w:rPr>
                <w:lang w:val="en-US"/>
              </w:rPr>
            </w:pPr>
            <w:r>
              <w:rPr>
                <w:lang w:val="en-US"/>
              </w:rPr>
              <w:t>CA_n18A-n28A</w:t>
            </w:r>
          </w:p>
          <w:p w14:paraId="47F3F2B5" w14:textId="77777777" w:rsidR="00B50FD6" w:rsidRDefault="00B50FD6" w:rsidP="008759DB">
            <w:pPr>
              <w:pStyle w:val="TAC"/>
              <w:rPr>
                <w:lang w:val="en-US"/>
              </w:rPr>
            </w:pPr>
            <w:r>
              <w:rPr>
                <w:lang w:val="en-US"/>
              </w:rPr>
              <w:t>CA_n18A-n41A</w:t>
            </w:r>
          </w:p>
          <w:p w14:paraId="74B2D61A" w14:textId="77777777" w:rsidR="00B50FD6" w:rsidRDefault="00B50FD6" w:rsidP="008759DB">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0BCCA72C" w14:textId="77777777" w:rsidR="00B50FD6" w:rsidRDefault="00B50FD6" w:rsidP="008759D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4536030C" w14:textId="77777777" w:rsidR="00B50FD6" w:rsidRDefault="00B50FD6" w:rsidP="008759DB">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41FC8D0" w14:textId="77777777" w:rsidR="00B50FD6" w:rsidRDefault="00B50FD6" w:rsidP="008759DB">
            <w:pPr>
              <w:pStyle w:val="TAC"/>
              <w:rPr>
                <w:lang w:val="en-US" w:eastAsia="zh-CN"/>
              </w:rPr>
            </w:pPr>
            <w:r>
              <w:rPr>
                <w:szCs w:val="18"/>
                <w:lang w:val="en-US" w:eastAsia="zh-CN"/>
              </w:rPr>
              <w:t>0</w:t>
            </w:r>
          </w:p>
        </w:tc>
      </w:tr>
      <w:tr w:rsidR="00B50FD6" w14:paraId="72EB22AB" w14:textId="77777777" w:rsidTr="00CA6628">
        <w:trPr>
          <w:trHeight w:val="29"/>
        </w:trPr>
        <w:tc>
          <w:tcPr>
            <w:tcW w:w="2741" w:type="dxa"/>
            <w:tcBorders>
              <w:top w:val="nil"/>
              <w:left w:val="single" w:sz="4" w:space="0" w:color="auto"/>
              <w:bottom w:val="nil"/>
              <w:right w:val="single" w:sz="4" w:space="0" w:color="auto"/>
            </w:tcBorders>
          </w:tcPr>
          <w:p w14:paraId="2E1DDDF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4AD9550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E9FB088" w14:textId="77777777" w:rsidR="00B50FD6" w:rsidRDefault="00B50FD6" w:rsidP="008759DB">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F4413B8" w14:textId="77777777" w:rsidR="00B50FD6" w:rsidRDefault="00B50FD6" w:rsidP="008759DB">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2445" w:type="dxa"/>
            <w:tcBorders>
              <w:top w:val="nil"/>
              <w:left w:val="single" w:sz="4" w:space="0" w:color="auto"/>
              <w:bottom w:val="nil"/>
              <w:right w:val="single" w:sz="4" w:space="0" w:color="auto"/>
            </w:tcBorders>
            <w:vAlign w:val="center"/>
          </w:tcPr>
          <w:p w14:paraId="11B54A2C" w14:textId="77777777" w:rsidR="00B50FD6" w:rsidRDefault="00B50FD6" w:rsidP="008759DB">
            <w:pPr>
              <w:pStyle w:val="TAC"/>
              <w:rPr>
                <w:lang w:val="en-US" w:eastAsia="zh-CN"/>
              </w:rPr>
            </w:pPr>
          </w:p>
        </w:tc>
      </w:tr>
      <w:tr w:rsidR="00B50FD6" w14:paraId="71A0D122" w14:textId="77777777" w:rsidTr="00CA6628">
        <w:trPr>
          <w:trHeight w:val="29"/>
        </w:trPr>
        <w:tc>
          <w:tcPr>
            <w:tcW w:w="2741" w:type="dxa"/>
            <w:tcBorders>
              <w:top w:val="nil"/>
              <w:left w:val="single" w:sz="4" w:space="0" w:color="auto"/>
              <w:bottom w:val="single" w:sz="4" w:space="0" w:color="auto"/>
              <w:right w:val="single" w:sz="4" w:space="0" w:color="auto"/>
            </w:tcBorders>
          </w:tcPr>
          <w:p w14:paraId="419DEC2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279CC6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A3F172" w14:textId="77777777" w:rsidR="00B50FD6" w:rsidRDefault="00B50FD6" w:rsidP="008759DB">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7294AE" w14:textId="77777777" w:rsidR="00B50FD6" w:rsidRDefault="00B50FD6" w:rsidP="008759DB">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FBEB134" w14:textId="77777777" w:rsidR="00B50FD6" w:rsidRDefault="00B50FD6" w:rsidP="008759DB">
            <w:pPr>
              <w:pStyle w:val="TAC"/>
              <w:rPr>
                <w:lang w:val="en-US" w:eastAsia="zh-CN"/>
              </w:rPr>
            </w:pPr>
          </w:p>
        </w:tc>
      </w:tr>
      <w:tr w:rsidR="00B50FD6" w14:paraId="5E445BA6" w14:textId="77777777" w:rsidTr="00CA6628">
        <w:trPr>
          <w:trHeight w:val="29"/>
        </w:trPr>
        <w:tc>
          <w:tcPr>
            <w:tcW w:w="2741" w:type="dxa"/>
            <w:tcBorders>
              <w:top w:val="single" w:sz="4" w:space="0" w:color="auto"/>
              <w:left w:val="single" w:sz="4" w:space="0" w:color="auto"/>
              <w:bottom w:val="nil"/>
              <w:right w:val="single" w:sz="4" w:space="0" w:color="auto"/>
            </w:tcBorders>
          </w:tcPr>
          <w:p w14:paraId="4183FCDD" w14:textId="77777777" w:rsidR="00B50FD6" w:rsidRDefault="00B50FD6" w:rsidP="008759DB">
            <w:pPr>
              <w:pStyle w:val="TAC"/>
              <w:rPr>
                <w:lang w:val="en-US" w:eastAsia="zh-CN"/>
              </w:rPr>
            </w:pPr>
            <w:r>
              <w:rPr>
                <w:lang w:val="en-US" w:eastAsia="zh-CN"/>
              </w:rPr>
              <w:t>CA_n18A-n41A-n77(2A)</w:t>
            </w:r>
          </w:p>
        </w:tc>
        <w:tc>
          <w:tcPr>
            <w:tcW w:w="2785" w:type="dxa"/>
            <w:tcBorders>
              <w:top w:val="single" w:sz="4" w:space="0" w:color="auto"/>
              <w:left w:val="single" w:sz="4" w:space="0" w:color="auto"/>
              <w:bottom w:val="nil"/>
              <w:right w:val="single" w:sz="4" w:space="0" w:color="auto"/>
            </w:tcBorders>
          </w:tcPr>
          <w:p w14:paraId="7F887955" w14:textId="77777777" w:rsidR="00B50FD6" w:rsidRDefault="00B50FD6" w:rsidP="008759DB">
            <w:pPr>
              <w:pStyle w:val="TAC"/>
              <w:rPr>
                <w:lang w:val="en-US" w:eastAsia="zh-CN"/>
              </w:rPr>
            </w:pPr>
            <w:r>
              <w:rPr>
                <w:lang w:val="en-US" w:eastAsia="zh-CN"/>
              </w:rPr>
              <w:t>CA_n18A-n41A</w:t>
            </w:r>
          </w:p>
          <w:p w14:paraId="31A3A3EC" w14:textId="77777777" w:rsidR="00B50FD6" w:rsidRDefault="00B50FD6" w:rsidP="008759DB">
            <w:pPr>
              <w:pStyle w:val="TAC"/>
              <w:rPr>
                <w:lang w:val="en-US" w:eastAsia="zh-CN"/>
              </w:rPr>
            </w:pPr>
            <w:r>
              <w:rPr>
                <w:lang w:val="en-US" w:eastAsia="zh-CN"/>
              </w:rPr>
              <w:t>CA_n18A-n77A</w:t>
            </w:r>
          </w:p>
          <w:p w14:paraId="6DD459E4" w14:textId="77777777" w:rsidR="00B50FD6" w:rsidRDefault="00B50FD6" w:rsidP="008759DB">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68972C6" w14:textId="77777777" w:rsidR="00B50FD6" w:rsidRDefault="00B50FD6" w:rsidP="008759DB">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204BB9E" w14:textId="77777777" w:rsidR="00B50FD6" w:rsidRDefault="00B50FD6" w:rsidP="008759DB">
            <w:pPr>
              <w:pStyle w:val="TAC"/>
              <w:rPr>
                <w:lang w:val="en-US" w:eastAsia="zh-CN" w:bidi="ar"/>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6A9E843F" w14:textId="77777777" w:rsidR="00B50FD6" w:rsidRDefault="00B50FD6" w:rsidP="008759DB">
            <w:pPr>
              <w:pStyle w:val="TAC"/>
              <w:rPr>
                <w:lang w:val="en-US" w:eastAsia="zh-CN"/>
              </w:rPr>
            </w:pPr>
            <w:r>
              <w:rPr>
                <w:rFonts w:hint="eastAsia"/>
                <w:lang w:val="en-US" w:eastAsia="zh-CN"/>
              </w:rPr>
              <w:t>0</w:t>
            </w:r>
          </w:p>
        </w:tc>
      </w:tr>
      <w:tr w:rsidR="00B50FD6" w14:paraId="28F2BE20" w14:textId="77777777" w:rsidTr="00CA6628">
        <w:trPr>
          <w:trHeight w:val="29"/>
        </w:trPr>
        <w:tc>
          <w:tcPr>
            <w:tcW w:w="2741" w:type="dxa"/>
            <w:tcBorders>
              <w:top w:val="nil"/>
              <w:left w:val="single" w:sz="4" w:space="0" w:color="auto"/>
              <w:bottom w:val="nil"/>
              <w:right w:val="single" w:sz="4" w:space="0" w:color="auto"/>
            </w:tcBorders>
          </w:tcPr>
          <w:p w14:paraId="7F7CC55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70AAC8B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2E2B393" w14:textId="77777777" w:rsidR="00B50FD6" w:rsidRDefault="00B50FD6" w:rsidP="008759DB">
            <w:pPr>
              <w:pStyle w:val="TAC"/>
              <w:rPr>
                <w:szCs w:val="18"/>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E0FF6EE" w14:textId="77777777" w:rsidR="00B50FD6" w:rsidRDefault="00B50FD6" w:rsidP="008759DB">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2445" w:type="dxa"/>
            <w:tcBorders>
              <w:top w:val="nil"/>
              <w:left w:val="single" w:sz="4" w:space="0" w:color="auto"/>
              <w:bottom w:val="nil"/>
              <w:right w:val="single" w:sz="4" w:space="0" w:color="auto"/>
            </w:tcBorders>
            <w:vAlign w:val="center"/>
          </w:tcPr>
          <w:p w14:paraId="3580CAD9" w14:textId="77777777" w:rsidR="00B50FD6" w:rsidRDefault="00B50FD6" w:rsidP="008759DB">
            <w:pPr>
              <w:pStyle w:val="TAC"/>
              <w:rPr>
                <w:lang w:val="en-US" w:eastAsia="zh-CN"/>
              </w:rPr>
            </w:pPr>
          </w:p>
        </w:tc>
      </w:tr>
      <w:tr w:rsidR="00B50FD6" w14:paraId="38AE13CB" w14:textId="77777777" w:rsidTr="00CA6628">
        <w:trPr>
          <w:trHeight w:val="29"/>
        </w:trPr>
        <w:tc>
          <w:tcPr>
            <w:tcW w:w="2741" w:type="dxa"/>
            <w:tcBorders>
              <w:top w:val="nil"/>
              <w:left w:val="single" w:sz="4" w:space="0" w:color="auto"/>
              <w:bottom w:val="single" w:sz="4" w:space="0" w:color="auto"/>
              <w:right w:val="single" w:sz="4" w:space="0" w:color="auto"/>
            </w:tcBorders>
          </w:tcPr>
          <w:p w14:paraId="03749C8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BA6BFA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12B811" w14:textId="77777777" w:rsidR="00B50FD6" w:rsidRDefault="00B50FD6" w:rsidP="008759DB">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2C3492" w14:textId="77777777" w:rsidR="00B50FD6" w:rsidRDefault="00B50FD6" w:rsidP="008759DB">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EE9C16C" w14:textId="77777777" w:rsidR="00B50FD6" w:rsidRDefault="00B50FD6" w:rsidP="008759DB">
            <w:pPr>
              <w:pStyle w:val="TAC"/>
              <w:rPr>
                <w:lang w:val="en-US" w:eastAsia="zh-CN"/>
              </w:rPr>
            </w:pPr>
          </w:p>
        </w:tc>
      </w:tr>
      <w:tr w:rsidR="00B50FD6" w14:paraId="4FDC0A6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93A1822" w14:textId="77777777" w:rsidR="00B50FD6" w:rsidRDefault="00B50FD6" w:rsidP="008759DB">
            <w:pPr>
              <w:pStyle w:val="TAC"/>
              <w:rPr>
                <w:lang w:val="en-US" w:eastAsia="zh-CN"/>
              </w:rPr>
            </w:pPr>
            <w:r>
              <w:rPr>
                <w:lang w:val="en-US" w:eastAsia="zh-CN"/>
              </w:rPr>
              <w:t>CA_n20A-n28A-n78A</w:t>
            </w:r>
          </w:p>
        </w:tc>
        <w:tc>
          <w:tcPr>
            <w:tcW w:w="2785" w:type="dxa"/>
            <w:tcBorders>
              <w:top w:val="single" w:sz="4" w:space="0" w:color="auto"/>
              <w:left w:val="single" w:sz="4" w:space="0" w:color="auto"/>
              <w:bottom w:val="nil"/>
              <w:right w:val="single" w:sz="4" w:space="0" w:color="auto"/>
            </w:tcBorders>
            <w:vAlign w:val="center"/>
          </w:tcPr>
          <w:p w14:paraId="14BC8B79"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03F6080" w14:textId="77777777" w:rsidR="00B50FD6" w:rsidRDefault="00B50FD6" w:rsidP="008759DB">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3A65C32D" w14:textId="77777777" w:rsidR="00B50FD6" w:rsidRDefault="00B50FD6" w:rsidP="008759DB">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CFD636C" w14:textId="77777777" w:rsidR="00B50FD6" w:rsidRDefault="00B50FD6" w:rsidP="008759DB">
            <w:pPr>
              <w:pStyle w:val="TAC"/>
              <w:rPr>
                <w:lang w:val="en-US" w:eastAsia="zh-CN"/>
              </w:rPr>
            </w:pPr>
            <w:r>
              <w:rPr>
                <w:lang w:val="en-US" w:eastAsia="zh-CN"/>
              </w:rPr>
              <w:t>0</w:t>
            </w:r>
          </w:p>
        </w:tc>
      </w:tr>
      <w:tr w:rsidR="00B50FD6" w14:paraId="07D91211" w14:textId="77777777" w:rsidTr="00CA6628">
        <w:trPr>
          <w:trHeight w:val="29"/>
        </w:trPr>
        <w:tc>
          <w:tcPr>
            <w:tcW w:w="2741" w:type="dxa"/>
            <w:tcBorders>
              <w:top w:val="nil"/>
              <w:left w:val="single" w:sz="4" w:space="0" w:color="auto"/>
              <w:bottom w:val="nil"/>
              <w:right w:val="single" w:sz="4" w:space="0" w:color="auto"/>
            </w:tcBorders>
            <w:vAlign w:val="center"/>
          </w:tcPr>
          <w:p w14:paraId="478858C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4C3979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9AB9D7"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0D86C56" w14:textId="77777777" w:rsidR="00B50FD6" w:rsidRDefault="00B50FD6" w:rsidP="008759DB">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9C0E334" w14:textId="77777777" w:rsidR="00B50FD6" w:rsidRDefault="00B50FD6" w:rsidP="008759DB">
            <w:pPr>
              <w:pStyle w:val="TAC"/>
              <w:rPr>
                <w:lang w:val="en-US" w:eastAsia="zh-CN"/>
              </w:rPr>
            </w:pPr>
          </w:p>
        </w:tc>
      </w:tr>
      <w:tr w:rsidR="00B50FD6" w14:paraId="3D40D99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96D74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ECE05C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C17419"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88FA8C3" w14:textId="77777777" w:rsidR="00B50FD6" w:rsidRDefault="00B50FD6" w:rsidP="008759DB">
            <w:pPr>
              <w:pStyle w:val="TAC"/>
              <w:rPr>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6A4A3E31" w14:textId="77777777" w:rsidR="00B50FD6" w:rsidRDefault="00B50FD6" w:rsidP="008759DB">
            <w:pPr>
              <w:pStyle w:val="TAC"/>
              <w:rPr>
                <w:lang w:val="en-US" w:eastAsia="zh-CN"/>
              </w:rPr>
            </w:pPr>
          </w:p>
        </w:tc>
      </w:tr>
      <w:tr w:rsidR="00B50FD6" w14:paraId="26E49D6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BE805A9" w14:textId="77777777" w:rsidR="00B50FD6" w:rsidRDefault="00B50FD6" w:rsidP="008759DB">
            <w:pPr>
              <w:pStyle w:val="TAC"/>
              <w:rPr>
                <w:rFonts w:eastAsia="MS Mincho"/>
                <w:lang w:val="en-US" w:eastAsia="zh-CN"/>
              </w:rPr>
            </w:pPr>
            <w:r w:rsidRPr="003A49E7">
              <w:rPr>
                <w:lang w:val="en-US" w:eastAsia="zh-CN"/>
              </w:rPr>
              <w:t>CA_n20A-n28A-n78C</w:t>
            </w:r>
          </w:p>
        </w:tc>
        <w:tc>
          <w:tcPr>
            <w:tcW w:w="2785" w:type="dxa"/>
            <w:tcBorders>
              <w:top w:val="single" w:sz="4" w:space="0" w:color="auto"/>
              <w:left w:val="single" w:sz="4" w:space="0" w:color="auto"/>
              <w:bottom w:val="nil"/>
              <w:right w:val="single" w:sz="4" w:space="0" w:color="auto"/>
            </w:tcBorders>
            <w:vAlign w:val="center"/>
          </w:tcPr>
          <w:p w14:paraId="0F2E311D" w14:textId="77777777" w:rsidR="00B50FD6" w:rsidRDefault="00B50FD6" w:rsidP="008759DB">
            <w:pPr>
              <w:pStyle w:val="TAC"/>
              <w:rPr>
                <w:rFonts w:eastAsia="MS Mincho"/>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A1EDDCE" w14:textId="77777777" w:rsidR="00B50FD6" w:rsidRDefault="00B50FD6" w:rsidP="008759DB">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0D30117D" w14:textId="77777777" w:rsidR="00B50FD6" w:rsidRDefault="00B50FD6" w:rsidP="008759DB">
            <w:pPr>
              <w:pStyle w:val="TAC"/>
              <w:rPr>
                <w:lang w:val="en-US" w:eastAsia="zh-CN" w:bidi="ar"/>
              </w:rPr>
            </w:pPr>
            <w:r>
              <w:rPr>
                <w:rFonts w:cs="Arial"/>
                <w:szCs w:val="18"/>
              </w:rPr>
              <w:t>5, 10, 15, 20</w:t>
            </w:r>
          </w:p>
        </w:tc>
        <w:tc>
          <w:tcPr>
            <w:tcW w:w="2445" w:type="dxa"/>
            <w:tcBorders>
              <w:top w:val="single" w:sz="4" w:space="0" w:color="auto"/>
              <w:left w:val="single" w:sz="4" w:space="0" w:color="auto"/>
              <w:bottom w:val="nil"/>
              <w:right w:val="single" w:sz="4" w:space="0" w:color="auto"/>
            </w:tcBorders>
            <w:vAlign w:val="center"/>
          </w:tcPr>
          <w:p w14:paraId="081BA063" w14:textId="77777777" w:rsidR="00B50FD6" w:rsidRDefault="00B50FD6" w:rsidP="008759DB">
            <w:pPr>
              <w:pStyle w:val="TAC"/>
              <w:rPr>
                <w:lang w:val="en-US" w:eastAsia="zh-CN"/>
              </w:rPr>
            </w:pPr>
            <w:r>
              <w:rPr>
                <w:lang w:val="en-US" w:eastAsia="zh-CN"/>
              </w:rPr>
              <w:t>0</w:t>
            </w:r>
          </w:p>
        </w:tc>
      </w:tr>
      <w:tr w:rsidR="00B50FD6" w14:paraId="5BC1F54D" w14:textId="77777777" w:rsidTr="00CA6628">
        <w:trPr>
          <w:trHeight w:val="29"/>
        </w:trPr>
        <w:tc>
          <w:tcPr>
            <w:tcW w:w="2741" w:type="dxa"/>
            <w:tcBorders>
              <w:top w:val="nil"/>
              <w:left w:val="single" w:sz="4" w:space="0" w:color="auto"/>
              <w:bottom w:val="nil"/>
              <w:right w:val="single" w:sz="4" w:space="0" w:color="auto"/>
            </w:tcBorders>
            <w:vAlign w:val="center"/>
          </w:tcPr>
          <w:p w14:paraId="2B765A8C"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67C6B32"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29622A"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4A7A89F" w14:textId="77777777" w:rsidR="00B50FD6" w:rsidRDefault="00B50FD6" w:rsidP="008759DB">
            <w:pPr>
              <w:pStyle w:val="TAC"/>
              <w:rPr>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1EFC9A8E" w14:textId="77777777" w:rsidR="00B50FD6" w:rsidRDefault="00B50FD6" w:rsidP="008759DB">
            <w:pPr>
              <w:pStyle w:val="TAC"/>
              <w:rPr>
                <w:lang w:val="en-US" w:eastAsia="zh-CN"/>
              </w:rPr>
            </w:pPr>
          </w:p>
        </w:tc>
      </w:tr>
      <w:tr w:rsidR="00B50FD6" w14:paraId="7E9ABFC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AEC8242" w14:textId="77777777" w:rsidR="00B50FD6" w:rsidRDefault="00B50FD6" w:rsidP="008759D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1E4DFE69"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25D338"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324D35A" w14:textId="77777777" w:rsidR="00B50FD6" w:rsidRDefault="00B50FD6" w:rsidP="008759DB">
            <w:pPr>
              <w:pStyle w:val="TAC"/>
              <w:rPr>
                <w:lang w:val="en-US" w:eastAsia="zh-CN" w:bidi="ar"/>
              </w:rPr>
            </w:pPr>
            <w:r>
              <w:rPr>
                <w:rFonts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06CCEC88" w14:textId="77777777" w:rsidR="00B50FD6" w:rsidRDefault="00B50FD6" w:rsidP="008759DB">
            <w:pPr>
              <w:pStyle w:val="TAC"/>
              <w:rPr>
                <w:lang w:val="en-US" w:eastAsia="zh-CN"/>
              </w:rPr>
            </w:pPr>
          </w:p>
        </w:tc>
      </w:tr>
      <w:tr w:rsidR="00B50FD6" w14:paraId="6DA5A8F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1BCDD43" w14:textId="77777777" w:rsidR="00B50FD6" w:rsidRDefault="00B50FD6" w:rsidP="008759DB">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2785" w:type="dxa"/>
            <w:tcBorders>
              <w:top w:val="single" w:sz="4" w:space="0" w:color="auto"/>
              <w:left w:val="single" w:sz="4" w:space="0" w:color="auto"/>
              <w:bottom w:val="nil"/>
              <w:right w:val="single" w:sz="4" w:space="0" w:color="auto"/>
            </w:tcBorders>
            <w:vAlign w:val="center"/>
          </w:tcPr>
          <w:p w14:paraId="15811967" w14:textId="77777777" w:rsidR="00B50FD6" w:rsidRDefault="00B50FD6" w:rsidP="008759D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4B83187" w14:textId="77777777" w:rsidR="00B50FD6" w:rsidRDefault="00B50FD6" w:rsidP="008759DB">
            <w:pPr>
              <w:pStyle w:val="TAC"/>
              <w:rPr>
                <w:rFonts w:eastAsia="MS Mincho"/>
                <w:lang w:val="sv-SE" w:eastAsia="ja-JP"/>
              </w:rPr>
            </w:pPr>
            <w:r>
              <w:rPr>
                <w:rFonts w:eastAsia="MS Mincho"/>
                <w:lang w:val="sv-SE" w:eastAsia="ja-JP"/>
              </w:rPr>
              <w:t>CA_n24A-n48A</w:t>
            </w:r>
          </w:p>
          <w:p w14:paraId="7950C8DA" w14:textId="77777777" w:rsidR="00B50FD6" w:rsidRDefault="00B50FD6" w:rsidP="008759DB">
            <w:pPr>
              <w:pStyle w:val="TAC"/>
              <w:rPr>
                <w:rFonts w:eastAsia="MS Mincho"/>
                <w:szCs w:val="18"/>
                <w:lang w:val="en-US" w:eastAsia="zh-CN"/>
              </w:rPr>
            </w:pPr>
            <w:r>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2B3657F8" w14:textId="77777777" w:rsidR="00B50FD6" w:rsidRDefault="00B50FD6" w:rsidP="008759DB">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ED999D6"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CEF914A" w14:textId="77777777" w:rsidR="00B50FD6" w:rsidRDefault="00B50FD6" w:rsidP="008759DB">
            <w:pPr>
              <w:pStyle w:val="TAC"/>
              <w:rPr>
                <w:rFonts w:eastAsia="MS Mincho"/>
                <w:szCs w:val="18"/>
                <w:lang w:val="en-US" w:eastAsia="zh-CN"/>
              </w:rPr>
            </w:pPr>
            <w:r>
              <w:rPr>
                <w:lang w:val="en-US" w:eastAsia="zh-CN"/>
              </w:rPr>
              <w:t>0</w:t>
            </w:r>
          </w:p>
        </w:tc>
      </w:tr>
      <w:tr w:rsidR="00B50FD6" w14:paraId="6C6E3659" w14:textId="77777777" w:rsidTr="00CA6628">
        <w:trPr>
          <w:trHeight w:val="29"/>
        </w:trPr>
        <w:tc>
          <w:tcPr>
            <w:tcW w:w="2741" w:type="dxa"/>
            <w:tcBorders>
              <w:top w:val="nil"/>
              <w:left w:val="single" w:sz="4" w:space="0" w:color="auto"/>
              <w:bottom w:val="nil"/>
              <w:right w:val="single" w:sz="4" w:space="0" w:color="auto"/>
            </w:tcBorders>
            <w:vAlign w:val="center"/>
          </w:tcPr>
          <w:p w14:paraId="074FC07C"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99803BB"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D3D6A0" w14:textId="77777777" w:rsidR="00B50FD6" w:rsidRDefault="00B50FD6" w:rsidP="008759DB">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4DDB316" w14:textId="77777777" w:rsidR="00B50FD6" w:rsidRDefault="00B50FD6" w:rsidP="008759DB">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82C0951" w14:textId="77777777" w:rsidR="00B50FD6" w:rsidRDefault="00B50FD6" w:rsidP="008759DB">
            <w:pPr>
              <w:pStyle w:val="TAC"/>
              <w:rPr>
                <w:rFonts w:eastAsia="MS Mincho"/>
                <w:szCs w:val="18"/>
                <w:lang w:val="en-US" w:eastAsia="zh-CN"/>
              </w:rPr>
            </w:pPr>
          </w:p>
        </w:tc>
      </w:tr>
      <w:tr w:rsidR="00B50FD6" w14:paraId="0A803FB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B27F0F0"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65303BA"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2B68F" w14:textId="77777777" w:rsidR="00B50FD6" w:rsidRDefault="00B50FD6" w:rsidP="008759DB">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E26A70" w14:textId="77777777" w:rsidR="00B50FD6" w:rsidRDefault="00B50FD6" w:rsidP="008759DB">
            <w:pPr>
              <w:pStyle w:val="TAC"/>
              <w:rPr>
                <w:rFonts w:ascii="Calibri" w:hAnsi="Calibri"/>
                <w:sz w:val="21"/>
                <w:lang w:val="en-US" w:eastAsia="zh-CN"/>
              </w:rPr>
            </w:pPr>
            <w:r>
              <w:rPr>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121A000A" w14:textId="77777777" w:rsidR="00B50FD6" w:rsidRDefault="00B50FD6" w:rsidP="008759DB">
            <w:pPr>
              <w:pStyle w:val="TAC"/>
              <w:rPr>
                <w:rFonts w:eastAsia="MS Mincho"/>
                <w:szCs w:val="18"/>
                <w:lang w:val="en-US" w:eastAsia="zh-CN"/>
              </w:rPr>
            </w:pPr>
          </w:p>
        </w:tc>
      </w:tr>
      <w:tr w:rsidR="00B50FD6" w14:paraId="21E399F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18751D" w14:textId="77777777" w:rsidR="00B50FD6" w:rsidRDefault="00B50FD6" w:rsidP="008759DB">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2785" w:type="dxa"/>
            <w:tcBorders>
              <w:top w:val="single" w:sz="4" w:space="0" w:color="auto"/>
              <w:left w:val="single" w:sz="4" w:space="0" w:color="auto"/>
              <w:bottom w:val="nil"/>
              <w:right w:val="single" w:sz="4" w:space="0" w:color="auto"/>
            </w:tcBorders>
            <w:vAlign w:val="center"/>
          </w:tcPr>
          <w:p w14:paraId="4651D77D" w14:textId="77777777" w:rsidR="00B50FD6" w:rsidRDefault="00B50FD6" w:rsidP="008759D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CC4BD49" w14:textId="77777777" w:rsidR="00B50FD6" w:rsidRDefault="00B50FD6" w:rsidP="008759DB">
            <w:pPr>
              <w:pStyle w:val="TAC"/>
              <w:rPr>
                <w:rFonts w:eastAsia="MS Mincho"/>
                <w:lang w:val="sv-SE" w:eastAsia="ja-JP"/>
              </w:rPr>
            </w:pPr>
            <w:r>
              <w:rPr>
                <w:rFonts w:eastAsia="MS Mincho"/>
                <w:lang w:val="sv-SE" w:eastAsia="ja-JP"/>
              </w:rPr>
              <w:t>CA_n24A-n48A</w:t>
            </w:r>
          </w:p>
          <w:p w14:paraId="329E826C" w14:textId="77777777" w:rsidR="00B50FD6" w:rsidRDefault="00B50FD6" w:rsidP="008759DB">
            <w:pPr>
              <w:pStyle w:val="TAC"/>
              <w:rPr>
                <w:rFonts w:eastAsia="MS Mincho"/>
                <w:szCs w:val="18"/>
                <w:lang w:val="en-US" w:eastAsia="zh-CN"/>
              </w:rPr>
            </w:pPr>
            <w:r>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05FE281A" w14:textId="77777777" w:rsidR="00B50FD6" w:rsidRDefault="00B50FD6" w:rsidP="008759DB">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2553023"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9245528" w14:textId="77777777" w:rsidR="00B50FD6" w:rsidRDefault="00B50FD6" w:rsidP="008759DB">
            <w:pPr>
              <w:pStyle w:val="TAC"/>
              <w:rPr>
                <w:rFonts w:eastAsia="MS Mincho"/>
                <w:szCs w:val="18"/>
                <w:lang w:val="en-US" w:eastAsia="zh-CN"/>
              </w:rPr>
            </w:pPr>
            <w:r>
              <w:rPr>
                <w:lang w:val="en-US" w:eastAsia="zh-CN"/>
              </w:rPr>
              <w:t>0</w:t>
            </w:r>
          </w:p>
        </w:tc>
      </w:tr>
      <w:tr w:rsidR="00B50FD6" w14:paraId="63B6EDF4" w14:textId="77777777" w:rsidTr="00CA6628">
        <w:trPr>
          <w:trHeight w:val="29"/>
        </w:trPr>
        <w:tc>
          <w:tcPr>
            <w:tcW w:w="2741" w:type="dxa"/>
            <w:tcBorders>
              <w:top w:val="nil"/>
              <w:left w:val="single" w:sz="4" w:space="0" w:color="auto"/>
              <w:bottom w:val="nil"/>
              <w:right w:val="single" w:sz="4" w:space="0" w:color="auto"/>
            </w:tcBorders>
            <w:vAlign w:val="center"/>
          </w:tcPr>
          <w:p w14:paraId="3396F060"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0906393"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8C9ED" w14:textId="77777777" w:rsidR="00B50FD6" w:rsidRDefault="00B50FD6" w:rsidP="008759DB">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9778CE5" w14:textId="77777777" w:rsidR="00B50FD6" w:rsidRDefault="00B50FD6" w:rsidP="008759DB">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0A651A84" w14:textId="77777777" w:rsidR="00B50FD6" w:rsidRDefault="00B50FD6" w:rsidP="008759DB">
            <w:pPr>
              <w:pStyle w:val="TAC"/>
              <w:rPr>
                <w:rFonts w:eastAsia="MS Mincho"/>
                <w:szCs w:val="18"/>
                <w:lang w:val="en-US" w:eastAsia="zh-CN"/>
              </w:rPr>
            </w:pPr>
          </w:p>
        </w:tc>
      </w:tr>
      <w:tr w:rsidR="00B50FD6" w14:paraId="579742F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BD385B9" w14:textId="77777777" w:rsidR="00B50FD6" w:rsidRDefault="00B50FD6" w:rsidP="008759D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7CBE1379"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E002C" w14:textId="77777777" w:rsidR="00B50FD6" w:rsidRDefault="00B50FD6" w:rsidP="008759DB">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5594B2A" w14:textId="77777777" w:rsidR="00B50FD6" w:rsidRDefault="00B50FD6" w:rsidP="008759DB">
            <w:pPr>
              <w:pStyle w:val="TAC"/>
              <w:rPr>
                <w:rFonts w:ascii="Calibri" w:hAnsi="Calibri"/>
                <w:sz w:val="21"/>
                <w:lang w:val="en-US" w:eastAsia="zh-CN"/>
              </w:rPr>
            </w:pPr>
            <w:r>
              <w:rPr>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4DA5400E" w14:textId="77777777" w:rsidR="00B50FD6" w:rsidRDefault="00B50FD6" w:rsidP="008759DB">
            <w:pPr>
              <w:pStyle w:val="TAC"/>
              <w:rPr>
                <w:rFonts w:eastAsia="MS Mincho"/>
                <w:lang w:val="en-US" w:eastAsia="zh-CN"/>
              </w:rPr>
            </w:pPr>
          </w:p>
        </w:tc>
      </w:tr>
      <w:tr w:rsidR="00B50FD6" w14:paraId="1A97D8A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0F0A418" w14:textId="77777777" w:rsidR="00B50FD6" w:rsidRDefault="00B50FD6" w:rsidP="008759DB">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2785" w:type="dxa"/>
            <w:tcBorders>
              <w:top w:val="single" w:sz="4" w:space="0" w:color="auto"/>
              <w:left w:val="single" w:sz="4" w:space="0" w:color="auto"/>
              <w:bottom w:val="nil"/>
              <w:right w:val="single" w:sz="4" w:space="0" w:color="auto"/>
            </w:tcBorders>
            <w:vAlign w:val="center"/>
          </w:tcPr>
          <w:p w14:paraId="0AD40690" w14:textId="77777777" w:rsidR="00B50FD6" w:rsidRDefault="00B50FD6" w:rsidP="008759D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30C6DA0" w14:textId="77777777" w:rsidR="00B50FD6" w:rsidRDefault="00B50FD6" w:rsidP="008759DB">
            <w:pPr>
              <w:pStyle w:val="TAC"/>
              <w:rPr>
                <w:rFonts w:eastAsia="MS Mincho"/>
                <w:lang w:val="sv-SE" w:eastAsia="ja-JP"/>
              </w:rPr>
            </w:pPr>
            <w:r>
              <w:rPr>
                <w:rFonts w:eastAsia="MS Mincho"/>
                <w:lang w:val="sv-SE" w:eastAsia="ja-JP"/>
              </w:rPr>
              <w:t>CA_n24A-n48A</w:t>
            </w:r>
          </w:p>
          <w:p w14:paraId="0ED64628" w14:textId="77777777" w:rsidR="00B50FD6" w:rsidRDefault="00B50FD6" w:rsidP="008759DB">
            <w:pPr>
              <w:pStyle w:val="TAC"/>
              <w:rPr>
                <w:rFonts w:eastAsia="MS Mincho"/>
                <w:lang w:val="en-US" w:eastAsia="zh-CN"/>
              </w:rPr>
            </w:pPr>
            <w:r>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4D4E1465" w14:textId="77777777" w:rsidR="00B50FD6" w:rsidRDefault="00B50FD6" w:rsidP="008759DB">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47714972"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01B83B0" w14:textId="77777777" w:rsidR="00B50FD6" w:rsidRDefault="00B50FD6" w:rsidP="008759DB">
            <w:pPr>
              <w:pStyle w:val="TAC"/>
              <w:rPr>
                <w:rFonts w:eastAsia="MS Mincho"/>
                <w:lang w:val="en-US" w:eastAsia="zh-CN"/>
              </w:rPr>
            </w:pPr>
            <w:r>
              <w:rPr>
                <w:lang w:val="en-US" w:eastAsia="zh-CN"/>
              </w:rPr>
              <w:t>0</w:t>
            </w:r>
          </w:p>
        </w:tc>
      </w:tr>
      <w:tr w:rsidR="00B50FD6" w14:paraId="252DEBE6" w14:textId="77777777" w:rsidTr="00CA6628">
        <w:trPr>
          <w:trHeight w:val="29"/>
        </w:trPr>
        <w:tc>
          <w:tcPr>
            <w:tcW w:w="2741" w:type="dxa"/>
            <w:tcBorders>
              <w:top w:val="nil"/>
              <w:left w:val="single" w:sz="4" w:space="0" w:color="auto"/>
              <w:bottom w:val="nil"/>
              <w:right w:val="single" w:sz="4" w:space="0" w:color="auto"/>
            </w:tcBorders>
            <w:vAlign w:val="center"/>
          </w:tcPr>
          <w:p w14:paraId="4E5F0663"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E84D2A4"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91ACC7" w14:textId="77777777" w:rsidR="00B50FD6" w:rsidRDefault="00B50FD6" w:rsidP="008759DB">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79E27E8" w14:textId="77777777" w:rsidR="00B50FD6" w:rsidRDefault="00B50FD6" w:rsidP="008759DB">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96DD26A" w14:textId="77777777" w:rsidR="00B50FD6" w:rsidRDefault="00B50FD6" w:rsidP="008759DB">
            <w:pPr>
              <w:pStyle w:val="TAC"/>
              <w:rPr>
                <w:rFonts w:eastAsia="MS Mincho"/>
                <w:szCs w:val="18"/>
                <w:lang w:val="en-US" w:eastAsia="zh-CN"/>
              </w:rPr>
            </w:pPr>
          </w:p>
        </w:tc>
      </w:tr>
      <w:tr w:rsidR="00B50FD6" w14:paraId="21606A4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DBFA3A7"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BF63A59"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294BC3" w14:textId="77777777" w:rsidR="00B50FD6" w:rsidRDefault="00B50FD6" w:rsidP="008759DB">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4C532E" w14:textId="77777777" w:rsidR="00B50FD6" w:rsidRDefault="00B50FD6" w:rsidP="008759DB">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2A1FCF4C" w14:textId="77777777" w:rsidR="00B50FD6" w:rsidRDefault="00B50FD6" w:rsidP="008759DB">
            <w:pPr>
              <w:pStyle w:val="TAC"/>
              <w:rPr>
                <w:rFonts w:eastAsia="MS Mincho"/>
                <w:szCs w:val="18"/>
                <w:lang w:val="en-US" w:eastAsia="zh-CN"/>
              </w:rPr>
            </w:pPr>
          </w:p>
        </w:tc>
      </w:tr>
      <w:tr w:rsidR="00B50FD6" w14:paraId="01CBE97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ADB080F" w14:textId="77777777" w:rsidR="00B50FD6" w:rsidRDefault="00B50FD6" w:rsidP="008759DB">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2785" w:type="dxa"/>
            <w:tcBorders>
              <w:top w:val="single" w:sz="4" w:space="0" w:color="auto"/>
              <w:left w:val="single" w:sz="4" w:space="0" w:color="auto"/>
              <w:bottom w:val="nil"/>
              <w:right w:val="single" w:sz="4" w:space="0" w:color="auto"/>
            </w:tcBorders>
            <w:vAlign w:val="center"/>
          </w:tcPr>
          <w:p w14:paraId="0FD0D323" w14:textId="77777777" w:rsidR="00B50FD6" w:rsidRDefault="00B50FD6" w:rsidP="008759D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9409538" w14:textId="77777777" w:rsidR="00B50FD6" w:rsidRDefault="00B50FD6" w:rsidP="008759DB">
            <w:pPr>
              <w:pStyle w:val="TAC"/>
              <w:rPr>
                <w:rFonts w:eastAsia="MS Mincho"/>
                <w:lang w:val="sv-SE" w:eastAsia="ja-JP"/>
              </w:rPr>
            </w:pPr>
            <w:r>
              <w:rPr>
                <w:rFonts w:eastAsia="MS Mincho"/>
                <w:lang w:val="sv-SE" w:eastAsia="ja-JP"/>
              </w:rPr>
              <w:t>CA_n24A-n48A</w:t>
            </w:r>
          </w:p>
          <w:p w14:paraId="1DA96554" w14:textId="77777777" w:rsidR="00B50FD6" w:rsidRDefault="00B50FD6" w:rsidP="008759DB">
            <w:pPr>
              <w:pStyle w:val="TAC"/>
              <w:rPr>
                <w:rFonts w:eastAsia="MS Mincho"/>
                <w:szCs w:val="18"/>
                <w:lang w:val="en-US" w:eastAsia="zh-CN"/>
              </w:rPr>
            </w:pPr>
            <w:r>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06A11525" w14:textId="77777777" w:rsidR="00B50FD6" w:rsidRDefault="00B50FD6" w:rsidP="008759DB">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6CB4E6CF"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3078024" w14:textId="77777777" w:rsidR="00B50FD6" w:rsidRDefault="00B50FD6" w:rsidP="008759DB">
            <w:pPr>
              <w:pStyle w:val="TAC"/>
              <w:rPr>
                <w:rFonts w:eastAsia="MS Mincho"/>
                <w:szCs w:val="18"/>
                <w:lang w:val="en-US" w:eastAsia="zh-CN"/>
              </w:rPr>
            </w:pPr>
            <w:r>
              <w:rPr>
                <w:lang w:val="en-US" w:eastAsia="zh-CN"/>
              </w:rPr>
              <w:t>0</w:t>
            </w:r>
          </w:p>
        </w:tc>
      </w:tr>
      <w:tr w:rsidR="00B50FD6" w14:paraId="311F7459" w14:textId="77777777" w:rsidTr="00CA6628">
        <w:trPr>
          <w:trHeight w:val="29"/>
        </w:trPr>
        <w:tc>
          <w:tcPr>
            <w:tcW w:w="2741" w:type="dxa"/>
            <w:tcBorders>
              <w:top w:val="nil"/>
              <w:left w:val="single" w:sz="4" w:space="0" w:color="auto"/>
              <w:bottom w:val="nil"/>
              <w:right w:val="single" w:sz="4" w:space="0" w:color="auto"/>
            </w:tcBorders>
            <w:vAlign w:val="center"/>
          </w:tcPr>
          <w:p w14:paraId="06C8C5AA"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5F53C427"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9023F" w14:textId="77777777" w:rsidR="00B50FD6" w:rsidRDefault="00B50FD6" w:rsidP="008759DB">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7F7FFA2" w14:textId="77777777" w:rsidR="00B50FD6" w:rsidRDefault="00B50FD6" w:rsidP="008759DB">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7016AE09" w14:textId="77777777" w:rsidR="00B50FD6" w:rsidRDefault="00B50FD6" w:rsidP="008759DB">
            <w:pPr>
              <w:pStyle w:val="TAC"/>
              <w:rPr>
                <w:rFonts w:eastAsia="MS Mincho"/>
                <w:szCs w:val="18"/>
                <w:lang w:val="en-US" w:eastAsia="zh-CN"/>
              </w:rPr>
            </w:pPr>
          </w:p>
        </w:tc>
      </w:tr>
      <w:tr w:rsidR="00B50FD6" w14:paraId="4F65E60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EBF5586"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D40AB54"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F99174" w14:textId="77777777" w:rsidR="00B50FD6" w:rsidRDefault="00B50FD6" w:rsidP="008759DB">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4DE41D" w14:textId="77777777" w:rsidR="00B50FD6" w:rsidRDefault="00B50FD6" w:rsidP="008759DB">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6834DF42" w14:textId="77777777" w:rsidR="00B50FD6" w:rsidRDefault="00B50FD6" w:rsidP="008759DB">
            <w:pPr>
              <w:pStyle w:val="TAC"/>
              <w:rPr>
                <w:rFonts w:eastAsia="MS Mincho"/>
                <w:szCs w:val="18"/>
                <w:lang w:val="en-US" w:eastAsia="zh-CN"/>
              </w:rPr>
            </w:pPr>
          </w:p>
        </w:tc>
      </w:tr>
      <w:tr w:rsidR="00B50FD6" w14:paraId="43D1CAA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3378353" w14:textId="77777777" w:rsidR="00B50FD6" w:rsidRDefault="00B50FD6" w:rsidP="008759DB">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53B5D1A1" w14:textId="77777777" w:rsidR="00B50FD6" w:rsidRDefault="00B50FD6" w:rsidP="008759D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137FC76" w14:textId="77777777" w:rsidR="00B50FD6" w:rsidRDefault="00B50FD6" w:rsidP="008759DB">
            <w:pPr>
              <w:pStyle w:val="TAC"/>
              <w:rPr>
                <w:rFonts w:eastAsia="MS Mincho"/>
                <w:lang w:val="sv-SE" w:eastAsia="ja-JP"/>
              </w:rPr>
            </w:pPr>
            <w:r>
              <w:rPr>
                <w:rFonts w:eastAsia="MS Mincho"/>
                <w:lang w:val="sv-SE" w:eastAsia="ja-JP"/>
              </w:rPr>
              <w:t>CA_n24A-n77A</w:t>
            </w:r>
          </w:p>
          <w:p w14:paraId="5BDCEEB7" w14:textId="77777777" w:rsidR="00B50FD6" w:rsidRDefault="00B50FD6" w:rsidP="008759DB">
            <w:pPr>
              <w:pStyle w:val="TAC"/>
              <w:rPr>
                <w:rFonts w:eastAsia="MS Mincho"/>
                <w:lang w:val="en-US" w:eastAsia="zh-CN"/>
              </w:rPr>
            </w:pPr>
            <w:r>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5BED6FF" w14:textId="77777777" w:rsidR="00B50FD6" w:rsidRDefault="00B50FD6" w:rsidP="008759DB">
            <w:pPr>
              <w:pStyle w:val="TAC"/>
              <w:rPr>
                <w:rFonts w:eastAsia="MS Mincho"/>
                <w:szCs w:val="18"/>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454AC4E3"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070008B" w14:textId="77777777" w:rsidR="00B50FD6" w:rsidRDefault="00B50FD6" w:rsidP="008759DB">
            <w:pPr>
              <w:pStyle w:val="TAC"/>
              <w:rPr>
                <w:rFonts w:eastAsia="MS Mincho"/>
                <w:szCs w:val="18"/>
                <w:lang w:val="en-US" w:eastAsia="zh-CN"/>
              </w:rPr>
            </w:pPr>
            <w:r>
              <w:rPr>
                <w:rFonts w:eastAsia="MS Mincho"/>
                <w:szCs w:val="18"/>
                <w:lang w:val="en-US" w:eastAsia="zh-CN"/>
              </w:rPr>
              <w:t>0</w:t>
            </w:r>
          </w:p>
        </w:tc>
      </w:tr>
      <w:tr w:rsidR="00B50FD6" w14:paraId="5CD17CCF" w14:textId="77777777" w:rsidTr="00CA6628">
        <w:trPr>
          <w:trHeight w:val="29"/>
        </w:trPr>
        <w:tc>
          <w:tcPr>
            <w:tcW w:w="2741" w:type="dxa"/>
            <w:tcBorders>
              <w:top w:val="nil"/>
              <w:left w:val="single" w:sz="4" w:space="0" w:color="auto"/>
              <w:bottom w:val="nil"/>
              <w:right w:val="single" w:sz="4" w:space="0" w:color="auto"/>
            </w:tcBorders>
            <w:vAlign w:val="center"/>
          </w:tcPr>
          <w:p w14:paraId="62587A07"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74E4711"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93FEE" w14:textId="77777777" w:rsidR="00B50FD6" w:rsidRDefault="00B50FD6" w:rsidP="008759DB">
            <w:pPr>
              <w:pStyle w:val="TAC"/>
              <w:rPr>
                <w:rFonts w:eastAsia="MS Mincho"/>
                <w:szCs w:val="18"/>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AE63E8A" w14:textId="77777777" w:rsidR="00B50FD6" w:rsidRDefault="00B50FD6" w:rsidP="008759DB">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DFA0CFF" w14:textId="77777777" w:rsidR="00B50FD6" w:rsidRDefault="00B50FD6" w:rsidP="008759DB">
            <w:pPr>
              <w:pStyle w:val="TAC"/>
              <w:rPr>
                <w:rFonts w:eastAsia="MS Mincho"/>
                <w:szCs w:val="18"/>
                <w:lang w:val="en-US" w:eastAsia="zh-CN"/>
              </w:rPr>
            </w:pPr>
          </w:p>
        </w:tc>
      </w:tr>
      <w:tr w:rsidR="00B50FD6" w14:paraId="4AC3B20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BADF9CC" w14:textId="77777777" w:rsidR="00B50FD6" w:rsidRDefault="00B50FD6" w:rsidP="008759D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C54F6D5"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8DF643" w14:textId="77777777" w:rsidR="00B50FD6" w:rsidRDefault="00B50FD6" w:rsidP="008759DB">
            <w:pPr>
              <w:pStyle w:val="TAC"/>
              <w:rPr>
                <w:rFonts w:eastAsia="MS Mincho"/>
                <w:szCs w:val="18"/>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2D3A9D" w14:textId="77777777" w:rsidR="00B50FD6" w:rsidRDefault="00B50FD6" w:rsidP="008759DB">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2E5D71" w14:textId="77777777" w:rsidR="00B50FD6" w:rsidRDefault="00B50FD6" w:rsidP="008759DB">
            <w:pPr>
              <w:pStyle w:val="TAC"/>
              <w:rPr>
                <w:rFonts w:eastAsia="MS Mincho"/>
                <w:szCs w:val="18"/>
                <w:lang w:val="en-US" w:eastAsia="zh-CN"/>
              </w:rPr>
            </w:pPr>
          </w:p>
        </w:tc>
      </w:tr>
      <w:tr w:rsidR="00B50FD6" w14:paraId="1E12FC1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091D205" w14:textId="77777777" w:rsidR="00B50FD6" w:rsidRDefault="00B50FD6" w:rsidP="008759DB">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0532DFFD" w14:textId="77777777" w:rsidR="00B50FD6" w:rsidRDefault="00B50FD6" w:rsidP="008759D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BC79C0B" w14:textId="77777777" w:rsidR="00B50FD6" w:rsidRDefault="00B50FD6" w:rsidP="008759DB">
            <w:pPr>
              <w:pStyle w:val="TAC"/>
              <w:rPr>
                <w:rFonts w:eastAsia="MS Mincho"/>
                <w:lang w:val="sv-SE" w:eastAsia="ja-JP"/>
              </w:rPr>
            </w:pPr>
            <w:r>
              <w:rPr>
                <w:rFonts w:eastAsia="MS Mincho"/>
                <w:lang w:val="sv-SE" w:eastAsia="ja-JP"/>
              </w:rPr>
              <w:t>CA_n24A-n77A</w:t>
            </w:r>
          </w:p>
          <w:p w14:paraId="03BA0F24" w14:textId="77777777" w:rsidR="00B50FD6" w:rsidRDefault="00B50FD6" w:rsidP="008759DB">
            <w:pPr>
              <w:pStyle w:val="TAC"/>
              <w:rPr>
                <w:rFonts w:eastAsia="MS Mincho"/>
                <w:lang w:val="en-US" w:eastAsia="zh-CN"/>
              </w:rPr>
            </w:pPr>
            <w:r>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3E393F3" w14:textId="77777777" w:rsidR="00B50FD6" w:rsidRDefault="00B50FD6" w:rsidP="008759DB">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1CAF89C7"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5454920" w14:textId="77777777" w:rsidR="00B50FD6" w:rsidRDefault="00B50FD6" w:rsidP="008759DB">
            <w:pPr>
              <w:pStyle w:val="TAC"/>
              <w:rPr>
                <w:rFonts w:eastAsia="MS Mincho"/>
                <w:szCs w:val="18"/>
                <w:lang w:val="en-US" w:eastAsia="zh-CN"/>
              </w:rPr>
            </w:pPr>
            <w:r>
              <w:rPr>
                <w:rFonts w:eastAsia="MS Mincho"/>
                <w:szCs w:val="18"/>
                <w:lang w:val="en-US" w:eastAsia="zh-CN"/>
              </w:rPr>
              <w:t>0</w:t>
            </w:r>
          </w:p>
        </w:tc>
      </w:tr>
      <w:tr w:rsidR="00B50FD6" w14:paraId="651FB684" w14:textId="77777777" w:rsidTr="00CA6628">
        <w:trPr>
          <w:trHeight w:val="29"/>
        </w:trPr>
        <w:tc>
          <w:tcPr>
            <w:tcW w:w="2741" w:type="dxa"/>
            <w:tcBorders>
              <w:top w:val="nil"/>
              <w:left w:val="single" w:sz="4" w:space="0" w:color="auto"/>
              <w:bottom w:val="nil"/>
              <w:right w:val="single" w:sz="4" w:space="0" w:color="auto"/>
            </w:tcBorders>
            <w:vAlign w:val="center"/>
          </w:tcPr>
          <w:p w14:paraId="595D98F4"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6C1B4FC"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91A6B" w14:textId="77777777" w:rsidR="00B50FD6" w:rsidRDefault="00B50FD6" w:rsidP="008759DB">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F871985" w14:textId="77777777" w:rsidR="00B50FD6" w:rsidRDefault="00B50FD6" w:rsidP="008759DB">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4CEAC1F5" w14:textId="77777777" w:rsidR="00B50FD6" w:rsidRDefault="00B50FD6" w:rsidP="008759DB">
            <w:pPr>
              <w:pStyle w:val="TAC"/>
              <w:rPr>
                <w:rFonts w:eastAsia="MS Mincho"/>
                <w:szCs w:val="18"/>
                <w:lang w:val="en-US" w:eastAsia="zh-CN"/>
              </w:rPr>
            </w:pPr>
          </w:p>
        </w:tc>
      </w:tr>
      <w:tr w:rsidR="00B50FD6" w14:paraId="331DF4F2" w14:textId="77777777" w:rsidTr="00CA6628">
        <w:trPr>
          <w:trHeight w:val="29"/>
        </w:trPr>
        <w:tc>
          <w:tcPr>
            <w:tcW w:w="2741" w:type="dxa"/>
            <w:tcBorders>
              <w:top w:val="nil"/>
              <w:left w:val="single" w:sz="4" w:space="0" w:color="auto"/>
              <w:bottom w:val="nil"/>
              <w:right w:val="single" w:sz="4" w:space="0" w:color="auto"/>
            </w:tcBorders>
            <w:vAlign w:val="center"/>
          </w:tcPr>
          <w:p w14:paraId="0CA9C231"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78B9C47"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F73EC2" w14:textId="77777777" w:rsidR="00B50FD6" w:rsidRDefault="00B50FD6" w:rsidP="008759DB">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2F990E"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0F7C3C" w14:textId="77777777" w:rsidR="00B50FD6" w:rsidRDefault="00B50FD6" w:rsidP="008759DB">
            <w:pPr>
              <w:pStyle w:val="TAC"/>
              <w:rPr>
                <w:rFonts w:eastAsia="MS Mincho"/>
                <w:szCs w:val="18"/>
                <w:lang w:val="en-US" w:eastAsia="zh-CN"/>
              </w:rPr>
            </w:pPr>
          </w:p>
        </w:tc>
      </w:tr>
      <w:tr w:rsidR="00B50FD6" w14:paraId="3AE79CBB" w14:textId="77777777" w:rsidTr="00CA6628">
        <w:trPr>
          <w:trHeight w:val="29"/>
        </w:trPr>
        <w:tc>
          <w:tcPr>
            <w:tcW w:w="2741" w:type="dxa"/>
            <w:tcBorders>
              <w:top w:val="nil"/>
              <w:left w:val="single" w:sz="4" w:space="0" w:color="auto"/>
              <w:bottom w:val="nil"/>
              <w:right w:val="single" w:sz="4" w:space="0" w:color="auto"/>
            </w:tcBorders>
            <w:vAlign w:val="center"/>
          </w:tcPr>
          <w:p w14:paraId="1F4AB82A"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087EB58"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5C3867" w14:textId="77777777" w:rsidR="00B50FD6" w:rsidRDefault="00B50FD6" w:rsidP="008759DB">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71ECB26A"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0857509" w14:textId="77777777" w:rsidR="00B50FD6" w:rsidRDefault="00B50FD6" w:rsidP="008759DB">
            <w:pPr>
              <w:pStyle w:val="TAC"/>
              <w:rPr>
                <w:rFonts w:eastAsia="MS Mincho"/>
                <w:szCs w:val="18"/>
                <w:lang w:val="en-US" w:eastAsia="zh-CN"/>
              </w:rPr>
            </w:pPr>
            <w:r>
              <w:rPr>
                <w:rFonts w:eastAsia="MS Mincho"/>
                <w:szCs w:val="18"/>
                <w:lang w:val="en-US" w:eastAsia="zh-CN"/>
              </w:rPr>
              <w:t>1</w:t>
            </w:r>
          </w:p>
        </w:tc>
      </w:tr>
      <w:tr w:rsidR="00B50FD6" w14:paraId="100C2ECB" w14:textId="77777777" w:rsidTr="00CA6628">
        <w:trPr>
          <w:trHeight w:val="29"/>
        </w:trPr>
        <w:tc>
          <w:tcPr>
            <w:tcW w:w="2741" w:type="dxa"/>
            <w:tcBorders>
              <w:top w:val="nil"/>
              <w:left w:val="single" w:sz="4" w:space="0" w:color="auto"/>
              <w:bottom w:val="nil"/>
              <w:right w:val="single" w:sz="4" w:space="0" w:color="auto"/>
            </w:tcBorders>
            <w:vAlign w:val="center"/>
          </w:tcPr>
          <w:p w14:paraId="62749031"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CCC94F9"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BE0E2" w14:textId="77777777" w:rsidR="00B50FD6" w:rsidRDefault="00B50FD6" w:rsidP="008759DB">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E6F226F" w14:textId="77777777" w:rsidR="00B50FD6" w:rsidRDefault="00B50FD6" w:rsidP="008759DB">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5888B81E" w14:textId="77777777" w:rsidR="00B50FD6" w:rsidRDefault="00B50FD6" w:rsidP="008759DB">
            <w:pPr>
              <w:pStyle w:val="TAC"/>
              <w:rPr>
                <w:rFonts w:eastAsia="MS Mincho"/>
                <w:szCs w:val="18"/>
                <w:lang w:val="en-US" w:eastAsia="zh-CN"/>
              </w:rPr>
            </w:pPr>
          </w:p>
        </w:tc>
      </w:tr>
      <w:tr w:rsidR="00B50FD6" w14:paraId="12B2D6B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6BD7B2"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A3E991C"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84B205" w14:textId="77777777" w:rsidR="00B50FD6" w:rsidRDefault="00B50FD6" w:rsidP="008759DB">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AE4468"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831468" w14:textId="77777777" w:rsidR="00B50FD6" w:rsidRDefault="00B50FD6" w:rsidP="008759DB">
            <w:pPr>
              <w:pStyle w:val="TAC"/>
              <w:rPr>
                <w:rFonts w:eastAsia="MS Mincho"/>
                <w:szCs w:val="18"/>
                <w:lang w:val="en-US" w:eastAsia="zh-CN"/>
              </w:rPr>
            </w:pPr>
          </w:p>
        </w:tc>
      </w:tr>
      <w:tr w:rsidR="00B50FD6" w14:paraId="10F32F8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1E2EFFB" w14:textId="77777777" w:rsidR="00B50FD6" w:rsidRDefault="00B50FD6" w:rsidP="008759DB">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2A1D6C6B" w14:textId="77777777" w:rsidR="00B50FD6" w:rsidRDefault="00B50FD6" w:rsidP="008759D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5D4FEA4" w14:textId="77777777" w:rsidR="00B50FD6" w:rsidRDefault="00B50FD6" w:rsidP="008759DB">
            <w:pPr>
              <w:pStyle w:val="TAC"/>
              <w:rPr>
                <w:rFonts w:eastAsia="MS Mincho"/>
                <w:lang w:val="sv-SE" w:eastAsia="ja-JP"/>
              </w:rPr>
            </w:pPr>
            <w:r>
              <w:rPr>
                <w:rFonts w:eastAsia="MS Mincho"/>
                <w:lang w:val="sv-SE" w:eastAsia="ja-JP"/>
              </w:rPr>
              <w:t>CA_n24A-n77A</w:t>
            </w:r>
          </w:p>
          <w:p w14:paraId="1739B525" w14:textId="77777777" w:rsidR="00B50FD6" w:rsidRDefault="00B50FD6" w:rsidP="008759DB">
            <w:pPr>
              <w:pStyle w:val="TAC"/>
              <w:rPr>
                <w:rFonts w:eastAsia="MS Mincho"/>
                <w:lang w:val="en-US" w:eastAsia="zh-CN"/>
              </w:rPr>
            </w:pPr>
            <w:r>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BE6FE92" w14:textId="77777777" w:rsidR="00B50FD6" w:rsidRDefault="00B50FD6" w:rsidP="008759DB">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7C0EE60"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F85895B" w14:textId="77777777" w:rsidR="00B50FD6" w:rsidRDefault="00B50FD6" w:rsidP="008759DB">
            <w:pPr>
              <w:pStyle w:val="TAC"/>
              <w:rPr>
                <w:rFonts w:eastAsia="MS Mincho"/>
                <w:szCs w:val="18"/>
                <w:lang w:val="en-US" w:eastAsia="zh-CN"/>
              </w:rPr>
            </w:pPr>
            <w:r>
              <w:rPr>
                <w:rFonts w:eastAsia="MS Mincho"/>
                <w:szCs w:val="18"/>
                <w:lang w:val="en-US" w:eastAsia="zh-CN"/>
              </w:rPr>
              <w:t>0</w:t>
            </w:r>
          </w:p>
        </w:tc>
      </w:tr>
      <w:tr w:rsidR="00B50FD6" w14:paraId="32C171DE" w14:textId="77777777" w:rsidTr="00CA6628">
        <w:trPr>
          <w:trHeight w:val="29"/>
        </w:trPr>
        <w:tc>
          <w:tcPr>
            <w:tcW w:w="2741" w:type="dxa"/>
            <w:tcBorders>
              <w:top w:val="nil"/>
              <w:left w:val="single" w:sz="4" w:space="0" w:color="auto"/>
              <w:bottom w:val="nil"/>
              <w:right w:val="single" w:sz="4" w:space="0" w:color="auto"/>
            </w:tcBorders>
            <w:vAlign w:val="center"/>
          </w:tcPr>
          <w:p w14:paraId="5C73A5E9"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BB0C13F"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F2736B" w14:textId="77777777" w:rsidR="00B50FD6" w:rsidRDefault="00B50FD6" w:rsidP="008759DB">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E428811" w14:textId="77777777" w:rsidR="00B50FD6" w:rsidRDefault="00B50FD6" w:rsidP="008759DB">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96AD6DC" w14:textId="77777777" w:rsidR="00B50FD6" w:rsidRDefault="00B50FD6" w:rsidP="008759DB">
            <w:pPr>
              <w:pStyle w:val="TAC"/>
              <w:rPr>
                <w:rFonts w:eastAsia="MS Mincho"/>
                <w:szCs w:val="18"/>
                <w:lang w:val="en-US" w:eastAsia="zh-CN"/>
              </w:rPr>
            </w:pPr>
          </w:p>
        </w:tc>
      </w:tr>
      <w:tr w:rsidR="00B50FD6" w14:paraId="248004AA" w14:textId="77777777" w:rsidTr="00CA6628">
        <w:trPr>
          <w:trHeight w:val="29"/>
        </w:trPr>
        <w:tc>
          <w:tcPr>
            <w:tcW w:w="2741" w:type="dxa"/>
            <w:tcBorders>
              <w:top w:val="nil"/>
              <w:left w:val="single" w:sz="4" w:space="0" w:color="auto"/>
              <w:bottom w:val="nil"/>
              <w:right w:val="single" w:sz="4" w:space="0" w:color="auto"/>
            </w:tcBorders>
            <w:vAlign w:val="center"/>
          </w:tcPr>
          <w:p w14:paraId="423A111D"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8AF599B"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0D6182" w14:textId="77777777" w:rsidR="00B50FD6" w:rsidRDefault="00B50FD6" w:rsidP="008759DB">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E6275AB" w14:textId="77777777" w:rsidR="00B50FD6" w:rsidRDefault="00B50FD6" w:rsidP="008759DB">
            <w:pPr>
              <w:pStyle w:val="TAC"/>
              <w:rPr>
                <w:rFonts w:ascii="Calibri" w:hAnsi="Calibri"/>
                <w:sz w:val="21"/>
                <w:lang w:val="en-US" w:eastAsia="zh-CN"/>
              </w:rPr>
            </w:pPr>
            <w:r>
              <w:rPr>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6248F8DC" w14:textId="77777777" w:rsidR="00B50FD6" w:rsidRDefault="00B50FD6" w:rsidP="008759DB">
            <w:pPr>
              <w:pStyle w:val="TAC"/>
              <w:rPr>
                <w:rFonts w:eastAsia="MS Mincho"/>
                <w:szCs w:val="18"/>
                <w:lang w:val="en-US" w:eastAsia="zh-CN"/>
              </w:rPr>
            </w:pPr>
          </w:p>
        </w:tc>
      </w:tr>
      <w:tr w:rsidR="00B50FD6" w14:paraId="1AAD837C" w14:textId="77777777" w:rsidTr="00CA6628">
        <w:trPr>
          <w:trHeight w:val="29"/>
        </w:trPr>
        <w:tc>
          <w:tcPr>
            <w:tcW w:w="2741" w:type="dxa"/>
            <w:tcBorders>
              <w:top w:val="nil"/>
              <w:left w:val="single" w:sz="4" w:space="0" w:color="auto"/>
              <w:bottom w:val="nil"/>
              <w:right w:val="single" w:sz="4" w:space="0" w:color="auto"/>
            </w:tcBorders>
            <w:vAlign w:val="center"/>
          </w:tcPr>
          <w:p w14:paraId="5E3FA115"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A138CBA"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0A9D33" w14:textId="77777777" w:rsidR="00B50FD6" w:rsidRDefault="00B50FD6" w:rsidP="008759DB">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113DA15F"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4646619" w14:textId="77777777" w:rsidR="00B50FD6" w:rsidRDefault="00B50FD6" w:rsidP="008759DB">
            <w:pPr>
              <w:pStyle w:val="TAC"/>
              <w:rPr>
                <w:rFonts w:eastAsia="MS Mincho"/>
                <w:szCs w:val="18"/>
                <w:lang w:val="en-US" w:eastAsia="zh-CN"/>
              </w:rPr>
            </w:pPr>
            <w:r>
              <w:rPr>
                <w:rFonts w:eastAsia="MS Mincho"/>
                <w:szCs w:val="18"/>
                <w:lang w:val="en-US" w:eastAsia="zh-CN"/>
              </w:rPr>
              <w:t>1</w:t>
            </w:r>
          </w:p>
        </w:tc>
      </w:tr>
      <w:tr w:rsidR="00B50FD6" w14:paraId="3DAD0C4F" w14:textId="77777777" w:rsidTr="00CA6628">
        <w:trPr>
          <w:trHeight w:val="29"/>
        </w:trPr>
        <w:tc>
          <w:tcPr>
            <w:tcW w:w="2741" w:type="dxa"/>
            <w:tcBorders>
              <w:top w:val="nil"/>
              <w:left w:val="single" w:sz="4" w:space="0" w:color="auto"/>
              <w:bottom w:val="nil"/>
              <w:right w:val="single" w:sz="4" w:space="0" w:color="auto"/>
            </w:tcBorders>
            <w:vAlign w:val="center"/>
          </w:tcPr>
          <w:p w14:paraId="0D99DA95"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26331E3"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7DAE4E" w14:textId="77777777" w:rsidR="00B50FD6" w:rsidRDefault="00B50FD6" w:rsidP="008759DB">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949BD5" w14:textId="77777777" w:rsidR="00B50FD6" w:rsidRDefault="00B50FD6" w:rsidP="008759DB">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22B2EBE" w14:textId="77777777" w:rsidR="00B50FD6" w:rsidRDefault="00B50FD6" w:rsidP="008759DB">
            <w:pPr>
              <w:pStyle w:val="TAC"/>
              <w:rPr>
                <w:rFonts w:eastAsia="MS Mincho"/>
                <w:szCs w:val="18"/>
                <w:lang w:val="en-US" w:eastAsia="zh-CN"/>
              </w:rPr>
            </w:pPr>
          </w:p>
        </w:tc>
      </w:tr>
      <w:tr w:rsidR="00B50FD6" w14:paraId="1D7ADCC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2BE1202"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0C5B25D"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58793E" w14:textId="77777777" w:rsidR="00B50FD6" w:rsidRDefault="00B50FD6" w:rsidP="008759DB">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30291A" w14:textId="77777777" w:rsidR="00B50FD6" w:rsidRDefault="00B50FD6" w:rsidP="008759DB">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2EA57B60" w14:textId="77777777" w:rsidR="00B50FD6" w:rsidRDefault="00B50FD6" w:rsidP="008759DB">
            <w:pPr>
              <w:pStyle w:val="TAC"/>
              <w:rPr>
                <w:rFonts w:eastAsia="MS Mincho"/>
                <w:szCs w:val="18"/>
                <w:lang w:val="en-US" w:eastAsia="zh-CN"/>
              </w:rPr>
            </w:pPr>
          </w:p>
        </w:tc>
      </w:tr>
      <w:tr w:rsidR="00B50FD6" w14:paraId="6144A04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D7596E4" w14:textId="77777777" w:rsidR="00B50FD6" w:rsidRDefault="00B50FD6" w:rsidP="008759DB">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732A6A50" w14:textId="77777777" w:rsidR="00B50FD6" w:rsidRDefault="00B50FD6" w:rsidP="008759D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D3D75D3" w14:textId="77777777" w:rsidR="00B50FD6" w:rsidRDefault="00B50FD6" w:rsidP="008759DB">
            <w:pPr>
              <w:pStyle w:val="TAC"/>
              <w:rPr>
                <w:rFonts w:eastAsia="MS Mincho"/>
                <w:lang w:val="sv-SE" w:eastAsia="ja-JP"/>
              </w:rPr>
            </w:pPr>
            <w:r>
              <w:rPr>
                <w:rFonts w:eastAsia="MS Mincho"/>
                <w:lang w:val="sv-SE" w:eastAsia="ja-JP"/>
              </w:rPr>
              <w:t>CA_n24A-n77A</w:t>
            </w:r>
          </w:p>
          <w:p w14:paraId="79DDF5BE" w14:textId="77777777" w:rsidR="00B50FD6" w:rsidRDefault="00B50FD6" w:rsidP="008759DB">
            <w:pPr>
              <w:pStyle w:val="TAC"/>
              <w:rPr>
                <w:rFonts w:eastAsia="MS Mincho"/>
                <w:lang w:val="en-US" w:eastAsia="zh-CN"/>
              </w:rPr>
            </w:pPr>
            <w:r>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3296EE9" w14:textId="77777777" w:rsidR="00B50FD6" w:rsidRDefault="00B50FD6" w:rsidP="008759DB">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7790C844"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85FE0ED" w14:textId="77777777" w:rsidR="00B50FD6" w:rsidRDefault="00B50FD6" w:rsidP="008759DB">
            <w:pPr>
              <w:pStyle w:val="TAC"/>
              <w:rPr>
                <w:rFonts w:eastAsia="MS Mincho"/>
                <w:szCs w:val="18"/>
                <w:lang w:val="en-US" w:eastAsia="zh-CN"/>
              </w:rPr>
            </w:pPr>
            <w:r>
              <w:rPr>
                <w:rFonts w:eastAsia="MS Mincho"/>
                <w:szCs w:val="18"/>
                <w:lang w:val="en-US" w:eastAsia="zh-CN"/>
              </w:rPr>
              <w:t>0</w:t>
            </w:r>
          </w:p>
        </w:tc>
      </w:tr>
      <w:tr w:rsidR="00B50FD6" w14:paraId="0F735785" w14:textId="77777777" w:rsidTr="00CA6628">
        <w:trPr>
          <w:trHeight w:val="29"/>
        </w:trPr>
        <w:tc>
          <w:tcPr>
            <w:tcW w:w="2741" w:type="dxa"/>
            <w:tcBorders>
              <w:top w:val="nil"/>
              <w:left w:val="single" w:sz="4" w:space="0" w:color="auto"/>
              <w:bottom w:val="nil"/>
              <w:right w:val="single" w:sz="4" w:space="0" w:color="auto"/>
            </w:tcBorders>
            <w:vAlign w:val="center"/>
          </w:tcPr>
          <w:p w14:paraId="20C52513"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62C119C"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C60FF" w14:textId="77777777" w:rsidR="00B50FD6" w:rsidRDefault="00B50FD6" w:rsidP="008759DB">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711C984" w14:textId="77777777" w:rsidR="00B50FD6" w:rsidRDefault="00B50FD6" w:rsidP="008759DB">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706C8D3D" w14:textId="77777777" w:rsidR="00B50FD6" w:rsidRDefault="00B50FD6" w:rsidP="008759DB">
            <w:pPr>
              <w:pStyle w:val="TAC"/>
              <w:rPr>
                <w:rFonts w:eastAsia="MS Mincho"/>
                <w:szCs w:val="18"/>
                <w:lang w:val="en-US" w:eastAsia="zh-CN"/>
              </w:rPr>
            </w:pPr>
          </w:p>
        </w:tc>
      </w:tr>
      <w:tr w:rsidR="00B50FD6" w14:paraId="52C9AC03" w14:textId="77777777" w:rsidTr="00CA6628">
        <w:trPr>
          <w:trHeight w:val="29"/>
        </w:trPr>
        <w:tc>
          <w:tcPr>
            <w:tcW w:w="2741" w:type="dxa"/>
            <w:tcBorders>
              <w:top w:val="nil"/>
              <w:left w:val="single" w:sz="4" w:space="0" w:color="auto"/>
              <w:bottom w:val="nil"/>
              <w:right w:val="single" w:sz="4" w:space="0" w:color="auto"/>
            </w:tcBorders>
            <w:vAlign w:val="center"/>
          </w:tcPr>
          <w:p w14:paraId="56F1549E"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348204C"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0BB07F" w14:textId="77777777" w:rsidR="00B50FD6" w:rsidRDefault="00B50FD6" w:rsidP="008759DB">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7EA40C" w14:textId="77777777" w:rsidR="00B50FD6" w:rsidRDefault="00B50FD6" w:rsidP="008759DB">
            <w:pPr>
              <w:pStyle w:val="TAC"/>
              <w:rPr>
                <w:rFonts w:ascii="Calibri" w:hAnsi="Calibri"/>
                <w:sz w:val="21"/>
                <w:lang w:val="en-US" w:eastAsia="zh-CN"/>
              </w:rPr>
            </w:pPr>
            <w:r>
              <w:rPr>
                <w:lang w:val="en-US" w:eastAsia="zh-CN" w:bidi="ar"/>
              </w:rPr>
              <w:t>CA_n77(2A)_BCS0</w:t>
            </w:r>
          </w:p>
        </w:tc>
        <w:tc>
          <w:tcPr>
            <w:tcW w:w="2445" w:type="dxa"/>
            <w:tcBorders>
              <w:top w:val="nil"/>
              <w:left w:val="single" w:sz="4" w:space="0" w:color="auto"/>
              <w:bottom w:val="nil"/>
              <w:right w:val="single" w:sz="4" w:space="0" w:color="auto"/>
            </w:tcBorders>
            <w:vAlign w:val="center"/>
          </w:tcPr>
          <w:p w14:paraId="6D683BC3" w14:textId="77777777" w:rsidR="00B50FD6" w:rsidRDefault="00B50FD6" w:rsidP="008759DB">
            <w:pPr>
              <w:pStyle w:val="TAC"/>
              <w:rPr>
                <w:rFonts w:eastAsia="MS Mincho"/>
                <w:szCs w:val="18"/>
                <w:lang w:val="en-US" w:eastAsia="zh-CN"/>
              </w:rPr>
            </w:pPr>
          </w:p>
        </w:tc>
      </w:tr>
      <w:tr w:rsidR="00B50FD6" w14:paraId="27102982" w14:textId="77777777" w:rsidTr="00CA6628">
        <w:trPr>
          <w:trHeight w:val="29"/>
        </w:trPr>
        <w:tc>
          <w:tcPr>
            <w:tcW w:w="2741" w:type="dxa"/>
            <w:tcBorders>
              <w:top w:val="nil"/>
              <w:left w:val="single" w:sz="4" w:space="0" w:color="auto"/>
              <w:bottom w:val="nil"/>
              <w:right w:val="single" w:sz="4" w:space="0" w:color="auto"/>
            </w:tcBorders>
            <w:vAlign w:val="center"/>
          </w:tcPr>
          <w:p w14:paraId="1DD8D8D1"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30288B8"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43B690" w14:textId="77777777" w:rsidR="00B50FD6" w:rsidRDefault="00B50FD6" w:rsidP="008759DB">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47BF833C"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91A753B" w14:textId="77777777" w:rsidR="00B50FD6" w:rsidRDefault="00B50FD6" w:rsidP="008759DB">
            <w:pPr>
              <w:pStyle w:val="TAC"/>
              <w:rPr>
                <w:rFonts w:eastAsia="MS Mincho"/>
                <w:szCs w:val="18"/>
                <w:lang w:val="en-US" w:eastAsia="zh-CN"/>
              </w:rPr>
            </w:pPr>
            <w:r>
              <w:rPr>
                <w:rFonts w:eastAsia="MS Mincho"/>
                <w:szCs w:val="18"/>
                <w:lang w:val="en-US" w:eastAsia="zh-CN"/>
              </w:rPr>
              <w:t>1</w:t>
            </w:r>
          </w:p>
        </w:tc>
      </w:tr>
      <w:tr w:rsidR="00B50FD6" w14:paraId="396C48D9" w14:textId="77777777" w:rsidTr="00CA6628">
        <w:trPr>
          <w:trHeight w:val="29"/>
        </w:trPr>
        <w:tc>
          <w:tcPr>
            <w:tcW w:w="2741" w:type="dxa"/>
            <w:tcBorders>
              <w:top w:val="nil"/>
              <w:left w:val="single" w:sz="4" w:space="0" w:color="auto"/>
              <w:bottom w:val="nil"/>
              <w:right w:val="single" w:sz="4" w:space="0" w:color="auto"/>
            </w:tcBorders>
            <w:vAlign w:val="center"/>
          </w:tcPr>
          <w:p w14:paraId="3215283C"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0B54EA0"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63F3E" w14:textId="77777777" w:rsidR="00B50FD6" w:rsidRDefault="00B50FD6" w:rsidP="008759DB">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D0515BF" w14:textId="77777777" w:rsidR="00B50FD6" w:rsidRDefault="00B50FD6" w:rsidP="008759DB">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472033B4" w14:textId="77777777" w:rsidR="00B50FD6" w:rsidRDefault="00B50FD6" w:rsidP="008759DB">
            <w:pPr>
              <w:pStyle w:val="TAC"/>
              <w:rPr>
                <w:rFonts w:eastAsia="MS Mincho"/>
                <w:szCs w:val="18"/>
                <w:lang w:val="en-US" w:eastAsia="zh-CN"/>
              </w:rPr>
            </w:pPr>
          </w:p>
        </w:tc>
      </w:tr>
      <w:tr w:rsidR="00B50FD6" w14:paraId="2A90A42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A33791D"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3B9FD90"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167B6" w14:textId="77777777" w:rsidR="00B50FD6" w:rsidRDefault="00B50FD6" w:rsidP="008759DB">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348843" w14:textId="77777777" w:rsidR="00B50FD6" w:rsidRDefault="00B50FD6" w:rsidP="008759DB">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4B5C2F55" w14:textId="77777777" w:rsidR="00B50FD6" w:rsidRDefault="00B50FD6" w:rsidP="008759DB">
            <w:pPr>
              <w:pStyle w:val="TAC"/>
              <w:rPr>
                <w:rFonts w:eastAsia="MS Mincho"/>
                <w:szCs w:val="18"/>
                <w:lang w:val="en-US" w:eastAsia="zh-CN"/>
              </w:rPr>
            </w:pPr>
          </w:p>
        </w:tc>
      </w:tr>
      <w:tr w:rsidR="00B50FD6" w14:paraId="16718FC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9F71317" w14:textId="77777777" w:rsidR="00B50FD6" w:rsidRDefault="00B50FD6" w:rsidP="008759DB">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2785" w:type="dxa"/>
            <w:tcBorders>
              <w:top w:val="single" w:sz="4" w:space="0" w:color="auto"/>
              <w:left w:val="single" w:sz="4" w:space="0" w:color="auto"/>
              <w:bottom w:val="nil"/>
              <w:right w:val="single" w:sz="4" w:space="0" w:color="auto"/>
            </w:tcBorders>
            <w:vAlign w:val="center"/>
          </w:tcPr>
          <w:p w14:paraId="66A40A6E"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311D31" w14:textId="77777777" w:rsidR="00B50FD6" w:rsidRDefault="00B50FD6" w:rsidP="008759DB">
            <w:pPr>
              <w:pStyle w:val="TAC"/>
              <w:rPr>
                <w:lang w:val="en-US"/>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7D39A49C"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76CDD46" w14:textId="77777777" w:rsidR="00B50FD6" w:rsidRDefault="00B50FD6" w:rsidP="008759DB">
            <w:pPr>
              <w:pStyle w:val="TAC"/>
              <w:rPr>
                <w:szCs w:val="18"/>
                <w:lang w:val="en-US" w:eastAsia="zh-CN"/>
              </w:rPr>
            </w:pPr>
            <w:r>
              <w:rPr>
                <w:lang w:val="en-US" w:eastAsia="zh-CN"/>
              </w:rPr>
              <w:t>0</w:t>
            </w:r>
          </w:p>
        </w:tc>
      </w:tr>
      <w:tr w:rsidR="00B50FD6" w14:paraId="2B4F2833" w14:textId="77777777" w:rsidTr="00CA6628">
        <w:trPr>
          <w:trHeight w:val="29"/>
        </w:trPr>
        <w:tc>
          <w:tcPr>
            <w:tcW w:w="2741" w:type="dxa"/>
            <w:tcBorders>
              <w:top w:val="nil"/>
              <w:left w:val="single" w:sz="4" w:space="0" w:color="auto"/>
              <w:bottom w:val="nil"/>
              <w:right w:val="single" w:sz="4" w:space="0" w:color="auto"/>
            </w:tcBorders>
            <w:vAlign w:val="center"/>
          </w:tcPr>
          <w:p w14:paraId="1DA5E531" w14:textId="77777777" w:rsidR="00B50FD6" w:rsidRDefault="00B50FD6" w:rsidP="008759DB">
            <w:pPr>
              <w:pStyle w:val="TAC"/>
              <w:rPr>
                <w:szCs w:val="18"/>
                <w:lang w:val="en-US"/>
              </w:rPr>
            </w:pPr>
          </w:p>
        </w:tc>
        <w:tc>
          <w:tcPr>
            <w:tcW w:w="2785" w:type="dxa"/>
            <w:tcBorders>
              <w:top w:val="nil"/>
              <w:left w:val="single" w:sz="4" w:space="0" w:color="auto"/>
              <w:bottom w:val="nil"/>
              <w:right w:val="single" w:sz="4" w:space="0" w:color="auto"/>
            </w:tcBorders>
            <w:vAlign w:val="center"/>
          </w:tcPr>
          <w:p w14:paraId="0056541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E55858" w14:textId="77777777" w:rsidR="00B50FD6" w:rsidRDefault="00B50FD6" w:rsidP="008759DB">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7AD4DB" w14:textId="77777777" w:rsidR="00B50FD6" w:rsidRDefault="00B50FD6" w:rsidP="008759DB">
            <w:pPr>
              <w:pStyle w:val="TAC"/>
              <w:rPr>
                <w:rFonts w:ascii="Calibri" w:hAnsi="Calibri"/>
                <w:sz w:val="21"/>
                <w:lang w:val="en-US" w:eastAsia="zh-CN"/>
              </w:rPr>
            </w:pPr>
            <w:r>
              <w:rPr>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52448FD8" w14:textId="77777777" w:rsidR="00B50FD6" w:rsidRDefault="00B50FD6" w:rsidP="008759DB">
            <w:pPr>
              <w:pStyle w:val="TAC"/>
              <w:rPr>
                <w:szCs w:val="18"/>
                <w:lang w:val="en-US" w:eastAsia="zh-CN"/>
              </w:rPr>
            </w:pPr>
          </w:p>
        </w:tc>
      </w:tr>
      <w:tr w:rsidR="00B50FD6" w14:paraId="15BC0B0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6C5FCB4" w14:textId="77777777" w:rsidR="00B50FD6" w:rsidRDefault="00B50FD6" w:rsidP="008759DB">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447C468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A996C8" w14:textId="77777777" w:rsidR="00B50FD6" w:rsidRDefault="00B50FD6" w:rsidP="008759DB">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0A6147"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42CCEA" w14:textId="77777777" w:rsidR="00B50FD6" w:rsidRDefault="00B50FD6" w:rsidP="008759DB">
            <w:pPr>
              <w:pStyle w:val="TAC"/>
              <w:rPr>
                <w:szCs w:val="18"/>
                <w:lang w:val="en-US" w:eastAsia="zh-CN"/>
              </w:rPr>
            </w:pPr>
          </w:p>
        </w:tc>
      </w:tr>
      <w:tr w:rsidR="00B50FD6" w14:paraId="78070C15" w14:textId="77777777" w:rsidTr="00CA6628">
        <w:trPr>
          <w:trHeight w:val="29"/>
        </w:trPr>
        <w:tc>
          <w:tcPr>
            <w:tcW w:w="2741" w:type="dxa"/>
            <w:tcBorders>
              <w:top w:val="nil"/>
              <w:left w:val="single" w:sz="4" w:space="0" w:color="auto"/>
              <w:bottom w:val="nil"/>
              <w:right w:val="single" w:sz="4" w:space="0" w:color="auto"/>
            </w:tcBorders>
            <w:vAlign w:val="center"/>
          </w:tcPr>
          <w:p w14:paraId="6A007D42" w14:textId="77777777" w:rsidR="00B50FD6" w:rsidRDefault="00B50FD6" w:rsidP="008759DB">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2785" w:type="dxa"/>
            <w:tcBorders>
              <w:top w:val="nil"/>
              <w:left w:val="single" w:sz="4" w:space="0" w:color="auto"/>
              <w:bottom w:val="nil"/>
              <w:right w:val="single" w:sz="4" w:space="0" w:color="auto"/>
            </w:tcBorders>
            <w:vAlign w:val="center"/>
          </w:tcPr>
          <w:p w14:paraId="2FD24C2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BF7132" w14:textId="77777777" w:rsidR="00B50FD6" w:rsidRDefault="00B50FD6" w:rsidP="008759DB">
            <w:pPr>
              <w:pStyle w:val="TAC"/>
              <w:rPr>
                <w:lang w:val="en-US"/>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18665186"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8524AA9" w14:textId="77777777" w:rsidR="00B50FD6" w:rsidRDefault="00B50FD6" w:rsidP="008759DB">
            <w:pPr>
              <w:pStyle w:val="TAC"/>
              <w:rPr>
                <w:szCs w:val="18"/>
                <w:lang w:val="en-US" w:eastAsia="zh-CN"/>
              </w:rPr>
            </w:pPr>
            <w:r>
              <w:rPr>
                <w:lang w:val="en-US" w:eastAsia="zh-CN"/>
              </w:rPr>
              <w:t>0</w:t>
            </w:r>
          </w:p>
        </w:tc>
      </w:tr>
      <w:tr w:rsidR="00B50FD6" w14:paraId="29A8BE9F" w14:textId="77777777" w:rsidTr="00CA6628">
        <w:trPr>
          <w:trHeight w:val="29"/>
        </w:trPr>
        <w:tc>
          <w:tcPr>
            <w:tcW w:w="2741" w:type="dxa"/>
            <w:tcBorders>
              <w:top w:val="nil"/>
              <w:left w:val="single" w:sz="4" w:space="0" w:color="auto"/>
              <w:bottom w:val="nil"/>
              <w:right w:val="single" w:sz="4" w:space="0" w:color="auto"/>
            </w:tcBorders>
            <w:vAlign w:val="center"/>
          </w:tcPr>
          <w:p w14:paraId="416787E7" w14:textId="77777777" w:rsidR="00B50FD6" w:rsidRDefault="00B50FD6" w:rsidP="008759DB">
            <w:pPr>
              <w:pStyle w:val="TAC"/>
              <w:rPr>
                <w:szCs w:val="18"/>
                <w:lang w:val="en-US"/>
              </w:rPr>
            </w:pPr>
          </w:p>
        </w:tc>
        <w:tc>
          <w:tcPr>
            <w:tcW w:w="2785" w:type="dxa"/>
            <w:tcBorders>
              <w:top w:val="nil"/>
              <w:left w:val="single" w:sz="4" w:space="0" w:color="auto"/>
              <w:bottom w:val="nil"/>
              <w:right w:val="single" w:sz="4" w:space="0" w:color="auto"/>
            </w:tcBorders>
            <w:vAlign w:val="center"/>
          </w:tcPr>
          <w:p w14:paraId="3BD56F9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263F42" w14:textId="77777777" w:rsidR="00B50FD6" w:rsidRDefault="00B50FD6" w:rsidP="008759DB">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4558D30" w14:textId="77777777" w:rsidR="00B50FD6" w:rsidRDefault="00B50FD6" w:rsidP="008759DB">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nil"/>
              <w:right w:val="single" w:sz="4" w:space="0" w:color="auto"/>
            </w:tcBorders>
            <w:vAlign w:val="center"/>
          </w:tcPr>
          <w:p w14:paraId="6116257B" w14:textId="77777777" w:rsidR="00B50FD6" w:rsidRDefault="00B50FD6" w:rsidP="008759DB">
            <w:pPr>
              <w:pStyle w:val="TAC"/>
              <w:rPr>
                <w:szCs w:val="18"/>
                <w:lang w:val="en-US" w:eastAsia="zh-CN"/>
              </w:rPr>
            </w:pPr>
          </w:p>
        </w:tc>
      </w:tr>
      <w:tr w:rsidR="00B50FD6" w14:paraId="302B10D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A5928F" w14:textId="77777777" w:rsidR="00B50FD6" w:rsidRDefault="00B50FD6" w:rsidP="008759DB">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6FF445A6"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20D902" w14:textId="77777777" w:rsidR="00B50FD6" w:rsidRDefault="00B50FD6" w:rsidP="008759DB">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C31E430"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10BE3B3" w14:textId="77777777" w:rsidR="00B50FD6" w:rsidRDefault="00B50FD6" w:rsidP="008759DB">
            <w:pPr>
              <w:pStyle w:val="TAC"/>
              <w:rPr>
                <w:szCs w:val="18"/>
                <w:lang w:val="en-US" w:eastAsia="zh-CN"/>
              </w:rPr>
            </w:pPr>
          </w:p>
        </w:tc>
      </w:tr>
      <w:tr w:rsidR="00B50FD6" w14:paraId="5C3991F8" w14:textId="77777777" w:rsidTr="00CA6628">
        <w:trPr>
          <w:trHeight w:val="29"/>
        </w:trPr>
        <w:tc>
          <w:tcPr>
            <w:tcW w:w="2741" w:type="dxa"/>
            <w:tcBorders>
              <w:top w:val="nil"/>
              <w:left w:val="single" w:sz="4" w:space="0" w:color="auto"/>
              <w:bottom w:val="nil"/>
              <w:right w:val="single" w:sz="4" w:space="0" w:color="auto"/>
            </w:tcBorders>
            <w:vAlign w:val="center"/>
          </w:tcPr>
          <w:p w14:paraId="7F31AE2A" w14:textId="77777777" w:rsidR="00B50FD6" w:rsidRDefault="00B50FD6" w:rsidP="008759DB">
            <w:pPr>
              <w:pStyle w:val="TAC"/>
              <w:rPr>
                <w:szCs w:val="18"/>
                <w:lang w:val="en-US"/>
              </w:rPr>
            </w:pPr>
            <w:r>
              <w:rPr>
                <w:rFonts w:eastAsia="MS Mincho"/>
                <w:lang w:val="en-US" w:eastAsia="zh-CN"/>
              </w:rPr>
              <w:t>CA_n24A-n48A-n77(2A)</w:t>
            </w:r>
          </w:p>
        </w:tc>
        <w:tc>
          <w:tcPr>
            <w:tcW w:w="2785" w:type="dxa"/>
            <w:tcBorders>
              <w:top w:val="nil"/>
              <w:left w:val="single" w:sz="4" w:space="0" w:color="auto"/>
              <w:bottom w:val="nil"/>
              <w:right w:val="single" w:sz="4" w:space="0" w:color="auto"/>
            </w:tcBorders>
            <w:vAlign w:val="center"/>
          </w:tcPr>
          <w:p w14:paraId="2FF38BF4"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4CCB83" w14:textId="77777777" w:rsidR="00B50FD6" w:rsidRDefault="00B50FD6" w:rsidP="008759DB">
            <w:pPr>
              <w:pStyle w:val="TAC"/>
              <w:rPr>
                <w:lang w:val="en-US"/>
              </w:rPr>
            </w:pPr>
            <w:r>
              <w:rPr>
                <w:rFonts w:eastAsia="MS Mincho"/>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76281915" w14:textId="77777777" w:rsidR="00B50FD6" w:rsidRDefault="00B50FD6" w:rsidP="008759DB">
            <w:pPr>
              <w:pStyle w:val="TAC"/>
              <w:rPr>
                <w:rFonts w:ascii="Calibri" w:eastAsia="MS Mincho"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B57392E" w14:textId="77777777" w:rsidR="00B50FD6" w:rsidRDefault="00B50FD6" w:rsidP="008759DB">
            <w:pPr>
              <w:pStyle w:val="TAC"/>
              <w:rPr>
                <w:szCs w:val="18"/>
                <w:lang w:val="en-US" w:eastAsia="zh-CN"/>
              </w:rPr>
            </w:pPr>
            <w:r>
              <w:rPr>
                <w:szCs w:val="18"/>
                <w:lang w:val="en-US" w:eastAsia="zh-CN"/>
              </w:rPr>
              <w:t>0</w:t>
            </w:r>
          </w:p>
        </w:tc>
      </w:tr>
      <w:tr w:rsidR="00B50FD6" w14:paraId="3AE1E2B5" w14:textId="77777777" w:rsidTr="00CA6628">
        <w:trPr>
          <w:trHeight w:val="29"/>
        </w:trPr>
        <w:tc>
          <w:tcPr>
            <w:tcW w:w="2741" w:type="dxa"/>
            <w:tcBorders>
              <w:top w:val="nil"/>
              <w:left w:val="single" w:sz="4" w:space="0" w:color="auto"/>
              <w:bottom w:val="nil"/>
              <w:right w:val="single" w:sz="4" w:space="0" w:color="auto"/>
            </w:tcBorders>
            <w:vAlign w:val="center"/>
          </w:tcPr>
          <w:p w14:paraId="27A1C577" w14:textId="77777777" w:rsidR="00B50FD6" w:rsidRDefault="00B50FD6" w:rsidP="008759DB">
            <w:pPr>
              <w:pStyle w:val="TAC"/>
              <w:rPr>
                <w:szCs w:val="18"/>
                <w:lang w:val="en-US"/>
              </w:rPr>
            </w:pPr>
          </w:p>
        </w:tc>
        <w:tc>
          <w:tcPr>
            <w:tcW w:w="2785" w:type="dxa"/>
            <w:tcBorders>
              <w:top w:val="nil"/>
              <w:left w:val="single" w:sz="4" w:space="0" w:color="auto"/>
              <w:bottom w:val="nil"/>
              <w:right w:val="single" w:sz="4" w:space="0" w:color="auto"/>
            </w:tcBorders>
            <w:vAlign w:val="center"/>
          </w:tcPr>
          <w:p w14:paraId="04212F1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174192" w14:textId="77777777" w:rsidR="00B50FD6" w:rsidRDefault="00B50FD6" w:rsidP="008759DB">
            <w:pPr>
              <w:pStyle w:val="TAC"/>
              <w:rPr>
                <w:lang w:val="en-US"/>
              </w:rPr>
            </w:pPr>
            <w:r>
              <w:rPr>
                <w:rFonts w:eastAsia="MS Mincho"/>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F3B3FD3" w14:textId="77777777" w:rsidR="00B50FD6" w:rsidRDefault="00B50FD6" w:rsidP="008759DB">
            <w:pPr>
              <w:pStyle w:val="TAC"/>
              <w:rPr>
                <w:rFonts w:ascii="Calibri" w:eastAsia="MS Mincho" w:hAnsi="Calibri"/>
                <w:sz w:val="21"/>
                <w:lang w:val="en-US" w:eastAsia="zh-CN"/>
              </w:rPr>
            </w:pPr>
            <w:r>
              <w:rPr>
                <w:lang w:val="en-US" w:eastAsia="zh-CN" w:bidi="ar"/>
              </w:rPr>
              <w:t>5, 10, 15, 20, 40, 50, 60, 70, 80, 90, 100</w:t>
            </w:r>
          </w:p>
        </w:tc>
        <w:tc>
          <w:tcPr>
            <w:tcW w:w="2445" w:type="dxa"/>
            <w:tcBorders>
              <w:top w:val="nil"/>
              <w:left w:val="single" w:sz="4" w:space="0" w:color="auto"/>
              <w:bottom w:val="nil"/>
              <w:right w:val="single" w:sz="4" w:space="0" w:color="auto"/>
            </w:tcBorders>
            <w:vAlign w:val="center"/>
          </w:tcPr>
          <w:p w14:paraId="1F0C6DED" w14:textId="77777777" w:rsidR="00B50FD6" w:rsidRDefault="00B50FD6" w:rsidP="008759DB">
            <w:pPr>
              <w:pStyle w:val="TAC"/>
              <w:rPr>
                <w:szCs w:val="18"/>
                <w:lang w:val="en-US" w:eastAsia="zh-CN"/>
              </w:rPr>
            </w:pPr>
          </w:p>
        </w:tc>
      </w:tr>
      <w:tr w:rsidR="00B50FD6" w14:paraId="3F547BF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6C309C8" w14:textId="77777777" w:rsidR="00B50FD6" w:rsidRDefault="00B50FD6" w:rsidP="008759DB">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035AF0D6"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D5F78A" w14:textId="77777777" w:rsidR="00B50FD6" w:rsidRDefault="00B50FD6" w:rsidP="008759DB">
            <w:pPr>
              <w:pStyle w:val="TAC"/>
              <w:rPr>
                <w:lang w:val="en-US"/>
              </w:rPr>
            </w:pPr>
            <w:r>
              <w:rPr>
                <w:rFonts w:eastAsia="MS Mincho"/>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865301" w14:textId="77777777" w:rsidR="00B50FD6" w:rsidRDefault="00B50FD6" w:rsidP="008759DB">
            <w:pPr>
              <w:pStyle w:val="TAC"/>
              <w:rPr>
                <w:rFonts w:ascii="Calibri" w:eastAsia="MS Mincho"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3D2B4074" w14:textId="77777777" w:rsidR="00B50FD6" w:rsidRDefault="00B50FD6" w:rsidP="008759DB">
            <w:pPr>
              <w:pStyle w:val="TAC"/>
              <w:rPr>
                <w:szCs w:val="18"/>
                <w:lang w:val="en-US" w:eastAsia="zh-CN"/>
              </w:rPr>
            </w:pPr>
          </w:p>
        </w:tc>
      </w:tr>
      <w:tr w:rsidR="00B50FD6" w14:paraId="6D3613C1" w14:textId="77777777" w:rsidTr="00CA6628">
        <w:trPr>
          <w:trHeight w:val="29"/>
        </w:trPr>
        <w:tc>
          <w:tcPr>
            <w:tcW w:w="2741" w:type="dxa"/>
            <w:tcBorders>
              <w:top w:val="nil"/>
              <w:left w:val="single" w:sz="4" w:space="0" w:color="auto"/>
              <w:bottom w:val="nil"/>
              <w:right w:val="single" w:sz="4" w:space="0" w:color="auto"/>
            </w:tcBorders>
            <w:vAlign w:val="center"/>
          </w:tcPr>
          <w:p w14:paraId="27251DDB" w14:textId="77777777" w:rsidR="00B50FD6" w:rsidRDefault="00B50FD6" w:rsidP="008759DB">
            <w:pPr>
              <w:pStyle w:val="TAC"/>
              <w:rPr>
                <w:szCs w:val="18"/>
                <w:lang w:val="en-US"/>
              </w:rPr>
            </w:pPr>
            <w:r>
              <w:rPr>
                <w:rFonts w:eastAsia="MS Mincho"/>
                <w:lang w:val="en-US" w:eastAsia="zh-CN"/>
              </w:rPr>
              <w:lastRenderedPageBreak/>
              <w:t>CA_n24A-n48(2A)-n77(2A)</w:t>
            </w:r>
          </w:p>
        </w:tc>
        <w:tc>
          <w:tcPr>
            <w:tcW w:w="2785" w:type="dxa"/>
            <w:tcBorders>
              <w:top w:val="nil"/>
              <w:left w:val="single" w:sz="4" w:space="0" w:color="auto"/>
              <w:bottom w:val="nil"/>
              <w:right w:val="single" w:sz="4" w:space="0" w:color="auto"/>
            </w:tcBorders>
            <w:vAlign w:val="center"/>
          </w:tcPr>
          <w:p w14:paraId="55F733F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90BF82" w14:textId="77777777" w:rsidR="00B50FD6" w:rsidRDefault="00B50FD6" w:rsidP="008759DB">
            <w:pPr>
              <w:pStyle w:val="TAC"/>
              <w:rPr>
                <w:lang w:val="en-US"/>
              </w:rPr>
            </w:pPr>
            <w:r>
              <w:rPr>
                <w:rFonts w:eastAsia="MS Mincho"/>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70F839D" w14:textId="77777777" w:rsidR="00B50FD6" w:rsidRDefault="00B50FD6" w:rsidP="008759DB">
            <w:pPr>
              <w:pStyle w:val="TAC"/>
              <w:rPr>
                <w:rFonts w:ascii="Calibri" w:eastAsia="MS Mincho"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9391061" w14:textId="77777777" w:rsidR="00B50FD6" w:rsidRDefault="00B50FD6" w:rsidP="008759DB">
            <w:pPr>
              <w:pStyle w:val="TAC"/>
              <w:rPr>
                <w:szCs w:val="18"/>
                <w:lang w:val="en-US" w:eastAsia="zh-CN"/>
              </w:rPr>
            </w:pPr>
            <w:r>
              <w:rPr>
                <w:lang w:val="en-US" w:eastAsia="zh-CN"/>
              </w:rPr>
              <w:t>0</w:t>
            </w:r>
          </w:p>
        </w:tc>
      </w:tr>
      <w:tr w:rsidR="00B50FD6" w14:paraId="61236481" w14:textId="77777777" w:rsidTr="00CA6628">
        <w:trPr>
          <w:trHeight w:val="29"/>
        </w:trPr>
        <w:tc>
          <w:tcPr>
            <w:tcW w:w="2741" w:type="dxa"/>
            <w:tcBorders>
              <w:top w:val="nil"/>
              <w:left w:val="single" w:sz="4" w:space="0" w:color="auto"/>
              <w:bottom w:val="nil"/>
              <w:right w:val="single" w:sz="4" w:space="0" w:color="auto"/>
            </w:tcBorders>
            <w:vAlign w:val="center"/>
          </w:tcPr>
          <w:p w14:paraId="4EA0CDFF" w14:textId="77777777" w:rsidR="00B50FD6" w:rsidRDefault="00B50FD6" w:rsidP="008759DB">
            <w:pPr>
              <w:pStyle w:val="TAC"/>
              <w:rPr>
                <w:szCs w:val="18"/>
                <w:lang w:val="en-US"/>
              </w:rPr>
            </w:pPr>
          </w:p>
        </w:tc>
        <w:tc>
          <w:tcPr>
            <w:tcW w:w="2785" w:type="dxa"/>
            <w:tcBorders>
              <w:top w:val="nil"/>
              <w:left w:val="single" w:sz="4" w:space="0" w:color="auto"/>
              <w:bottom w:val="nil"/>
              <w:right w:val="single" w:sz="4" w:space="0" w:color="auto"/>
            </w:tcBorders>
            <w:vAlign w:val="center"/>
          </w:tcPr>
          <w:p w14:paraId="0A0B854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04E63B" w14:textId="77777777" w:rsidR="00B50FD6" w:rsidRDefault="00B50FD6" w:rsidP="008759DB">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20165CA" w14:textId="77777777" w:rsidR="00B50FD6" w:rsidRDefault="00B50FD6" w:rsidP="008759DB">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nil"/>
              <w:right w:val="single" w:sz="4" w:space="0" w:color="auto"/>
            </w:tcBorders>
            <w:vAlign w:val="center"/>
          </w:tcPr>
          <w:p w14:paraId="5AAAAFB4" w14:textId="77777777" w:rsidR="00B50FD6" w:rsidRDefault="00B50FD6" w:rsidP="008759DB">
            <w:pPr>
              <w:pStyle w:val="TAC"/>
              <w:rPr>
                <w:szCs w:val="18"/>
                <w:lang w:val="en-US" w:eastAsia="zh-CN"/>
              </w:rPr>
            </w:pPr>
          </w:p>
        </w:tc>
      </w:tr>
      <w:tr w:rsidR="00B50FD6" w14:paraId="7D21B07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5D39A15" w14:textId="77777777" w:rsidR="00B50FD6" w:rsidRDefault="00B50FD6" w:rsidP="008759DB">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41CADCB7"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821E17" w14:textId="77777777" w:rsidR="00B50FD6" w:rsidRDefault="00B50FD6" w:rsidP="008759DB">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C92862" w14:textId="77777777" w:rsidR="00B50FD6" w:rsidRDefault="00B50FD6" w:rsidP="008759DB">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401EEAC7" w14:textId="77777777" w:rsidR="00B50FD6" w:rsidRDefault="00B50FD6" w:rsidP="008759DB">
            <w:pPr>
              <w:pStyle w:val="TAC"/>
              <w:rPr>
                <w:szCs w:val="18"/>
                <w:lang w:val="en-US" w:eastAsia="zh-CN"/>
              </w:rPr>
            </w:pPr>
          </w:p>
        </w:tc>
      </w:tr>
      <w:tr w:rsidR="00B50FD6" w14:paraId="0B2599C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07B477B" w14:textId="77777777" w:rsidR="00B50FD6" w:rsidRDefault="00B50FD6" w:rsidP="008759DB">
            <w:pPr>
              <w:pStyle w:val="TAC"/>
              <w:rPr>
                <w:rFonts w:cs="Arial"/>
                <w:szCs w:val="18"/>
                <w:lang w:val="en-US" w:eastAsia="zh-CN"/>
              </w:rPr>
            </w:pPr>
            <w:r>
              <w:rPr>
                <w:rFonts w:cs="Arial"/>
                <w:szCs w:val="18"/>
                <w:lang w:val="en-US" w:eastAsia="zh-CN"/>
              </w:rPr>
              <w:t>CA_n25A-n29A-n66A</w:t>
            </w:r>
          </w:p>
        </w:tc>
        <w:tc>
          <w:tcPr>
            <w:tcW w:w="2785" w:type="dxa"/>
            <w:tcBorders>
              <w:top w:val="single" w:sz="4" w:space="0" w:color="auto"/>
              <w:left w:val="single" w:sz="4" w:space="0" w:color="auto"/>
              <w:bottom w:val="nil"/>
              <w:right w:val="single" w:sz="4" w:space="0" w:color="auto"/>
            </w:tcBorders>
            <w:vAlign w:val="center"/>
          </w:tcPr>
          <w:p w14:paraId="6471FE8A" w14:textId="77777777" w:rsidR="00B50FD6" w:rsidRDefault="00B50FD6" w:rsidP="008759DB">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043EF191" w14:textId="77777777" w:rsidR="00B50FD6" w:rsidRDefault="00B50FD6" w:rsidP="008759DB">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DC5FDB2" w14:textId="77777777" w:rsidR="00B50FD6" w:rsidRDefault="00B50FD6" w:rsidP="008759DB">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FA29472" w14:textId="77777777" w:rsidR="00B50FD6" w:rsidRDefault="00B50FD6" w:rsidP="008759DB">
            <w:pPr>
              <w:pStyle w:val="TAC"/>
              <w:rPr>
                <w:rFonts w:cs="Arial"/>
                <w:szCs w:val="18"/>
                <w:lang w:val="en-US" w:eastAsia="zh-CN"/>
              </w:rPr>
            </w:pPr>
            <w:r>
              <w:rPr>
                <w:rFonts w:cs="Arial"/>
                <w:szCs w:val="18"/>
                <w:lang w:val="en-US" w:eastAsia="zh-CN"/>
              </w:rPr>
              <w:t>0</w:t>
            </w:r>
          </w:p>
        </w:tc>
      </w:tr>
      <w:tr w:rsidR="00B50FD6" w14:paraId="595F04F2" w14:textId="77777777" w:rsidTr="00CA6628">
        <w:trPr>
          <w:trHeight w:val="29"/>
        </w:trPr>
        <w:tc>
          <w:tcPr>
            <w:tcW w:w="2741" w:type="dxa"/>
            <w:tcBorders>
              <w:top w:val="nil"/>
              <w:left w:val="single" w:sz="4" w:space="0" w:color="auto"/>
              <w:bottom w:val="nil"/>
              <w:right w:val="single" w:sz="4" w:space="0" w:color="auto"/>
            </w:tcBorders>
            <w:vAlign w:val="center"/>
          </w:tcPr>
          <w:p w14:paraId="3C894242"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78BFA51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2CFEED" w14:textId="77777777" w:rsidR="00B50FD6" w:rsidRDefault="00B50FD6" w:rsidP="008759DB">
            <w:pPr>
              <w:pStyle w:val="TAC"/>
              <w:rPr>
                <w:rFonts w:cs="Arial"/>
                <w:szCs w:val="18"/>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83CC44E" w14:textId="77777777" w:rsidR="00B50FD6" w:rsidRDefault="00B50FD6" w:rsidP="008759DB">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E43C812" w14:textId="77777777" w:rsidR="00B50FD6" w:rsidRDefault="00B50FD6" w:rsidP="008759DB">
            <w:pPr>
              <w:pStyle w:val="TAC"/>
              <w:rPr>
                <w:rFonts w:cs="Arial"/>
                <w:szCs w:val="18"/>
                <w:lang w:val="en-US" w:eastAsia="zh-CN"/>
              </w:rPr>
            </w:pPr>
          </w:p>
        </w:tc>
      </w:tr>
      <w:tr w:rsidR="00B50FD6" w14:paraId="6CC3D3F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4DB0C6"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883753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35B926" w14:textId="77777777" w:rsidR="00B50FD6" w:rsidRDefault="00B50FD6" w:rsidP="008759DB">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0C9050"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B093F07" w14:textId="77777777" w:rsidR="00B50FD6" w:rsidRDefault="00B50FD6" w:rsidP="008759DB">
            <w:pPr>
              <w:pStyle w:val="TAC"/>
              <w:rPr>
                <w:rFonts w:cs="Arial"/>
                <w:szCs w:val="18"/>
                <w:lang w:val="en-US" w:eastAsia="zh-CN"/>
              </w:rPr>
            </w:pPr>
          </w:p>
        </w:tc>
      </w:tr>
      <w:tr w:rsidR="00B50FD6" w14:paraId="4E6B4C9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FA6D40A" w14:textId="77777777" w:rsidR="00B50FD6" w:rsidRDefault="00B50FD6" w:rsidP="008759DB">
            <w:pPr>
              <w:pStyle w:val="TAC"/>
              <w:rPr>
                <w:rFonts w:cs="Arial"/>
                <w:szCs w:val="18"/>
                <w:lang w:val="en-US" w:eastAsia="zh-CN"/>
              </w:rPr>
            </w:pPr>
            <w:r>
              <w:rPr>
                <w:lang w:val="zh-CN" w:eastAsia="zh-CN"/>
              </w:rPr>
              <w:t>CA_n25A-n38A-n66A</w:t>
            </w:r>
          </w:p>
        </w:tc>
        <w:tc>
          <w:tcPr>
            <w:tcW w:w="2785" w:type="dxa"/>
            <w:tcBorders>
              <w:top w:val="single" w:sz="4" w:space="0" w:color="auto"/>
              <w:left w:val="single" w:sz="4" w:space="0" w:color="auto"/>
              <w:bottom w:val="nil"/>
              <w:right w:val="single" w:sz="4" w:space="0" w:color="auto"/>
            </w:tcBorders>
            <w:vAlign w:val="center"/>
          </w:tcPr>
          <w:p w14:paraId="2E21577B" w14:textId="77777777" w:rsidR="00B50FD6" w:rsidRDefault="00B50FD6" w:rsidP="008759DB">
            <w:pPr>
              <w:pStyle w:val="TAC"/>
              <w:rPr>
                <w:rFonts w:cs="Arial"/>
                <w:szCs w:val="18"/>
                <w:lang w:val="en-US" w:eastAsia="zh-CN"/>
              </w:rPr>
            </w:pPr>
            <w:r>
              <w:rPr>
                <w:rFonts w:cs="Arial"/>
                <w:szCs w:val="18"/>
                <w:lang w:val="en-US" w:eastAsia="zh-CN"/>
              </w:rPr>
              <w:t>CA_n25A-n38A</w:t>
            </w:r>
          </w:p>
          <w:p w14:paraId="5025C6F9" w14:textId="77777777" w:rsidR="00B50FD6" w:rsidRDefault="00B50FD6" w:rsidP="008759DB">
            <w:pPr>
              <w:pStyle w:val="TAC"/>
              <w:rPr>
                <w:rFonts w:cs="Arial"/>
                <w:szCs w:val="18"/>
                <w:lang w:val="en-US" w:eastAsia="zh-CN"/>
              </w:rPr>
            </w:pPr>
            <w:r>
              <w:rPr>
                <w:rFonts w:cs="Arial"/>
                <w:szCs w:val="18"/>
                <w:lang w:val="en-US" w:eastAsia="zh-CN"/>
              </w:rPr>
              <w:t>CA_n25A-n66A</w:t>
            </w:r>
          </w:p>
          <w:p w14:paraId="544F2EA0" w14:textId="77777777" w:rsidR="00B50FD6" w:rsidRDefault="00B50FD6" w:rsidP="008759DB">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CBC86BD" w14:textId="77777777" w:rsidR="00B50FD6" w:rsidRDefault="00B50FD6" w:rsidP="008759DB">
            <w:pPr>
              <w:pStyle w:val="TAC"/>
              <w:rPr>
                <w:rFonts w:cs="Arial"/>
                <w:szCs w:val="18"/>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789FFF6"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42D7196" w14:textId="77777777" w:rsidR="00B50FD6" w:rsidRDefault="00B50FD6" w:rsidP="008759DB">
            <w:pPr>
              <w:pStyle w:val="TAC"/>
              <w:rPr>
                <w:rFonts w:cs="Arial"/>
                <w:szCs w:val="18"/>
                <w:lang w:val="en-US" w:eastAsia="zh-CN"/>
              </w:rPr>
            </w:pPr>
            <w:r>
              <w:rPr>
                <w:rFonts w:cs="Arial"/>
                <w:szCs w:val="18"/>
                <w:lang w:val="en-US" w:eastAsia="zh-CN"/>
              </w:rPr>
              <w:t>0</w:t>
            </w:r>
          </w:p>
        </w:tc>
      </w:tr>
      <w:tr w:rsidR="00B50FD6" w14:paraId="3319AED6" w14:textId="77777777" w:rsidTr="00CA6628">
        <w:trPr>
          <w:trHeight w:val="29"/>
        </w:trPr>
        <w:tc>
          <w:tcPr>
            <w:tcW w:w="2741" w:type="dxa"/>
            <w:tcBorders>
              <w:top w:val="nil"/>
              <w:left w:val="single" w:sz="4" w:space="0" w:color="auto"/>
              <w:bottom w:val="nil"/>
              <w:right w:val="single" w:sz="4" w:space="0" w:color="auto"/>
            </w:tcBorders>
            <w:vAlign w:val="center"/>
          </w:tcPr>
          <w:p w14:paraId="05658F61"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243A25E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CCC218" w14:textId="77777777" w:rsidR="00B50FD6" w:rsidRDefault="00B50FD6" w:rsidP="008759DB">
            <w:pPr>
              <w:pStyle w:val="TAC"/>
              <w:rPr>
                <w:rFonts w:cs="Arial"/>
                <w:szCs w:val="18"/>
                <w:lang w:val="en-US"/>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B3EEEE1"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5F179D" w14:textId="77777777" w:rsidR="00B50FD6" w:rsidRDefault="00B50FD6" w:rsidP="008759DB">
            <w:pPr>
              <w:pStyle w:val="TAC"/>
              <w:rPr>
                <w:rFonts w:cs="Arial"/>
                <w:szCs w:val="18"/>
                <w:lang w:val="en-US" w:eastAsia="zh-CN"/>
              </w:rPr>
            </w:pPr>
          </w:p>
        </w:tc>
      </w:tr>
      <w:tr w:rsidR="00B50FD6" w14:paraId="088E167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B55288C"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D0176C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3663C6" w14:textId="77777777" w:rsidR="00B50FD6" w:rsidRDefault="00B50FD6" w:rsidP="008759DB">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9E4E3E"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D2C538C" w14:textId="77777777" w:rsidR="00B50FD6" w:rsidRDefault="00B50FD6" w:rsidP="008759DB">
            <w:pPr>
              <w:pStyle w:val="TAC"/>
              <w:rPr>
                <w:rFonts w:cs="Arial"/>
                <w:szCs w:val="18"/>
                <w:lang w:val="en-US" w:eastAsia="zh-CN"/>
              </w:rPr>
            </w:pPr>
          </w:p>
        </w:tc>
      </w:tr>
      <w:tr w:rsidR="00B50FD6" w14:paraId="4A1D653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E000588" w14:textId="77777777" w:rsidR="00B50FD6" w:rsidRDefault="00B50FD6" w:rsidP="008759DB">
            <w:pPr>
              <w:pStyle w:val="TAC"/>
              <w:rPr>
                <w:rFonts w:cs="Arial"/>
                <w:szCs w:val="18"/>
                <w:lang w:val="en-US" w:eastAsia="zh-CN"/>
              </w:rPr>
            </w:pPr>
            <w:r>
              <w:rPr>
                <w:color w:val="000000"/>
                <w:lang w:val="en-US" w:eastAsia="zh-CN"/>
              </w:rPr>
              <w:t>CA_n25(2A)-n38A-n66A</w:t>
            </w:r>
          </w:p>
        </w:tc>
        <w:tc>
          <w:tcPr>
            <w:tcW w:w="2785" w:type="dxa"/>
            <w:tcBorders>
              <w:top w:val="single" w:sz="4" w:space="0" w:color="auto"/>
              <w:left w:val="single" w:sz="4" w:space="0" w:color="auto"/>
              <w:bottom w:val="nil"/>
              <w:right w:val="single" w:sz="4" w:space="0" w:color="auto"/>
            </w:tcBorders>
            <w:vAlign w:val="center"/>
          </w:tcPr>
          <w:p w14:paraId="71E0FE61" w14:textId="77777777" w:rsidR="00B50FD6" w:rsidRDefault="00B50FD6" w:rsidP="008759DB">
            <w:pPr>
              <w:pStyle w:val="TAC"/>
              <w:rPr>
                <w:rFonts w:cs="Arial"/>
                <w:szCs w:val="18"/>
                <w:lang w:val="en-US" w:eastAsia="zh-CN"/>
              </w:rPr>
            </w:pPr>
            <w:r>
              <w:rPr>
                <w:rFonts w:cs="Arial"/>
                <w:szCs w:val="18"/>
                <w:lang w:val="en-US" w:eastAsia="zh-CN"/>
              </w:rPr>
              <w:t>CA_n25A-n38A</w:t>
            </w:r>
          </w:p>
          <w:p w14:paraId="5F8BD67B" w14:textId="77777777" w:rsidR="00B50FD6" w:rsidRDefault="00B50FD6" w:rsidP="008759DB">
            <w:pPr>
              <w:pStyle w:val="TAC"/>
              <w:rPr>
                <w:rFonts w:cs="Arial"/>
                <w:szCs w:val="18"/>
                <w:lang w:val="en-US" w:eastAsia="zh-CN"/>
              </w:rPr>
            </w:pPr>
            <w:r>
              <w:rPr>
                <w:rFonts w:cs="Arial"/>
                <w:szCs w:val="18"/>
                <w:lang w:val="en-US" w:eastAsia="zh-CN"/>
              </w:rPr>
              <w:t>CA_n25A-n66A</w:t>
            </w:r>
          </w:p>
          <w:p w14:paraId="12B027A5" w14:textId="77777777" w:rsidR="00B50FD6" w:rsidRDefault="00B50FD6" w:rsidP="008759DB">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0AED9B31" w14:textId="77777777" w:rsidR="00B50FD6" w:rsidRDefault="00B50FD6" w:rsidP="008759DB">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8676DC2" w14:textId="77777777" w:rsidR="00B50FD6" w:rsidRDefault="00B50FD6" w:rsidP="008759DB">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12EA85D8" w14:textId="77777777" w:rsidR="00B50FD6" w:rsidRDefault="00B50FD6" w:rsidP="008759DB">
            <w:pPr>
              <w:pStyle w:val="TAC"/>
              <w:rPr>
                <w:rFonts w:cs="Arial"/>
                <w:szCs w:val="18"/>
                <w:lang w:val="en-US" w:eastAsia="zh-CN"/>
              </w:rPr>
            </w:pPr>
            <w:r>
              <w:rPr>
                <w:rFonts w:cs="Arial"/>
                <w:szCs w:val="18"/>
                <w:lang w:val="en-US" w:eastAsia="zh-CN"/>
              </w:rPr>
              <w:t>0</w:t>
            </w:r>
          </w:p>
        </w:tc>
      </w:tr>
      <w:tr w:rsidR="00B50FD6" w14:paraId="753ED682" w14:textId="77777777" w:rsidTr="00CA6628">
        <w:trPr>
          <w:trHeight w:val="29"/>
        </w:trPr>
        <w:tc>
          <w:tcPr>
            <w:tcW w:w="2741" w:type="dxa"/>
            <w:tcBorders>
              <w:top w:val="nil"/>
              <w:left w:val="single" w:sz="4" w:space="0" w:color="auto"/>
              <w:bottom w:val="nil"/>
              <w:right w:val="single" w:sz="4" w:space="0" w:color="auto"/>
            </w:tcBorders>
            <w:vAlign w:val="center"/>
          </w:tcPr>
          <w:p w14:paraId="64BFEBB4"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31C24F9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74A06A" w14:textId="77777777" w:rsidR="00B50FD6" w:rsidRDefault="00B50FD6" w:rsidP="008759DB">
            <w:pPr>
              <w:pStyle w:val="TAC"/>
              <w:rPr>
                <w:rFonts w:cs="Arial"/>
                <w:szCs w:val="18"/>
                <w:lang w:val="en-US" w:eastAsia="zh-CN"/>
              </w:rPr>
            </w:pPr>
            <w:r>
              <w:rPr>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33AB157"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B21E3D" w14:textId="77777777" w:rsidR="00B50FD6" w:rsidRDefault="00B50FD6" w:rsidP="008759DB">
            <w:pPr>
              <w:pStyle w:val="TAC"/>
              <w:rPr>
                <w:rFonts w:cs="Arial"/>
                <w:szCs w:val="18"/>
                <w:lang w:val="en-US" w:eastAsia="zh-CN"/>
              </w:rPr>
            </w:pPr>
          </w:p>
        </w:tc>
      </w:tr>
      <w:tr w:rsidR="00B50FD6" w14:paraId="2EE1DF2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6B83CF4"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5071CB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E50AD8" w14:textId="77777777" w:rsidR="00B50FD6" w:rsidRDefault="00B50FD6" w:rsidP="008759DB">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9DDD80F"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EB69E41" w14:textId="77777777" w:rsidR="00B50FD6" w:rsidRDefault="00B50FD6" w:rsidP="008759DB">
            <w:pPr>
              <w:pStyle w:val="TAC"/>
              <w:rPr>
                <w:rFonts w:cs="Arial"/>
                <w:szCs w:val="18"/>
                <w:lang w:val="en-US" w:eastAsia="zh-CN"/>
              </w:rPr>
            </w:pPr>
          </w:p>
        </w:tc>
      </w:tr>
      <w:tr w:rsidR="00B50FD6" w14:paraId="520AB44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A3BD110" w14:textId="77777777" w:rsidR="00B50FD6" w:rsidRDefault="00B50FD6" w:rsidP="008759DB">
            <w:pPr>
              <w:pStyle w:val="TAC"/>
              <w:rPr>
                <w:rFonts w:cs="Arial"/>
                <w:szCs w:val="18"/>
                <w:lang w:val="en-US" w:eastAsia="zh-CN"/>
              </w:rPr>
            </w:pPr>
            <w:r>
              <w:rPr>
                <w:color w:val="000000"/>
              </w:rPr>
              <w:t>CA_n25(2A)-n38A-n66(2A)</w:t>
            </w:r>
          </w:p>
        </w:tc>
        <w:tc>
          <w:tcPr>
            <w:tcW w:w="2785" w:type="dxa"/>
            <w:tcBorders>
              <w:top w:val="single" w:sz="4" w:space="0" w:color="auto"/>
              <w:left w:val="single" w:sz="4" w:space="0" w:color="auto"/>
              <w:bottom w:val="nil"/>
              <w:right w:val="single" w:sz="4" w:space="0" w:color="auto"/>
            </w:tcBorders>
            <w:vAlign w:val="center"/>
          </w:tcPr>
          <w:p w14:paraId="53D01520" w14:textId="77777777" w:rsidR="00B50FD6" w:rsidRDefault="00B50FD6" w:rsidP="008759DB">
            <w:pPr>
              <w:pStyle w:val="TAC"/>
              <w:rPr>
                <w:rFonts w:cs="Arial"/>
                <w:szCs w:val="18"/>
              </w:rPr>
            </w:pPr>
            <w:r>
              <w:rPr>
                <w:rFonts w:cs="Arial"/>
                <w:szCs w:val="18"/>
              </w:rPr>
              <w:t>CA_n25A-n38A</w:t>
            </w:r>
          </w:p>
          <w:p w14:paraId="70C73CF2" w14:textId="77777777" w:rsidR="00B50FD6" w:rsidRDefault="00B50FD6" w:rsidP="008759DB">
            <w:pPr>
              <w:pStyle w:val="TAC"/>
              <w:rPr>
                <w:rFonts w:cs="Arial"/>
                <w:szCs w:val="18"/>
              </w:rPr>
            </w:pPr>
            <w:r>
              <w:rPr>
                <w:rFonts w:cs="Arial"/>
                <w:szCs w:val="18"/>
              </w:rPr>
              <w:t>CA_n25A-n66A</w:t>
            </w:r>
          </w:p>
          <w:p w14:paraId="267A0554" w14:textId="77777777" w:rsidR="00B50FD6" w:rsidRDefault="00B50FD6" w:rsidP="008759DB">
            <w:pPr>
              <w:pStyle w:val="TAC"/>
              <w:rPr>
                <w:lang w:val="en-US" w:eastAsia="zh-CN"/>
              </w:rPr>
            </w:pPr>
            <w:r>
              <w:rPr>
                <w:rFonts w:cs="Arial"/>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322B3345" w14:textId="77777777" w:rsidR="00B50FD6" w:rsidRDefault="00B50FD6" w:rsidP="008759DB">
            <w:pPr>
              <w:pStyle w:val="TAC"/>
              <w:rPr>
                <w:rFonts w:cs="Arial"/>
                <w:szCs w:val="18"/>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E5AAA0B" w14:textId="77777777" w:rsidR="00B50FD6" w:rsidRDefault="00B50FD6" w:rsidP="008759DB">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373A48E1" w14:textId="77777777" w:rsidR="00B50FD6" w:rsidRDefault="00B50FD6" w:rsidP="008759DB">
            <w:pPr>
              <w:pStyle w:val="TAC"/>
              <w:rPr>
                <w:rFonts w:cs="Arial"/>
                <w:szCs w:val="18"/>
                <w:lang w:val="en-US" w:eastAsia="zh-CN"/>
              </w:rPr>
            </w:pPr>
            <w:r>
              <w:rPr>
                <w:rFonts w:cs="Arial"/>
                <w:szCs w:val="18"/>
                <w:lang w:val="en-US" w:eastAsia="zh-CN"/>
              </w:rPr>
              <w:t>0</w:t>
            </w:r>
          </w:p>
        </w:tc>
      </w:tr>
      <w:tr w:rsidR="00B50FD6" w14:paraId="11A9272E" w14:textId="77777777" w:rsidTr="00CA6628">
        <w:trPr>
          <w:trHeight w:val="29"/>
        </w:trPr>
        <w:tc>
          <w:tcPr>
            <w:tcW w:w="2741" w:type="dxa"/>
            <w:tcBorders>
              <w:top w:val="nil"/>
              <w:left w:val="single" w:sz="4" w:space="0" w:color="auto"/>
              <w:bottom w:val="nil"/>
              <w:right w:val="single" w:sz="4" w:space="0" w:color="auto"/>
            </w:tcBorders>
          </w:tcPr>
          <w:p w14:paraId="7FB21D9E"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tcPr>
          <w:p w14:paraId="6F2727D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C303D3E" w14:textId="77777777" w:rsidR="00B50FD6" w:rsidRDefault="00B50FD6" w:rsidP="008759DB">
            <w:pPr>
              <w:pStyle w:val="TAC"/>
              <w:rPr>
                <w:rFonts w:cs="Arial"/>
                <w:szCs w:val="18"/>
                <w:lang w:val="en-US" w:eastAsia="zh-CN"/>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1AA6124"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5D9851" w14:textId="77777777" w:rsidR="00B50FD6" w:rsidRDefault="00B50FD6" w:rsidP="008759DB">
            <w:pPr>
              <w:pStyle w:val="TAC"/>
              <w:rPr>
                <w:rFonts w:cs="Arial"/>
                <w:szCs w:val="18"/>
                <w:lang w:val="en-US" w:eastAsia="zh-CN"/>
              </w:rPr>
            </w:pPr>
          </w:p>
        </w:tc>
      </w:tr>
      <w:tr w:rsidR="00B50FD6" w14:paraId="59B75EFF" w14:textId="77777777" w:rsidTr="00CA6628">
        <w:trPr>
          <w:trHeight w:val="29"/>
        </w:trPr>
        <w:tc>
          <w:tcPr>
            <w:tcW w:w="2741" w:type="dxa"/>
            <w:tcBorders>
              <w:top w:val="nil"/>
              <w:left w:val="single" w:sz="4" w:space="0" w:color="auto"/>
              <w:bottom w:val="single" w:sz="4" w:space="0" w:color="auto"/>
              <w:right w:val="single" w:sz="4" w:space="0" w:color="auto"/>
            </w:tcBorders>
          </w:tcPr>
          <w:p w14:paraId="2150DBB1"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tcPr>
          <w:p w14:paraId="3608CFD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B197FD0" w14:textId="77777777" w:rsidR="00B50FD6" w:rsidRDefault="00B50FD6" w:rsidP="008759DB">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48FDD7" w14:textId="77777777" w:rsidR="00B50FD6" w:rsidRDefault="00B50FD6" w:rsidP="008759DB">
            <w:pPr>
              <w:pStyle w:val="TAC"/>
              <w:rPr>
                <w:lang w:val="en-US" w:eastAsia="zh-CN"/>
              </w:rPr>
            </w:pPr>
            <w:r>
              <w:rPr>
                <w:lang w:val="en-US" w:eastAsia="zh-CN" w:bidi="ar"/>
              </w:rPr>
              <w:t>CA_n66(2A)_BCS</w:t>
            </w:r>
            <w:r>
              <w:rPr>
                <w:rFonts w:hint="eastAsia"/>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73F128C" w14:textId="77777777" w:rsidR="00B50FD6" w:rsidRDefault="00B50FD6" w:rsidP="008759DB">
            <w:pPr>
              <w:pStyle w:val="TAC"/>
              <w:rPr>
                <w:rFonts w:cs="Arial"/>
                <w:szCs w:val="18"/>
                <w:lang w:val="en-US" w:eastAsia="zh-CN"/>
              </w:rPr>
            </w:pPr>
          </w:p>
        </w:tc>
      </w:tr>
      <w:tr w:rsidR="00B50FD6" w14:paraId="555EF4D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AC44A2E" w14:textId="77777777" w:rsidR="00B50FD6" w:rsidRDefault="00B50FD6" w:rsidP="008759DB">
            <w:pPr>
              <w:pStyle w:val="TAC"/>
              <w:rPr>
                <w:rFonts w:cs="Arial"/>
                <w:szCs w:val="18"/>
                <w:lang w:val="en-US" w:eastAsia="zh-CN"/>
              </w:rPr>
            </w:pPr>
            <w:r>
              <w:rPr>
                <w:color w:val="000000"/>
                <w:lang w:val="en-US" w:eastAsia="zh-CN"/>
              </w:rPr>
              <w:t>CA_n25A-n38A-n66(2A)</w:t>
            </w:r>
          </w:p>
        </w:tc>
        <w:tc>
          <w:tcPr>
            <w:tcW w:w="2785" w:type="dxa"/>
            <w:tcBorders>
              <w:top w:val="single" w:sz="4" w:space="0" w:color="auto"/>
              <w:left w:val="single" w:sz="4" w:space="0" w:color="auto"/>
              <w:bottom w:val="nil"/>
              <w:right w:val="single" w:sz="4" w:space="0" w:color="auto"/>
            </w:tcBorders>
            <w:vAlign w:val="center"/>
          </w:tcPr>
          <w:p w14:paraId="075EB5FC" w14:textId="77777777" w:rsidR="00B50FD6" w:rsidRDefault="00B50FD6" w:rsidP="008759DB">
            <w:pPr>
              <w:pStyle w:val="TAC"/>
              <w:rPr>
                <w:rFonts w:cs="Arial"/>
                <w:szCs w:val="18"/>
                <w:lang w:val="en-US" w:eastAsia="zh-CN"/>
              </w:rPr>
            </w:pPr>
            <w:r>
              <w:rPr>
                <w:rFonts w:cs="Arial"/>
                <w:szCs w:val="18"/>
                <w:lang w:val="en-US" w:eastAsia="zh-CN"/>
              </w:rPr>
              <w:t>CA_n25A-n38A</w:t>
            </w:r>
          </w:p>
          <w:p w14:paraId="57782DFB" w14:textId="77777777" w:rsidR="00B50FD6" w:rsidRDefault="00B50FD6" w:rsidP="008759DB">
            <w:pPr>
              <w:pStyle w:val="TAC"/>
              <w:rPr>
                <w:rFonts w:cs="Arial"/>
                <w:szCs w:val="18"/>
                <w:lang w:val="en-US" w:eastAsia="zh-CN"/>
              </w:rPr>
            </w:pPr>
            <w:r>
              <w:rPr>
                <w:rFonts w:cs="Arial"/>
                <w:szCs w:val="18"/>
                <w:lang w:val="en-US" w:eastAsia="zh-CN"/>
              </w:rPr>
              <w:t>CA_n25A-n66A</w:t>
            </w:r>
          </w:p>
          <w:p w14:paraId="3888E12F" w14:textId="77777777" w:rsidR="00B50FD6" w:rsidRDefault="00B50FD6" w:rsidP="008759DB">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6338A3C" w14:textId="77777777" w:rsidR="00B50FD6" w:rsidRDefault="00B50FD6" w:rsidP="008759DB">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24B088C" w14:textId="77777777" w:rsidR="00B50FD6" w:rsidRDefault="00B50FD6" w:rsidP="008759DB">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393BA4E" w14:textId="77777777" w:rsidR="00B50FD6" w:rsidRDefault="00B50FD6" w:rsidP="008759DB">
            <w:pPr>
              <w:pStyle w:val="TAC"/>
              <w:rPr>
                <w:rFonts w:cs="Arial"/>
                <w:szCs w:val="18"/>
                <w:lang w:val="en-US" w:eastAsia="zh-CN"/>
              </w:rPr>
            </w:pPr>
            <w:r>
              <w:rPr>
                <w:rFonts w:cs="Arial"/>
                <w:szCs w:val="18"/>
                <w:lang w:val="en-US" w:eastAsia="zh-CN"/>
              </w:rPr>
              <w:t>0</w:t>
            </w:r>
          </w:p>
        </w:tc>
      </w:tr>
      <w:tr w:rsidR="00B50FD6" w14:paraId="5ED4478C" w14:textId="77777777" w:rsidTr="00CA6628">
        <w:trPr>
          <w:trHeight w:val="29"/>
        </w:trPr>
        <w:tc>
          <w:tcPr>
            <w:tcW w:w="2741" w:type="dxa"/>
            <w:tcBorders>
              <w:top w:val="nil"/>
              <w:left w:val="single" w:sz="4" w:space="0" w:color="auto"/>
              <w:bottom w:val="nil"/>
              <w:right w:val="single" w:sz="4" w:space="0" w:color="auto"/>
            </w:tcBorders>
            <w:vAlign w:val="center"/>
          </w:tcPr>
          <w:p w14:paraId="36E39FEB"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557ABC9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A27606" w14:textId="77777777" w:rsidR="00B50FD6" w:rsidRDefault="00B50FD6" w:rsidP="008759DB">
            <w:pPr>
              <w:pStyle w:val="TAC"/>
              <w:rPr>
                <w:rFonts w:cs="Arial"/>
                <w:szCs w:val="18"/>
                <w:lang w:val="en-US" w:eastAsia="zh-CN"/>
              </w:rPr>
            </w:pPr>
            <w:r>
              <w:rPr>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5396BDB6" w14:textId="77777777" w:rsidR="00B50FD6" w:rsidRDefault="00B50FD6" w:rsidP="008759DB">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8F8E0C8" w14:textId="77777777" w:rsidR="00B50FD6" w:rsidRDefault="00B50FD6" w:rsidP="008759DB">
            <w:pPr>
              <w:pStyle w:val="TAC"/>
              <w:rPr>
                <w:rFonts w:cs="Arial"/>
                <w:szCs w:val="18"/>
                <w:lang w:val="en-US" w:eastAsia="zh-CN"/>
              </w:rPr>
            </w:pPr>
          </w:p>
        </w:tc>
      </w:tr>
      <w:tr w:rsidR="00B50FD6" w14:paraId="6155120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0C9BF79"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6C330D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6790F" w14:textId="77777777" w:rsidR="00B50FD6" w:rsidRDefault="00B50FD6" w:rsidP="008759DB">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CF0812" w14:textId="77777777" w:rsidR="00B50FD6" w:rsidRDefault="00B50FD6" w:rsidP="008759DB">
            <w:pPr>
              <w:pStyle w:val="TAC"/>
              <w:rPr>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0675694B" w14:textId="77777777" w:rsidR="00B50FD6" w:rsidRDefault="00B50FD6" w:rsidP="008759DB">
            <w:pPr>
              <w:pStyle w:val="TAC"/>
              <w:rPr>
                <w:rFonts w:cs="Arial"/>
                <w:szCs w:val="18"/>
                <w:lang w:val="en-US" w:eastAsia="zh-CN"/>
              </w:rPr>
            </w:pPr>
          </w:p>
        </w:tc>
      </w:tr>
      <w:tr w:rsidR="00B50FD6" w14:paraId="27B0F39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7A25238" w14:textId="77777777" w:rsidR="00B50FD6" w:rsidRDefault="00B50FD6" w:rsidP="008759DB">
            <w:pPr>
              <w:pStyle w:val="TAC"/>
              <w:rPr>
                <w:lang w:val="en-US" w:eastAsia="zh-CN"/>
              </w:rPr>
            </w:pPr>
            <w:r>
              <w:rPr>
                <w:rFonts w:cs="Arial"/>
                <w:szCs w:val="18"/>
                <w:lang w:val="en-US" w:eastAsia="zh-CN"/>
              </w:rPr>
              <w:t>CA_n25A-n38A-n78A</w:t>
            </w:r>
          </w:p>
        </w:tc>
        <w:tc>
          <w:tcPr>
            <w:tcW w:w="2785" w:type="dxa"/>
            <w:tcBorders>
              <w:top w:val="single" w:sz="4" w:space="0" w:color="auto"/>
              <w:left w:val="single" w:sz="4" w:space="0" w:color="auto"/>
              <w:bottom w:val="nil"/>
              <w:right w:val="single" w:sz="4" w:space="0" w:color="auto"/>
            </w:tcBorders>
            <w:vAlign w:val="center"/>
          </w:tcPr>
          <w:p w14:paraId="4938EB7C" w14:textId="77777777" w:rsidR="00B50FD6" w:rsidRDefault="00B50FD6" w:rsidP="008759DB">
            <w:pPr>
              <w:pStyle w:val="TAC"/>
              <w:rPr>
                <w:lang w:val="en-US" w:eastAsia="zh-CN"/>
              </w:rPr>
            </w:pPr>
            <w:r>
              <w:rPr>
                <w:lang w:val="en-US" w:eastAsia="zh-CN"/>
              </w:rPr>
              <w:t>CA_n25A-n38A</w:t>
            </w:r>
          </w:p>
          <w:p w14:paraId="27AED648" w14:textId="77777777" w:rsidR="00B50FD6" w:rsidRDefault="00B50FD6" w:rsidP="008759DB">
            <w:pPr>
              <w:pStyle w:val="TAC"/>
              <w:rPr>
                <w:lang w:val="en-US" w:eastAsia="zh-CN"/>
              </w:rPr>
            </w:pPr>
            <w:r>
              <w:rPr>
                <w:lang w:val="en-US" w:eastAsia="zh-CN"/>
              </w:rPr>
              <w:t>CA_n25A-n78A</w:t>
            </w:r>
          </w:p>
          <w:p w14:paraId="795F40A6" w14:textId="77777777" w:rsidR="00B50FD6" w:rsidRDefault="00B50FD6" w:rsidP="008759DB">
            <w:pPr>
              <w:pStyle w:val="TAC"/>
              <w:rPr>
                <w:lang w:val="en-US" w:eastAsia="zh-CN"/>
              </w:rPr>
            </w:pPr>
            <w:r>
              <w:rPr>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56401EDC" w14:textId="77777777" w:rsidR="00B50FD6" w:rsidRDefault="00B50FD6" w:rsidP="008759DB">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ECAFD1" w14:textId="77777777" w:rsidR="00B50FD6" w:rsidRDefault="00B50FD6" w:rsidP="008759DB">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721D339" w14:textId="77777777" w:rsidR="00B50FD6" w:rsidRDefault="00B50FD6" w:rsidP="008759DB">
            <w:pPr>
              <w:pStyle w:val="TAC"/>
              <w:rPr>
                <w:lang w:val="en-US" w:eastAsia="zh-CN"/>
              </w:rPr>
            </w:pPr>
            <w:r>
              <w:rPr>
                <w:rFonts w:cs="Arial"/>
                <w:szCs w:val="18"/>
                <w:lang w:val="en-US" w:eastAsia="zh-CN"/>
              </w:rPr>
              <w:t>0</w:t>
            </w:r>
          </w:p>
        </w:tc>
      </w:tr>
      <w:tr w:rsidR="00B50FD6" w14:paraId="1B4AB77E" w14:textId="77777777" w:rsidTr="00CA6628">
        <w:trPr>
          <w:trHeight w:val="29"/>
        </w:trPr>
        <w:tc>
          <w:tcPr>
            <w:tcW w:w="2741" w:type="dxa"/>
            <w:tcBorders>
              <w:top w:val="nil"/>
              <w:left w:val="single" w:sz="4" w:space="0" w:color="auto"/>
              <w:bottom w:val="nil"/>
              <w:right w:val="single" w:sz="4" w:space="0" w:color="auto"/>
            </w:tcBorders>
            <w:vAlign w:val="center"/>
          </w:tcPr>
          <w:p w14:paraId="4A7CF4E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6CC9CC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A79473" w14:textId="77777777" w:rsidR="00B50FD6" w:rsidRDefault="00B50FD6" w:rsidP="008759DB">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51F6D9EA"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612D38F" w14:textId="77777777" w:rsidR="00B50FD6" w:rsidRDefault="00B50FD6" w:rsidP="008759DB">
            <w:pPr>
              <w:pStyle w:val="TAC"/>
              <w:rPr>
                <w:lang w:val="en-US" w:eastAsia="zh-CN"/>
              </w:rPr>
            </w:pPr>
          </w:p>
        </w:tc>
      </w:tr>
      <w:tr w:rsidR="00B50FD6" w14:paraId="6D4887F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C6E2C8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ADE82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07FE8" w14:textId="77777777" w:rsidR="00B50FD6" w:rsidRDefault="00B50FD6" w:rsidP="008759DB">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127A94C" w14:textId="77777777" w:rsidR="00B50FD6" w:rsidRDefault="00B50FD6" w:rsidP="008759DB">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967D10" w14:textId="77777777" w:rsidR="00B50FD6" w:rsidRDefault="00B50FD6" w:rsidP="008759DB">
            <w:pPr>
              <w:pStyle w:val="TAC"/>
              <w:rPr>
                <w:lang w:val="en-US" w:eastAsia="zh-CN"/>
              </w:rPr>
            </w:pPr>
          </w:p>
        </w:tc>
      </w:tr>
      <w:tr w:rsidR="00B50FD6" w14:paraId="4D572E1C" w14:textId="77777777" w:rsidTr="00CA6628">
        <w:trPr>
          <w:trHeight w:val="29"/>
        </w:trPr>
        <w:tc>
          <w:tcPr>
            <w:tcW w:w="2741" w:type="dxa"/>
            <w:tcBorders>
              <w:top w:val="nil"/>
              <w:left w:val="single" w:sz="4" w:space="0" w:color="auto"/>
              <w:bottom w:val="nil"/>
              <w:right w:val="single" w:sz="4" w:space="0" w:color="auto"/>
            </w:tcBorders>
            <w:vAlign w:val="center"/>
          </w:tcPr>
          <w:p w14:paraId="129598BB" w14:textId="77777777" w:rsidR="00B50FD6" w:rsidRDefault="00B50FD6" w:rsidP="008759DB">
            <w:pPr>
              <w:pStyle w:val="TAC"/>
              <w:rPr>
                <w:lang w:val="en-US" w:eastAsia="zh-CN"/>
              </w:rPr>
            </w:pPr>
            <w:r>
              <w:rPr>
                <w:rFonts w:cs="Arial"/>
                <w:szCs w:val="18"/>
                <w:lang w:val="en-US" w:eastAsia="zh-CN"/>
              </w:rPr>
              <w:t>CA_n25A-n38A-n78(2A)</w:t>
            </w:r>
          </w:p>
        </w:tc>
        <w:tc>
          <w:tcPr>
            <w:tcW w:w="2785" w:type="dxa"/>
            <w:tcBorders>
              <w:top w:val="nil"/>
              <w:left w:val="single" w:sz="4" w:space="0" w:color="auto"/>
              <w:bottom w:val="nil"/>
              <w:right w:val="single" w:sz="4" w:space="0" w:color="auto"/>
            </w:tcBorders>
            <w:vAlign w:val="center"/>
          </w:tcPr>
          <w:p w14:paraId="1010EAD2" w14:textId="77777777" w:rsidR="00B50FD6" w:rsidRDefault="00B50FD6" w:rsidP="008759DB">
            <w:pPr>
              <w:pStyle w:val="TAC"/>
              <w:rPr>
                <w:lang w:val="en-US" w:eastAsia="zh-CN"/>
              </w:rPr>
            </w:pPr>
            <w:r>
              <w:rPr>
                <w:lang w:val="en-US" w:eastAsia="zh-CN"/>
              </w:rPr>
              <w:t>CA_n25A-n38A</w:t>
            </w:r>
          </w:p>
          <w:p w14:paraId="740D2632" w14:textId="77777777" w:rsidR="00B50FD6" w:rsidRDefault="00B50FD6" w:rsidP="008759DB">
            <w:pPr>
              <w:pStyle w:val="TAC"/>
              <w:rPr>
                <w:lang w:val="en-US" w:eastAsia="zh-CN"/>
              </w:rPr>
            </w:pPr>
            <w:r>
              <w:rPr>
                <w:lang w:val="en-US" w:eastAsia="zh-CN"/>
              </w:rPr>
              <w:t>CA_n25A-n78A</w:t>
            </w:r>
          </w:p>
          <w:p w14:paraId="377F36F0" w14:textId="77777777" w:rsidR="00B50FD6" w:rsidRDefault="00B50FD6" w:rsidP="008759DB">
            <w:pPr>
              <w:pStyle w:val="TAC"/>
              <w:rPr>
                <w:lang w:val="en-US" w:eastAsia="zh-CN"/>
              </w:rPr>
            </w:pPr>
            <w:r>
              <w:rPr>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266B68E2" w14:textId="77777777" w:rsidR="00B50FD6" w:rsidRDefault="00B50FD6" w:rsidP="008759DB">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1A37BD3"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D1F955" w14:textId="77777777" w:rsidR="00B50FD6" w:rsidRDefault="00B50FD6" w:rsidP="008759DB">
            <w:pPr>
              <w:pStyle w:val="TAC"/>
              <w:rPr>
                <w:lang w:val="en-US" w:eastAsia="zh-CN"/>
              </w:rPr>
            </w:pPr>
            <w:r>
              <w:rPr>
                <w:rFonts w:cs="Arial"/>
                <w:szCs w:val="18"/>
                <w:lang w:val="en-US" w:eastAsia="zh-CN"/>
              </w:rPr>
              <w:t>0</w:t>
            </w:r>
          </w:p>
        </w:tc>
      </w:tr>
      <w:tr w:rsidR="00B50FD6" w14:paraId="652973B3" w14:textId="77777777" w:rsidTr="00CA6628">
        <w:trPr>
          <w:trHeight w:val="29"/>
        </w:trPr>
        <w:tc>
          <w:tcPr>
            <w:tcW w:w="2741" w:type="dxa"/>
            <w:tcBorders>
              <w:top w:val="nil"/>
              <w:left w:val="single" w:sz="4" w:space="0" w:color="auto"/>
              <w:bottom w:val="nil"/>
              <w:right w:val="single" w:sz="4" w:space="0" w:color="auto"/>
            </w:tcBorders>
            <w:vAlign w:val="center"/>
          </w:tcPr>
          <w:p w14:paraId="2490D3B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316203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FB66D" w14:textId="77777777" w:rsidR="00B50FD6" w:rsidRDefault="00B50FD6" w:rsidP="008759DB">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B664D83"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EB8733A" w14:textId="77777777" w:rsidR="00B50FD6" w:rsidRDefault="00B50FD6" w:rsidP="008759DB">
            <w:pPr>
              <w:pStyle w:val="TAC"/>
              <w:rPr>
                <w:lang w:val="en-US" w:eastAsia="zh-CN"/>
              </w:rPr>
            </w:pPr>
          </w:p>
        </w:tc>
      </w:tr>
      <w:tr w:rsidR="00B50FD6" w14:paraId="6D75DA1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2488EF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A26E8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76289A" w14:textId="77777777" w:rsidR="00B50FD6" w:rsidRDefault="00B50FD6" w:rsidP="008759DB">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006F58" w14:textId="77777777" w:rsidR="00B50FD6" w:rsidRDefault="00B50FD6" w:rsidP="008759DB">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1BC3CD0" w14:textId="77777777" w:rsidR="00B50FD6" w:rsidRDefault="00B50FD6" w:rsidP="008759DB">
            <w:pPr>
              <w:pStyle w:val="TAC"/>
              <w:rPr>
                <w:lang w:val="en-US" w:eastAsia="zh-CN"/>
              </w:rPr>
            </w:pPr>
          </w:p>
        </w:tc>
      </w:tr>
      <w:tr w:rsidR="00B50FD6" w14:paraId="0470FE01" w14:textId="77777777" w:rsidTr="00CA6628">
        <w:trPr>
          <w:trHeight w:val="29"/>
        </w:trPr>
        <w:tc>
          <w:tcPr>
            <w:tcW w:w="2741" w:type="dxa"/>
            <w:tcBorders>
              <w:top w:val="nil"/>
              <w:left w:val="single" w:sz="4" w:space="0" w:color="auto"/>
              <w:bottom w:val="nil"/>
              <w:right w:val="single" w:sz="4" w:space="0" w:color="auto"/>
            </w:tcBorders>
            <w:vAlign w:val="center"/>
          </w:tcPr>
          <w:p w14:paraId="5D3C9F16" w14:textId="77777777" w:rsidR="00B50FD6" w:rsidRDefault="00B50FD6" w:rsidP="008759DB">
            <w:pPr>
              <w:pStyle w:val="TAC"/>
              <w:rPr>
                <w:lang w:val="en-US" w:eastAsia="zh-CN"/>
              </w:rPr>
            </w:pPr>
            <w:r>
              <w:rPr>
                <w:rFonts w:cs="Arial"/>
                <w:szCs w:val="18"/>
                <w:lang w:val="en-US" w:eastAsia="zh-CN"/>
              </w:rPr>
              <w:t>CA_n25(2A)-n38A-n78A</w:t>
            </w:r>
          </w:p>
        </w:tc>
        <w:tc>
          <w:tcPr>
            <w:tcW w:w="2785" w:type="dxa"/>
            <w:tcBorders>
              <w:top w:val="nil"/>
              <w:left w:val="single" w:sz="4" w:space="0" w:color="auto"/>
              <w:bottom w:val="nil"/>
              <w:right w:val="single" w:sz="4" w:space="0" w:color="auto"/>
            </w:tcBorders>
            <w:vAlign w:val="center"/>
          </w:tcPr>
          <w:p w14:paraId="79AFFD35" w14:textId="77777777" w:rsidR="00B50FD6" w:rsidRDefault="00B50FD6" w:rsidP="008759DB">
            <w:pPr>
              <w:pStyle w:val="TAC"/>
              <w:rPr>
                <w:lang w:val="en-US"/>
              </w:rPr>
            </w:pPr>
            <w:r>
              <w:rPr>
                <w:lang w:val="en-US"/>
              </w:rPr>
              <w:t>CA_n25A-n38A</w:t>
            </w:r>
          </w:p>
          <w:p w14:paraId="6F91E1DF" w14:textId="77777777" w:rsidR="00B50FD6" w:rsidRDefault="00B50FD6" w:rsidP="008759DB">
            <w:pPr>
              <w:pStyle w:val="TAC"/>
              <w:rPr>
                <w:lang w:val="en-US"/>
              </w:rPr>
            </w:pPr>
            <w:r>
              <w:rPr>
                <w:lang w:val="en-US"/>
              </w:rPr>
              <w:t>CA_n25A-n78A</w:t>
            </w:r>
          </w:p>
          <w:p w14:paraId="4A931F86" w14:textId="77777777" w:rsidR="00B50FD6" w:rsidRDefault="00B50FD6" w:rsidP="008759DB">
            <w:pPr>
              <w:pStyle w:val="TAC"/>
              <w:rPr>
                <w:lang w:val="en-US" w:eastAsia="zh-CN"/>
              </w:rPr>
            </w:pPr>
            <w:r>
              <w:rPr>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92D26BC" w14:textId="77777777" w:rsidR="00B50FD6" w:rsidRDefault="00B50FD6" w:rsidP="008759DB">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4339F9D" w14:textId="77777777" w:rsidR="00B50FD6" w:rsidRDefault="00B50FD6" w:rsidP="008759DB">
            <w:pPr>
              <w:pStyle w:val="TAC"/>
              <w:rPr>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6B7F0F0B" w14:textId="77777777" w:rsidR="00B50FD6" w:rsidRDefault="00B50FD6" w:rsidP="008759DB">
            <w:pPr>
              <w:pStyle w:val="TAC"/>
              <w:rPr>
                <w:lang w:val="en-US" w:eastAsia="zh-CN"/>
              </w:rPr>
            </w:pPr>
            <w:r>
              <w:rPr>
                <w:rFonts w:cs="Arial"/>
                <w:szCs w:val="18"/>
                <w:lang w:val="en-US" w:eastAsia="zh-CN"/>
              </w:rPr>
              <w:t>0</w:t>
            </w:r>
          </w:p>
        </w:tc>
      </w:tr>
      <w:tr w:rsidR="00B50FD6" w14:paraId="3B031690" w14:textId="77777777" w:rsidTr="00CA6628">
        <w:trPr>
          <w:trHeight w:val="29"/>
        </w:trPr>
        <w:tc>
          <w:tcPr>
            <w:tcW w:w="2741" w:type="dxa"/>
            <w:tcBorders>
              <w:top w:val="nil"/>
              <w:left w:val="single" w:sz="4" w:space="0" w:color="auto"/>
              <w:bottom w:val="nil"/>
              <w:right w:val="single" w:sz="4" w:space="0" w:color="auto"/>
            </w:tcBorders>
            <w:vAlign w:val="center"/>
          </w:tcPr>
          <w:p w14:paraId="7DCD1A2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070D69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5D824" w14:textId="77777777" w:rsidR="00B50FD6" w:rsidRDefault="00B50FD6" w:rsidP="008759DB">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3A1C321"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C7B1F6" w14:textId="77777777" w:rsidR="00B50FD6" w:rsidRDefault="00B50FD6" w:rsidP="008759DB">
            <w:pPr>
              <w:pStyle w:val="TAC"/>
              <w:rPr>
                <w:lang w:val="en-US" w:eastAsia="zh-CN"/>
              </w:rPr>
            </w:pPr>
          </w:p>
        </w:tc>
      </w:tr>
      <w:tr w:rsidR="00B50FD6" w14:paraId="3828557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085773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3C52B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3D7A50" w14:textId="77777777" w:rsidR="00B50FD6" w:rsidRDefault="00B50FD6" w:rsidP="008759DB">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58A39DF" w14:textId="77777777" w:rsidR="00B50FD6" w:rsidRDefault="00B50FD6" w:rsidP="008759DB">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DB0A56" w14:textId="77777777" w:rsidR="00B50FD6" w:rsidRDefault="00B50FD6" w:rsidP="008759DB">
            <w:pPr>
              <w:pStyle w:val="TAC"/>
              <w:rPr>
                <w:lang w:val="en-US" w:eastAsia="zh-CN"/>
              </w:rPr>
            </w:pPr>
          </w:p>
        </w:tc>
      </w:tr>
      <w:tr w:rsidR="00B50FD6" w14:paraId="09897CF0" w14:textId="77777777" w:rsidTr="00CA6628">
        <w:trPr>
          <w:trHeight w:val="29"/>
        </w:trPr>
        <w:tc>
          <w:tcPr>
            <w:tcW w:w="2741" w:type="dxa"/>
            <w:tcBorders>
              <w:top w:val="nil"/>
              <w:left w:val="single" w:sz="4" w:space="0" w:color="auto"/>
              <w:bottom w:val="nil"/>
              <w:right w:val="single" w:sz="4" w:space="0" w:color="auto"/>
            </w:tcBorders>
            <w:vAlign w:val="center"/>
          </w:tcPr>
          <w:p w14:paraId="7E648ADA" w14:textId="77777777" w:rsidR="00B50FD6" w:rsidRDefault="00B50FD6" w:rsidP="008759DB">
            <w:pPr>
              <w:pStyle w:val="TAC"/>
              <w:rPr>
                <w:lang w:val="en-US" w:eastAsia="zh-CN"/>
              </w:rPr>
            </w:pPr>
            <w:r>
              <w:rPr>
                <w:rFonts w:cs="Arial"/>
                <w:szCs w:val="18"/>
                <w:lang w:val="en-US" w:eastAsia="zh-CN"/>
              </w:rPr>
              <w:t>CA_n25(2A)-n38A-n78(2A)</w:t>
            </w:r>
          </w:p>
        </w:tc>
        <w:tc>
          <w:tcPr>
            <w:tcW w:w="2785" w:type="dxa"/>
            <w:tcBorders>
              <w:top w:val="nil"/>
              <w:left w:val="single" w:sz="4" w:space="0" w:color="auto"/>
              <w:bottom w:val="nil"/>
              <w:right w:val="single" w:sz="4" w:space="0" w:color="auto"/>
            </w:tcBorders>
            <w:vAlign w:val="center"/>
          </w:tcPr>
          <w:p w14:paraId="722FC35B" w14:textId="77777777" w:rsidR="00B50FD6" w:rsidRDefault="00B50FD6" w:rsidP="008759DB">
            <w:pPr>
              <w:pStyle w:val="TAC"/>
              <w:rPr>
                <w:lang w:val="en-US"/>
              </w:rPr>
            </w:pPr>
            <w:r>
              <w:rPr>
                <w:lang w:val="en-US"/>
              </w:rPr>
              <w:t>CA_n25A-n38A</w:t>
            </w:r>
          </w:p>
          <w:p w14:paraId="2D666522" w14:textId="77777777" w:rsidR="00B50FD6" w:rsidRDefault="00B50FD6" w:rsidP="008759DB">
            <w:pPr>
              <w:pStyle w:val="TAC"/>
              <w:rPr>
                <w:lang w:val="en-US"/>
              </w:rPr>
            </w:pPr>
            <w:r>
              <w:rPr>
                <w:lang w:val="en-US"/>
              </w:rPr>
              <w:t>CA_n25A-n78A</w:t>
            </w:r>
          </w:p>
          <w:p w14:paraId="4C42928E" w14:textId="77777777" w:rsidR="00B50FD6" w:rsidRDefault="00B50FD6" w:rsidP="008759DB">
            <w:pPr>
              <w:pStyle w:val="TAC"/>
              <w:rPr>
                <w:lang w:val="en-US" w:eastAsia="zh-CN"/>
              </w:rPr>
            </w:pPr>
            <w:r>
              <w:rPr>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30FD3D2F" w14:textId="77777777" w:rsidR="00B50FD6" w:rsidRDefault="00B50FD6" w:rsidP="008759DB">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E21079E" w14:textId="77777777" w:rsidR="00B50FD6" w:rsidRDefault="00B50FD6" w:rsidP="008759DB">
            <w:pPr>
              <w:pStyle w:val="TAC"/>
              <w:rPr>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542E268B" w14:textId="77777777" w:rsidR="00B50FD6" w:rsidRDefault="00B50FD6" w:rsidP="008759DB">
            <w:pPr>
              <w:pStyle w:val="TAC"/>
              <w:rPr>
                <w:lang w:val="en-US" w:eastAsia="zh-CN"/>
              </w:rPr>
            </w:pPr>
            <w:r>
              <w:rPr>
                <w:rFonts w:cs="Arial"/>
                <w:szCs w:val="18"/>
                <w:lang w:val="en-US" w:eastAsia="zh-CN"/>
              </w:rPr>
              <w:t>0</w:t>
            </w:r>
          </w:p>
        </w:tc>
      </w:tr>
      <w:tr w:rsidR="00B50FD6" w14:paraId="4BE65E15" w14:textId="77777777" w:rsidTr="00CA6628">
        <w:trPr>
          <w:trHeight w:val="29"/>
        </w:trPr>
        <w:tc>
          <w:tcPr>
            <w:tcW w:w="2741" w:type="dxa"/>
            <w:tcBorders>
              <w:top w:val="nil"/>
              <w:left w:val="single" w:sz="4" w:space="0" w:color="auto"/>
              <w:bottom w:val="nil"/>
              <w:right w:val="single" w:sz="4" w:space="0" w:color="auto"/>
            </w:tcBorders>
            <w:vAlign w:val="center"/>
          </w:tcPr>
          <w:p w14:paraId="7A8ABFE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7EFF986" w14:textId="77777777" w:rsidR="00B50FD6" w:rsidRDefault="00B50FD6" w:rsidP="008759DB">
            <w:pPr>
              <w:pStyle w:val="TAC"/>
              <w:rPr>
                <w:lang w:val="en-US" w:eastAsia="zh-CN"/>
              </w:rPr>
            </w:pPr>
          </w:p>
        </w:tc>
        <w:tc>
          <w:tcPr>
            <w:tcW w:w="1259" w:type="dxa"/>
            <w:tcBorders>
              <w:top w:val="single" w:sz="4" w:space="0" w:color="auto"/>
              <w:left w:val="single" w:sz="4" w:space="0" w:color="auto"/>
              <w:bottom w:val="nil"/>
              <w:right w:val="single" w:sz="4" w:space="0" w:color="auto"/>
            </w:tcBorders>
            <w:vAlign w:val="center"/>
          </w:tcPr>
          <w:p w14:paraId="0C445AFB" w14:textId="77777777" w:rsidR="00B50FD6" w:rsidRDefault="00B50FD6" w:rsidP="008759DB">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56305BB"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DFB9C4" w14:textId="77777777" w:rsidR="00B50FD6" w:rsidRDefault="00B50FD6" w:rsidP="008759DB">
            <w:pPr>
              <w:pStyle w:val="TAC"/>
              <w:rPr>
                <w:lang w:val="en-US" w:eastAsia="zh-CN"/>
              </w:rPr>
            </w:pPr>
          </w:p>
        </w:tc>
      </w:tr>
      <w:tr w:rsidR="00B50FD6" w14:paraId="562FD66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FB42936"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D9DF7C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383EA0" w14:textId="77777777" w:rsidR="00B50FD6" w:rsidRDefault="00B50FD6" w:rsidP="008759DB">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8C76116" w14:textId="77777777" w:rsidR="00B50FD6" w:rsidRDefault="00B50FD6" w:rsidP="008759DB">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3E43E1E" w14:textId="77777777" w:rsidR="00B50FD6" w:rsidRDefault="00B50FD6" w:rsidP="008759DB">
            <w:pPr>
              <w:pStyle w:val="TAC"/>
              <w:rPr>
                <w:lang w:val="en-US" w:eastAsia="zh-CN"/>
              </w:rPr>
            </w:pPr>
          </w:p>
        </w:tc>
      </w:tr>
      <w:tr w:rsidR="00B50FD6" w14:paraId="5852860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441B8B1" w14:textId="77777777" w:rsidR="00B50FD6" w:rsidRDefault="00B50FD6" w:rsidP="008759DB">
            <w:pPr>
              <w:pStyle w:val="TAC"/>
              <w:rPr>
                <w:lang w:val="en-US" w:eastAsia="zh-CN"/>
              </w:rPr>
            </w:pPr>
            <w:r>
              <w:rPr>
                <w:lang w:val="en-US" w:eastAsia="zh-CN"/>
              </w:rPr>
              <w:t>CA_n25A-n41A-n66A</w:t>
            </w:r>
          </w:p>
        </w:tc>
        <w:tc>
          <w:tcPr>
            <w:tcW w:w="2785" w:type="dxa"/>
            <w:tcBorders>
              <w:top w:val="single" w:sz="4" w:space="0" w:color="auto"/>
              <w:left w:val="single" w:sz="4" w:space="0" w:color="auto"/>
              <w:bottom w:val="nil"/>
              <w:right w:val="single" w:sz="4" w:space="0" w:color="auto"/>
            </w:tcBorders>
            <w:vAlign w:val="center"/>
          </w:tcPr>
          <w:p w14:paraId="68570E67" w14:textId="77777777" w:rsidR="00B50FD6" w:rsidRPr="00811221" w:rsidRDefault="00B50FD6" w:rsidP="008759DB">
            <w:pPr>
              <w:pStyle w:val="TAC"/>
              <w:rPr>
                <w:lang w:val="en-US" w:eastAsia="zh-CN"/>
              </w:rPr>
            </w:pPr>
            <w:r w:rsidRPr="00811221">
              <w:rPr>
                <w:lang w:val="en-US" w:eastAsia="zh-CN"/>
              </w:rPr>
              <w:t>n41</w:t>
            </w:r>
            <w:r w:rsidRPr="00811221">
              <w:rPr>
                <w:vertAlign w:val="superscript"/>
                <w:lang w:val="en-US" w:eastAsia="zh-CN"/>
              </w:rPr>
              <w:t>7,9</w:t>
            </w:r>
          </w:p>
          <w:p w14:paraId="6ED076C8" w14:textId="77777777" w:rsidR="00B50FD6" w:rsidRPr="00811221" w:rsidRDefault="00B50FD6" w:rsidP="008759DB">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4E69D00A" w14:textId="77777777" w:rsidR="00B50FD6" w:rsidRPr="00811221" w:rsidRDefault="00B50FD6" w:rsidP="008759DB">
            <w:pPr>
              <w:pStyle w:val="TAC"/>
              <w:rPr>
                <w:vertAlign w:val="superscript"/>
                <w:lang w:val="en-US" w:eastAsia="zh-CN"/>
              </w:rPr>
            </w:pPr>
            <w:r w:rsidRPr="00811221">
              <w:rPr>
                <w:lang w:val="en-US" w:eastAsia="zh-CN"/>
              </w:rPr>
              <w:t>CA_n25A-n66A</w:t>
            </w:r>
          </w:p>
          <w:p w14:paraId="4C5EF35D" w14:textId="77777777" w:rsidR="00B50FD6" w:rsidRPr="00811221" w:rsidRDefault="00B50FD6" w:rsidP="008759DB">
            <w:pPr>
              <w:pStyle w:val="TAC"/>
              <w:rPr>
                <w:lang w:val="en-US" w:eastAsia="zh-CN"/>
              </w:rPr>
            </w:pPr>
            <w:r w:rsidRPr="00811221">
              <w:rPr>
                <w:lang w:val="en-US" w:eastAsia="zh-CN"/>
              </w:rPr>
              <w:t>CA_n41A-n66A</w:t>
            </w:r>
            <w:r w:rsidRPr="00811221">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1AB078E"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94DCB72" w14:textId="77777777" w:rsidR="00B50FD6" w:rsidRDefault="00B50FD6" w:rsidP="008759DB">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82ADCE" w14:textId="77777777" w:rsidR="00B50FD6" w:rsidRDefault="00B50FD6" w:rsidP="008759DB">
            <w:pPr>
              <w:pStyle w:val="TAC"/>
              <w:rPr>
                <w:lang w:val="en-US" w:eastAsia="zh-CN"/>
              </w:rPr>
            </w:pPr>
            <w:r>
              <w:rPr>
                <w:lang w:val="en-US" w:eastAsia="zh-CN"/>
              </w:rPr>
              <w:t>0</w:t>
            </w:r>
          </w:p>
        </w:tc>
      </w:tr>
      <w:tr w:rsidR="00B50FD6" w14:paraId="5C6F847E" w14:textId="77777777" w:rsidTr="00CA6628">
        <w:trPr>
          <w:trHeight w:val="29"/>
        </w:trPr>
        <w:tc>
          <w:tcPr>
            <w:tcW w:w="2741" w:type="dxa"/>
            <w:tcBorders>
              <w:top w:val="nil"/>
              <w:left w:val="single" w:sz="4" w:space="0" w:color="auto"/>
              <w:bottom w:val="nil"/>
              <w:right w:val="single" w:sz="4" w:space="0" w:color="auto"/>
            </w:tcBorders>
            <w:vAlign w:val="center"/>
          </w:tcPr>
          <w:p w14:paraId="70EDDF9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0A689A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FBACB3"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1D318F" w14:textId="77777777" w:rsidR="00B50FD6" w:rsidRDefault="00B50FD6" w:rsidP="008759DB">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C030F52" w14:textId="77777777" w:rsidR="00B50FD6" w:rsidRDefault="00B50FD6" w:rsidP="008759DB">
            <w:pPr>
              <w:pStyle w:val="TAC"/>
              <w:rPr>
                <w:lang w:val="en-US" w:eastAsia="zh-CN"/>
              </w:rPr>
            </w:pPr>
          </w:p>
        </w:tc>
      </w:tr>
      <w:tr w:rsidR="00B50FD6" w14:paraId="1122E898" w14:textId="77777777" w:rsidTr="00CA6628">
        <w:trPr>
          <w:trHeight w:val="29"/>
        </w:trPr>
        <w:tc>
          <w:tcPr>
            <w:tcW w:w="2741" w:type="dxa"/>
            <w:tcBorders>
              <w:top w:val="nil"/>
              <w:left w:val="single" w:sz="4" w:space="0" w:color="auto"/>
              <w:bottom w:val="nil"/>
              <w:right w:val="single" w:sz="4" w:space="0" w:color="auto"/>
            </w:tcBorders>
            <w:vAlign w:val="center"/>
          </w:tcPr>
          <w:p w14:paraId="3D3ACF7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43594B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823AC"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9D77D7" w14:textId="77777777" w:rsidR="00B50FD6" w:rsidRDefault="00B50FD6" w:rsidP="008759DB">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350B64B3" w14:textId="77777777" w:rsidR="00B50FD6" w:rsidRDefault="00B50FD6" w:rsidP="008759DB">
            <w:pPr>
              <w:pStyle w:val="TAC"/>
              <w:rPr>
                <w:lang w:val="en-US" w:eastAsia="zh-CN"/>
              </w:rPr>
            </w:pPr>
          </w:p>
        </w:tc>
      </w:tr>
      <w:tr w:rsidR="00B50FD6" w14:paraId="0EB226DF" w14:textId="77777777" w:rsidTr="00CA6628">
        <w:trPr>
          <w:trHeight w:val="29"/>
        </w:trPr>
        <w:tc>
          <w:tcPr>
            <w:tcW w:w="2741" w:type="dxa"/>
            <w:tcBorders>
              <w:top w:val="nil"/>
              <w:left w:val="single" w:sz="4" w:space="0" w:color="auto"/>
              <w:bottom w:val="nil"/>
              <w:right w:val="single" w:sz="4" w:space="0" w:color="auto"/>
            </w:tcBorders>
            <w:vAlign w:val="center"/>
          </w:tcPr>
          <w:p w14:paraId="0341C03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C781C9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EE2E3D"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70D961" w14:textId="77777777" w:rsidR="00B50FD6" w:rsidRDefault="00B50FD6" w:rsidP="008759DB">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6503947" w14:textId="77777777" w:rsidR="00B50FD6" w:rsidRDefault="00B50FD6" w:rsidP="008759DB">
            <w:pPr>
              <w:pStyle w:val="TAC"/>
              <w:rPr>
                <w:lang w:val="en-US" w:eastAsia="zh-CN"/>
              </w:rPr>
            </w:pPr>
            <w:r>
              <w:rPr>
                <w:lang w:val="en-US" w:eastAsia="zh-CN"/>
              </w:rPr>
              <w:t>1</w:t>
            </w:r>
          </w:p>
        </w:tc>
      </w:tr>
      <w:tr w:rsidR="00B50FD6" w14:paraId="4ECDC1D1" w14:textId="77777777" w:rsidTr="00CA6628">
        <w:trPr>
          <w:trHeight w:val="29"/>
        </w:trPr>
        <w:tc>
          <w:tcPr>
            <w:tcW w:w="2741" w:type="dxa"/>
            <w:tcBorders>
              <w:top w:val="nil"/>
              <w:left w:val="single" w:sz="4" w:space="0" w:color="auto"/>
              <w:bottom w:val="nil"/>
              <w:right w:val="single" w:sz="4" w:space="0" w:color="auto"/>
            </w:tcBorders>
            <w:vAlign w:val="center"/>
          </w:tcPr>
          <w:p w14:paraId="6389F6D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ECEF73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EF98EF"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6CABE07" w14:textId="77777777" w:rsidR="00B50FD6" w:rsidRDefault="00B50FD6" w:rsidP="008759DB">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AE8C4AB" w14:textId="77777777" w:rsidR="00B50FD6" w:rsidRDefault="00B50FD6" w:rsidP="008759DB">
            <w:pPr>
              <w:pStyle w:val="TAC"/>
              <w:rPr>
                <w:lang w:val="en-US" w:eastAsia="zh-CN"/>
              </w:rPr>
            </w:pPr>
          </w:p>
        </w:tc>
      </w:tr>
      <w:tr w:rsidR="00B50FD6" w14:paraId="4C89CE33" w14:textId="77777777" w:rsidTr="00CA6628">
        <w:trPr>
          <w:trHeight w:val="29"/>
        </w:trPr>
        <w:tc>
          <w:tcPr>
            <w:tcW w:w="2741" w:type="dxa"/>
            <w:tcBorders>
              <w:top w:val="nil"/>
              <w:left w:val="single" w:sz="4" w:space="0" w:color="auto"/>
              <w:bottom w:val="nil"/>
              <w:right w:val="single" w:sz="4" w:space="0" w:color="auto"/>
            </w:tcBorders>
            <w:vAlign w:val="center"/>
          </w:tcPr>
          <w:p w14:paraId="469145C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E2E5E0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AD72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7C3F51"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295EBF5" w14:textId="77777777" w:rsidR="00B50FD6" w:rsidRDefault="00B50FD6" w:rsidP="008759DB">
            <w:pPr>
              <w:pStyle w:val="TAC"/>
              <w:rPr>
                <w:lang w:val="en-US" w:eastAsia="zh-CN"/>
              </w:rPr>
            </w:pPr>
          </w:p>
        </w:tc>
      </w:tr>
      <w:tr w:rsidR="00B50FD6" w14:paraId="06E03546" w14:textId="77777777" w:rsidTr="00CA6628">
        <w:trPr>
          <w:trHeight w:val="29"/>
        </w:trPr>
        <w:tc>
          <w:tcPr>
            <w:tcW w:w="2741" w:type="dxa"/>
            <w:tcBorders>
              <w:top w:val="nil"/>
              <w:left w:val="single" w:sz="4" w:space="0" w:color="auto"/>
              <w:bottom w:val="nil"/>
              <w:right w:val="single" w:sz="4" w:space="0" w:color="auto"/>
            </w:tcBorders>
            <w:vAlign w:val="center"/>
          </w:tcPr>
          <w:p w14:paraId="5DB85D3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4DCB39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E17813"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1C845CB" w14:textId="77777777" w:rsidR="00B50FD6" w:rsidRDefault="00B50FD6" w:rsidP="008759DB">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B2A753B" w14:textId="77777777" w:rsidR="00B50FD6" w:rsidRDefault="00B50FD6" w:rsidP="008759DB">
            <w:pPr>
              <w:pStyle w:val="TAC"/>
              <w:rPr>
                <w:lang w:val="en-US" w:eastAsia="zh-CN"/>
              </w:rPr>
            </w:pPr>
            <w:r>
              <w:rPr>
                <w:lang w:val="en-US" w:eastAsia="zh-CN"/>
              </w:rPr>
              <w:t>4 and 5</w:t>
            </w:r>
          </w:p>
        </w:tc>
      </w:tr>
      <w:tr w:rsidR="00B50FD6" w14:paraId="222CD769" w14:textId="77777777" w:rsidTr="00CA6628">
        <w:trPr>
          <w:trHeight w:val="29"/>
        </w:trPr>
        <w:tc>
          <w:tcPr>
            <w:tcW w:w="2741" w:type="dxa"/>
            <w:tcBorders>
              <w:top w:val="nil"/>
              <w:left w:val="single" w:sz="4" w:space="0" w:color="auto"/>
              <w:bottom w:val="nil"/>
              <w:right w:val="single" w:sz="4" w:space="0" w:color="auto"/>
            </w:tcBorders>
            <w:vAlign w:val="center"/>
          </w:tcPr>
          <w:p w14:paraId="626873E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C343F7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736F14"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6792A9A" w14:textId="77777777" w:rsidR="00B50FD6" w:rsidRDefault="00B50FD6" w:rsidP="008759DB">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21645C12" w14:textId="77777777" w:rsidR="00B50FD6" w:rsidRDefault="00B50FD6" w:rsidP="008759DB">
            <w:pPr>
              <w:pStyle w:val="TAC"/>
              <w:rPr>
                <w:lang w:val="en-US" w:eastAsia="zh-CN"/>
              </w:rPr>
            </w:pPr>
          </w:p>
        </w:tc>
      </w:tr>
      <w:tr w:rsidR="00B50FD6" w14:paraId="56C0D5C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50ABD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ADC2E2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E3044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F27F289" w14:textId="77777777" w:rsidR="00B50FD6" w:rsidRDefault="00B50FD6" w:rsidP="008759DB">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0A9023FA" w14:textId="77777777" w:rsidR="00B50FD6" w:rsidRDefault="00B50FD6" w:rsidP="008759DB">
            <w:pPr>
              <w:pStyle w:val="TAC"/>
              <w:rPr>
                <w:lang w:val="en-US" w:eastAsia="zh-CN"/>
              </w:rPr>
            </w:pPr>
          </w:p>
        </w:tc>
      </w:tr>
      <w:tr w:rsidR="00B50FD6" w14:paraId="1FFFE4D2" w14:textId="77777777" w:rsidTr="00CA6628">
        <w:trPr>
          <w:trHeight w:val="29"/>
        </w:trPr>
        <w:tc>
          <w:tcPr>
            <w:tcW w:w="2741" w:type="dxa"/>
            <w:tcBorders>
              <w:top w:val="nil"/>
              <w:left w:val="single" w:sz="4" w:space="0" w:color="auto"/>
              <w:bottom w:val="nil"/>
              <w:right w:val="single" w:sz="4" w:space="0" w:color="auto"/>
            </w:tcBorders>
            <w:vAlign w:val="center"/>
          </w:tcPr>
          <w:p w14:paraId="3ED54633" w14:textId="77777777" w:rsidR="00B50FD6" w:rsidRDefault="00B50FD6" w:rsidP="008759DB">
            <w:pPr>
              <w:pStyle w:val="TAC"/>
              <w:rPr>
                <w:lang w:val="en-US" w:eastAsia="zh-CN"/>
              </w:rPr>
            </w:pPr>
            <w:r>
              <w:rPr>
                <w:lang w:val="en-US" w:eastAsia="zh-CN"/>
              </w:rPr>
              <w:t>CA_n25A-n41A-n66(2A)</w:t>
            </w:r>
          </w:p>
        </w:tc>
        <w:tc>
          <w:tcPr>
            <w:tcW w:w="2785" w:type="dxa"/>
            <w:tcBorders>
              <w:top w:val="nil"/>
              <w:left w:val="single" w:sz="4" w:space="0" w:color="auto"/>
              <w:bottom w:val="nil"/>
              <w:right w:val="single" w:sz="4" w:space="0" w:color="auto"/>
            </w:tcBorders>
            <w:vAlign w:val="center"/>
          </w:tcPr>
          <w:p w14:paraId="16F2DA63" w14:textId="77777777" w:rsidR="00B50FD6" w:rsidRDefault="00B50FD6" w:rsidP="008759DB">
            <w:pPr>
              <w:pStyle w:val="TAC"/>
            </w:pPr>
            <w:r>
              <w:t>CA_n25A-n41A</w:t>
            </w:r>
          </w:p>
          <w:p w14:paraId="7DB0C2DB" w14:textId="77777777" w:rsidR="00B50FD6" w:rsidRDefault="00B50FD6" w:rsidP="008759DB">
            <w:pPr>
              <w:pStyle w:val="TAC"/>
            </w:pPr>
            <w:r>
              <w:t>CA_n25A-n66A</w:t>
            </w:r>
          </w:p>
          <w:p w14:paraId="013042EC" w14:textId="77777777" w:rsidR="00B50FD6" w:rsidRDefault="00B50FD6" w:rsidP="008759DB">
            <w:pPr>
              <w:pStyle w:val="TAC"/>
              <w:rPr>
                <w:lang w:val="en-US" w:eastAsia="zh-CN"/>
              </w:rPr>
            </w:pPr>
            <w: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338418D9"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DBA10C0"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6218BE1" w14:textId="77777777" w:rsidR="00B50FD6" w:rsidRDefault="00B50FD6" w:rsidP="008759DB">
            <w:pPr>
              <w:pStyle w:val="TAC"/>
              <w:rPr>
                <w:lang w:val="en-US" w:eastAsia="zh-CN"/>
              </w:rPr>
            </w:pPr>
            <w:r>
              <w:rPr>
                <w:lang w:val="en-US" w:eastAsia="zh-CN"/>
              </w:rPr>
              <w:t>0</w:t>
            </w:r>
          </w:p>
        </w:tc>
      </w:tr>
      <w:tr w:rsidR="00B50FD6" w14:paraId="1EDA8C80" w14:textId="77777777" w:rsidTr="00CA6628">
        <w:trPr>
          <w:trHeight w:val="29"/>
        </w:trPr>
        <w:tc>
          <w:tcPr>
            <w:tcW w:w="2741" w:type="dxa"/>
            <w:tcBorders>
              <w:top w:val="nil"/>
              <w:left w:val="single" w:sz="4" w:space="0" w:color="auto"/>
              <w:bottom w:val="nil"/>
              <w:right w:val="single" w:sz="4" w:space="0" w:color="auto"/>
            </w:tcBorders>
            <w:vAlign w:val="center"/>
          </w:tcPr>
          <w:p w14:paraId="36FA1AF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3E944E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63814"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4A21408" w14:textId="77777777" w:rsidR="00B50FD6" w:rsidRDefault="00B50FD6" w:rsidP="008759DB">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8E75CA9" w14:textId="77777777" w:rsidR="00B50FD6" w:rsidRDefault="00B50FD6" w:rsidP="008759DB">
            <w:pPr>
              <w:pStyle w:val="TAC"/>
              <w:rPr>
                <w:lang w:val="en-US" w:eastAsia="zh-CN"/>
              </w:rPr>
            </w:pPr>
          </w:p>
        </w:tc>
      </w:tr>
      <w:tr w:rsidR="00B50FD6" w14:paraId="7C1124D8" w14:textId="77777777" w:rsidTr="00CA6628">
        <w:trPr>
          <w:trHeight w:val="29"/>
        </w:trPr>
        <w:tc>
          <w:tcPr>
            <w:tcW w:w="2741" w:type="dxa"/>
            <w:tcBorders>
              <w:top w:val="nil"/>
              <w:left w:val="single" w:sz="4" w:space="0" w:color="auto"/>
              <w:bottom w:val="nil"/>
              <w:right w:val="single" w:sz="4" w:space="0" w:color="auto"/>
            </w:tcBorders>
            <w:vAlign w:val="center"/>
          </w:tcPr>
          <w:p w14:paraId="414CBA7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799D79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EFD74E"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32387F4" w14:textId="77777777" w:rsidR="00B50FD6" w:rsidRDefault="00B50FD6" w:rsidP="008759DB">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5237375" w14:textId="77777777" w:rsidR="00B50FD6" w:rsidRDefault="00B50FD6" w:rsidP="008759DB">
            <w:pPr>
              <w:pStyle w:val="TAC"/>
              <w:rPr>
                <w:lang w:val="en-US" w:eastAsia="zh-CN"/>
              </w:rPr>
            </w:pPr>
          </w:p>
        </w:tc>
      </w:tr>
      <w:tr w:rsidR="00B50FD6" w14:paraId="0A343750" w14:textId="77777777" w:rsidTr="00CA6628">
        <w:trPr>
          <w:trHeight w:val="29"/>
        </w:trPr>
        <w:tc>
          <w:tcPr>
            <w:tcW w:w="2741" w:type="dxa"/>
            <w:tcBorders>
              <w:top w:val="nil"/>
              <w:left w:val="single" w:sz="4" w:space="0" w:color="auto"/>
              <w:bottom w:val="nil"/>
              <w:right w:val="single" w:sz="4" w:space="0" w:color="auto"/>
            </w:tcBorders>
            <w:vAlign w:val="center"/>
          </w:tcPr>
          <w:p w14:paraId="38BF6E6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2FB29AE" w14:textId="77777777" w:rsidR="00B50FD6" w:rsidRDefault="00B50FD6" w:rsidP="008759DB">
            <w:pPr>
              <w:pStyle w:val="TAC"/>
            </w:pPr>
          </w:p>
        </w:tc>
        <w:tc>
          <w:tcPr>
            <w:tcW w:w="1259" w:type="dxa"/>
            <w:tcBorders>
              <w:top w:val="single" w:sz="4" w:space="0" w:color="auto"/>
              <w:left w:val="single" w:sz="4" w:space="0" w:color="auto"/>
              <w:bottom w:val="single" w:sz="4" w:space="0" w:color="auto"/>
              <w:right w:val="single" w:sz="4" w:space="0" w:color="auto"/>
            </w:tcBorders>
          </w:tcPr>
          <w:p w14:paraId="187ABDE6"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7D3D12F" w14:textId="77777777" w:rsidR="00B50FD6" w:rsidRDefault="00B50FD6" w:rsidP="008759DB">
            <w:pPr>
              <w:pStyle w:val="TAC"/>
              <w:rPr>
                <w:lang w:val="en-US" w:eastAsia="zh-CN" w:bidi="ar"/>
              </w:rPr>
            </w:pPr>
            <w:r>
              <w:rPr>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540CCD7E" w14:textId="77777777" w:rsidR="00B50FD6" w:rsidRDefault="00B50FD6" w:rsidP="008759DB">
            <w:pPr>
              <w:pStyle w:val="TAC"/>
              <w:rPr>
                <w:lang w:val="en-US" w:eastAsia="zh-CN"/>
              </w:rPr>
            </w:pPr>
            <w:r>
              <w:rPr>
                <w:lang w:val="en-US" w:eastAsia="zh-CN"/>
              </w:rPr>
              <w:t>1</w:t>
            </w:r>
          </w:p>
        </w:tc>
      </w:tr>
      <w:tr w:rsidR="00B50FD6" w14:paraId="5627D837" w14:textId="77777777" w:rsidTr="00CA6628">
        <w:trPr>
          <w:trHeight w:val="29"/>
        </w:trPr>
        <w:tc>
          <w:tcPr>
            <w:tcW w:w="2741" w:type="dxa"/>
            <w:tcBorders>
              <w:top w:val="nil"/>
              <w:left w:val="single" w:sz="4" w:space="0" w:color="auto"/>
              <w:bottom w:val="nil"/>
              <w:right w:val="single" w:sz="4" w:space="0" w:color="auto"/>
            </w:tcBorders>
            <w:vAlign w:val="center"/>
          </w:tcPr>
          <w:p w14:paraId="103AB80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7B3A93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6F31F8"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DCB727" w14:textId="77777777" w:rsidR="00B50FD6" w:rsidRDefault="00B50FD6" w:rsidP="008759DB">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746B5EFC" w14:textId="77777777" w:rsidR="00B50FD6" w:rsidRDefault="00B50FD6" w:rsidP="008759DB">
            <w:pPr>
              <w:pStyle w:val="TAC"/>
              <w:rPr>
                <w:lang w:val="en-US" w:eastAsia="zh-CN"/>
              </w:rPr>
            </w:pPr>
          </w:p>
        </w:tc>
      </w:tr>
      <w:tr w:rsidR="00B50FD6" w14:paraId="3BD37AC2" w14:textId="77777777" w:rsidTr="00CA6628">
        <w:trPr>
          <w:trHeight w:val="29"/>
        </w:trPr>
        <w:tc>
          <w:tcPr>
            <w:tcW w:w="2741" w:type="dxa"/>
            <w:tcBorders>
              <w:top w:val="nil"/>
              <w:left w:val="single" w:sz="4" w:space="0" w:color="auto"/>
              <w:bottom w:val="nil"/>
              <w:right w:val="single" w:sz="4" w:space="0" w:color="auto"/>
            </w:tcBorders>
            <w:vAlign w:val="center"/>
          </w:tcPr>
          <w:p w14:paraId="519E9AC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CA3EA1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57E6CB"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3DD84F" w14:textId="77777777" w:rsidR="00B50FD6" w:rsidRDefault="00B50FD6" w:rsidP="008759DB">
            <w:pPr>
              <w:pStyle w:val="TAC"/>
              <w:rPr>
                <w:lang w:val="en-US" w:eastAsia="zh-CN" w:bidi="ar"/>
              </w:rPr>
            </w:pPr>
            <w:r>
              <w:rPr>
                <w:lang w:val="en-US" w:bidi="ar"/>
              </w:rPr>
              <w:t>CA_n66(2A)_BCS1</w:t>
            </w:r>
          </w:p>
        </w:tc>
        <w:tc>
          <w:tcPr>
            <w:tcW w:w="2445" w:type="dxa"/>
            <w:tcBorders>
              <w:top w:val="nil"/>
              <w:left w:val="single" w:sz="4" w:space="0" w:color="auto"/>
              <w:bottom w:val="single" w:sz="4" w:space="0" w:color="auto"/>
              <w:right w:val="single" w:sz="4" w:space="0" w:color="auto"/>
            </w:tcBorders>
            <w:vAlign w:val="center"/>
          </w:tcPr>
          <w:p w14:paraId="69A00B04" w14:textId="77777777" w:rsidR="00B50FD6" w:rsidRDefault="00B50FD6" w:rsidP="008759DB">
            <w:pPr>
              <w:pStyle w:val="TAC"/>
              <w:rPr>
                <w:lang w:val="en-US" w:eastAsia="zh-CN"/>
              </w:rPr>
            </w:pPr>
          </w:p>
        </w:tc>
      </w:tr>
      <w:tr w:rsidR="00B50FD6" w14:paraId="4975F319" w14:textId="77777777" w:rsidTr="00CA6628">
        <w:trPr>
          <w:trHeight w:val="29"/>
        </w:trPr>
        <w:tc>
          <w:tcPr>
            <w:tcW w:w="2741" w:type="dxa"/>
            <w:tcBorders>
              <w:top w:val="nil"/>
              <w:left w:val="single" w:sz="4" w:space="0" w:color="auto"/>
              <w:bottom w:val="nil"/>
              <w:right w:val="single" w:sz="4" w:space="0" w:color="auto"/>
            </w:tcBorders>
            <w:vAlign w:val="center"/>
          </w:tcPr>
          <w:p w14:paraId="3B194A4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444666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1975FA"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CFDB9F" w14:textId="77777777" w:rsidR="00B50FD6" w:rsidRDefault="00B50FD6" w:rsidP="008759DB">
            <w:pPr>
              <w:pStyle w:val="TAC"/>
              <w:rPr>
                <w:lang w:val="en-US"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72960DE" w14:textId="77777777" w:rsidR="00B50FD6" w:rsidRDefault="00B50FD6" w:rsidP="008759DB">
            <w:pPr>
              <w:pStyle w:val="TAC"/>
              <w:rPr>
                <w:lang w:val="en-US" w:eastAsia="zh-CN"/>
              </w:rPr>
            </w:pPr>
            <w:r>
              <w:rPr>
                <w:lang w:val="en-US" w:eastAsia="zh-CN"/>
              </w:rPr>
              <w:t>4 and 5</w:t>
            </w:r>
          </w:p>
        </w:tc>
      </w:tr>
      <w:tr w:rsidR="00B50FD6" w14:paraId="75BD5AF9" w14:textId="77777777" w:rsidTr="00CA6628">
        <w:trPr>
          <w:trHeight w:val="29"/>
        </w:trPr>
        <w:tc>
          <w:tcPr>
            <w:tcW w:w="2741" w:type="dxa"/>
            <w:tcBorders>
              <w:top w:val="nil"/>
              <w:left w:val="single" w:sz="4" w:space="0" w:color="auto"/>
              <w:bottom w:val="nil"/>
              <w:right w:val="single" w:sz="4" w:space="0" w:color="auto"/>
            </w:tcBorders>
            <w:vAlign w:val="center"/>
          </w:tcPr>
          <w:p w14:paraId="4CFBE6B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6CFC6A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C043D39"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9AD7DA9" w14:textId="77777777" w:rsidR="00B50FD6" w:rsidRDefault="00B50FD6" w:rsidP="008759DB">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3FBAA0F3" w14:textId="77777777" w:rsidR="00B50FD6" w:rsidRDefault="00B50FD6" w:rsidP="008759DB">
            <w:pPr>
              <w:pStyle w:val="TAC"/>
              <w:rPr>
                <w:lang w:val="en-US" w:eastAsia="zh-CN"/>
              </w:rPr>
            </w:pPr>
          </w:p>
        </w:tc>
      </w:tr>
      <w:tr w:rsidR="00B50FD6" w14:paraId="53AEAC4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57F45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45D7C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736785"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D575A0B" w14:textId="77777777" w:rsidR="00B50FD6" w:rsidRDefault="00B50FD6" w:rsidP="008759DB">
            <w:pPr>
              <w:pStyle w:val="TAC"/>
              <w:rPr>
                <w:lang w:val="en-US"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0B26343D" w14:textId="77777777" w:rsidR="00B50FD6" w:rsidRDefault="00B50FD6" w:rsidP="008759DB">
            <w:pPr>
              <w:pStyle w:val="TAC"/>
              <w:rPr>
                <w:lang w:val="en-US" w:eastAsia="zh-CN"/>
              </w:rPr>
            </w:pPr>
          </w:p>
        </w:tc>
      </w:tr>
      <w:tr w:rsidR="00B50FD6" w14:paraId="1BB76AA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F13E865" w14:textId="77777777" w:rsidR="00B50FD6" w:rsidRDefault="00B50FD6" w:rsidP="008759DB">
            <w:pPr>
              <w:pStyle w:val="TAC"/>
              <w:rPr>
                <w:lang w:val="en-US" w:eastAsia="zh-CN"/>
              </w:rPr>
            </w:pPr>
            <w:r>
              <w:rPr>
                <w:lang w:val="en-US" w:eastAsia="zh-CN"/>
              </w:rPr>
              <w:t>CA_n25A-n41C-n66A</w:t>
            </w:r>
          </w:p>
        </w:tc>
        <w:tc>
          <w:tcPr>
            <w:tcW w:w="2785" w:type="dxa"/>
            <w:tcBorders>
              <w:top w:val="single" w:sz="4" w:space="0" w:color="auto"/>
              <w:left w:val="single" w:sz="4" w:space="0" w:color="auto"/>
              <w:bottom w:val="nil"/>
              <w:right w:val="single" w:sz="4" w:space="0" w:color="auto"/>
            </w:tcBorders>
            <w:vAlign w:val="center"/>
          </w:tcPr>
          <w:p w14:paraId="69C76B44" w14:textId="77777777" w:rsidR="00B50FD6" w:rsidRPr="00D329AC" w:rsidRDefault="00B50FD6" w:rsidP="008759DB">
            <w:pPr>
              <w:pStyle w:val="TAC"/>
              <w:rPr>
                <w:vertAlign w:val="superscript"/>
                <w:lang w:val="en-US" w:eastAsia="zh-CN"/>
              </w:rPr>
            </w:pPr>
            <w:r w:rsidRPr="00D329AC">
              <w:rPr>
                <w:lang w:val="en-US" w:eastAsia="zh-CN"/>
              </w:rPr>
              <w:t>n41</w:t>
            </w:r>
            <w:r w:rsidRPr="00D329AC">
              <w:rPr>
                <w:vertAlign w:val="superscript"/>
                <w:lang w:val="en-US" w:eastAsia="zh-CN"/>
              </w:rPr>
              <w:t>7,9</w:t>
            </w:r>
          </w:p>
          <w:p w14:paraId="226B0438" w14:textId="77777777" w:rsidR="00B50FD6" w:rsidRPr="00D329AC" w:rsidRDefault="00B50FD6" w:rsidP="008759DB">
            <w:pPr>
              <w:pStyle w:val="TAC"/>
              <w:rPr>
                <w:vertAlign w:val="superscript"/>
                <w:lang w:val="en-US"/>
              </w:rPr>
            </w:pPr>
            <w:r w:rsidRPr="00D329AC">
              <w:rPr>
                <w:lang w:val="en-US"/>
              </w:rPr>
              <w:t>CA_n25A-n41A</w:t>
            </w:r>
            <w:r w:rsidRPr="00D329AC">
              <w:rPr>
                <w:vertAlign w:val="superscript"/>
                <w:lang w:val="en-US"/>
              </w:rPr>
              <w:t>7</w:t>
            </w:r>
          </w:p>
          <w:p w14:paraId="7E8D9D20" w14:textId="77777777" w:rsidR="00B50FD6" w:rsidRPr="00D329AC" w:rsidRDefault="00B50FD6" w:rsidP="008759DB">
            <w:pPr>
              <w:pStyle w:val="TAC"/>
              <w:rPr>
                <w:lang w:val="en-US"/>
              </w:rPr>
            </w:pPr>
            <w:r w:rsidRPr="00D329AC">
              <w:rPr>
                <w:lang w:val="en-US"/>
              </w:rPr>
              <w:t>CA_n25A-n66A</w:t>
            </w:r>
          </w:p>
          <w:p w14:paraId="19D1CB17" w14:textId="77777777" w:rsidR="00B50FD6" w:rsidRDefault="00B50FD6" w:rsidP="008759DB">
            <w:pPr>
              <w:pStyle w:val="TAC"/>
              <w:rPr>
                <w:lang w:val="en-US" w:eastAsia="zh-CN"/>
              </w:rPr>
            </w:pPr>
            <w:r w:rsidRPr="00D329AC">
              <w:rPr>
                <w:lang w:val="en-US"/>
              </w:rPr>
              <w:t>CA_n41A-n66A</w:t>
            </w:r>
            <w:r w:rsidRPr="00D329AC">
              <w:rPr>
                <w:vertAlign w:val="superscript"/>
                <w:lang w:val="en-US"/>
              </w:rPr>
              <w:t>7</w:t>
            </w:r>
          </w:p>
          <w:p w14:paraId="2068EB94" w14:textId="77777777" w:rsidR="00B50FD6" w:rsidRDefault="00B50FD6" w:rsidP="008759DB">
            <w:pPr>
              <w:pStyle w:val="TAC"/>
              <w:rPr>
                <w:lang w:val="en-US" w:eastAsia="zh-CN"/>
              </w:rPr>
            </w:pPr>
            <w:r>
              <w:rPr>
                <w:lang w:val="en-US" w:eastAsia="zh-CN"/>
              </w:rPr>
              <w:t>CA_n41C</w:t>
            </w:r>
            <w:r w:rsidRPr="00D329AC">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4224569"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1CDB345" w14:textId="77777777" w:rsidR="00B50FD6" w:rsidRDefault="00B50FD6" w:rsidP="008759DB">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634E16" w14:textId="77777777" w:rsidR="00B50FD6" w:rsidRDefault="00B50FD6" w:rsidP="008759DB">
            <w:pPr>
              <w:pStyle w:val="TAC"/>
              <w:rPr>
                <w:lang w:val="en-US" w:eastAsia="zh-CN"/>
              </w:rPr>
            </w:pPr>
            <w:r>
              <w:rPr>
                <w:lang w:val="en-US" w:eastAsia="zh-CN"/>
              </w:rPr>
              <w:t>0</w:t>
            </w:r>
          </w:p>
        </w:tc>
      </w:tr>
      <w:tr w:rsidR="00B50FD6" w14:paraId="5BBAB691" w14:textId="77777777" w:rsidTr="00CA6628">
        <w:trPr>
          <w:trHeight w:val="29"/>
        </w:trPr>
        <w:tc>
          <w:tcPr>
            <w:tcW w:w="2741" w:type="dxa"/>
            <w:tcBorders>
              <w:top w:val="nil"/>
              <w:left w:val="single" w:sz="4" w:space="0" w:color="auto"/>
              <w:bottom w:val="nil"/>
              <w:right w:val="single" w:sz="4" w:space="0" w:color="auto"/>
            </w:tcBorders>
            <w:vAlign w:val="center"/>
          </w:tcPr>
          <w:p w14:paraId="668429A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73F4F2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C5053"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332732C" w14:textId="77777777" w:rsidR="00B50FD6" w:rsidRDefault="00B50FD6" w:rsidP="008759DB">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41790B7E" w14:textId="77777777" w:rsidR="00B50FD6" w:rsidRDefault="00B50FD6" w:rsidP="008759DB">
            <w:pPr>
              <w:pStyle w:val="TAC"/>
              <w:rPr>
                <w:lang w:val="en-US" w:eastAsia="zh-CN"/>
              </w:rPr>
            </w:pPr>
          </w:p>
        </w:tc>
      </w:tr>
      <w:tr w:rsidR="00B50FD6" w14:paraId="44818584" w14:textId="77777777" w:rsidTr="00CA6628">
        <w:trPr>
          <w:trHeight w:val="29"/>
        </w:trPr>
        <w:tc>
          <w:tcPr>
            <w:tcW w:w="2741" w:type="dxa"/>
            <w:tcBorders>
              <w:top w:val="nil"/>
              <w:left w:val="single" w:sz="4" w:space="0" w:color="auto"/>
              <w:bottom w:val="nil"/>
              <w:right w:val="single" w:sz="4" w:space="0" w:color="auto"/>
            </w:tcBorders>
            <w:vAlign w:val="center"/>
          </w:tcPr>
          <w:p w14:paraId="24FAC8B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3F21D5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C9A2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929433" w14:textId="77777777" w:rsidR="00B50FD6" w:rsidRDefault="00B50FD6" w:rsidP="008759DB">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B4C2DB0" w14:textId="77777777" w:rsidR="00B50FD6" w:rsidRDefault="00B50FD6" w:rsidP="008759DB">
            <w:pPr>
              <w:pStyle w:val="TAC"/>
              <w:rPr>
                <w:lang w:val="en-US" w:eastAsia="zh-CN"/>
              </w:rPr>
            </w:pPr>
          </w:p>
        </w:tc>
      </w:tr>
      <w:tr w:rsidR="00B50FD6" w14:paraId="4E0F7C2D" w14:textId="77777777" w:rsidTr="00CA6628">
        <w:trPr>
          <w:trHeight w:val="29"/>
        </w:trPr>
        <w:tc>
          <w:tcPr>
            <w:tcW w:w="2741" w:type="dxa"/>
            <w:tcBorders>
              <w:top w:val="nil"/>
              <w:left w:val="single" w:sz="4" w:space="0" w:color="auto"/>
              <w:bottom w:val="nil"/>
              <w:right w:val="single" w:sz="4" w:space="0" w:color="auto"/>
            </w:tcBorders>
            <w:vAlign w:val="center"/>
          </w:tcPr>
          <w:p w14:paraId="37EBE4D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FB77F7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21D98"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F564BEC" w14:textId="77777777" w:rsidR="00B50FD6" w:rsidRDefault="00B50FD6" w:rsidP="008759DB">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CAB98BE" w14:textId="77777777" w:rsidR="00B50FD6" w:rsidRDefault="00B50FD6" w:rsidP="008759DB">
            <w:pPr>
              <w:pStyle w:val="TAC"/>
              <w:rPr>
                <w:lang w:val="en-US" w:eastAsia="zh-CN"/>
              </w:rPr>
            </w:pPr>
            <w:r>
              <w:rPr>
                <w:lang w:val="en-US" w:eastAsia="zh-CN"/>
              </w:rPr>
              <w:t>1</w:t>
            </w:r>
          </w:p>
        </w:tc>
      </w:tr>
      <w:tr w:rsidR="00B50FD6" w14:paraId="7119098D" w14:textId="77777777" w:rsidTr="00CA6628">
        <w:trPr>
          <w:trHeight w:val="29"/>
        </w:trPr>
        <w:tc>
          <w:tcPr>
            <w:tcW w:w="2741" w:type="dxa"/>
            <w:tcBorders>
              <w:top w:val="nil"/>
              <w:left w:val="single" w:sz="4" w:space="0" w:color="auto"/>
              <w:bottom w:val="nil"/>
              <w:right w:val="single" w:sz="4" w:space="0" w:color="auto"/>
            </w:tcBorders>
            <w:vAlign w:val="center"/>
          </w:tcPr>
          <w:p w14:paraId="431BAB4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787AAD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B1322D"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DEB3CE" w14:textId="77777777" w:rsidR="00B50FD6" w:rsidRDefault="00B50FD6" w:rsidP="008759DB">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1CA495F1" w14:textId="77777777" w:rsidR="00B50FD6" w:rsidRDefault="00B50FD6" w:rsidP="008759DB">
            <w:pPr>
              <w:pStyle w:val="TAC"/>
              <w:rPr>
                <w:lang w:val="en-US" w:eastAsia="zh-CN"/>
              </w:rPr>
            </w:pPr>
          </w:p>
        </w:tc>
      </w:tr>
      <w:tr w:rsidR="00B50FD6" w14:paraId="44FF0B6E" w14:textId="77777777" w:rsidTr="00CA6628">
        <w:trPr>
          <w:trHeight w:val="29"/>
        </w:trPr>
        <w:tc>
          <w:tcPr>
            <w:tcW w:w="2741" w:type="dxa"/>
            <w:tcBorders>
              <w:top w:val="nil"/>
              <w:left w:val="single" w:sz="4" w:space="0" w:color="auto"/>
              <w:bottom w:val="nil"/>
              <w:right w:val="single" w:sz="4" w:space="0" w:color="auto"/>
            </w:tcBorders>
            <w:vAlign w:val="center"/>
          </w:tcPr>
          <w:p w14:paraId="68905F9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5B0A10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1ECD6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BAE148"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8613A1B" w14:textId="77777777" w:rsidR="00B50FD6" w:rsidRDefault="00B50FD6" w:rsidP="008759DB">
            <w:pPr>
              <w:pStyle w:val="TAC"/>
              <w:rPr>
                <w:lang w:val="en-US" w:eastAsia="zh-CN"/>
              </w:rPr>
            </w:pPr>
          </w:p>
        </w:tc>
      </w:tr>
      <w:tr w:rsidR="00B50FD6" w14:paraId="2740ED08" w14:textId="77777777" w:rsidTr="00CA6628">
        <w:trPr>
          <w:trHeight w:val="29"/>
        </w:trPr>
        <w:tc>
          <w:tcPr>
            <w:tcW w:w="2741" w:type="dxa"/>
            <w:tcBorders>
              <w:top w:val="nil"/>
              <w:left w:val="single" w:sz="4" w:space="0" w:color="auto"/>
              <w:bottom w:val="nil"/>
              <w:right w:val="single" w:sz="4" w:space="0" w:color="auto"/>
            </w:tcBorders>
            <w:vAlign w:val="center"/>
          </w:tcPr>
          <w:p w14:paraId="07664AE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A549F3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6CE144"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B0AB0EA" w14:textId="77777777" w:rsidR="00B50FD6" w:rsidRDefault="00B50FD6" w:rsidP="008759DB">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431D83A" w14:textId="77777777" w:rsidR="00B50FD6" w:rsidRDefault="00B50FD6" w:rsidP="008759DB">
            <w:pPr>
              <w:pStyle w:val="TAC"/>
              <w:rPr>
                <w:lang w:val="en-US" w:eastAsia="zh-CN"/>
              </w:rPr>
            </w:pPr>
            <w:r>
              <w:rPr>
                <w:lang w:val="en-US" w:eastAsia="zh-CN"/>
              </w:rPr>
              <w:t>4 and 5</w:t>
            </w:r>
          </w:p>
        </w:tc>
      </w:tr>
      <w:tr w:rsidR="00B50FD6" w14:paraId="3E2841FF" w14:textId="77777777" w:rsidTr="00CA6628">
        <w:trPr>
          <w:trHeight w:val="29"/>
        </w:trPr>
        <w:tc>
          <w:tcPr>
            <w:tcW w:w="2741" w:type="dxa"/>
            <w:tcBorders>
              <w:top w:val="nil"/>
              <w:left w:val="single" w:sz="4" w:space="0" w:color="auto"/>
              <w:bottom w:val="nil"/>
              <w:right w:val="single" w:sz="4" w:space="0" w:color="auto"/>
            </w:tcBorders>
            <w:vAlign w:val="center"/>
          </w:tcPr>
          <w:p w14:paraId="00D21C1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78C12B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B7D6F1"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EBDD1AC" w14:textId="77777777" w:rsidR="00B50FD6" w:rsidRDefault="00B50FD6" w:rsidP="008759DB">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321AE4C" w14:textId="77777777" w:rsidR="00B50FD6" w:rsidRDefault="00B50FD6" w:rsidP="008759DB">
            <w:pPr>
              <w:pStyle w:val="TAC"/>
              <w:rPr>
                <w:lang w:val="en-US" w:eastAsia="zh-CN"/>
              </w:rPr>
            </w:pPr>
          </w:p>
        </w:tc>
      </w:tr>
      <w:tr w:rsidR="00B50FD6" w14:paraId="5BB59ED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978A9C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17305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60751"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73917B" w14:textId="77777777" w:rsidR="00B50FD6" w:rsidRDefault="00B50FD6" w:rsidP="008759DB">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15A0FA79" w14:textId="77777777" w:rsidR="00B50FD6" w:rsidRDefault="00B50FD6" w:rsidP="008759DB">
            <w:pPr>
              <w:pStyle w:val="TAC"/>
              <w:rPr>
                <w:lang w:val="en-US" w:eastAsia="zh-CN"/>
              </w:rPr>
            </w:pPr>
          </w:p>
        </w:tc>
      </w:tr>
      <w:tr w:rsidR="00B50FD6" w14:paraId="27A3DAA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19A8DDE" w14:textId="77777777" w:rsidR="00B50FD6" w:rsidRDefault="00B50FD6" w:rsidP="008759DB">
            <w:pPr>
              <w:pStyle w:val="TAC"/>
              <w:rPr>
                <w:lang w:val="en-US" w:eastAsia="zh-CN"/>
              </w:rPr>
            </w:pPr>
            <w:r>
              <w:rPr>
                <w:lang w:val="en-US" w:eastAsia="zh-CN"/>
              </w:rPr>
              <w:t>CA_n25A-n41(2A)-n66A</w:t>
            </w:r>
          </w:p>
        </w:tc>
        <w:tc>
          <w:tcPr>
            <w:tcW w:w="2785" w:type="dxa"/>
            <w:tcBorders>
              <w:top w:val="single" w:sz="4" w:space="0" w:color="auto"/>
              <w:left w:val="single" w:sz="4" w:space="0" w:color="auto"/>
              <w:bottom w:val="nil"/>
              <w:right w:val="single" w:sz="4" w:space="0" w:color="auto"/>
            </w:tcBorders>
            <w:vAlign w:val="center"/>
          </w:tcPr>
          <w:p w14:paraId="0141649B" w14:textId="77777777" w:rsidR="00B50FD6" w:rsidRPr="00D329AC" w:rsidRDefault="00B50FD6" w:rsidP="008759DB">
            <w:pPr>
              <w:pStyle w:val="TAC"/>
              <w:rPr>
                <w:vertAlign w:val="superscript"/>
                <w:lang w:val="en-US" w:eastAsia="zh-CN"/>
              </w:rPr>
            </w:pPr>
            <w:r w:rsidRPr="00D329AC">
              <w:rPr>
                <w:lang w:val="en-US" w:eastAsia="zh-CN"/>
              </w:rPr>
              <w:t>n41</w:t>
            </w:r>
            <w:r w:rsidRPr="00D329AC">
              <w:rPr>
                <w:vertAlign w:val="superscript"/>
                <w:lang w:val="en-US" w:eastAsia="zh-CN"/>
              </w:rPr>
              <w:t>7,9</w:t>
            </w:r>
          </w:p>
          <w:p w14:paraId="44BD3173" w14:textId="77777777" w:rsidR="00B50FD6" w:rsidRPr="00D329AC" w:rsidRDefault="00B50FD6" w:rsidP="008759DB">
            <w:pPr>
              <w:pStyle w:val="TAC"/>
              <w:rPr>
                <w:vertAlign w:val="superscript"/>
                <w:lang w:val="en-US"/>
              </w:rPr>
            </w:pPr>
            <w:r w:rsidRPr="00D329AC">
              <w:rPr>
                <w:lang w:val="en-US"/>
              </w:rPr>
              <w:t>CA_n25A-n41A</w:t>
            </w:r>
            <w:r w:rsidRPr="00D329AC">
              <w:rPr>
                <w:vertAlign w:val="superscript"/>
                <w:lang w:val="en-US"/>
              </w:rPr>
              <w:t>7</w:t>
            </w:r>
          </w:p>
          <w:p w14:paraId="291EE9E3" w14:textId="77777777" w:rsidR="00B50FD6" w:rsidRPr="00D329AC" w:rsidRDefault="00B50FD6" w:rsidP="008759DB">
            <w:pPr>
              <w:pStyle w:val="TAC"/>
              <w:rPr>
                <w:lang w:val="en-US"/>
              </w:rPr>
            </w:pPr>
            <w:r w:rsidRPr="00D329AC">
              <w:rPr>
                <w:lang w:val="en-US"/>
              </w:rPr>
              <w:t>CA_n25A-n66A</w:t>
            </w:r>
          </w:p>
          <w:p w14:paraId="21FF77FE" w14:textId="77777777" w:rsidR="00B50FD6" w:rsidRDefault="00B50FD6" w:rsidP="008759DB">
            <w:pPr>
              <w:pStyle w:val="TAC"/>
              <w:rPr>
                <w:lang w:val="en-US" w:eastAsia="zh-CN"/>
              </w:rPr>
            </w:pPr>
            <w:r w:rsidRPr="00D329AC">
              <w:rPr>
                <w:lang w:val="en-US"/>
              </w:rPr>
              <w:t>CA_n41A-n66A</w:t>
            </w:r>
            <w:r w:rsidRPr="00D329AC">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0AB0C89"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D0CC5A1"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E066D82" w14:textId="77777777" w:rsidR="00B50FD6" w:rsidRDefault="00B50FD6" w:rsidP="008759DB">
            <w:pPr>
              <w:pStyle w:val="TAC"/>
              <w:rPr>
                <w:lang w:val="en-US" w:eastAsia="zh-CN"/>
              </w:rPr>
            </w:pPr>
            <w:r>
              <w:rPr>
                <w:lang w:val="en-US" w:eastAsia="zh-CN"/>
              </w:rPr>
              <w:t>0</w:t>
            </w:r>
          </w:p>
        </w:tc>
      </w:tr>
      <w:tr w:rsidR="00B50FD6" w14:paraId="7119AFE6" w14:textId="77777777" w:rsidTr="00CA6628">
        <w:trPr>
          <w:trHeight w:val="29"/>
        </w:trPr>
        <w:tc>
          <w:tcPr>
            <w:tcW w:w="2741" w:type="dxa"/>
            <w:tcBorders>
              <w:top w:val="nil"/>
              <w:left w:val="single" w:sz="4" w:space="0" w:color="auto"/>
              <w:bottom w:val="nil"/>
              <w:right w:val="single" w:sz="4" w:space="0" w:color="auto"/>
            </w:tcBorders>
            <w:vAlign w:val="center"/>
          </w:tcPr>
          <w:p w14:paraId="5408555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EBEE38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2C056A"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FD89D02" w14:textId="77777777" w:rsidR="00B50FD6" w:rsidRDefault="00B50FD6" w:rsidP="008759DB">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540C25F9" w14:textId="77777777" w:rsidR="00B50FD6" w:rsidRDefault="00B50FD6" w:rsidP="008759DB">
            <w:pPr>
              <w:pStyle w:val="TAC"/>
              <w:rPr>
                <w:lang w:val="en-US" w:eastAsia="zh-CN"/>
              </w:rPr>
            </w:pPr>
          </w:p>
        </w:tc>
      </w:tr>
      <w:tr w:rsidR="00B50FD6" w14:paraId="69FD7DC8" w14:textId="77777777" w:rsidTr="00CA6628">
        <w:trPr>
          <w:trHeight w:val="29"/>
        </w:trPr>
        <w:tc>
          <w:tcPr>
            <w:tcW w:w="2741" w:type="dxa"/>
            <w:tcBorders>
              <w:top w:val="nil"/>
              <w:left w:val="single" w:sz="4" w:space="0" w:color="auto"/>
              <w:bottom w:val="nil"/>
              <w:right w:val="single" w:sz="4" w:space="0" w:color="auto"/>
            </w:tcBorders>
            <w:vAlign w:val="center"/>
          </w:tcPr>
          <w:p w14:paraId="017E00B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9EE578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1ABB8"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0457B94" w14:textId="77777777" w:rsidR="00B50FD6" w:rsidRDefault="00B50FD6" w:rsidP="008759DB">
            <w:pPr>
              <w:pStyle w:val="TAC"/>
              <w:rPr>
                <w:rFonts w:ascii="Calibri" w:hAnsi="Calibri"/>
                <w:sz w:val="21"/>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4A2860E" w14:textId="77777777" w:rsidR="00B50FD6" w:rsidRDefault="00B50FD6" w:rsidP="008759DB">
            <w:pPr>
              <w:pStyle w:val="TAC"/>
              <w:rPr>
                <w:lang w:val="en-US" w:eastAsia="zh-CN"/>
              </w:rPr>
            </w:pPr>
          </w:p>
        </w:tc>
      </w:tr>
      <w:tr w:rsidR="00B50FD6" w14:paraId="11077A73" w14:textId="77777777" w:rsidTr="00CA6628">
        <w:trPr>
          <w:trHeight w:val="29"/>
        </w:trPr>
        <w:tc>
          <w:tcPr>
            <w:tcW w:w="2741" w:type="dxa"/>
            <w:tcBorders>
              <w:top w:val="nil"/>
              <w:left w:val="single" w:sz="4" w:space="0" w:color="auto"/>
              <w:bottom w:val="nil"/>
              <w:right w:val="single" w:sz="4" w:space="0" w:color="auto"/>
            </w:tcBorders>
            <w:vAlign w:val="center"/>
          </w:tcPr>
          <w:p w14:paraId="3CCF60C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AC13E7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86123A" w14:textId="77777777" w:rsidR="00B50FD6" w:rsidRDefault="00B50FD6" w:rsidP="008759DB">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C76217F"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AEFEA96" w14:textId="77777777" w:rsidR="00B50FD6" w:rsidRDefault="00B50FD6" w:rsidP="008759DB">
            <w:pPr>
              <w:pStyle w:val="TAC"/>
              <w:rPr>
                <w:lang w:val="en-US" w:eastAsia="zh-CN"/>
              </w:rPr>
            </w:pPr>
            <w:r>
              <w:rPr>
                <w:lang w:val="en-US" w:eastAsia="zh-CN"/>
              </w:rPr>
              <w:t>1</w:t>
            </w:r>
          </w:p>
        </w:tc>
      </w:tr>
      <w:tr w:rsidR="00B50FD6" w14:paraId="675093E6" w14:textId="77777777" w:rsidTr="00CA6628">
        <w:trPr>
          <w:trHeight w:val="29"/>
        </w:trPr>
        <w:tc>
          <w:tcPr>
            <w:tcW w:w="2741" w:type="dxa"/>
            <w:tcBorders>
              <w:top w:val="nil"/>
              <w:left w:val="single" w:sz="4" w:space="0" w:color="auto"/>
              <w:bottom w:val="nil"/>
              <w:right w:val="single" w:sz="4" w:space="0" w:color="auto"/>
            </w:tcBorders>
            <w:vAlign w:val="center"/>
          </w:tcPr>
          <w:p w14:paraId="66F14E4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25555C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8BEE3" w14:textId="77777777" w:rsidR="00B50FD6" w:rsidRDefault="00B50FD6" w:rsidP="008759DB">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64FCD26" w14:textId="77777777" w:rsidR="00B50FD6" w:rsidRDefault="00B50FD6" w:rsidP="008759DB">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1E7E1DF9" w14:textId="77777777" w:rsidR="00B50FD6" w:rsidRDefault="00B50FD6" w:rsidP="008759DB">
            <w:pPr>
              <w:pStyle w:val="TAC"/>
              <w:rPr>
                <w:lang w:val="en-US" w:eastAsia="zh-CN"/>
              </w:rPr>
            </w:pPr>
          </w:p>
        </w:tc>
      </w:tr>
      <w:tr w:rsidR="00B50FD6" w14:paraId="17E7C9F4" w14:textId="77777777" w:rsidTr="00CA6628">
        <w:trPr>
          <w:trHeight w:val="29"/>
        </w:trPr>
        <w:tc>
          <w:tcPr>
            <w:tcW w:w="2741" w:type="dxa"/>
            <w:tcBorders>
              <w:top w:val="nil"/>
              <w:left w:val="single" w:sz="4" w:space="0" w:color="auto"/>
              <w:bottom w:val="nil"/>
              <w:right w:val="single" w:sz="4" w:space="0" w:color="auto"/>
            </w:tcBorders>
            <w:vAlign w:val="center"/>
          </w:tcPr>
          <w:p w14:paraId="1946D27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D051F5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90D720" w14:textId="77777777" w:rsidR="00B50FD6" w:rsidRDefault="00B50FD6" w:rsidP="008759DB">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99C423"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1064090" w14:textId="77777777" w:rsidR="00B50FD6" w:rsidRDefault="00B50FD6" w:rsidP="008759DB">
            <w:pPr>
              <w:pStyle w:val="TAC"/>
              <w:rPr>
                <w:lang w:val="en-US" w:eastAsia="zh-CN"/>
              </w:rPr>
            </w:pPr>
          </w:p>
        </w:tc>
      </w:tr>
      <w:tr w:rsidR="00B50FD6" w14:paraId="3D14B93F" w14:textId="77777777" w:rsidTr="00CA6628">
        <w:trPr>
          <w:trHeight w:val="29"/>
        </w:trPr>
        <w:tc>
          <w:tcPr>
            <w:tcW w:w="2741" w:type="dxa"/>
            <w:tcBorders>
              <w:top w:val="nil"/>
              <w:left w:val="single" w:sz="4" w:space="0" w:color="auto"/>
              <w:bottom w:val="nil"/>
              <w:right w:val="single" w:sz="4" w:space="0" w:color="auto"/>
            </w:tcBorders>
            <w:vAlign w:val="center"/>
          </w:tcPr>
          <w:p w14:paraId="323B500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87949A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0C295E" w14:textId="77777777" w:rsidR="00B50FD6" w:rsidRDefault="00B50FD6" w:rsidP="008759DB">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D9BEBD6" w14:textId="77777777" w:rsidR="00B50FD6" w:rsidRDefault="00B50FD6" w:rsidP="008759DB">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1B37823" w14:textId="77777777" w:rsidR="00B50FD6" w:rsidRDefault="00B50FD6" w:rsidP="008759DB">
            <w:pPr>
              <w:pStyle w:val="TAC"/>
              <w:rPr>
                <w:lang w:val="en-US" w:eastAsia="zh-CN"/>
              </w:rPr>
            </w:pPr>
            <w:r>
              <w:rPr>
                <w:lang w:val="en-US" w:eastAsia="zh-CN"/>
              </w:rPr>
              <w:t>4 and 5</w:t>
            </w:r>
          </w:p>
        </w:tc>
      </w:tr>
      <w:tr w:rsidR="00B50FD6" w14:paraId="1978B82F" w14:textId="77777777" w:rsidTr="00CA6628">
        <w:trPr>
          <w:trHeight w:val="29"/>
        </w:trPr>
        <w:tc>
          <w:tcPr>
            <w:tcW w:w="2741" w:type="dxa"/>
            <w:tcBorders>
              <w:top w:val="nil"/>
              <w:left w:val="single" w:sz="4" w:space="0" w:color="auto"/>
              <w:bottom w:val="nil"/>
              <w:right w:val="single" w:sz="4" w:space="0" w:color="auto"/>
            </w:tcBorders>
            <w:vAlign w:val="center"/>
          </w:tcPr>
          <w:p w14:paraId="5F137A4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945FDB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1F5E5" w14:textId="77777777" w:rsidR="00B50FD6" w:rsidRDefault="00B50FD6" w:rsidP="008759DB">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E32B6D" w14:textId="77777777" w:rsidR="00B50FD6" w:rsidRDefault="00B50FD6" w:rsidP="008759DB">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806019C" w14:textId="77777777" w:rsidR="00B50FD6" w:rsidRDefault="00B50FD6" w:rsidP="008759DB">
            <w:pPr>
              <w:pStyle w:val="TAC"/>
              <w:rPr>
                <w:lang w:val="en-US" w:eastAsia="zh-CN"/>
              </w:rPr>
            </w:pPr>
          </w:p>
        </w:tc>
      </w:tr>
      <w:tr w:rsidR="00B50FD6" w14:paraId="2680CA4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73E95F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70B71E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1E8B75" w14:textId="77777777" w:rsidR="00B50FD6" w:rsidRDefault="00B50FD6" w:rsidP="008759DB">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D8D2BC" w14:textId="77777777" w:rsidR="00B50FD6" w:rsidRDefault="00B50FD6" w:rsidP="008759DB">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141937DD" w14:textId="77777777" w:rsidR="00B50FD6" w:rsidRDefault="00B50FD6" w:rsidP="008759DB">
            <w:pPr>
              <w:pStyle w:val="TAC"/>
              <w:rPr>
                <w:lang w:val="en-US" w:eastAsia="zh-CN"/>
              </w:rPr>
            </w:pPr>
          </w:p>
        </w:tc>
      </w:tr>
      <w:tr w:rsidR="00B50FD6" w14:paraId="7AA173C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5DD4AC8" w14:textId="77777777" w:rsidR="00B50FD6" w:rsidRDefault="00B50FD6" w:rsidP="008759DB">
            <w:pPr>
              <w:pStyle w:val="TAC"/>
              <w:rPr>
                <w:lang w:val="en-US" w:eastAsia="zh-CN"/>
              </w:rPr>
            </w:pPr>
            <w:r>
              <w:rPr>
                <w:lang w:val="en-US" w:eastAsia="zh-CN"/>
              </w:rPr>
              <w:t>CA_n25A-n41(2A)-n66(2A)</w:t>
            </w:r>
          </w:p>
        </w:tc>
        <w:tc>
          <w:tcPr>
            <w:tcW w:w="2785" w:type="dxa"/>
            <w:tcBorders>
              <w:top w:val="single" w:sz="4" w:space="0" w:color="auto"/>
              <w:left w:val="single" w:sz="4" w:space="0" w:color="auto"/>
              <w:bottom w:val="nil"/>
              <w:right w:val="single" w:sz="4" w:space="0" w:color="auto"/>
            </w:tcBorders>
            <w:vAlign w:val="center"/>
          </w:tcPr>
          <w:p w14:paraId="058AA297" w14:textId="77777777" w:rsidR="00B50FD6" w:rsidRDefault="00B50FD6" w:rsidP="008759DB">
            <w:pPr>
              <w:pStyle w:val="TAC"/>
              <w:rPr>
                <w:lang w:val="en-US" w:eastAsia="zh-CN"/>
              </w:rPr>
            </w:pPr>
            <w:r>
              <w:rPr>
                <w:lang w:val="en-US" w:eastAsia="zh-CN"/>
              </w:rPr>
              <w:t>CA_n25A-n41A</w:t>
            </w:r>
          </w:p>
          <w:p w14:paraId="328C3CB8" w14:textId="77777777" w:rsidR="00B50FD6" w:rsidRDefault="00B50FD6" w:rsidP="008759DB">
            <w:pPr>
              <w:pStyle w:val="TAC"/>
              <w:rPr>
                <w:lang w:val="en-US" w:eastAsia="zh-CN"/>
              </w:rPr>
            </w:pPr>
            <w:r>
              <w:rPr>
                <w:lang w:val="en-US" w:eastAsia="zh-CN"/>
              </w:rPr>
              <w:t>CA_n25A-n66A</w:t>
            </w:r>
          </w:p>
          <w:p w14:paraId="49022BB8" w14:textId="77777777" w:rsidR="00B50FD6" w:rsidRDefault="00B50FD6" w:rsidP="008759DB">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354199E"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C67B230" w14:textId="77777777" w:rsidR="00B50FD6" w:rsidRDefault="00B50FD6" w:rsidP="008759DB">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12BDBF1" w14:textId="77777777" w:rsidR="00B50FD6" w:rsidRDefault="00B50FD6" w:rsidP="008759DB">
            <w:pPr>
              <w:pStyle w:val="TAC"/>
              <w:rPr>
                <w:lang w:val="en-US" w:eastAsia="zh-CN"/>
              </w:rPr>
            </w:pPr>
            <w:r>
              <w:rPr>
                <w:lang w:val="en-US" w:eastAsia="zh-CN"/>
              </w:rPr>
              <w:t>4 and 5</w:t>
            </w:r>
          </w:p>
        </w:tc>
      </w:tr>
      <w:tr w:rsidR="00B50FD6" w14:paraId="35E5F072" w14:textId="77777777" w:rsidTr="00CA6628">
        <w:trPr>
          <w:trHeight w:val="29"/>
        </w:trPr>
        <w:tc>
          <w:tcPr>
            <w:tcW w:w="2741" w:type="dxa"/>
            <w:tcBorders>
              <w:top w:val="nil"/>
              <w:left w:val="single" w:sz="4" w:space="0" w:color="auto"/>
              <w:bottom w:val="nil"/>
              <w:right w:val="single" w:sz="4" w:space="0" w:color="auto"/>
            </w:tcBorders>
            <w:vAlign w:val="center"/>
          </w:tcPr>
          <w:p w14:paraId="1EE49C1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34450A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70903"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81729D" w14:textId="77777777" w:rsidR="00B50FD6" w:rsidRDefault="00B50FD6" w:rsidP="008759DB">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3169F31" w14:textId="77777777" w:rsidR="00B50FD6" w:rsidRDefault="00B50FD6" w:rsidP="008759DB">
            <w:pPr>
              <w:pStyle w:val="TAC"/>
              <w:rPr>
                <w:lang w:val="en-US" w:eastAsia="zh-CN"/>
              </w:rPr>
            </w:pPr>
          </w:p>
        </w:tc>
      </w:tr>
      <w:tr w:rsidR="00B50FD6" w14:paraId="22B723C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146107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F38BC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45977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CFE7EC" w14:textId="77777777" w:rsidR="00B50FD6" w:rsidRDefault="00B50FD6" w:rsidP="008759DB">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38013E13" w14:textId="77777777" w:rsidR="00B50FD6" w:rsidRDefault="00B50FD6" w:rsidP="008759DB">
            <w:pPr>
              <w:pStyle w:val="TAC"/>
              <w:rPr>
                <w:lang w:val="en-US" w:eastAsia="zh-CN"/>
              </w:rPr>
            </w:pPr>
          </w:p>
        </w:tc>
      </w:tr>
      <w:tr w:rsidR="00B50FD6" w14:paraId="71986C8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6E3C6E8" w14:textId="77777777" w:rsidR="00B50FD6" w:rsidRDefault="00B50FD6" w:rsidP="008759DB">
            <w:pPr>
              <w:pStyle w:val="TAC"/>
              <w:rPr>
                <w:lang w:val="en-US" w:eastAsia="zh-CN"/>
              </w:rPr>
            </w:pPr>
            <w:r>
              <w:rPr>
                <w:lang w:val="en-US" w:eastAsia="zh-CN"/>
              </w:rPr>
              <w:t>CA_n25A-n41(3A)-n66A</w:t>
            </w:r>
          </w:p>
        </w:tc>
        <w:tc>
          <w:tcPr>
            <w:tcW w:w="2785" w:type="dxa"/>
            <w:tcBorders>
              <w:top w:val="single" w:sz="4" w:space="0" w:color="auto"/>
              <w:left w:val="single" w:sz="4" w:space="0" w:color="auto"/>
              <w:bottom w:val="nil"/>
              <w:right w:val="single" w:sz="4" w:space="0" w:color="auto"/>
            </w:tcBorders>
            <w:vAlign w:val="center"/>
          </w:tcPr>
          <w:p w14:paraId="4B528EAB" w14:textId="77777777" w:rsidR="00B50FD6" w:rsidRDefault="00B50FD6" w:rsidP="008759DB">
            <w:pPr>
              <w:pStyle w:val="TAC"/>
              <w:rPr>
                <w:lang w:val="en-US" w:eastAsia="zh-CN"/>
              </w:rPr>
            </w:pPr>
            <w:r>
              <w:rPr>
                <w:lang w:val="en-US" w:eastAsia="zh-CN"/>
              </w:rPr>
              <w:t>CA_n25A-n41A</w:t>
            </w:r>
          </w:p>
          <w:p w14:paraId="39380E8A" w14:textId="77777777" w:rsidR="00B50FD6" w:rsidRDefault="00B50FD6" w:rsidP="008759DB">
            <w:pPr>
              <w:pStyle w:val="TAC"/>
              <w:rPr>
                <w:lang w:val="en-US" w:eastAsia="zh-CN"/>
              </w:rPr>
            </w:pPr>
            <w:r>
              <w:rPr>
                <w:lang w:val="en-US" w:eastAsia="zh-CN"/>
              </w:rPr>
              <w:t>CA_n25A-n66A</w:t>
            </w:r>
          </w:p>
          <w:p w14:paraId="3692847F" w14:textId="77777777" w:rsidR="00B50FD6" w:rsidRDefault="00B50FD6" w:rsidP="008759DB">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2DF1D71A"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1D5C78E" w14:textId="77777777" w:rsidR="00B50FD6" w:rsidRDefault="00B50FD6" w:rsidP="008759DB">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1555485" w14:textId="77777777" w:rsidR="00B50FD6" w:rsidRDefault="00B50FD6" w:rsidP="008759DB">
            <w:pPr>
              <w:pStyle w:val="TAC"/>
              <w:rPr>
                <w:lang w:val="en-US" w:eastAsia="zh-CN"/>
              </w:rPr>
            </w:pPr>
            <w:r>
              <w:rPr>
                <w:lang w:val="en-US" w:eastAsia="zh-CN"/>
              </w:rPr>
              <w:t>4 and 5</w:t>
            </w:r>
          </w:p>
        </w:tc>
      </w:tr>
      <w:tr w:rsidR="00B50FD6" w14:paraId="77B2A55A" w14:textId="77777777" w:rsidTr="00CA6628">
        <w:trPr>
          <w:trHeight w:val="29"/>
        </w:trPr>
        <w:tc>
          <w:tcPr>
            <w:tcW w:w="2741" w:type="dxa"/>
            <w:tcBorders>
              <w:top w:val="nil"/>
              <w:left w:val="single" w:sz="4" w:space="0" w:color="auto"/>
              <w:bottom w:val="nil"/>
              <w:right w:val="single" w:sz="4" w:space="0" w:color="auto"/>
            </w:tcBorders>
            <w:vAlign w:val="center"/>
          </w:tcPr>
          <w:p w14:paraId="7F88346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74F70F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E99D0"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E4F9CBA" w14:textId="77777777" w:rsidR="00B50FD6" w:rsidRDefault="00B50FD6" w:rsidP="008759DB">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6F3C4F14" w14:textId="77777777" w:rsidR="00B50FD6" w:rsidRDefault="00B50FD6" w:rsidP="008759DB">
            <w:pPr>
              <w:pStyle w:val="TAC"/>
              <w:rPr>
                <w:lang w:val="en-US" w:eastAsia="zh-CN"/>
              </w:rPr>
            </w:pPr>
          </w:p>
        </w:tc>
      </w:tr>
      <w:tr w:rsidR="00B50FD6" w14:paraId="4911724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B7E6DE6"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4AE24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D88455"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597AFB" w14:textId="77777777" w:rsidR="00B50FD6" w:rsidRDefault="00B50FD6" w:rsidP="008759DB">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33CFE1AD" w14:textId="77777777" w:rsidR="00B50FD6" w:rsidRDefault="00B50FD6" w:rsidP="008759DB">
            <w:pPr>
              <w:pStyle w:val="TAC"/>
              <w:rPr>
                <w:lang w:val="en-US" w:eastAsia="zh-CN"/>
              </w:rPr>
            </w:pPr>
          </w:p>
        </w:tc>
      </w:tr>
      <w:tr w:rsidR="00B50FD6" w14:paraId="4D813D3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D5AE69D" w14:textId="77777777" w:rsidR="00B50FD6" w:rsidRDefault="00B50FD6" w:rsidP="008759DB">
            <w:pPr>
              <w:pStyle w:val="TAC"/>
              <w:rPr>
                <w:lang w:val="en-US" w:eastAsia="zh-CN"/>
              </w:rPr>
            </w:pPr>
            <w:r>
              <w:rPr>
                <w:lang w:val="en-US" w:eastAsia="zh-CN"/>
              </w:rPr>
              <w:t>CA_n25A-n41C-n66(2A)</w:t>
            </w:r>
          </w:p>
        </w:tc>
        <w:tc>
          <w:tcPr>
            <w:tcW w:w="2785" w:type="dxa"/>
            <w:tcBorders>
              <w:top w:val="single" w:sz="4" w:space="0" w:color="auto"/>
              <w:left w:val="single" w:sz="4" w:space="0" w:color="auto"/>
              <w:bottom w:val="nil"/>
              <w:right w:val="single" w:sz="4" w:space="0" w:color="auto"/>
            </w:tcBorders>
            <w:vAlign w:val="center"/>
          </w:tcPr>
          <w:p w14:paraId="634DEB6D" w14:textId="77777777" w:rsidR="00B50FD6" w:rsidRDefault="00B50FD6" w:rsidP="008759DB">
            <w:pPr>
              <w:pStyle w:val="TAC"/>
              <w:rPr>
                <w:lang w:val="en-US" w:eastAsia="zh-CN"/>
              </w:rPr>
            </w:pPr>
            <w:r>
              <w:rPr>
                <w:lang w:val="en-US" w:eastAsia="zh-CN"/>
              </w:rPr>
              <w:t>CA_n25A-n41A</w:t>
            </w:r>
          </w:p>
          <w:p w14:paraId="3F4D9EFF" w14:textId="77777777" w:rsidR="00B50FD6" w:rsidRDefault="00B50FD6" w:rsidP="008759DB">
            <w:pPr>
              <w:pStyle w:val="TAC"/>
              <w:rPr>
                <w:lang w:val="en-US" w:eastAsia="zh-CN"/>
              </w:rPr>
            </w:pPr>
            <w:r>
              <w:rPr>
                <w:lang w:val="en-US" w:eastAsia="zh-CN"/>
              </w:rPr>
              <w:t>CA_n25A-n66A</w:t>
            </w:r>
          </w:p>
          <w:p w14:paraId="1FD973C8" w14:textId="77777777" w:rsidR="00B50FD6" w:rsidRDefault="00B50FD6" w:rsidP="008759DB">
            <w:pPr>
              <w:pStyle w:val="TAC"/>
              <w:rPr>
                <w:lang w:val="en-US" w:eastAsia="zh-CN"/>
              </w:rPr>
            </w:pPr>
            <w:r>
              <w:rPr>
                <w:lang w:val="en-US" w:eastAsia="zh-CN"/>
              </w:rPr>
              <w:t>CA_n41A-n66A</w:t>
            </w:r>
          </w:p>
          <w:p w14:paraId="743B7CA5" w14:textId="77777777" w:rsidR="00B50FD6" w:rsidRDefault="00B50FD6" w:rsidP="008759DB">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2929C09A"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CE94C2" w14:textId="77777777" w:rsidR="00B50FD6" w:rsidRDefault="00B50FD6" w:rsidP="008759DB">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D2DB4E3" w14:textId="77777777" w:rsidR="00B50FD6" w:rsidRDefault="00B50FD6" w:rsidP="008759DB">
            <w:pPr>
              <w:pStyle w:val="TAC"/>
              <w:rPr>
                <w:lang w:val="en-US" w:eastAsia="zh-CN"/>
              </w:rPr>
            </w:pPr>
            <w:r>
              <w:rPr>
                <w:lang w:val="en-US" w:eastAsia="zh-CN"/>
              </w:rPr>
              <w:t>4 and 5</w:t>
            </w:r>
          </w:p>
        </w:tc>
      </w:tr>
      <w:tr w:rsidR="00B50FD6" w14:paraId="2FA12790" w14:textId="77777777" w:rsidTr="00CA6628">
        <w:trPr>
          <w:trHeight w:val="29"/>
        </w:trPr>
        <w:tc>
          <w:tcPr>
            <w:tcW w:w="2741" w:type="dxa"/>
            <w:tcBorders>
              <w:top w:val="nil"/>
              <w:left w:val="single" w:sz="4" w:space="0" w:color="auto"/>
              <w:bottom w:val="nil"/>
              <w:right w:val="single" w:sz="4" w:space="0" w:color="auto"/>
            </w:tcBorders>
            <w:vAlign w:val="center"/>
          </w:tcPr>
          <w:p w14:paraId="721604C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1C3118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852969"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6927D28" w14:textId="77777777" w:rsidR="00B50FD6" w:rsidRDefault="00B50FD6" w:rsidP="008759DB">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CD84379" w14:textId="77777777" w:rsidR="00B50FD6" w:rsidRDefault="00B50FD6" w:rsidP="008759DB">
            <w:pPr>
              <w:pStyle w:val="TAC"/>
              <w:rPr>
                <w:lang w:val="en-US" w:eastAsia="zh-CN"/>
              </w:rPr>
            </w:pPr>
          </w:p>
        </w:tc>
      </w:tr>
      <w:tr w:rsidR="00B50FD6" w14:paraId="1010C50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477986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1E802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6749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538F55" w14:textId="77777777" w:rsidR="00B50FD6" w:rsidRDefault="00B50FD6" w:rsidP="008759DB">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52AE9ED9" w14:textId="77777777" w:rsidR="00B50FD6" w:rsidRDefault="00B50FD6" w:rsidP="008759DB">
            <w:pPr>
              <w:pStyle w:val="TAC"/>
              <w:rPr>
                <w:lang w:val="en-US" w:eastAsia="zh-CN"/>
              </w:rPr>
            </w:pPr>
          </w:p>
        </w:tc>
      </w:tr>
      <w:tr w:rsidR="00B50FD6" w14:paraId="722EAA1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E642B82" w14:textId="77777777" w:rsidR="00B50FD6" w:rsidRDefault="00B50FD6" w:rsidP="008759DB">
            <w:pPr>
              <w:pStyle w:val="TAC"/>
              <w:rPr>
                <w:lang w:val="en-US" w:eastAsia="zh-CN"/>
              </w:rPr>
            </w:pPr>
            <w:r>
              <w:rPr>
                <w:lang w:val="en-US" w:eastAsia="zh-CN"/>
              </w:rPr>
              <w:t>CA_n25A-n41(A-C)-n66A</w:t>
            </w:r>
          </w:p>
        </w:tc>
        <w:tc>
          <w:tcPr>
            <w:tcW w:w="2785" w:type="dxa"/>
            <w:tcBorders>
              <w:top w:val="single" w:sz="4" w:space="0" w:color="auto"/>
              <w:left w:val="single" w:sz="4" w:space="0" w:color="auto"/>
              <w:bottom w:val="nil"/>
              <w:right w:val="single" w:sz="4" w:space="0" w:color="auto"/>
            </w:tcBorders>
            <w:vAlign w:val="center"/>
          </w:tcPr>
          <w:p w14:paraId="13E60561" w14:textId="77777777" w:rsidR="00B50FD6" w:rsidRDefault="00B50FD6" w:rsidP="008759DB">
            <w:pPr>
              <w:pStyle w:val="TAC"/>
              <w:rPr>
                <w:lang w:val="en-US" w:eastAsia="zh-CN"/>
              </w:rPr>
            </w:pPr>
            <w:r>
              <w:rPr>
                <w:lang w:val="en-US" w:eastAsia="zh-CN"/>
              </w:rPr>
              <w:t>CA_n25A-n41A</w:t>
            </w:r>
          </w:p>
          <w:p w14:paraId="7A69041F" w14:textId="77777777" w:rsidR="00B50FD6" w:rsidRDefault="00B50FD6" w:rsidP="008759DB">
            <w:pPr>
              <w:pStyle w:val="TAC"/>
              <w:rPr>
                <w:lang w:val="en-US" w:eastAsia="zh-CN"/>
              </w:rPr>
            </w:pPr>
            <w:r>
              <w:rPr>
                <w:lang w:val="en-US" w:eastAsia="zh-CN"/>
              </w:rPr>
              <w:t>CA_n25A-n66A</w:t>
            </w:r>
          </w:p>
          <w:p w14:paraId="29D007B5" w14:textId="77777777" w:rsidR="00B50FD6" w:rsidRDefault="00B50FD6" w:rsidP="008759DB">
            <w:pPr>
              <w:pStyle w:val="TAC"/>
              <w:rPr>
                <w:lang w:val="en-US" w:eastAsia="zh-CN"/>
              </w:rPr>
            </w:pPr>
            <w:r>
              <w:rPr>
                <w:lang w:val="en-US" w:eastAsia="zh-CN"/>
              </w:rPr>
              <w:t>CA_n41A-n66A</w:t>
            </w:r>
          </w:p>
          <w:p w14:paraId="2CC47AB4" w14:textId="77777777" w:rsidR="00B50FD6" w:rsidRDefault="00B50FD6" w:rsidP="008759DB">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08A41DF7"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B1E46A7" w14:textId="77777777" w:rsidR="00B50FD6" w:rsidRDefault="00B50FD6" w:rsidP="008759DB">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38937CD" w14:textId="77777777" w:rsidR="00B50FD6" w:rsidRDefault="00B50FD6" w:rsidP="008759DB">
            <w:pPr>
              <w:pStyle w:val="TAC"/>
              <w:rPr>
                <w:lang w:val="en-US" w:eastAsia="zh-CN"/>
              </w:rPr>
            </w:pPr>
            <w:r>
              <w:rPr>
                <w:lang w:val="en-US" w:eastAsia="zh-CN"/>
              </w:rPr>
              <w:t>4 and 5</w:t>
            </w:r>
          </w:p>
        </w:tc>
      </w:tr>
      <w:tr w:rsidR="00B50FD6" w14:paraId="7C582713" w14:textId="77777777" w:rsidTr="00CA6628">
        <w:trPr>
          <w:trHeight w:val="29"/>
        </w:trPr>
        <w:tc>
          <w:tcPr>
            <w:tcW w:w="2741" w:type="dxa"/>
            <w:tcBorders>
              <w:top w:val="nil"/>
              <w:left w:val="single" w:sz="4" w:space="0" w:color="auto"/>
              <w:bottom w:val="nil"/>
              <w:right w:val="single" w:sz="4" w:space="0" w:color="auto"/>
            </w:tcBorders>
            <w:vAlign w:val="center"/>
          </w:tcPr>
          <w:p w14:paraId="033FD62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30746A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2E15CB"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806BBCD" w14:textId="77777777" w:rsidR="00B50FD6" w:rsidRDefault="00B50FD6" w:rsidP="008759DB">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455F8402" w14:textId="77777777" w:rsidR="00B50FD6" w:rsidRDefault="00B50FD6" w:rsidP="008759DB">
            <w:pPr>
              <w:pStyle w:val="TAC"/>
              <w:rPr>
                <w:lang w:val="en-US" w:eastAsia="zh-CN"/>
              </w:rPr>
            </w:pPr>
          </w:p>
        </w:tc>
      </w:tr>
      <w:tr w:rsidR="00B50FD6" w14:paraId="1085817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CE008C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BC898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F53A2A"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C53E98" w14:textId="77777777" w:rsidR="00B50FD6" w:rsidRDefault="00B50FD6" w:rsidP="008759DB">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4BFEFEE5" w14:textId="77777777" w:rsidR="00B50FD6" w:rsidRDefault="00B50FD6" w:rsidP="008759DB">
            <w:pPr>
              <w:pStyle w:val="TAC"/>
              <w:rPr>
                <w:lang w:val="en-US" w:eastAsia="zh-CN"/>
              </w:rPr>
            </w:pPr>
          </w:p>
        </w:tc>
      </w:tr>
      <w:tr w:rsidR="00B50FD6" w14:paraId="0496302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C9441CA" w14:textId="77777777" w:rsidR="00EF7AE4" w:rsidRDefault="00B50FD6" w:rsidP="008759DB">
            <w:pPr>
              <w:pStyle w:val="TAC"/>
              <w:rPr>
                <w:ins w:id="16" w:author="Reihaneh Malekafzaliardakani" w:date="2023-05-09T16:51:00Z"/>
                <w:lang w:val="en-US" w:eastAsia="zh-CN"/>
              </w:rPr>
            </w:pPr>
            <w:del w:id="17" w:author="Reihaneh Malekafzaliardakani" w:date="2023-05-09T16:50:00Z">
              <w:r w:rsidDel="006E1236">
                <w:rPr>
                  <w:lang w:val="en-US" w:eastAsia="zh-CN"/>
                </w:rPr>
                <w:delText>c</w:delText>
              </w:r>
            </w:del>
            <w:ins w:id="18" w:author="Reihaneh Malekafzaliardakani" w:date="2023-05-09T16:51:00Z">
              <w:r w:rsidR="00EF7AE4">
                <w:rPr>
                  <w:lang w:val="en-US" w:eastAsia="zh-CN"/>
                </w:rPr>
                <w:t xml:space="preserve"> </w:t>
              </w:r>
            </w:ins>
          </w:p>
          <w:p w14:paraId="6CC39541" w14:textId="4D038F10" w:rsidR="00B50FD6" w:rsidRDefault="00EF7AE4" w:rsidP="008759DB">
            <w:pPr>
              <w:pStyle w:val="TAC"/>
              <w:rPr>
                <w:lang w:val="en-US" w:eastAsia="zh-CN"/>
              </w:rPr>
            </w:pPr>
            <w:ins w:id="19" w:author="Reihaneh Malekafzaliardakani" w:date="2023-05-09T16:51:00Z">
              <w:r>
                <w:rPr>
                  <w:lang w:val="en-US" w:eastAsia="zh-CN"/>
                </w:rPr>
                <w:t>CA_n25(2A)-n41A-n66A</w:t>
              </w:r>
            </w:ins>
          </w:p>
        </w:tc>
        <w:tc>
          <w:tcPr>
            <w:tcW w:w="2785" w:type="dxa"/>
            <w:tcBorders>
              <w:top w:val="single" w:sz="4" w:space="0" w:color="auto"/>
              <w:left w:val="single" w:sz="4" w:space="0" w:color="auto"/>
              <w:bottom w:val="nil"/>
              <w:right w:val="single" w:sz="4" w:space="0" w:color="auto"/>
            </w:tcBorders>
            <w:vAlign w:val="center"/>
          </w:tcPr>
          <w:p w14:paraId="2641CA36" w14:textId="77777777" w:rsidR="00B50FD6" w:rsidRDefault="00B50FD6" w:rsidP="008759DB">
            <w:pPr>
              <w:pStyle w:val="TAC"/>
            </w:pPr>
            <w:r>
              <w:t>CA_n25A-n41A</w:t>
            </w:r>
          </w:p>
          <w:p w14:paraId="44F74D2A" w14:textId="77777777" w:rsidR="00B50FD6" w:rsidRDefault="00B50FD6" w:rsidP="008759DB">
            <w:pPr>
              <w:pStyle w:val="TAC"/>
            </w:pPr>
            <w:r>
              <w:t>CA_n25A-n66A</w:t>
            </w:r>
          </w:p>
          <w:p w14:paraId="5E580C0A" w14:textId="77777777" w:rsidR="00B50FD6" w:rsidRDefault="00B50FD6" w:rsidP="008759DB">
            <w:pPr>
              <w:pStyle w:val="TAC"/>
              <w:rPr>
                <w:lang w:val="en-US" w:eastAsia="zh-CN"/>
              </w:rPr>
            </w:pPr>
            <w: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2D2B5EB"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899F3DB" w14:textId="77777777" w:rsidR="00B50FD6" w:rsidRDefault="00B50FD6" w:rsidP="008759DB">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652CD938" w14:textId="77777777" w:rsidR="00B50FD6" w:rsidRDefault="00B50FD6" w:rsidP="008759DB">
            <w:pPr>
              <w:pStyle w:val="TAC"/>
              <w:rPr>
                <w:lang w:val="en-US" w:eastAsia="zh-CN"/>
              </w:rPr>
            </w:pPr>
            <w:r>
              <w:rPr>
                <w:lang w:val="en-US" w:eastAsia="zh-CN"/>
              </w:rPr>
              <w:t>0</w:t>
            </w:r>
          </w:p>
        </w:tc>
      </w:tr>
      <w:tr w:rsidR="00B50FD6" w14:paraId="09DA939D" w14:textId="77777777" w:rsidTr="00CA6628">
        <w:trPr>
          <w:trHeight w:val="29"/>
        </w:trPr>
        <w:tc>
          <w:tcPr>
            <w:tcW w:w="2741" w:type="dxa"/>
            <w:tcBorders>
              <w:top w:val="nil"/>
              <w:left w:val="single" w:sz="4" w:space="0" w:color="auto"/>
              <w:bottom w:val="nil"/>
              <w:right w:val="single" w:sz="4" w:space="0" w:color="auto"/>
            </w:tcBorders>
            <w:vAlign w:val="center"/>
          </w:tcPr>
          <w:p w14:paraId="10C331B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B56637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3291FE"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B1774DF" w14:textId="77777777" w:rsidR="00B50FD6" w:rsidRDefault="00B50FD6" w:rsidP="008759DB">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DEB604F" w14:textId="77777777" w:rsidR="00B50FD6" w:rsidRDefault="00B50FD6" w:rsidP="008759DB">
            <w:pPr>
              <w:pStyle w:val="TAC"/>
              <w:rPr>
                <w:lang w:val="en-US" w:eastAsia="zh-CN"/>
              </w:rPr>
            </w:pPr>
          </w:p>
        </w:tc>
      </w:tr>
      <w:tr w:rsidR="00B50FD6" w14:paraId="7DA00C20" w14:textId="77777777" w:rsidTr="00CA6628">
        <w:trPr>
          <w:trHeight w:val="29"/>
        </w:trPr>
        <w:tc>
          <w:tcPr>
            <w:tcW w:w="2741" w:type="dxa"/>
            <w:tcBorders>
              <w:top w:val="nil"/>
              <w:left w:val="single" w:sz="4" w:space="0" w:color="auto"/>
              <w:bottom w:val="nil"/>
              <w:right w:val="single" w:sz="4" w:space="0" w:color="auto"/>
            </w:tcBorders>
            <w:vAlign w:val="center"/>
          </w:tcPr>
          <w:p w14:paraId="215DAA8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162E0B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54B69B"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EE537D" w14:textId="77777777" w:rsidR="00B50FD6" w:rsidRDefault="00B50FD6" w:rsidP="008759DB">
            <w:pPr>
              <w:pStyle w:val="TAC"/>
              <w:rPr>
                <w:rFonts w:ascii="Calibri" w:hAnsi="Calibri"/>
                <w:sz w:val="21"/>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F05D3ED" w14:textId="77777777" w:rsidR="00B50FD6" w:rsidRDefault="00B50FD6" w:rsidP="008759DB">
            <w:pPr>
              <w:pStyle w:val="TAC"/>
              <w:rPr>
                <w:lang w:val="en-US" w:eastAsia="zh-CN"/>
              </w:rPr>
            </w:pPr>
          </w:p>
        </w:tc>
      </w:tr>
      <w:tr w:rsidR="00B50FD6" w14:paraId="7D7C9173" w14:textId="77777777" w:rsidTr="00CA6628">
        <w:trPr>
          <w:trHeight w:val="29"/>
        </w:trPr>
        <w:tc>
          <w:tcPr>
            <w:tcW w:w="2741" w:type="dxa"/>
            <w:tcBorders>
              <w:top w:val="nil"/>
              <w:left w:val="single" w:sz="4" w:space="0" w:color="auto"/>
              <w:bottom w:val="nil"/>
              <w:right w:val="single" w:sz="4" w:space="0" w:color="auto"/>
            </w:tcBorders>
            <w:vAlign w:val="center"/>
          </w:tcPr>
          <w:p w14:paraId="7FFE307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59552F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CA791"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0D55DB7" w14:textId="77777777" w:rsidR="00B50FD6" w:rsidRDefault="00B50FD6" w:rsidP="008759DB">
            <w:pPr>
              <w:pStyle w:val="TAC"/>
              <w:rPr>
                <w:lang w:val="en-US" w:eastAsia="zh-CN" w:bidi="ar"/>
              </w:rPr>
            </w:pPr>
            <w:r>
              <w:rPr>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1478E882" w14:textId="77777777" w:rsidR="00B50FD6" w:rsidRDefault="00B50FD6" w:rsidP="008759DB">
            <w:pPr>
              <w:pStyle w:val="TAC"/>
              <w:rPr>
                <w:lang w:val="en-US" w:eastAsia="zh-CN"/>
              </w:rPr>
            </w:pPr>
            <w:r>
              <w:rPr>
                <w:lang w:val="en-US" w:eastAsia="zh-CN"/>
              </w:rPr>
              <w:t>1</w:t>
            </w:r>
          </w:p>
        </w:tc>
      </w:tr>
      <w:tr w:rsidR="00B50FD6" w14:paraId="40233828" w14:textId="77777777" w:rsidTr="00CA6628">
        <w:trPr>
          <w:trHeight w:val="29"/>
        </w:trPr>
        <w:tc>
          <w:tcPr>
            <w:tcW w:w="2741" w:type="dxa"/>
            <w:tcBorders>
              <w:top w:val="nil"/>
              <w:left w:val="single" w:sz="4" w:space="0" w:color="auto"/>
              <w:bottom w:val="nil"/>
              <w:right w:val="single" w:sz="4" w:space="0" w:color="auto"/>
            </w:tcBorders>
            <w:vAlign w:val="center"/>
          </w:tcPr>
          <w:p w14:paraId="2EE4E66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E678B6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5CD388"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2BB058" w14:textId="77777777" w:rsidR="00B50FD6" w:rsidRDefault="00B50FD6" w:rsidP="008759DB">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0818F2B1" w14:textId="77777777" w:rsidR="00B50FD6" w:rsidRDefault="00B50FD6" w:rsidP="008759DB">
            <w:pPr>
              <w:pStyle w:val="TAC"/>
              <w:rPr>
                <w:lang w:val="en-US" w:eastAsia="zh-CN"/>
              </w:rPr>
            </w:pPr>
          </w:p>
        </w:tc>
      </w:tr>
      <w:tr w:rsidR="00B50FD6" w14:paraId="6CC260B0" w14:textId="77777777" w:rsidTr="00CA6628">
        <w:trPr>
          <w:trHeight w:val="29"/>
        </w:trPr>
        <w:tc>
          <w:tcPr>
            <w:tcW w:w="2741" w:type="dxa"/>
            <w:tcBorders>
              <w:top w:val="nil"/>
              <w:left w:val="single" w:sz="4" w:space="0" w:color="auto"/>
              <w:bottom w:val="nil"/>
              <w:right w:val="single" w:sz="4" w:space="0" w:color="auto"/>
            </w:tcBorders>
            <w:vAlign w:val="center"/>
          </w:tcPr>
          <w:p w14:paraId="222E37C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21F116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EA9DA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FAE6988" w14:textId="77777777" w:rsidR="00B50FD6" w:rsidRDefault="00B50FD6" w:rsidP="008759DB">
            <w:pPr>
              <w:pStyle w:val="TAC"/>
              <w:rPr>
                <w:lang w:val="en-US" w:eastAsia="zh-CN" w:bidi="ar"/>
              </w:rPr>
            </w:pPr>
            <w:r>
              <w:rPr>
                <w:lang w:val="en-US" w:bidi="ar"/>
              </w:rPr>
              <w:t>5, 10, 15, 20, 30, 40</w:t>
            </w:r>
          </w:p>
        </w:tc>
        <w:tc>
          <w:tcPr>
            <w:tcW w:w="2445" w:type="dxa"/>
            <w:tcBorders>
              <w:top w:val="nil"/>
              <w:left w:val="single" w:sz="4" w:space="0" w:color="auto"/>
              <w:bottom w:val="single" w:sz="4" w:space="0" w:color="auto"/>
              <w:right w:val="single" w:sz="4" w:space="0" w:color="auto"/>
            </w:tcBorders>
            <w:vAlign w:val="center"/>
          </w:tcPr>
          <w:p w14:paraId="51134EC9" w14:textId="77777777" w:rsidR="00B50FD6" w:rsidRDefault="00B50FD6" w:rsidP="008759DB">
            <w:pPr>
              <w:pStyle w:val="TAC"/>
              <w:rPr>
                <w:lang w:val="en-US" w:eastAsia="zh-CN"/>
              </w:rPr>
            </w:pPr>
          </w:p>
        </w:tc>
      </w:tr>
      <w:tr w:rsidR="00B50FD6" w14:paraId="63C270B1" w14:textId="77777777" w:rsidTr="00CA6628">
        <w:trPr>
          <w:trHeight w:val="29"/>
        </w:trPr>
        <w:tc>
          <w:tcPr>
            <w:tcW w:w="2741" w:type="dxa"/>
            <w:tcBorders>
              <w:top w:val="nil"/>
              <w:left w:val="single" w:sz="4" w:space="0" w:color="auto"/>
              <w:bottom w:val="nil"/>
              <w:right w:val="single" w:sz="4" w:space="0" w:color="auto"/>
            </w:tcBorders>
            <w:vAlign w:val="center"/>
          </w:tcPr>
          <w:p w14:paraId="780440D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637559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DB363B"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BBC4E00" w14:textId="77777777" w:rsidR="00B50FD6" w:rsidRDefault="00B50FD6" w:rsidP="008759DB">
            <w:pPr>
              <w:pStyle w:val="TAC"/>
              <w:rPr>
                <w:lang w:val="en-US" w:bidi="ar"/>
              </w:rPr>
            </w:pPr>
            <w:r>
              <w:rPr>
                <w:lang w:val="en-US" w:eastAsia="zh-CN" w:bidi="ar"/>
              </w:rPr>
              <w:t xml:space="preserve">CA_n25(2A) BCS 4 and 5 </w:t>
            </w:r>
          </w:p>
        </w:tc>
        <w:tc>
          <w:tcPr>
            <w:tcW w:w="2445" w:type="dxa"/>
            <w:tcBorders>
              <w:top w:val="single" w:sz="4" w:space="0" w:color="auto"/>
              <w:left w:val="single" w:sz="4" w:space="0" w:color="auto"/>
              <w:bottom w:val="nil"/>
              <w:right w:val="single" w:sz="4" w:space="0" w:color="auto"/>
            </w:tcBorders>
            <w:vAlign w:val="center"/>
          </w:tcPr>
          <w:p w14:paraId="7209244C" w14:textId="77777777" w:rsidR="00B50FD6" w:rsidRDefault="00B50FD6" w:rsidP="008759DB">
            <w:pPr>
              <w:pStyle w:val="TAC"/>
              <w:rPr>
                <w:lang w:val="en-US" w:eastAsia="zh-CN"/>
              </w:rPr>
            </w:pPr>
            <w:r>
              <w:rPr>
                <w:lang w:val="en-US" w:eastAsia="zh-CN"/>
              </w:rPr>
              <w:t>4 and 5</w:t>
            </w:r>
          </w:p>
        </w:tc>
      </w:tr>
      <w:tr w:rsidR="00B50FD6" w14:paraId="3D866CE3" w14:textId="77777777" w:rsidTr="00CA6628">
        <w:trPr>
          <w:trHeight w:val="29"/>
        </w:trPr>
        <w:tc>
          <w:tcPr>
            <w:tcW w:w="2741" w:type="dxa"/>
            <w:tcBorders>
              <w:top w:val="nil"/>
              <w:left w:val="single" w:sz="4" w:space="0" w:color="auto"/>
              <w:bottom w:val="nil"/>
              <w:right w:val="single" w:sz="4" w:space="0" w:color="auto"/>
            </w:tcBorders>
            <w:vAlign w:val="center"/>
          </w:tcPr>
          <w:p w14:paraId="356A248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407E39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B24F65"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C9CE375" w14:textId="77777777" w:rsidR="00B50FD6" w:rsidRDefault="00B50FD6" w:rsidP="008759DB">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69CECC74" w14:textId="77777777" w:rsidR="00B50FD6" w:rsidRDefault="00B50FD6" w:rsidP="008759DB">
            <w:pPr>
              <w:pStyle w:val="TAC"/>
              <w:rPr>
                <w:lang w:val="en-US" w:eastAsia="zh-CN"/>
              </w:rPr>
            </w:pPr>
          </w:p>
        </w:tc>
      </w:tr>
      <w:tr w:rsidR="00B50FD6" w14:paraId="3271FAD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90C05C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46577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95741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92D791" w14:textId="77777777" w:rsidR="00B50FD6" w:rsidRDefault="00B50FD6" w:rsidP="008759DB">
            <w:pPr>
              <w:pStyle w:val="TAC"/>
              <w:rPr>
                <w:lang w:val="en-US"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6A64A745" w14:textId="77777777" w:rsidR="00B50FD6" w:rsidRDefault="00B50FD6" w:rsidP="008759DB">
            <w:pPr>
              <w:pStyle w:val="TAC"/>
              <w:rPr>
                <w:lang w:val="en-US" w:eastAsia="zh-CN"/>
              </w:rPr>
            </w:pPr>
          </w:p>
        </w:tc>
      </w:tr>
      <w:tr w:rsidR="00CA6628" w14:paraId="3E0FC2CD" w14:textId="77777777" w:rsidTr="00CA6628">
        <w:trPr>
          <w:trHeight w:val="29"/>
          <w:ins w:id="20" w:author="Reihaneh Malekafzaliardakani" w:date="2023-05-09T17:00:00Z"/>
        </w:trPr>
        <w:tc>
          <w:tcPr>
            <w:tcW w:w="2741" w:type="dxa"/>
            <w:tcBorders>
              <w:top w:val="single" w:sz="4" w:space="0" w:color="auto"/>
              <w:left w:val="single" w:sz="4" w:space="0" w:color="auto"/>
              <w:bottom w:val="nil"/>
              <w:right w:val="single" w:sz="4" w:space="0" w:color="auto"/>
            </w:tcBorders>
            <w:vAlign w:val="center"/>
          </w:tcPr>
          <w:p w14:paraId="34746478" w14:textId="74250B91" w:rsidR="00CA6628" w:rsidRDefault="007220F6" w:rsidP="00CA6628">
            <w:pPr>
              <w:pStyle w:val="TAC"/>
              <w:rPr>
                <w:ins w:id="21" w:author="Reihaneh Malekafzaliardakani" w:date="2023-05-09T17:00:00Z"/>
                <w:lang w:val="en-US" w:eastAsia="zh-CN"/>
              </w:rPr>
            </w:pPr>
            <w:ins w:id="22" w:author="Reihaneh Malekafzaliardakani" w:date="2023-05-09T17:02:00Z">
              <w:r w:rsidRPr="007220F6">
                <w:rPr>
                  <w:lang w:val="en-US" w:eastAsia="zh-CN"/>
                </w:rPr>
                <w:t>CA_n25(2A)-n41A-n66(2A)</w:t>
              </w:r>
            </w:ins>
          </w:p>
        </w:tc>
        <w:tc>
          <w:tcPr>
            <w:tcW w:w="2785" w:type="dxa"/>
            <w:tcBorders>
              <w:top w:val="single" w:sz="4" w:space="0" w:color="auto"/>
              <w:left w:val="single" w:sz="4" w:space="0" w:color="auto"/>
              <w:bottom w:val="nil"/>
              <w:right w:val="single" w:sz="4" w:space="0" w:color="auto"/>
            </w:tcBorders>
            <w:vAlign w:val="center"/>
          </w:tcPr>
          <w:p w14:paraId="593FCC5E" w14:textId="77777777" w:rsidR="00CA6628" w:rsidRDefault="00CA6628" w:rsidP="00CA6628">
            <w:pPr>
              <w:pStyle w:val="TAC"/>
              <w:rPr>
                <w:ins w:id="23" w:author="Reihaneh Malekafzaliardakani" w:date="2023-05-09T17:01:00Z"/>
              </w:rPr>
            </w:pPr>
            <w:ins w:id="24" w:author="Reihaneh Malekafzaliardakani" w:date="2023-05-09T17:01:00Z">
              <w:r>
                <w:t>CA_n25A-n41A</w:t>
              </w:r>
            </w:ins>
          </w:p>
          <w:p w14:paraId="7F900F81" w14:textId="77777777" w:rsidR="00CA6628" w:rsidRDefault="00CA6628" w:rsidP="00CA6628">
            <w:pPr>
              <w:pStyle w:val="TAC"/>
              <w:rPr>
                <w:ins w:id="25" w:author="Reihaneh Malekafzaliardakani" w:date="2023-05-09T17:01:00Z"/>
              </w:rPr>
            </w:pPr>
            <w:ins w:id="26" w:author="Reihaneh Malekafzaliardakani" w:date="2023-05-09T17:01:00Z">
              <w:r>
                <w:t>CA_n25A-n66A</w:t>
              </w:r>
            </w:ins>
          </w:p>
          <w:p w14:paraId="703F1D5E" w14:textId="54AFD481" w:rsidR="00CA6628" w:rsidRDefault="00CA6628" w:rsidP="00CA6628">
            <w:pPr>
              <w:pStyle w:val="TAC"/>
              <w:rPr>
                <w:ins w:id="27" w:author="Reihaneh Malekafzaliardakani" w:date="2023-05-09T17:00:00Z"/>
                <w:lang w:val="en-US" w:eastAsia="zh-CN"/>
              </w:rPr>
            </w:pPr>
            <w:ins w:id="28" w:author="Reihaneh Malekafzaliardakani" w:date="2023-05-09T17:01:00Z">
              <w:r>
                <w:t>CA_n41A-n66A</w:t>
              </w:r>
            </w:ins>
          </w:p>
        </w:tc>
        <w:tc>
          <w:tcPr>
            <w:tcW w:w="1259" w:type="dxa"/>
            <w:tcBorders>
              <w:top w:val="single" w:sz="4" w:space="0" w:color="auto"/>
              <w:left w:val="single" w:sz="4" w:space="0" w:color="auto"/>
              <w:bottom w:val="single" w:sz="4" w:space="0" w:color="auto"/>
              <w:right w:val="single" w:sz="4" w:space="0" w:color="auto"/>
            </w:tcBorders>
            <w:vAlign w:val="center"/>
          </w:tcPr>
          <w:p w14:paraId="40568DD1" w14:textId="63A61A4A" w:rsidR="00CA6628" w:rsidRDefault="00CA6628" w:rsidP="00CA6628">
            <w:pPr>
              <w:pStyle w:val="TAC"/>
              <w:rPr>
                <w:ins w:id="29" w:author="Reihaneh Malekafzaliardakani" w:date="2023-05-09T17:00:00Z"/>
                <w:lang w:val="en-US" w:eastAsia="zh-CN"/>
              </w:rPr>
            </w:pPr>
            <w:ins w:id="30" w:author="Reihaneh Malekafzaliardakani" w:date="2023-05-09T17:01:00Z">
              <w:r>
                <w:rPr>
                  <w:lang w:val="en-US" w:eastAsia="zh-CN"/>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538B6FB4" w14:textId="3095CF0A" w:rsidR="00CA6628" w:rsidRDefault="009548FA" w:rsidP="009548FA">
            <w:pPr>
              <w:pStyle w:val="TAC"/>
              <w:rPr>
                <w:ins w:id="31" w:author="Reihaneh Malekafzaliardakani" w:date="2023-05-09T17:00:00Z"/>
                <w:lang w:val="en-US" w:eastAsia="zh-CN" w:bidi="ar"/>
              </w:rPr>
            </w:pPr>
            <w:ins w:id="32" w:author="Reihaneh Malekafzaliardakani" w:date="2023-05-09T17:04:00Z">
              <w:r w:rsidRPr="009548FA">
                <w:rPr>
                  <w:lang w:val="en-US" w:eastAsia="zh-CN" w:bidi="ar"/>
                </w:rPr>
                <w:t>CA_n25(2A) BCS 4 and 5</w:t>
              </w:r>
            </w:ins>
          </w:p>
        </w:tc>
        <w:tc>
          <w:tcPr>
            <w:tcW w:w="2445" w:type="dxa"/>
            <w:tcBorders>
              <w:top w:val="single" w:sz="4" w:space="0" w:color="auto"/>
              <w:left w:val="single" w:sz="4" w:space="0" w:color="auto"/>
              <w:bottom w:val="nil"/>
              <w:right w:val="single" w:sz="4" w:space="0" w:color="auto"/>
            </w:tcBorders>
            <w:vAlign w:val="center"/>
          </w:tcPr>
          <w:p w14:paraId="274931FF" w14:textId="736BBACB" w:rsidR="00CA6628" w:rsidRDefault="007220F6" w:rsidP="00CA6628">
            <w:pPr>
              <w:pStyle w:val="TAC"/>
              <w:rPr>
                <w:ins w:id="33" w:author="Reihaneh Malekafzaliardakani" w:date="2023-05-09T17:00:00Z"/>
                <w:lang w:val="en-US" w:eastAsia="zh-CN"/>
              </w:rPr>
            </w:pPr>
            <w:ins w:id="34" w:author="Reihaneh Malekafzaliardakani" w:date="2023-05-09T17:02:00Z">
              <w:r>
                <w:rPr>
                  <w:lang w:val="en-US" w:eastAsia="zh-CN"/>
                </w:rPr>
                <w:t>4 and 5</w:t>
              </w:r>
            </w:ins>
          </w:p>
        </w:tc>
      </w:tr>
      <w:tr w:rsidR="00CA6628" w14:paraId="4225E260" w14:textId="77777777" w:rsidTr="00CA6628">
        <w:trPr>
          <w:trHeight w:val="29"/>
          <w:ins w:id="35" w:author="Reihaneh Malekafzaliardakani" w:date="2023-05-09T17:00:00Z"/>
        </w:trPr>
        <w:tc>
          <w:tcPr>
            <w:tcW w:w="2741" w:type="dxa"/>
            <w:tcBorders>
              <w:top w:val="nil"/>
              <w:left w:val="single" w:sz="4" w:space="0" w:color="auto"/>
              <w:bottom w:val="nil"/>
              <w:right w:val="single" w:sz="4" w:space="0" w:color="auto"/>
            </w:tcBorders>
            <w:vAlign w:val="center"/>
          </w:tcPr>
          <w:p w14:paraId="7DB11107" w14:textId="77777777" w:rsidR="00CA6628" w:rsidRDefault="00CA6628" w:rsidP="00CA6628">
            <w:pPr>
              <w:pStyle w:val="TAC"/>
              <w:rPr>
                <w:ins w:id="36" w:author="Reihaneh Malekafzaliardakani" w:date="2023-05-09T17:00:00Z"/>
                <w:lang w:val="en-US" w:eastAsia="zh-CN"/>
              </w:rPr>
            </w:pPr>
          </w:p>
        </w:tc>
        <w:tc>
          <w:tcPr>
            <w:tcW w:w="2785" w:type="dxa"/>
            <w:tcBorders>
              <w:top w:val="nil"/>
              <w:left w:val="single" w:sz="4" w:space="0" w:color="auto"/>
              <w:bottom w:val="nil"/>
              <w:right w:val="single" w:sz="4" w:space="0" w:color="auto"/>
            </w:tcBorders>
            <w:vAlign w:val="center"/>
          </w:tcPr>
          <w:p w14:paraId="0CE74297" w14:textId="77777777" w:rsidR="00CA6628" w:rsidRDefault="00CA6628" w:rsidP="00CA6628">
            <w:pPr>
              <w:pStyle w:val="TAC"/>
              <w:rPr>
                <w:ins w:id="37" w:author="Reihaneh Malekafzaliardakani" w:date="2023-05-09T17:00: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256E0" w14:textId="764B7EE4" w:rsidR="00CA6628" w:rsidRDefault="00CA6628" w:rsidP="00CA6628">
            <w:pPr>
              <w:pStyle w:val="TAC"/>
              <w:rPr>
                <w:ins w:id="38" w:author="Reihaneh Malekafzaliardakani" w:date="2023-05-09T17:00:00Z"/>
                <w:lang w:val="en-US" w:eastAsia="zh-CN"/>
              </w:rPr>
            </w:pPr>
            <w:ins w:id="39" w:author="Reihaneh Malekafzaliardakani" w:date="2023-05-09T17:01:00Z">
              <w:r>
                <w:rPr>
                  <w:lang w:val="en-US" w:eastAsia="zh-CN"/>
                </w:rPr>
                <w:t>n41</w:t>
              </w:r>
            </w:ins>
          </w:p>
        </w:tc>
        <w:tc>
          <w:tcPr>
            <w:tcW w:w="4997" w:type="dxa"/>
            <w:tcBorders>
              <w:top w:val="single" w:sz="4" w:space="0" w:color="auto"/>
              <w:left w:val="single" w:sz="4" w:space="0" w:color="auto"/>
              <w:bottom w:val="single" w:sz="4" w:space="0" w:color="auto"/>
              <w:right w:val="single" w:sz="4" w:space="0" w:color="auto"/>
            </w:tcBorders>
            <w:vAlign w:val="center"/>
          </w:tcPr>
          <w:p w14:paraId="51FB95CF" w14:textId="257DCF63" w:rsidR="00CA6628" w:rsidRDefault="009548FA" w:rsidP="009548FA">
            <w:pPr>
              <w:pStyle w:val="TAC"/>
              <w:rPr>
                <w:ins w:id="40" w:author="Reihaneh Malekafzaliardakani" w:date="2023-05-09T17:00:00Z"/>
                <w:lang w:val="en-US" w:eastAsia="zh-CN" w:bidi="ar"/>
              </w:rPr>
            </w:pPr>
            <w:ins w:id="41" w:author="Reihaneh Malekafzaliardakani" w:date="2023-05-09T17:04:00Z">
              <w:r w:rsidRPr="009548FA">
                <w:rPr>
                  <w:lang w:val="en-US" w:eastAsia="zh-CN" w:bidi="ar"/>
                </w:rPr>
                <w:t>n41 channel bandwidths in Table 5.3.5-1</w:t>
              </w:r>
            </w:ins>
          </w:p>
        </w:tc>
        <w:tc>
          <w:tcPr>
            <w:tcW w:w="2445" w:type="dxa"/>
            <w:tcBorders>
              <w:top w:val="nil"/>
              <w:left w:val="single" w:sz="4" w:space="0" w:color="auto"/>
              <w:bottom w:val="nil"/>
              <w:right w:val="single" w:sz="4" w:space="0" w:color="auto"/>
            </w:tcBorders>
            <w:vAlign w:val="center"/>
          </w:tcPr>
          <w:p w14:paraId="3BAEF626" w14:textId="77777777" w:rsidR="00CA6628" w:rsidRDefault="00CA6628" w:rsidP="00CA6628">
            <w:pPr>
              <w:pStyle w:val="TAC"/>
              <w:rPr>
                <w:ins w:id="42" w:author="Reihaneh Malekafzaliardakani" w:date="2023-05-09T17:00:00Z"/>
                <w:lang w:val="en-US" w:eastAsia="zh-CN"/>
              </w:rPr>
            </w:pPr>
          </w:p>
        </w:tc>
      </w:tr>
      <w:tr w:rsidR="00CA6628" w14:paraId="2B391A61" w14:textId="77777777" w:rsidTr="00CA6628">
        <w:trPr>
          <w:trHeight w:val="29"/>
          <w:ins w:id="43" w:author="Reihaneh Malekafzaliardakani" w:date="2023-05-09T17:00:00Z"/>
        </w:trPr>
        <w:tc>
          <w:tcPr>
            <w:tcW w:w="2741" w:type="dxa"/>
            <w:tcBorders>
              <w:top w:val="nil"/>
              <w:left w:val="single" w:sz="4" w:space="0" w:color="auto"/>
              <w:bottom w:val="single" w:sz="4" w:space="0" w:color="auto"/>
              <w:right w:val="single" w:sz="4" w:space="0" w:color="auto"/>
            </w:tcBorders>
            <w:vAlign w:val="center"/>
          </w:tcPr>
          <w:p w14:paraId="426A5D28" w14:textId="77777777" w:rsidR="00CA6628" w:rsidRDefault="00CA6628" w:rsidP="00CA6628">
            <w:pPr>
              <w:pStyle w:val="TAC"/>
              <w:rPr>
                <w:ins w:id="44" w:author="Reihaneh Malekafzaliardakani" w:date="2023-05-09T17:00:00Z"/>
                <w:lang w:val="en-US" w:eastAsia="zh-CN"/>
              </w:rPr>
            </w:pPr>
          </w:p>
        </w:tc>
        <w:tc>
          <w:tcPr>
            <w:tcW w:w="2785" w:type="dxa"/>
            <w:tcBorders>
              <w:top w:val="nil"/>
              <w:left w:val="single" w:sz="4" w:space="0" w:color="auto"/>
              <w:bottom w:val="single" w:sz="4" w:space="0" w:color="auto"/>
              <w:right w:val="single" w:sz="4" w:space="0" w:color="auto"/>
            </w:tcBorders>
            <w:vAlign w:val="center"/>
          </w:tcPr>
          <w:p w14:paraId="0584B109" w14:textId="77777777" w:rsidR="00CA6628" w:rsidRDefault="00CA6628" w:rsidP="00CA6628">
            <w:pPr>
              <w:pStyle w:val="TAC"/>
              <w:rPr>
                <w:ins w:id="45" w:author="Reihaneh Malekafzaliardakani" w:date="2023-05-09T17:00: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885027" w14:textId="494FF441" w:rsidR="00CA6628" w:rsidRDefault="00CA6628" w:rsidP="00CA6628">
            <w:pPr>
              <w:pStyle w:val="TAC"/>
              <w:rPr>
                <w:ins w:id="46" w:author="Reihaneh Malekafzaliardakani" w:date="2023-05-09T17:00:00Z"/>
                <w:lang w:val="en-US" w:eastAsia="zh-CN"/>
              </w:rPr>
            </w:pPr>
            <w:ins w:id="47" w:author="Reihaneh Malekafzaliardakani" w:date="2023-05-09T17:01: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5E77D69C" w14:textId="1E780580" w:rsidR="00CA6628" w:rsidRDefault="009548FA" w:rsidP="00CA6628">
            <w:pPr>
              <w:pStyle w:val="TAC"/>
              <w:rPr>
                <w:ins w:id="48" w:author="Reihaneh Malekafzaliardakani" w:date="2023-05-09T17:00:00Z"/>
                <w:lang w:val="en-US" w:eastAsia="zh-CN" w:bidi="ar"/>
              </w:rPr>
            </w:pPr>
            <w:ins w:id="49" w:author="Reihaneh Malekafzaliardakani" w:date="2023-05-09T17:04:00Z">
              <w:r w:rsidRPr="009548FA">
                <w:rPr>
                  <w:lang w:val="en-US" w:eastAsia="zh-CN" w:bidi="ar"/>
                </w:rPr>
                <w:t>CA_n66(2A) BCS 4 and 5</w:t>
              </w:r>
            </w:ins>
          </w:p>
        </w:tc>
        <w:tc>
          <w:tcPr>
            <w:tcW w:w="2445" w:type="dxa"/>
            <w:tcBorders>
              <w:top w:val="nil"/>
              <w:left w:val="single" w:sz="4" w:space="0" w:color="auto"/>
              <w:bottom w:val="single" w:sz="4" w:space="0" w:color="auto"/>
              <w:right w:val="single" w:sz="4" w:space="0" w:color="auto"/>
            </w:tcBorders>
            <w:vAlign w:val="center"/>
          </w:tcPr>
          <w:p w14:paraId="367114D6" w14:textId="77777777" w:rsidR="00CA6628" w:rsidRDefault="00CA6628" w:rsidP="00CA6628">
            <w:pPr>
              <w:pStyle w:val="TAC"/>
              <w:rPr>
                <w:ins w:id="50" w:author="Reihaneh Malekafzaliardakani" w:date="2023-05-09T17:00:00Z"/>
                <w:lang w:val="en-US" w:eastAsia="zh-CN"/>
              </w:rPr>
            </w:pPr>
          </w:p>
        </w:tc>
      </w:tr>
      <w:tr w:rsidR="00CA6628" w14:paraId="08F4864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9B14F8A" w14:textId="77777777" w:rsidR="00CA6628" w:rsidRDefault="00CA6628" w:rsidP="00CA6628">
            <w:pPr>
              <w:pStyle w:val="TAC"/>
              <w:rPr>
                <w:lang w:val="en-US" w:eastAsia="zh-CN"/>
              </w:rPr>
            </w:pPr>
            <w:r>
              <w:rPr>
                <w:lang w:val="en-US" w:eastAsia="zh-CN"/>
              </w:rPr>
              <w:lastRenderedPageBreak/>
              <w:t>CA_n25(2A)-n41(2A)-n66A</w:t>
            </w:r>
          </w:p>
        </w:tc>
        <w:tc>
          <w:tcPr>
            <w:tcW w:w="2785" w:type="dxa"/>
            <w:tcBorders>
              <w:top w:val="single" w:sz="4" w:space="0" w:color="auto"/>
              <w:left w:val="single" w:sz="4" w:space="0" w:color="auto"/>
              <w:bottom w:val="nil"/>
              <w:right w:val="single" w:sz="4" w:space="0" w:color="auto"/>
            </w:tcBorders>
            <w:vAlign w:val="center"/>
          </w:tcPr>
          <w:p w14:paraId="024552E1" w14:textId="77777777" w:rsidR="00CA6628" w:rsidRDefault="00CA6628" w:rsidP="00CA6628">
            <w:pPr>
              <w:pStyle w:val="TAC"/>
              <w:rPr>
                <w:lang w:val="en-US" w:eastAsia="zh-CN"/>
              </w:rPr>
            </w:pPr>
            <w:r>
              <w:rPr>
                <w:lang w:val="en-US" w:eastAsia="zh-CN"/>
              </w:rPr>
              <w:t>CA_n25A-n41A</w:t>
            </w:r>
          </w:p>
          <w:p w14:paraId="38892AE0" w14:textId="77777777" w:rsidR="00CA6628" w:rsidRDefault="00CA6628" w:rsidP="00CA6628">
            <w:pPr>
              <w:pStyle w:val="TAC"/>
              <w:rPr>
                <w:lang w:val="en-US" w:eastAsia="zh-CN"/>
              </w:rPr>
            </w:pPr>
            <w:r>
              <w:rPr>
                <w:lang w:val="en-US" w:eastAsia="zh-CN"/>
              </w:rPr>
              <w:t>CA_n25A-n66A</w:t>
            </w:r>
          </w:p>
          <w:p w14:paraId="013EA281" w14:textId="77777777" w:rsidR="00CA6628" w:rsidRDefault="00CA6628" w:rsidP="00CA6628">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AECF226"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F1279FD" w14:textId="77777777" w:rsidR="00CA6628" w:rsidRDefault="00CA6628" w:rsidP="00CA6628">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2DED094" w14:textId="77777777" w:rsidR="00CA6628" w:rsidRDefault="00CA6628" w:rsidP="00CA6628">
            <w:pPr>
              <w:pStyle w:val="TAC"/>
              <w:rPr>
                <w:lang w:val="en-US" w:eastAsia="zh-CN"/>
              </w:rPr>
            </w:pPr>
            <w:r>
              <w:rPr>
                <w:lang w:val="en-US" w:eastAsia="zh-CN"/>
              </w:rPr>
              <w:t>4 and 5</w:t>
            </w:r>
          </w:p>
        </w:tc>
      </w:tr>
      <w:tr w:rsidR="00CA6628" w14:paraId="7EB162B3" w14:textId="77777777" w:rsidTr="00CA6628">
        <w:trPr>
          <w:trHeight w:val="29"/>
        </w:trPr>
        <w:tc>
          <w:tcPr>
            <w:tcW w:w="2741" w:type="dxa"/>
            <w:tcBorders>
              <w:top w:val="nil"/>
              <w:left w:val="single" w:sz="4" w:space="0" w:color="auto"/>
              <w:bottom w:val="nil"/>
              <w:right w:val="single" w:sz="4" w:space="0" w:color="auto"/>
            </w:tcBorders>
            <w:vAlign w:val="center"/>
          </w:tcPr>
          <w:p w14:paraId="27D0E4DB"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13E877D5"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49EACA"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6C11B01" w14:textId="77777777" w:rsidR="00CA6628" w:rsidRDefault="00CA6628" w:rsidP="00CA6628">
            <w:pPr>
              <w:pStyle w:val="TAC"/>
              <w:rPr>
                <w:lang w:val="en-US" w:eastAsia="zh-CN" w:bidi="ar"/>
              </w:rPr>
            </w:pPr>
            <w:r>
              <w:rPr>
                <w:lang w:val="en-US" w:eastAsia="zh-CN" w:bidi="ar"/>
              </w:rPr>
              <w:t xml:space="preserve"> CA_n41(2A) BCS 4 and 5</w:t>
            </w:r>
          </w:p>
        </w:tc>
        <w:tc>
          <w:tcPr>
            <w:tcW w:w="2445" w:type="dxa"/>
            <w:tcBorders>
              <w:top w:val="nil"/>
              <w:left w:val="single" w:sz="4" w:space="0" w:color="auto"/>
              <w:bottom w:val="nil"/>
              <w:right w:val="single" w:sz="4" w:space="0" w:color="auto"/>
            </w:tcBorders>
            <w:vAlign w:val="center"/>
          </w:tcPr>
          <w:p w14:paraId="5935C41D" w14:textId="77777777" w:rsidR="00CA6628" w:rsidRDefault="00CA6628" w:rsidP="00CA6628">
            <w:pPr>
              <w:pStyle w:val="TAC"/>
              <w:rPr>
                <w:lang w:val="en-US" w:eastAsia="zh-CN"/>
              </w:rPr>
            </w:pPr>
          </w:p>
        </w:tc>
      </w:tr>
      <w:tr w:rsidR="00CA6628" w14:paraId="476ED18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62468E1"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D889AE"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26C17D" w14:textId="77777777" w:rsidR="00CA6628" w:rsidRDefault="00CA6628" w:rsidP="00CA66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D993D5" w14:textId="77777777" w:rsidR="00CA6628" w:rsidRDefault="00CA6628" w:rsidP="00CA6628">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7A09076D" w14:textId="77777777" w:rsidR="00CA6628" w:rsidRDefault="00CA6628" w:rsidP="00CA6628">
            <w:pPr>
              <w:pStyle w:val="TAC"/>
              <w:rPr>
                <w:lang w:val="en-US" w:eastAsia="zh-CN"/>
              </w:rPr>
            </w:pPr>
          </w:p>
        </w:tc>
      </w:tr>
      <w:tr w:rsidR="00CA6628" w14:paraId="5A0A61F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168849B" w14:textId="77777777" w:rsidR="00CA6628" w:rsidRDefault="00CA6628" w:rsidP="00CA6628">
            <w:pPr>
              <w:pStyle w:val="TAC"/>
              <w:rPr>
                <w:lang w:val="en-US" w:eastAsia="zh-CN"/>
              </w:rPr>
            </w:pPr>
            <w:r>
              <w:rPr>
                <w:lang w:val="en-US" w:eastAsia="zh-CN"/>
              </w:rPr>
              <w:t>CA_n25(2A)-n41C-n66A</w:t>
            </w:r>
          </w:p>
        </w:tc>
        <w:tc>
          <w:tcPr>
            <w:tcW w:w="2785" w:type="dxa"/>
            <w:tcBorders>
              <w:top w:val="single" w:sz="4" w:space="0" w:color="auto"/>
              <w:left w:val="single" w:sz="4" w:space="0" w:color="auto"/>
              <w:bottom w:val="nil"/>
              <w:right w:val="single" w:sz="4" w:space="0" w:color="auto"/>
            </w:tcBorders>
            <w:vAlign w:val="center"/>
          </w:tcPr>
          <w:p w14:paraId="21B3E502" w14:textId="77777777" w:rsidR="00CA6628" w:rsidRDefault="00CA6628" w:rsidP="00CA6628">
            <w:pPr>
              <w:pStyle w:val="TAC"/>
              <w:rPr>
                <w:lang w:val="en-US" w:eastAsia="zh-CN"/>
              </w:rPr>
            </w:pPr>
            <w:r>
              <w:rPr>
                <w:lang w:val="en-US" w:eastAsia="zh-CN"/>
              </w:rPr>
              <w:t>CA_n25A-n41A</w:t>
            </w:r>
          </w:p>
          <w:p w14:paraId="0D654823" w14:textId="77777777" w:rsidR="00CA6628" w:rsidRDefault="00CA6628" w:rsidP="00CA6628">
            <w:pPr>
              <w:pStyle w:val="TAC"/>
              <w:rPr>
                <w:lang w:val="en-US" w:eastAsia="zh-CN"/>
              </w:rPr>
            </w:pPr>
            <w:r>
              <w:rPr>
                <w:lang w:val="en-US" w:eastAsia="zh-CN"/>
              </w:rPr>
              <w:t>CA_n25A-n66A</w:t>
            </w:r>
          </w:p>
          <w:p w14:paraId="018D0D7F" w14:textId="77777777" w:rsidR="00CA6628" w:rsidRDefault="00CA6628" w:rsidP="00CA6628">
            <w:pPr>
              <w:pStyle w:val="TAC"/>
              <w:rPr>
                <w:lang w:val="en-US" w:eastAsia="zh-CN"/>
              </w:rPr>
            </w:pPr>
            <w:r>
              <w:rPr>
                <w:lang w:val="en-US" w:eastAsia="zh-CN"/>
              </w:rPr>
              <w:t>CA_n41A-n66A</w:t>
            </w:r>
          </w:p>
          <w:p w14:paraId="1B4B6165" w14:textId="77777777" w:rsidR="00CA6628" w:rsidRDefault="00CA6628" w:rsidP="00CA6628">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5E42DE2"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DC0F7B1" w14:textId="77777777" w:rsidR="00CA6628" w:rsidRDefault="00CA6628" w:rsidP="00CA6628">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EEB0ACE" w14:textId="77777777" w:rsidR="00CA6628" w:rsidRDefault="00CA6628" w:rsidP="00CA6628">
            <w:pPr>
              <w:pStyle w:val="TAC"/>
              <w:rPr>
                <w:lang w:val="en-US" w:eastAsia="zh-CN"/>
              </w:rPr>
            </w:pPr>
            <w:r>
              <w:rPr>
                <w:lang w:val="en-US" w:eastAsia="zh-CN"/>
              </w:rPr>
              <w:t>4 and 5</w:t>
            </w:r>
          </w:p>
        </w:tc>
      </w:tr>
      <w:tr w:rsidR="00CA6628" w14:paraId="6986AC03" w14:textId="77777777" w:rsidTr="00CA6628">
        <w:trPr>
          <w:trHeight w:val="29"/>
        </w:trPr>
        <w:tc>
          <w:tcPr>
            <w:tcW w:w="2741" w:type="dxa"/>
            <w:tcBorders>
              <w:top w:val="nil"/>
              <w:left w:val="single" w:sz="4" w:space="0" w:color="auto"/>
              <w:bottom w:val="nil"/>
              <w:right w:val="single" w:sz="4" w:space="0" w:color="auto"/>
            </w:tcBorders>
            <w:vAlign w:val="center"/>
          </w:tcPr>
          <w:p w14:paraId="5B5C43F9"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7DA89719"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98CA6"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4558BCE" w14:textId="77777777" w:rsidR="00CA6628" w:rsidRDefault="00CA6628" w:rsidP="00CA6628">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50E12CF6" w14:textId="77777777" w:rsidR="00CA6628" w:rsidRDefault="00CA6628" w:rsidP="00CA6628">
            <w:pPr>
              <w:pStyle w:val="TAC"/>
              <w:rPr>
                <w:lang w:val="en-US" w:eastAsia="zh-CN"/>
              </w:rPr>
            </w:pPr>
          </w:p>
        </w:tc>
      </w:tr>
      <w:tr w:rsidR="00CA6628" w14:paraId="1DA2D9E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E81D657"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08ACFD"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1103F" w14:textId="77777777" w:rsidR="00CA6628" w:rsidRDefault="00CA6628" w:rsidP="00CA66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390C69" w14:textId="77777777" w:rsidR="00CA6628" w:rsidRDefault="00CA6628" w:rsidP="00CA6628">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059E1BF3" w14:textId="77777777" w:rsidR="00CA6628" w:rsidRDefault="00CA6628" w:rsidP="00CA6628">
            <w:pPr>
              <w:pStyle w:val="TAC"/>
              <w:rPr>
                <w:lang w:val="en-US" w:eastAsia="zh-CN"/>
              </w:rPr>
            </w:pPr>
          </w:p>
        </w:tc>
      </w:tr>
      <w:tr w:rsidR="00CA6628" w14:paraId="4CEC3F2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B8D1A61" w14:textId="77777777" w:rsidR="00CA6628" w:rsidRDefault="00CA6628" w:rsidP="00CA6628">
            <w:pPr>
              <w:pStyle w:val="TAC"/>
              <w:rPr>
                <w:lang w:val="en-US" w:eastAsia="zh-CN"/>
              </w:rPr>
            </w:pPr>
            <w:r>
              <w:rPr>
                <w:lang w:val="en-US" w:eastAsia="zh-CN"/>
              </w:rPr>
              <w:t>CA_n25A-n41A-n71A</w:t>
            </w:r>
          </w:p>
        </w:tc>
        <w:tc>
          <w:tcPr>
            <w:tcW w:w="2785" w:type="dxa"/>
            <w:tcBorders>
              <w:top w:val="single" w:sz="4" w:space="0" w:color="auto"/>
              <w:left w:val="single" w:sz="4" w:space="0" w:color="auto"/>
              <w:bottom w:val="nil"/>
              <w:right w:val="single" w:sz="4" w:space="0" w:color="auto"/>
            </w:tcBorders>
            <w:vAlign w:val="center"/>
          </w:tcPr>
          <w:p w14:paraId="3F39B0F6" w14:textId="77777777" w:rsidR="00CA6628" w:rsidRPr="00396FA0" w:rsidRDefault="00CA6628" w:rsidP="00CA6628">
            <w:pPr>
              <w:pStyle w:val="TAC"/>
              <w:rPr>
                <w:vertAlign w:val="superscript"/>
                <w:lang w:val="en-US" w:eastAsia="zh-CN"/>
              </w:rPr>
            </w:pPr>
            <w:r w:rsidRPr="00396FA0">
              <w:rPr>
                <w:lang w:val="en-US" w:eastAsia="zh-CN"/>
              </w:rPr>
              <w:t>n41</w:t>
            </w:r>
            <w:r w:rsidRPr="00396FA0">
              <w:rPr>
                <w:vertAlign w:val="superscript"/>
                <w:lang w:val="en-US" w:eastAsia="zh-CN"/>
              </w:rPr>
              <w:t>7,9</w:t>
            </w:r>
          </w:p>
          <w:p w14:paraId="2346B046" w14:textId="77777777" w:rsidR="00CA6628" w:rsidRPr="00396FA0" w:rsidRDefault="00CA6628" w:rsidP="00CA6628">
            <w:pPr>
              <w:pStyle w:val="TAC"/>
              <w:rPr>
                <w:vertAlign w:val="superscript"/>
                <w:lang w:val="en-US" w:eastAsia="zh-CN"/>
              </w:rPr>
            </w:pPr>
            <w:r w:rsidRPr="00396FA0">
              <w:rPr>
                <w:lang w:val="en-US"/>
              </w:rPr>
              <w:t>CA_n25A-n41A</w:t>
            </w:r>
            <w:r w:rsidRPr="00396FA0">
              <w:rPr>
                <w:vertAlign w:val="superscript"/>
                <w:lang w:val="en-US"/>
              </w:rPr>
              <w:t>7</w:t>
            </w:r>
          </w:p>
          <w:p w14:paraId="69E53E46" w14:textId="77777777" w:rsidR="00CA6628" w:rsidRDefault="00CA6628" w:rsidP="00CA6628">
            <w:pPr>
              <w:pStyle w:val="TAC"/>
              <w:rPr>
                <w:lang w:val="en-US"/>
              </w:rPr>
            </w:pPr>
            <w:r w:rsidRPr="00396FA0">
              <w:rPr>
                <w:lang w:val="en-US"/>
              </w:rPr>
              <w:t>CA_n25A-n71A</w:t>
            </w:r>
          </w:p>
          <w:p w14:paraId="1A930343" w14:textId="77777777" w:rsidR="00CA6628" w:rsidRPr="00BE2EEC" w:rsidRDefault="00CA6628" w:rsidP="00CA6628">
            <w:pPr>
              <w:pStyle w:val="TAC"/>
              <w:rPr>
                <w:vertAlign w:val="superscript"/>
                <w:lang w:val="en-US" w:eastAsia="zh-CN"/>
              </w:rPr>
            </w:pPr>
            <w:r w:rsidRPr="00396FA0">
              <w:rPr>
                <w:lang w:val="en-US"/>
              </w:rPr>
              <w:t>CA_n41A-n71A</w:t>
            </w:r>
            <w:r w:rsidRPr="00396FA0">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4F0D02C"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56EEF9D" w14:textId="77777777" w:rsidR="00CA6628" w:rsidRDefault="00CA6628" w:rsidP="00CA6628">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BEB4CC0" w14:textId="77777777" w:rsidR="00CA6628" w:rsidRDefault="00CA6628" w:rsidP="00CA6628">
            <w:pPr>
              <w:pStyle w:val="TAC"/>
              <w:rPr>
                <w:lang w:val="en-US" w:eastAsia="zh-CN"/>
              </w:rPr>
            </w:pPr>
            <w:r>
              <w:rPr>
                <w:lang w:val="en-US" w:eastAsia="zh-CN"/>
              </w:rPr>
              <w:t>0</w:t>
            </w:r>
          </w:p>
        </w:tc>
      </w:tr>
      <w:tr w:rsidR="00CA6628" w14:paraId="7CA69167" w14:textId="77777777" w:rsidTr="00CA6628">
        <w:trPr>
          <w:trHeight w:val="29"/>
        </w:trPr>
        <w:tc>
          <w:tcPr>
            <w:tcW w:w="2741" w:type="dxa"/>
            <w:tcBorders>
              <w:top w:val="nil"/>
              <w:left w:val="single" w:sz="4" w:space="0" w:color="auto"/>
              <w:bottom w:val="nil"/>
              <w:right w:val="single" w:sz="4" w:space="0" w:color="auto"/>
            </w:tcBorders>
            <w:vAlign w:val="center"/>
          </w:tcPr>
          <w:p w14:paraId="1E40DB52"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392AAC2F"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1C6748"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DB317B0" w14:textId="77777777" w:rsidR="00CA6628" w:rsidRDefault="00CA6628" w:rsidP="00CA6628">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AA08F4E" w14:textId="77777777" w:rsidR="00CA6628" w:rsidRDefault="00CA6628" w:rsidP="00CA6628">
            <w:pPr>
              <w:pStyle w:val="TAC"/>
              <w:rPr>
                <w:lang w:val="en-US" w:eastAsia="zh-CN"/>
              </w:rPr>
            </w:pPr>
          </w:p>
        </w:tc>
      </w:tr>
      <w:tr w:rsidR="00CA6628" w14:paraId="2114959F" w14:textId="77777777" w:rsidTr="00CA6628">
        <w:trPr>
          <w:trHeight w:val="29"/>
        </w:trPr>
        <w:tc>
          <w:tcPr>
            <w:tcW w:w="2741" w:type="dxa"/>
            <w:tcBorders>
              <w:top w:val="nil"/>
              <w:left w:val="single" w:sz="4" w:space="0" w:color="auto"/>
              <w:bottom w:val="nil"/>
              <w:right w:val="single" w:sz="4" w:space="0" w:color="auto"/>
            </w:tcBorders>
            <w:vAlign w:val="center"/>
          </w:tcPr>
          <w:p w14:paraId="1D25162E"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32D09CA2"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15B5FE" w14:textId="77777777" w:rsidR="00CA6628" w:rsidRDefault="00CA6628" w:rsidP="00CA66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F37B29" w14:textId="77777777" w:rsidR="00CA6628" w:rsidRDefault="00CA6628" w:rsidP="00CA6628">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EC89BF9" w14:textId="77777777" w:rsidR="00CA6628" w:rsidRDefault="00CA6628" w:rsidP="00CA6628">
            <w:pPr>
              <w:pStyle w:val="TAC"/>
              <w:rPr>
                <w:lang w:val="en-US" w:eastAsia="zh-CN"/>
              </w:rPr>
            </w:pPr>
          </w:p>
        </w:tc>
      </w:tr>
      <w:tr w:rsidR="00CA6628" w14:paraId="22E69DF6" w14:textId="77777777" w:rsidTr="00CA6628">
        <w:trPr>
          <w:trHeight w:val="29"/>
        </w:trPr>
        <w:tc>
          <w:tcPr>
            <w:tcW w:w="2741" w:type="dxa"/>
            <w:tcBorders>
              <w:top w:val="nil"/>
              <w:left w:val="single" w:sz="4" w:space="0" w:color="auto"/>
              <w:bottom w:val="nil"/>
              <w:right w:val="single" w:sz="4" w:space="0" w:color="auto"/>
            </w:tcBorders>
            <w:vAlign w:val="center"/>
          </w:tcPr>
          <w:p w14:paraId="2DBCB979"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3C242016"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EFD09F" w14:textId="77777777" w:rsidR="00CA6628" w:rsidRDefault="00CA6628" w:rsidP="00CA6628">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B233B6E" w14:textId="77777777" w:rsidR="00CA6628" w:rsidRDefault="00CA6628" w:rsidP="00CA6628">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1ABB25E" w14:textId="77777777" w:rsidR="00CA6628" w:rsidRDefault="00CA6628" w:rsidP="00CA6628">
            <w:pPr>
              <w:pStyle w:val="TAC"/>
              <w:rPr>
                <w:lang w:val="en-US" w:eastAsia="zh-CN"/>
              </w:rPr>
            </w:pPr>
            <w:r>
              <w:rPr>
                <w:lang w:val="en-US" w:eastAsia="zh-CN"/>
              </w:rPr>
              <w:t>1</w:t>
            </w:r>
          </w:p>
        </w:tc>
      </w:tr>
      <w:tr w:rsidR="00CA6628" w14:paraId="09326A24" w14:textId="77777777" w:rsidTr="00CA6628">
        <w:trPr>
          <w:trHeight w:val="54"/>
        </w:trPr>
        <w:tc>
          <w:tcPr>
            <w:tcW w:w="2741" w:type="dxa"/>
            <w:tcBorders>
              <w:top w:val="nil"/>
              <w:left w:val="single" w:sz="4" w:space="0" w:color="auto"/>
              <w:bottom w:val="nil"/>
              <w:right w:val="single" w:sz="4" w:space="0" w:color="auto"/>
            </w:tcBorders>
            <w:vAlign w:val="center"/>
          </w:tcPr>
          <w:p w14:paraId="0446A9BB"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25EA29BA"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4F804A" w14:textId="77777777" w:rsidR="00CA6628" w:rsidRDefault="00CA6628" w:rsidP="00CA6628">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BF967CE" w14:textId="77777777" w:rsidR="00CA6628" w:rsidRDefault="00CA6628" w:rsidP="00CA6628">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A102A44" w14:textId="77777777" w:rsidR="00CA6628" w:rsidRDefault="00CA6628" w:rsidP="00CA6628">
            <w:pPr>
              <w:pStyle w:val="TAC"/>
              <w:rPr>
                <w:lang w:val="en-US" w:eastAsia="zh-CN"/>
              </w:rPr>
            </w:pPr>
          </w:p>
        </w:tc>
      </w:tr>
      <w:tr w:rsidR="00CA6628" w14:paraId="6128FA71" w14:textId="77777777" w:rsidTr="00CA6628">
        <w:trPr>
          <w:trHeight w:val="29"/>
        </w:trPr>
        <w:tc>
          <w:tcPr>
            <w:tcW w:w="2741" w:type="dxa"/>
            <w:tcBorders>
              <w:top w:val="nil"/>
              <w:left w:val="single" w:sz="4" w:space="0" w:color="auto"/>
              <w:bottom w:val="nil"/>
              <w:right w:val="single" w:sz="4" w:space="0" w:color="auto"/>
            </w:tcBorders>
            <w:vAlign w:val="center"/>
          </w:tcPr>
          <w:p w14:paraId="6E1EAF15"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2A2FA7D3"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461269" w14:textId="77777777" w:rsidR="00CA6628" w:rsidRDefault="00CA6628" w:rsidP="00CA6628">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83D07EE" w14:textId="77777777" w:rsidR="00CA6628" w:rsidRDefault="00CA6628" w:rsidP="00CA6628">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86621BB" w14:textId="77777777" w:rsidR="00CA6628" w:rsidRDefault="00CA6628" w:rsidP="00CA6628">
            <w:pPr>
              <w:pStyle w:val="TAC"/>
              <w:rPr>
                <w:lang w:val="en-US" w:eastAsia="zh-CN"/>
              </w:rPr>
            </w:pPr>
          </w:p>
        </w:tc>
      </w:tr>
      <w:tr w:rsidR="00CA6628" w14:paraId="2CBB85D8" w14:textId="77777777" w:rsidTr="00CA6628">
        <w:trPr>
          <w:trHeight w:val="29"/>
        </w:trPr>
        <w:tc>
          <w:tcPr>
            <w:tcW w:w="2741" w:type="dxa"/>
            <w:tcBorders>
              <w:top w:val="nil"/>
              <w:left w:val="single" w:sz="4" w:space="0" w:color="auto"/>
              <w:bottom w:val="nil"/>
              <w:right w:val="single" w:sz="4" w:space="0" w:color="auto"/>
            </w:tcBorders>
            <w:vAlign w:val="center"/>
          </w:tcPr>
          <w:p w14:paraId="7C1CB663"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748DDF09"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B24BD8" w14:textId="77777777" w:rsidR="00CA6628" w:rsidRDefault="00CA6628" w:rsidP="00CA66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0143C6A" w14:textId="77777777" w:rsidR="00CA6628" w:rsidRDefault="00CA6628" w:rsidP="00CA6628">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35E8907" w14:textId="77777777" w:rsidR="00CA6628" w:rsidRDefault="00CA6628" w:rsidP="00CA6628">
            <w:pPr>
              <w:pStyle w:val="TAC"/>
              <w:rPr>
                <w:lang w:val="en-US" w:eastAsia="zh-CN"/>
              </w:rPr>
            </w:pPr>
            <w:r>
              <w:rPr>
                <w:lang w:val="en-US" w:eastAsia="zh-CN"/>
              </w:rPr>
              <w:t>4 and 5</w:t>
            </w:r>
          </w:p>
        </w:tc>
      </w:tr>
      <w:tr w:rsidR="00CA6628" w14:paraId="35FAC179" w14:textId="77777777" w:rsidTr="00CA6628">
        <w:trPr>
          <w:trHeight w:val="29"/>
        </w:trPr>
        <w:tc>
          <w:tcPr>
            <w:tcW w:w="2741" w:type="dxa"/>
            <w:tcBorders>
              <w:top w:val="nil"/>
              <w:left w:val="single" w:sz="4" w:space="0" w:color="auto"/>
              <w:bottom w:val="nil"/>
              <w:right w:val="single" w:sz="4" w:space="0" w:color="auto"/>
            </w:tcBorders>
            <w:vAlign w:val="center"/>
          </w:tcPr>
          <w:p w14:paraId="310A8111"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7B063B98"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292EEE" w14:textId="77777777" w:rsidR="00CA6628" w:rsidRDefault="00CA6628" w:rsidP="00CA66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BFA2BE9" w14:textId="77777777" w:rsidR="00CA6628" w:rsidRDefault="00CA6628" w:rsidP="00CA6628">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4773867A" w14:textId="77777777" w:rsidR="00CA6628" w:rsidRDefault="00CA6628" w:rsidP="00CA6628">
            <w:pPr>
              <w:pStyle w:val="TAC"/>
              <w:rPr>
                <w:lang w:val="en-US" w:eastAsia="zh-CN"/>
              </w:rPr>
            </w:pPr>
          </w:p>
        </w:tc>
      </w:tr>
      <w:tr w:rsidR="00CA6628" w14:paraId="5328DE4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DD1FE9"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1E2F80"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10ECBC" w14:textId="77777777" w:rsidR="00CA6628" w:rsidRDefault="00CA6628" w:rsidP="00CA6628">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A56BAB7" w14:textId="77777777" w:rsidR="00CA6628" w:rsidRDefault="00CA6628" w:rsidP="00CA6628">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C45F730" w14:textId="77777777" w:rsidR="00CA6628" w:rsidRDefault="00CA6628" w:rsidP="00CA6628">
            <w:pPr>
              <w:pStyle w:val="TAC"/>
              <w:rPr>
                <w:lang w:val="en-US" w:eastAsia="zh-CN"/>
              </w:rPr>
            </w:pPr>
          </w:p>
        </w:tc>
      </w:tr>
      <w:tr w:rsidR="00CA6628" w14:paraId="68D94B4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1E33A27" w14:textId="77777777" w:rsidR="00CA6628" w:rsidRDefault="00CA6628" w:rsidP="00CA6628">
            <w:pPr>
              <w:pStyle w:val="TAC"/>
              <w:rPr>
                <w:lang w:val="en-US"/>
              </w:rPr>
            </w:pPr>
            <w:r>
              <w:rPr>
                <w:lang w:val="en-US" w:eastAsia="zh-CN"/>
              </w:rPr>
              <w:t>CA_n25A-n41A-n71B</w:t>
            </w:r>
          </w:p>
        </w:tc>
        <w:tc>
          <w:tcPr>
            <w:tcW w:w="2785" w:type="dxa"/>
            <w:tcBorders>
              <w:top w:val="single" w:sz="4" w:space="0" w:color="auto"/>
              <w:left w:val="single" w:sz="4" w:space="0" w:color="auto"/>
              <w:bottom w:val="nil"/>
              <w:right w:val="single" w:sz="4" w:space="0" w:color="auto"/>
            </w:tcBorders>
            <w:vAlign w:val="center"/>
          </w:tcPr>
          <w:p w14:paraId="653AE280" w14:textId="77777777" w:rsidR="00CA6628" w:rsidRDefault="00CA6628" w:rsidP="00CA6628">
            <w:pPr>
              <w:pStyle w:val="TAC"/>
              <w:rPr>
                <w:lang w:eastAsia="zh-CN"/>
              </w:rPr>
            </w:pPr>
            <w:r>
              <w:rPr>
                <w:lang w:eastAsia="zh-CN"/>
              </w:rPr>
              <w:t>CA_n25A-n41A</w:t>
            </w:r>
          </w:p>
          <w:p w14:paraId="1F103DC4" w14:textId="77777777" w:rsidR="00CA6628" w:rsidRDefault="00CA6628" w:rsidP="00CA6628">
            <w:pPr>
              <w:pStyle w:val="TAC"/>
              <w:rPr>
                <w:lang w:eastAsia="zh-CN"/>
              </w:rPr>
            </w:pPr>
            <w:r>
              <w:rPr>
                <w:lang w:eastAsia="zh-CN"/>
              </w:rPr>
              <w:t>CA_n25A-n71A</w:t>
            </w:r>
          </w:p>
          <w:p w14:paraId="4D1E45F2" w14:textId="77777777" w:rsidR="00CA6628" w:rsidRPr="006D4006" w:rsidRDefault="00CA6628" w:rsidP="00CA6628">
            <w:pPr>
              <w:pStyle w:val="TAC"/>
              <w:rPr>
                <w:lang w:eastAsia="zh-CN"/>
              </w:rPr>
            </w:pPr>
            <w:r>
              <w:rPr>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D6E222B" w14:textId="77777777" w:rsidR="00CA6628" w:rsidRDefault="00CA6628" w:rsidP="00CA6628">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218984" w14:textId="77777777" w:rsidR="00CA6628" w:rsidRDefault="00CA6628" w:rsidP="00CA6628">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2A541C8" w14:textId="77777777" w:rsidR="00CA6628" w:rsidRDefault="00CA6628" w:rsidP="00CA6628">
            <w:pPr>
              <w:pStyle w:val="TAC"/>
              <w:rPr>
                <w:lang w:val="en-US" w:eastAsia="zh-CN"/>
              </w:rPr>
            </w:pPr>
            <w:r>
              <w:rPr>
                <w:lang w:val="en-US" w:eastAsia="zh-CN"/>
              </w:rPr>
              <w:t>0</w:t>
            </w:r>
          </w:p>
        </w:tc>
      </w:tr>
      <w:tr w:rsidR="00CA6628" w14:paraId="03133174" w14:textId="77777777" w:rsidTr="00CA6628">
        <w:trPr>
          <w:trHeight w:val="29"/>
        </w:trPr>
        <w:tc>
          <w:tcPr>
            <w:tcW w:w="2741" w:type="dxa"/>
            <w:tcBorders>
              <w:top w:val="nil"/>
              <w:left w:val="single" w:sz="4" w:space="0" w:color="auto"/>
              <w:bottom w:val="nil"/>
              <w:right w:val="single" w:sz="4" w:space="0" w:color="auto"/>
            </w:tcBorders>
            <w:vAlign w:val="center"/>
          </w:tcPr>
          <w:p w14:paraId="732ACB45"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4BC51166"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394F4B" w14:textId="77777777" w:rsidR="00CA6628" w:rsidRDefault="00CA6628" w:rsidP="00CA6628">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BA3D6E6" w14:textId="77777777" w:rsidR="00CA6628" w:rsidRDefault="00CA6628" w:rsidP="00CA6628">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778098C" w14:textId="77777777" w:rsidR="00CA6628" w:rsidRDefault="00CA6628" w:rsidP="00CA6628">
            <w:pPr>
              <w:pStyle w:val="TAC"/>
              <w:rPr>
                <w:lang w:val="en-US" w:eastAsia="zh-CN"/>
              </w:rPr>
            </w:pPr>
          </w:p>
        </w:tc>
      </w:tr>
      <w:tr w:rsidR="00CA6628" w14:paraId="58C9F9CF" w14:textId="77777777" w:rsidTr="00CA6628">
        <w:trPr>
          <w:trHeight w:val="29"/>
        </w:trPr>
        <w:tc>
          <w:tcPr>
            <w:tcW w:w="2741" w:type="dxa"/>
            <w:tcBorders>
              <w:top w:val="nil"/>
              <w:left w:val="single" w:sz="4" w:space="0" w:color="auto"/>
              <w:bottom w:val="nil"/>
              <w:right w:val="single" w:sz="4" w:space="0" w:color="auto"/>
            </w:tcBorders>
            <w:vAlign w:val="center"/>
          </w:tcPr>
          <w:p w14:paraId="125CF0B5"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128B00C3"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A8FB5F" w14:textId="77777777" w:rsidR="00CA6628" w:rsidRDefault="00CA6628" w:rsidP="00CA6628">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C0771A" w14:textId="77777777" w:rsidR="00CA6628" w:rsidRDefault="00CA6628" w:rsidP="00CA6628">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0CA60993" w14:textId="77777777" w:rsidR="00CA6628" w:rsidRDefault="00CA6628" w:rsidP="00CA6628">
            <w:pPr>
              <w:pStyle w:val="TAC"/>
              <w:rPr>
                <w:lang w:val="en-US" w:eastAsia="zh-CN"/>
              </w:rPr>
            </w:pPr>
          </w:p>
        </w:tc>
      </w:tr>
      <w:tr w:rsidR="00CA6628" w14:paraId="41C808B5" w14:textId="77777777" w:rsidTr="00CA6628">
        <w:trPr>
          <w:trHeight w:val="29"/>
        </w:trPr>
        <w:tc>
          <w:tcPr>
            <w:tcW w:w="2741" w:type="dxa"/>
            <w:tcBorders>
              <w:top w:val="nil"/>
              <w:left w:val="single" w:sz="4" w:space="0" w:color="auto"/>
              <w:bottom w:val="nil"/>
              <w:right w:val="single" w:sz="4" w:space="0" w:color="auto"/>
            </w:tcBorders>
            <w:vAlign w:val="center"/>
          </w:tcPr>
          <w:p w14:paraId="578156E2"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17EF1065" w14:textId="77777777" w:rsidR="00CA6628" w:rsidRDefault="00CA6628" w:rsidP="00CA6628">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54A292"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EED9780" w14:textId="77777777" w:rsidR="00CA6628" w:rsidRDefault="00CA6628" w:rsidP="00CA6628">
            <w:pPr>
              <w:pStyle w:val="TAC"/>
              <w:rPr>
                <w:lang w:val="en-US" w:eastAsia="zh-CN" w:bidi="ar"/>
              </w:rPr>
            </w:pPr>
            <w:r>
              <w:rPr>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0BD9E8E3" w14:textId="77777777" w:rsidR="00CA6628" w:rsidRDefault="00CA6628" w:rsidP="00CA6628">
            <w:pPr>
              <w:pStyle w:val="TAC"/>
              <w:rPr>
                <w:lang w:val="en-US" w:eastAsia="zh-CN"/>
              </w:rPr>
            </w:pPr>
            <w:r>
              <w:rPr>
                <w:lang w:val="en-US" w:eastAsia="zh-CN"/>
              </w:rPr>
              <w:t>1</w:t>
            </w:r>
          </w:p>
        </w:tc>
      </w:tr>
      <w:tr w:rsidR="00CA6628" w14:paraId="5CFFA8DA" w14:textId="77777777" w:rsidTr="00CA6628">
        <w:trPr>
          <w:trHeight w:val="29"/>
        </w:trPr>
        <w:tc>
          <w:tcPr>
            <w:tcW w:w="2741" w:type="dxa"/>
            <w:tcBorders>
              <w:top w:val="nil"/>
              <w:left w:val="single" w:sz="4" w:space="0" w:color="auto"/>
              <w:bottom w:val="nil"/>
              <w:right w:val="single" w:sz="4" w:space="0" w:color="auto"/>
            </w:tcBorders>
            <w:vAlign w:val="center"/>
          </w:tcPr>
          <w:p w14:paraId="3202E318"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33CED34E"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8D2B08"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2B8A79F" w14:textId="77777777" w:rsidR="00CA6628" w:rsidRDefault="00CA6628" w:rsidP="00CA6628">
            <w:pPr>
              <w:pStyle w:val="TAC"/>
              <w:rPr>
                <w:lang w:val="en-US" w:eastAsia="zh-CN" w:bidi="ar"/>
              </w:rPr>
            </w:pPr>
            <w:r>
              <w:rPr>
                <w:lang w:val="en-US" w:bidi="ar"/>
              </w:rPr>
              <w:t>10, 15, 20, 30, 40, 50, 60, 80, 90, 100</w:t>
            </w:r>
          </w:p>
        </w:tc>
        <w:tc>
          <w:tcPr>
            <w:tcW w:w="2445" w:type="dxa"/>
            <w:tcBorders>
              <w:top w:val="nil"/>
              <w:left w:val="single" w:sz="4" w:space="0" w:color="auto"/>
              <w:bottom w:val="nil"/>
              <w:right w:val="single" w:sz="4" w:space="0" w:color="auto"/>
            </w:tcBorders>
            <w:vAlign w:val="center"/>
          </w:tcPr>
          <w:p w14:paraId="6103772B" w14:textId="77777777" w:rsidR="00CA6628" w:rsidRDefault="00CA6628" w:rsidP="00CA6628">
            <w:pPr>
              <w:pStyle w:val="TAC"/>
              <w:rPr>
                <w:lang w:val="en-US" w:eastAsia="zh-CN"/>
              </w:rPr>
            </w:pPr>
          </w:p>
        </w:tc>
      </w:tr>
      <w:tr w:rsidR="00CA6628" w14:paraId="6F8990AA" w14:textId="77777777" w:rsidTr="00CA6628">
        <w:trPr>
          <w:trHeight w:val="29"/>
        </w:trPr>
        <w:tc>
          <w:tcPr>
            <w:tcW w:w="2741" w:type="dxa"/>
            <w:tcBorders>
              <w:top w:val="nil"/>
              <w:left w:val="single" w:sz="4" w:space="0" w:color="auto"/>
              <w:bottom w:val="nil"/>
              <w:right w:val="single" w:sz="4" w:space="0" w:color="auto"/>
            </w:tcBorders>
            <w:vAlign w:val="center"/>
          </w:tcPr>
          <w:p w14:paraId="56FD932D"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59041956"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4CD8FA" w14:textId="77777777" w:rsidR="00CA6628" w:rsidRDefault="00CA6628" w:rsidP="00CA66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82CB567" w14:textId="77777777" w:rsidR="00CA6628" w:rsidRDefault="00CA6628" w:rsidP="00CA6628">
            <w:pPr>
              <w:pStyle w:val="TAC"/>
              <w:rPr>
                <w:lang w:val="en-US" w:eastAsia="zh-CN" w:bidi="ar"/>
              </w:rPr>
            </w:pPr>
            <w:r>
              <w:rPr>
                <w:lang w:val="en-US" w:bidi="ar"/>
              </w:rPr>
              <w:t>CA_n71B_BCS2</w:t>
            </w:r>
          </w:p>
        </w:tc>
        <w:tc>
          <w:tcPr>
            <w:tcW w:w="2445" w:type="dxa"/>
            <w:tcBorders>
              <w:top w:val="nil"/>
              <w:left w:val="single" w:sz="4" w:space="0" w:color="auto"/>
              <w:bottom w:val="single" w:sz="4" w:space="0" w:color="auto"/>
              <w:right w:val="single" w:sz="4" w:space="0" w:color="auto"/>
            </w:tcBorders>
            <w:vAlign w:val="center"/>
          </w:tcPr>
          <w:p w14:paraId="46380E4E" w14:textId="77777777" w:rsidR="00CA6628" w:rsidRDefault="00CA6628" w:rsidP="00CA6628">
            <w:pPr>
              <w:pStyle w:val="TAC"/>
              <w:rPr>
                <w:lang w:val="en-US" w:eastAsia="zh-CN"/>
              </w:rPr>
            </w:pPr>
          </w:p>
        </w:tc>
      </w:tr>
      <w:tr w:rsidR="00CA6628" w14:paraId="76A593FB" w14:textId="77777777" w:rsidTr="00CA6628">
        <w:trPr>
          <w:trHeight w:val="29"/>
        </w:trPr>
        <w:tc>
          <w:tcPr>
            <w:tcW w:w="2741" w:type="dxa"/>
            <w:tcBorders>
              <w:top w:val="nil"/>
              <w:left w:val="single" w:sz="4" w:space="0" w:color="auto"/>
              <w:bottom w:val="nil"/>
              <w:right w:val="single" w:sz="4" w:space="0" w:color="auto"/>
            </w:tcBorders>
            <w:vAlign w:val="center"/>
          </w:tcPr>
          <w:p w14:paraId="0B7FAACB"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3BC7E9EA"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658A60"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57A72F1" w14:textId="77777777" w:rsidR="00CA6628" w:rsidRDefault="00CA6628" w:rsidP="00CA6628">
            <w:pPr>
              <w:pStyle w:val="TAC"/>
              <w:rPr>
                <w:lang w:val="en-US"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598814E" w14:textId="77777777" w:rsidR="00CA6628" w:rsidRDefault="00CA6628" w:rsidP="00CA6628">
            <w:pPr>
              <w:pStyle w:val="TAC"/>
              <w:rPr>
                <w:lang w:val="en-US" w:eastAsia="zh-CN"/>
              </w:rPr>
            </w:pPr>
            <w:r>
              <w:rPr>
                <w:lang w:val="en-US" w:eastAsia="zh-CN"/>
              </w:rPr>
              <w:t>4 and 5</w:t>
            </w:r>
          </w:p>
        </w:tc>
      </w:tr>
      <w:tr w:rsidR="00CA6628" w14:paraId="6DAFA247" w14:textId="77777777" w:rsidTr="00CA6628">
        <w:trPr>
          <w:trHeight w:val="29"/>
        </w:trPr>
        <w:tc>
          <w:tcPr>
            <w:tcW w:w="2741" w:type="dxa"/>
            <w:tcBorders>
              <w:top w:val="nil"/>
              <w:left w:val="single" w:sz="4" w:space="0" w:color="auto"/>
              <w:bottom w:val="nil"/>
              <w:right w:val="single" w:sz="4" w:space="0" w:color="auto"/>
            </w:tcBorders>
            <w:vAlign w:val="center"/>
          </w:tcPr>
          <w:p w14:paraId="492AEDC2"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0EF002C5"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A70A7F"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B4A7631" w14:textId="77777777" w:rsidR="00CA6628" w:rsidRDefault="00CA6628" w:rsidP="00CA6628">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62A4F749" w14:textId="77777777" w:rsidR="00CA6628" w:rsidRDefault="00CA6628" w:rsidP="00CA6628">
            <w:pPr>
              <w:pStyle w:val="TAC"/>
              <w:rPr>
                <w:lang w:val="en-US" w:eastAsia="zh-CN"/>
              </w:rPr>
            </w:pPr>
          </w:p>
        </w:tc>
      </w:tr>
      <w:tr w:rsidR="00CA6628" w14:paraId="2C6789D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5F17A2E" w14:textId="77777777" w:rsidR="00CA6628" w:rsidRDefault="00CA6628" w:rsidP="00CA66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BE8D7E8"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AFA4AA" w14:textId="77777777" w:rsidR="00CA6628" w:rsidRDefault="00CA6628" w:rsidP="00CA66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4CEF3D" w14:textId="77777777" w:rsidR="00CA6628" w:rsidRDefault="00CA6628" w:rsidP="00CA6628">
            <w:pPr>
              <w:pStyle w:val="TAC"/>
              <w:rPr>
                <w:lang w:val="en-US"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7982DD0F" w14:textId="77777777" w:rsidR="00CA6628" w:rsidRDefault="00CA6628" w:rsidP="00CA6628">
            <w:pPr>
              <w:pStyle w:val="TAC"/>
              <w:rPr>
                <w:lang w:val="en-US" w:eastAsia="zh-CN"/>
              </w:rPr>
            </w:pPr>
          </w:p>
        </w:tc>
      </w:tr>
      <w:tr w:rsidR="00CA6628" w14:paraId="4261A72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203E59" w14:textId="77777777" w:rsidR="00CA6628" w:rsidRDefault="00CA6628" w:rsidP="00CA6628">
            <w:pPr>
              <w:pStyle w:val="TAC"/>
              <w:rPr>
                <w:lang w:val="en-US"/>
              </w:rPr>
            </w:pPr>
            <w:r>
              <w:rPr>
                <w:lang w:val="en-US" w:eastAsia="zh-CN"/>
              </w:rPr>
              <w:t>CA_n25A-n41A-n71(2A)</w:t>
            </w:r>
          </w:p>
        </w:tc>
        <w:tc>
          <w:tcPr>
            <w:tcW w:w="2785" w:type="dxa"/>
            <w:tcBorders>
              <w:top w:val="single" w:sz="4" w:space="0" w:color="auto"/>
              <w:left w:val="single" w:sz="4" w:space="0" w:color="auto"/>
              <w:bottom w:val="nil"/>
              <w:right w:val="single" w:sz="4" w:space="0" w:color="auto"/>
            </w:tcBorders>
            <w:vAlign w:val="center"/>
          </w:tcPr>
          <w:p w14:paraId="3F04A11E" w14:textId="77777777" w:rsidR="00CA6628" w:rsidRDefault="00CA6628" w:rsidP="00CA6628">
            <w:pPr>
              <w:pStyle w:val="TAC"/>
              <w:rPr>
                <w:lang w:eastAsia="zh-CN"/>
              </w:rPr>
            </w:pPr>
            <w:r>
              <w:rPr>
                <w:lang w:eastAsia="zh-CN"/>
              </w:rPr>
              <w:t>CA_n25A-n41A</w:t>
            </w:r>
          </w:p>
          <w:p w14:paraId="2FA5CC00" w14:textId="77777777" w:rsidR="00CA6628" w:rsidRDefault="00CA6628" w:rsidP="00CA6628">
            <w:pPr>
              <w:pStyle w:val="TAC"/>
              <w:rPr>
                <w:lang w:eastAsia="zh-CN"/>
              </w:rPr>
            </w:pPr>
            <w:r>
              <w:rPr>
                <w:lang w:eastAsia="zh-CN"/>
              </w:rPr>
              <w:t>CA_n25A-n71A</w:t>
            </w:r>
          </w:p>
          <w:p w14:paraId="068FD626" w14:textId="77777777" w:rsidR="00CA6628" w:rsidRPr="006D4006" w:rsidRDefault="00CA6628" w:rsidP="00CA6628">
            <w:pPr>
              <w:pStyle w:val="TAC"/>
              <w:rPr>
                <w:lang w:eastAsia="zh-CN"/>
              </w:rPr>
            </w:pPr>
            <w:r>
              <w:rPr>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5717217B" w14:textId="77777777" w:rsidR="00CA6628" w:rsidRDefault="00CA6628" w:rsidP="00CA6628">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D6C55EF" w14:textId="77777777" w:rsidR="00CA6628" w:rsidRDefault="00CA6628" w:rsidP="00CA6628">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0297B08" w14:textId="77777777" w:rsidR="00CA6628" w:rsidRDefault="00CA6628" w:rsidP="00CA6628">
            <w:pPr>
              <w:pStyle w:val="TAC"/>
              <w:rPr>
                <w:lang w:val="en-US" w:eastAsia="zh-CN"/>
              </w:rPr>
            </w:pPr>
            <w:r>
              <w:rPr>
                <w:lang w:val="en-US" w:eastAsia="zh-CN"/>
              </w:rPr>
              <w:t>0</w:t>
            </w:r>
          </w:p>
        </w:tc>
      </w:tr>
      <w:tr w:rsidR="00CA6628" w14:paraId="05208D51" w14:textId="77777777" w:rsidTr="00CA6628">
        <w:trPr>
          <w:trHeight w:val="29"/>
        </w:trPr>
        <w:tc>
          <w:tcPr>
            <w:tcW w:w="2741" w:type="dxa"/>
            <w:tcBorders>
              <w:top w:val="nil"/>
              <w:left w:val="single" w:sz="4" w:space="0" w:color="auto"/>
              <w:bottom w:val="nil"/>
              <w:right w:val="single" w:sz="4" w:space="0" w:color="auto"/>
            </w:tcBorders>
            <w:vAlign w:val="center"/>
          </w:tcPr>
          <w:p w14:paraId="3755E3A0"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750A38E7"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35F692" w14:textId="77777777" w:rsidR="00CA6628" w:rsidRDefault="00CA6628" w:rsidP="00CA6628">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541143C" w14:textId="77777777" w:rsidR="00CA6628" w:rsidRDefault="00CA6628" w:rsidP="00CA6628">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CB2096D" w14:textId="77777777" w:rsidR="00CA6628" w:rsidRDefault="00CA6628" w:rsidP="00CA6628">
            <w:pPr>
              <w:pStyle w:val="TAC"/>
              <w:rPr>
                <w:lang w:val="en-US" w:eastAsia="zh-CN"/>
              </w:rPr>
            </w:pPr>
          </w:p>
        </w:tc>
      </w:tr>
      <w:tr w:rsidR="00CA6628" w14:paraId="3018DD5F" w14:textId="77777777" w:rsidTr="00CA6628">
        <w:trPr>
          <w:trHeight w:val="29"/>
        </w:trPr>
        <w:tc>
          <w:tcPr>
            <w:tcW w:w="2741" w:type="dxa"/>
            <w:tcBorders>
              <w:top w:val="nil"/>
              <w:left w:val="single" w:sz="4" w:space="0" w:color="auto"/>
              <w:bottom w:val="nil"/>
              <w:right w:val="single" w:sz="4" w:space="0" w:color="auto"/>
            </w:tcBorders>
            <w:vAlign w:val="center"/>
          </w:tcPr>
          <w:p w14:paraId="4CDA137F"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652ADC61"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556EFF" w14:textId="77777777" w:rsidR="00CA6628" w:rsidRDefault="00CA6628" w:rsidP="00CA6628">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0900CD8" w14:textId="77777777" w:rsidR="00CA6628" w:rsidRDefault="00CA6628" w:rsidP="00CA6628">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71499CFF" w14:textId="77777777" w:rsidR="00CA6628" w:rsidRDefault="00CA6628" w:rsidP="00CA6628">
            <w:pPr>
              <w:pStyle w:val="TAC"/>
              <w:rPr>
                <w:lang w:val="en-US" w:eastAsia="zh-CN"/>
              </w:rPr>
            </w:pPr>
          </w:p>
        </w:tc>
      </w:tr>
      <w:tr w:rsidR="00CA6628" w14:paraId="2A6B03AC" w14:textId="77777777" w:rsidTr="00CA6628">
        <w:trPr>
          <w:trHeight w:val="29"/>
        </w:trPr>
        <w:tc>
          <w:tcPr>
            <w:tcW w:w="2741" w:type="dxa"/>
            <w:tcBorders>
              <w:top w:val="nil"/>
              <w:left w:val="single" w:sz="4" w:space="0" w:color="auto"/>
              <w:bottom w:val="nil"/>
              <w:right w:val="single" w:sz="4" w:space="0" w:color="auto"/>
            </w:tcBorders>
            <w:vAlign w:val="center"/>
          </w:tcPr>
          <w:p w14:paraId="44F14D5E"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7831F067" w14:textId="77777777" w:rsidR="00CA6628" w:rsidRDefault="00CA6628" w:rsidP="00CA6628">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E096C8"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0537C4" w14:textId="77777777" w:rsidR="00CA6628" w:rsidRDefault="00CA6628" w:rsidP="00CA6628">
            <w:pPr>
              <w:pStyle w:val="TAC"/>
              <w:rPr>
                <w:lang w:val="en-US" w:eastAsia="zh-CN" w:bidi="ar"/>
              </w:rPr>
            </w:pPr>
            <w:r>
              <w:rPr>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5839547C" w14:textId="77777777" w:rsidR="00CA6628" w:rsidRDefault="00CA6628" w:rsidP="00CA6628">
            <w:pPr>
              <w:pStyle w:val="TAC"/>
              <w:rPr>
                <w:lang w:val="en-US" w:eastAsia="zh-CN"/>
              </w:rPr>
            </w:pPr>
            <w:r>
              <w:rPr>
                <w:lang w:val="en-US" w:eastAsia="zh-CN"/>
              </w:rPr>
              <w:t>1</w:t>
            </w:r>
          </w:p>
        </w:tc>
      </w:tr>
      <w:tr w:rsidR="00CA6628" w14:paraId="7BB732E1" w14:textId="77777777" w:rsidTr="00CA6628">
        <w:trPr>
          <w:trHeight w:val="29"/>
        </w:trPr>
        <w:tc>
          <w:tcPr>
            <w:tcW w:w="2741" w:type="dxa"/>
            <w:tcBorders>
              <w:top w:val="nil"/>
              <w:left w:val="single" w:sz="4" w:space="0" w:color="auto"/>
              <w:bottom w:val="nil"/>
              <w:right w:val="single" w:sz="4" w:space="0" w:color="auto"/>
            </w:tcBorders>
            <w:vAlign w:val="center"/>
          </w:tcPr>
          <w:p w14:paraId="6678A32A"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3D187F9D"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E47F73"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BFA61AE" w14:textId="77777777" w:rsidR="00CA6628" w:rsidRDefault="00CA6628" w:rsidP="00CA6628">
            <w:pPr>
              <w:pStyle w:val="TAC"/>
              <w:rPr>
                <w:lang w:val="en-US" w:eastAsia="zh-CN" w:bidi="ar"/>
              </w:rPr>
            </w:pPr>
            <w:r>
              <w:rPr>
                <w:lang w:val="en-US" w:bidi="ar"/>
              </w:rPr>
              <w:t>10, 15, 20, 30, 40, 50, 60, 80, 90, 100</w:t>
            </w:r>
          </w:p>
        </w:tc>
        <w:tc>
          <w:tcPr>
            <w:tcW w:w="2445" w:type="dxa"/>
            <w:tcBorders>
              <w:top w:val="nil"/>
              <w:left w:val="single" w:sz="4" w:space="0" w:color="auto"/>
              <w:bottom w:val="nil"/>
              <w:right w:val="single" w:sz="4" w:space="0" w:color="auto"/>
            </w:tcBorders>
            <w:vAlign w:val="center"/>
          </w:tcPr>
          <w:p w14:paraId="3F821046" w14:textId="77777777" w:rsidR="00CA6628" w:rsidRDefault="00CA6628" w:rsidP="00CA6628">
            <w:pPr>
              <w:pStyle w:val="TAC"/>
              <w:rPr>
                <w:lang w:val="en-US" w:eastAsia="zh-CN"/>
              </w:rPr>
            </w:pPr>
          </w:p>
        </w:tc>
      </w:tr>
      <w:tr w:rsidR="00CA6628" w14:paraId="7FAAFD29" w14:textId="77777777" w:rsidTr="00CA6628">
        <w:trPr>
          <w:trHeight w:val="29"/>
        </w:trPr>
        <w:tc>
          <w:tcPr>
            <w:tcW w:w="2741" w:type="dxa"/>
            <w:tcBorders>
              <w:top w:val="nil"/>
              <w:left w:val="single" w:sz="4" w:space="0" w:color="auto"/>
              <w:bottom w:val="nil"/>
              <w:right w:val="single" w:sz="4" w:space="0" w:color="auto"/>
            </w:tcBorders>
            <w:vAlign w:val="center"/>
          </w:tcPr>
          <w:p w14:paraId="3E27DFB1"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1ABD702E"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85573F" w14:textId="77777777" w:rsidR="00CA6628" w:rsidRDefault="00CA6628" w:rsidP="00CA66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670F11D" w14:textId="77777777" w:rsidR="00CA6628" w:rsidRDefault="00CA6628" w:rsidP="00CA6628">
            <w:pPr>
              <w:pStyle w:val="TAC"/>
              <w:rPr>
                <w:lang w:val="en-US" w:eastAsia="zh-CN" w:bidi="ar"/>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75DECEA8" w14:textId="77777777" w:rsidR="00CA6628" w:rsidRDefault="00CA6628" w:rsidP="00CA6628">
            <w:pPr>
              <w:pStyle w:val="TAC"/>
              <w:rPr>
                <w:lang w:val="en-US" w:eastAsia="zh-CN"/>
              </w:rPr>
            </w:pPr>
          </w:p>
        </w:tc>
      </w:tr>
      <w:tr w:rsidR="00CA6628" w14:paraId="3A2FA9C7" w14:textId="77777777" w:rsidTr="00CA6628">
        <w:trPr>
          <w:trHeight w:val="29"/>
        </w:trPr>
        <w:tc>
          <w:tcPr>
            <w:tcW w:w="2741" w:type="dxa"/>
            <w:tcBorders>
              <w:top w:val="nil"/>
              <w:left w:val="single" w:sz="4" w:space="0" w:color="auto"/>
              <w:bottom w:val="nil"/>
              <w:right w:val="single" w:sz="4" w:space="0" w:color="auto"/>
            </w:tcBorders>
            <w:vAlign w:val="center"/>
          </w:tcPr>
          <w:p w14:paraId="5DBF1118"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05FFA1A9"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E97F00" w14:textId="77777777" w:rsidR="00CA6628" w:rsidRDefault="00CA6628" w:rsidP="00CA6628">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B9FC17" w14:textId="77777777" w:rsidR="00CA6628" w:rsidRDefault="00CA6628" w:rsidP="00CA6628">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C08D712" w14:textId="77777777" w:rsidR="00CA6628" w:rsidRDefault="00CA6628" w:rsidP="00CA6628">
            <w:pPr>
              <w:pStyle w:val="TAC"/>
              <w:rPr>
                <w:lang w:val="en-US" w:eastAsia="zh-CN"/>
              </w:rPr>
            </w:pPr>
            <w:r>
              <w:rPr>
                <w:lang w:val="en-US" w:eastAsia="zh-CN"/>
              </w:rPr>
              <w:t>4 and 5</w:t>
            </w:r>
          </w:p>
        </w:tc>
      </w:tr>
      <w:tr w:rsidR="00CA6628" w14:paraId="367635A9" w14:textId="77777777" w:rsidTr="00CA6628">
        <w:trPr>
          <w:trHeight w:val="29"/>
        </w:trPr>
        <w:tc>
          <w:tcPr>
            <w:tcW w:w="2741" w:type="dxa"/>
            <w:tcBorders>
              <w:top w:val="nil"/>
              <w:left w:val="single" w:sz="4" w:space="0" w:color="auto"/>
              <w:bottom w:val="nil"/>
              <w:right w:val="single" w:sz="4" w:space="0" w:color="auto"/>
            </w:tcBorders>
            <w:vAlign w:val="center"/>
          </w:tcPr>
          <w:p w14:paraId="519101C5"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42FDD189"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5C4EFC" w14:textId="77777777" w:rsidR="00CA6628" w:rsidRDefault="00CA6628" w:rsidP="00CA6628">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64EE7B2" w14:textId="77777777" w:rsidR="00CA6628" w:rsidRDefault="00CA6628" w:rsidP="00CA6628">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2C1B82D0" w14:textId="77777777" w:rsidR="00CA6628" w:rsidRDefault="00CA6628" w:rsidP="00CA6628">
            <w:pPr>
              <w:pStyle w:val="TAC"/>
              <w:rPr>
                <w:lang w:val="en-US" w:eastAsia="zh-CN"/>
              </w:rPr>
            </w:pPr>
          </w:p>
        </w:tc>
      </w:tr>
      <w:tr w:rsidR="00CA6628" w14:paraId="1828A56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F574E6" w14:textId="77777777" w:rsidR="00CA6628" w:rsidRDefault="00CA6628" w:rsidP="00CA66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69299F6" w14:textId="77777777" w:rsidR="00CA6628" w:rsidRPr="00EE780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293654" w14:textId="77777777" w:rsidR="00CA6628" w:rsidRDefault="00CA6628" w:rsidP="00CA6628">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51604B1" w14:textId="77777777" w:rsidR="00CA6628" w:rsidRDefault="00CA6628" w:rsidP="00CA6628">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08BEBB6B" w14:textId="77777777" w:rsidR="00CA6628" w:rsidRDefault="00CA6628" w:rsidP="00CA6628">
            <w:pPr>
              <w:pStyle w:val="TAC"/>
              <w:rPr>
                <w:lang w:val="en-US" w:eastAsia="zh-CN"/>
              </w:rPr>
            </w:pPr>
          </w:p>
        </w:tc>
      </w:tr>
      <w:tr w:rsidR="00CA6628" w14:paraId="3F75BD9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A5F3138" w14:textId="77777777" w:rsidR="00CA6628" w:rsidRDefault="00CA6628" w:rsidP="00CA6628">
            <w:pPr>
              <w:pStyle w:val="TAC"/>
              <w:rPr>
                <w:lang w:val="en-US" w:eastAsia="zh-CN"/>
              </w:rPr>
            </w:pPr>
            <w:r>
              <w:rPr>
                <w:lang w:val="en-US" w:eastAsia="zh-CN"/>
              </w:rPr>
              <w:t>CA_n25A-n41(2A)-n71A</w:t>
            </w:r>
          </w:p>
        </w:tc>
        <w:tc>
          <w:tcPr>
            <w:tcW w:w="2785" w:type="dxa"/>
            <w:tcBorders>
              <w:top w:val="single" w:sz="4" w:space="0" w:color="auto"/>
              <w:left w:val="single" w:sz="4" w:space="0" w:color="auto"/>
              <w:bottom w:val="nil"/>
              <w:right w:val="single" w:sz="4" w:space="0" w:color="auto"/>
            </w:tcBorders>
            <w:vAlign w:val="center"/>
          </w:tcPr>
          <w:p w14:paraId="60F01D63" w14:textId="77777777" w:rsidR="00CA6628" w:rsidRPr="00EE7808" w:rsidRDefault="00CA6628" w:rsidP="00CA6628">
            <w:pPr>
              <w:pStyle w:val="TAC"/>
              <w:rPr>
                <w:vertAlign w:val="superscript"/>
                <w:lang w:val="en-US" w:eastAsia="zh-CN"/>
              </w:rPr>
            </w:pPr>
            <w:r w:rsidRPr="00EE7808">
              <w:rPr>
                <w:lang w:val="en-US" w:eastAsia="zh-CN"/>
              </w:rPr>
              <w:t>n41</w:t>
            </w:r>
            <w:r w:rsidRPr="00EE7808">
              <w:rPr>
                <w:vertAlign w:val="superscript"/>
                <w:lang w:val="en-US" w:eastAsia="zh-CN"/>
              </w:rPr>
              <w:t>7,9</w:t>
            </w:r>
          </w:p>
          <w:p w14:paraId="76A45C51" w14:textId="77777777" w:rsidR="00CA6628" w:rsidRPr="00EE7808" w:rsidRDefault="00CA6628" w:rsidP="00CA6628">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1A768B36" w14:textId="77777777" w:rsidR="00CA6628" w:rsidRDefault="00CA6628" w:rsidP="00CA6628">
            <w:pPr>
              <w:pStyle w:val="TAC"/>
              <w:rPr>
                <w:lang w:val="en-US" w:eastAsia="zh-CN" w:bidi="ar"/>
              </w:rPr>
            </w:pPr>
            <w:r w:rsidRPr="00EE7808">
              <w:rPr>
                <w:lang w:val="en-US" w:eastAsia="zh-CN" w:bidi="ar"/>
              </w:rPr>
              <w:t>CA_n25A-n71A</w:t>
            </w:r>
          </w:p>
          <w:p w14:paraId="50C74CCA" w14:textId="77777777" w:rsidR="00CA6628" w:rsidRPr="006D4006" w:rsidRDefault="00CA6628" w:rsidP="00CA6628">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tc>
        <w:tc>
          <w:tcPr>
            <w:tcW w:w="1259" w:type="dxa"/>
            <w:tcBorders>
              <w:top w:val="single" w:sz="4" w:space="0" w:color="auto"/>
              <w:left w:val="single" w:sz="4" w:space="0" w:color="auto"/>
              <w:bottom w:val="single" w:sz="4" w:space="0" w:color="auto"/>
              <w:right w:val="single" w:sz="4" w:space="0" w:color="auto"/>
            </w:tcBorders>
            <w:vAlign w:val="center"/>
          </w:tcPr>
          <w:p w14:paraId="08D9C7BD"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D055C9" w14:textId="77777777" w:rsidR="00CA6628" w:rsidRDefault="00CA6628" w:rsidP="00CA6628">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477B55E" w14:textId="77777777" w:rsidR="00CA6628" w:rsidRDefault="00CA6628" w:rsidP="00CA6628">
            <w:pPr>
              <w:pStyle w:val="TAC"/>
              <w:rPr>
                <w:lang w:val="en-US" w:eastAsia="zh-CN"/>
              </w:rPr>
            </w:pPr>
            <w:r>
              <w:rPr>
                <w:lang w:val="en-US" w:eastAsia="zh-CN"/>
              </w:rPr>
              <w:t>0</w:t>
            </w:r>
          </w:p>
        </w:tc>
      </w:tr>
      <w:tr w:rsidR="00CA6628" w14:paraId="5330DAD9" w14:textId="77777777" w:rsidTr="00CA6628">
        <w:trPr>
          <w:trHeight w:val="29"/>
        </w:trPr>
        <w:tc>
          <w:tcPr>
            <w:tcW w:w="2741" w:type="dxa"/>
            <w:tcBorders>
              <w:top w:val="nil"/>
              <w:left w:val="single" w:sz="4" w:space="0" w:color="auto"/>
              <w:bottom w:val="nil"/>
              <w:right w:val="single" w:sz="4" w:space="0" w:color="auto"/>
            </w:tcBorders>
            <w:vAlign w:val="center"/>
          </w:tcPr>
          <w:p w14:paraId="22F695DB"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68DFCA26"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AFA9B"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94CEE3D" w14:textId="77777777" w:rsidR="00CA6628" w:rsidRDefault="00CA6628" w:rsidP="00CA6628">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175C8396" w14:textId="77777777" w:rsidR="00CA6628" w:rsidRDefault="00CA6628" w:rsidP="00CA6628">
            <w:pPr>
              <w:pStyle w:val="TAC"/>
              <w:rPr>
                <w:lang w:val="en-US" w:eastAsia="zh-CN"/>
              </w:rPr>
            </w:pPr>
          </w:p>
        </w:tc>
      </w:tr>
      <w:tr w:rsidR="00CA6628" w14:paraId="4422F191" w14:textId="77777777" w:rsidTr="00CA6628">
        <w:trPr>
          <w:trHeight w:val="29"/>
        </w:trPr>
        <w:tc>
          <w:tcPr>
            <w:tcW w:w="2741" w:type="dxa"/>
            <w:tcBorders>
              <w:top w:val="nil"/>
              <w:left w:val="single" w:sz="4" w:space="0" w:color="auto"/>
              <w:bottom w:val="nil"/>
              <w:right w:val="single" w:sz="4" w:space="0" w:color="auto"/>
            </w:tcBorders>
            <w:vAlign w:val="center"/>
          </w:tcPr>
          <w:p w14:paraId="14488A01"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3DE313AB"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764FA7" w14:textId="77777777" w:rsidR="00CA6628" w:rsidRDefault="00CA6628" w:rsidP="00CA66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4DA8CEB" w14:textId="77777777" w:rsidR="00CA6628" w:rsidRDefault="00CA6628" w:rsidP="00CA6628">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F5CBF48" w14:textId="77777777" w:rsidR="00CA6628" w:rsidRDefault="00CA6628" w:rsidP="00CA6628">
            <w:pPr>
              <w:pStyle w:val="TAC"/>
              <w:rPr>
                <w:lang w:val="en-US" w:eastAsia="zh-CN"/>
              </w:rPr>
            </w:pPr>
          </w:p>
        </w:tc>
      </w:tr>
      <w:tr w:rsidR="00CA6628" w14:paraId="1E3A3AFA" w14:textId="77777777" w:rsidTr="00CA6628">
        <w:trPr>
          <w:trHeight w:val="29"/>
        </w:trPr>
        <w:tc>
          <w:tcPr>
            <w:tcW w:w="2741" w:type="dxa"/>
            <w:tcBorders>
              <w:top w:val="nil"/>
              <w:left w:val="single" w:sz="4" w:space="0" w:color="auto"/>
              <w:bottom w:val="nil"/>
              <w:right w:val="single" w:sz="4" w:space="0" w:color="auto"/>
            </w:tcBorders>
            <w:vAlign w:val="center"/>
          </w:tcPr>
          <w:p w14:paraId="0B9A1B4D"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3216015C"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3EFC98" w14:textId="77777777" w:rsidR="00CA6628" w:rsidRDefault="00CA6628" w:rsidP="00CA6628">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86D0259" w14:textId="77777777" w:rsidR="00CA6628" w:rsidRDefault="00CA6628" w:rsidP="00CA6628">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8FFF3D6" w14:textId="77777777" w:rsidR="00CA6628" w:rsidRDefault="00CA6628" w:rsidP="00CA6628">
            <w:pPr>
              <w:pStyle w:val="TAC"/>
              <w:rPr>
                <w:lang w:val="en-US" w:eastAsia="zh-CN"/>
              </w:rPr>
            </w:pPr>
            <w:r>
              <w:rPr>
                <w:lang w:val="en-US" w:eastAsia="zh-CN"/>
              </w:rPr>
              <w:t>1</w:t>
            </w:r>
          </w:p>
        </w:tc>
      </w:tr>
      <w:tr w:rsidR="00CA6628" w14:paraId="45183119" w14:textId="77777777" w:rsidTr="00CA6628">
        <w:trPr>
          <w:trHeight w:val="29"/>
        </w:trPr>
        <w:tc>
          <w:tcPr>
            <w:tcW w:w="2741" w:type="dxa"/>
            <w:tcBorders>
              <w:top w:val="nil"/>
              <w:left w:val="single" w:sz="4" w:space="0" w:color="auto"/>
              <w:bottom w:val="nil"/>
              <w:right w:val="single" w:sz="4" w:space="0" w:color="auto"/>
            </w:tcBorders>
            <w:vAlign w:val="center"/>
          </w:tcPr>
          <w:p w14:paraId="3AF54151"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6DD7989D"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06B739" w14:textId="77777777" w:rsidR="00CA6628" w:rsidRDefault="00CA6628" w:rsidP="00CA6628">
            <w:pPr>
              <w:pStyle w:val="TAC"/>
              <w:rPr>
                <w:lang w:val="en-US" w:eastAsia="zh-CN"/>
              </w:rPr>
            </w:pPr>
            <w:r>
              <w:rPr>
                <w:rFonts w:cs="Arial"/>
                <w:color w:val="000000"/>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3AFC6AC" w14:textId="77777777" w:rsidR="00CA6628" w:rsidRDefault="00CA6628" w:rsidP="00CA6628">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79657A77" w14:textId="77777777" w:rsidR="00CA6628" w:rsidRDefault="00CA6628" w:rsidP="00CA6628">
            <w:pPr>
              <w:pStyle w:val="TAC"/>
              <w:rPr>
                <w:lang w:val="en-US" w:eastAsia="zh-CN"/>
              </w:rPr>
            </w:pPr>
          </w:p>
        </w:tc>
      </w:tr>
      <w:tr w:rsidR="00CA6628" w14:paraId="0158E604" w14:textId="77777777" w:rsidTr="00CA6628">
        <w:trPr>
          <w:trHeight w:val="29"/>
        </w:trPr>
        <w:tc>
          <w:tcPr>
            <w:tcW w:w="2741" w:type="dxa"/>
            <w:tcBorders>
              <w:top w:val="nil"/>
              <w:left w:val="single" w:sz="4" w:space="0" w:color="auto"/>
              <w:bottom w:val="nil"/>
              <w:right w:val="single" w:sz="4" w:space="0" w:color="auto"/>
            </w:tcBorders>
            <w:vAlign w:val="center"/>
          </w:tcPr>
          <w:p w14:paraId="4C206E50"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1334D1ED"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6622EC" w14:textId="77777777" w:rsidR="00CA6628" w:rsidRDefault="00CA6628" w:rsidP="00CA6628">
            <w:pPr>
              <w:pStyle w:val="TAC"/>
              <w:rPr>
                <w:lang w:val="en-US" w:eastAsia="zh-CN"/>
              </w:rPr>
            </w:pPr>
            <w:r>
              <w:rPr>
                <w:rFonts w:cs="Arial"/>
                <w:color w:val="000000"/>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56AFEC" w14:textId="77777777" w:rsidR="00CA6628" w:rsidRDefault="00CA6628" w:rsidP="00CA6628">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9A7B1B3" w14:textId="77777777" w:rsidR="00CA6628" w:rsidRDefault="00CA6628" w:rsidP="00CA6628">
            <w:pPr>
              <w:pStyle w:val="TAC"/>
              <w:rPr>
                <w:lang w:val="en-US" w:eastAsia="zh-CN"/>
              </w:rPr>
            </w:pPr>
          </w:p>
        </w:tc>
      </w:tr>
      <w:tr w:rsidR="00CA6628" w14:paraId="60FED504" w14:textId="77777777" w:rsidTr="00CA6628">
        <w:trPr>
          <w:trHeight w:val="29"/>
        </w:trPr>
        <w:tc>
          <w:tcPr>
            <w:tcW w:w="2741" w:type="dxa"/>
            <w:tcBorders>
              <w:top w:val="nil"/>
              <w:left w:val="single" w:sz="4" w:space="0" w:color="auto"/>
              <w:bottom w:val="nil"/>
              <w:right w:val="single" w:sz="4" w:space="0" w:color="auto"/>
            </w:tcBorders>
            <w:vAlign w:val="center"/>
          </w:tcPr>
          <w:p w14:paraId="4A7CCD97"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30E80528"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1A92AB" w14:textId="77777777" w:rsidR="00CA6628" w:rsidRDefault="00CA6628" w:rsidP="00CA6628">
            <w:pPr>
              <w:pStyle w:val="TAC"/>
              <w:rPr>
                <w:rFonts w:cs="Arial"/>
                <w:color w:val="000000"/>
                <w:szCs w:val="18"/>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6797A5F" w14:textId="77777777" w:rsidR="00CA6628" w:rsidRDefault="00CA6628" w:rsidP="00CA66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D585698" w14:textId="77777777" w:rsidR="00CA6628" w:rsidRDefault="00CA6628" w:rsidP="00CA6628">
            <w:pPr>
              <w:pStyle w:val="TAC"/>
              <w:rPr>
                <w:lang w:val="en-US" w:eastAsia="zh-CN"/>
              </w:rPr>
            </w:pPr>
            <w:r>
              <w:rPr>
                <w:lang w:val="en-US" w:eastAsia="zh-CN"/>
              </w:rPr>
              <w:t>4 and 5</w:t>
            </w:r>
          </w:p>
        </w:tc>
      </w:tr>
      <w:tr w:rsidR="00CA6628" w14:paraId="23E16C04" w14:textId="77777777" w:rsidTr="00CA6628">
        <w:trPr>
          <w:trHeight w:val="29"/>
        </w:trPr>
        <w:tc>
          <w:tcPr>
            <w:tcW w:w="2741" w:type="dxa"/>
            <w:tcBorders>
              <w:top w:val="nil"/>
              <w:left w:val="single" w:sz="4" w:space="0" w:color="auto"/>
              <w:bottom w:val="nil"/>
              <w:right w:val="single" w:sz="4" w:space="0" w:color="auto"/>
            </w:tcBorders>
            <w:vAlign w:val="center"/>
          </w:tcPr>
          <w:p w14:paraId="2B3EE574"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26F5554E"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D653B9" w14:textId="77777777" w:rsidR="00CA6628" w:rsidRDefault="00CA6628" w:rsidP="00CA6628">
            <w:pPr>
              <w:pStyle w:val="TAC"/>
              <w:rPr>
                <w:rFonts w:cs="Arial"/>
                <w:color w:val="000000"/>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56B780" w14:textId="77777777" w:rsidR="00CA6628" w:rsidRDefault="00CA6628" w:rsidP="00CA6628">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ACA746D" w14:textId="77777777" w:rsidR="00CA6628" w:rsidRDefault="00CA6628" w:rsidP="00CA6628">
            <w:pPr>
              <w:pStyle w:val="TAC"/>
              <w:rPr>
                <w:lang w:val="en-US" w:eastAsia="zh-CN"/>
              </w:rPr>
            </w:pPr>
          </w:p>
        </w:tc>
      </w:tr>
      <w:tr w:rsidR="00CA6628" w14:paraId="0C6560D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9F996F1"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206BF4"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DA1F4B" w14:textId="77777777" w:rsidR="00CA6628" w:rsidRDefault="00CA6628" w:rsidP="00CA6628">
            <w:pPr>
              <w:pStyle w:val="TAC"/>
              <w:rPr>
                <w:rFonts w:cs="Arial"/>
                <w:color w:val="000000"/>
                <w:szCs w:val="18"/>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7EF6E2B" w14:textId="77777777" w:rsidR="00CA6628" w:rsidRDefault="00CA6628" w:rsidP="00CA6628">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77622D00" w14:textId="77777777" w:rsidR="00CA6628" w:rsidRDefault="00CA6628" w:rsidP="00CA6628">
            <w:pPr>
              <w:pStyle w:val="TAC"/>
              <w:rPr>
                <w:lang w:val="en-US" w:eastAsia="zh-CN"/>
              </w:rPr>
            </w:pPr>
          </w:p>
        </w:tc>
      </w:tr>
      <w:tr w:rsidR="00CA6628" w14:paraId="12D15A9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8412473" w14:textId="77777777" w:rsidR="00CA6628" w:rsidRDefault="00CA6628" w:rsidP="00CA6628">
            <w:pPr>
              <w:pStyle w:val="TAC"/>
              <w:rPr>
                <w:lang w:val="en-US" w:eastAsia="zh-CN"/>
              </w:rPr>
            </w:pPr>
            <w:r w:rsidRPr="009B4355">
              <w:rPr>
                <w:lang w:val="en-US" w:eastAsia="zh-CN"/>
              </w:rPr>
              <w:t>CA_n25A-n41(2A)-n71</w:t>
            </w:r>
            <w:r>
              <w:rPr>
                <w:lang w:val="en-US" w:eastAsia="zh-CN"/>
              </w:rPr>
              <w:t>B</w:t>
            </w:r>
          </w:p>
        </w:tc>
        <w:tc>
          <w:tcPr>
            <w:tcW w:w="2785" w:type="dxa"/>
            <w:tcBorders>
              <w:top w:val="single" w:sz="4" w:space="0" w:color="auto"/>
              <w:left w:val="single" w:sz="4" w:space="0" w:color="auto"/>
              <w:bottom w:val="nil"/>
              <w:right w:val="single" w:sz="4" w:space="0" w:color="auto"/>
            </w:tcBorders>
            <w:vAlign w:val="center"/>
          </w:tcPr>
          <w:p w14:paraId="66200B6B" w14:textId="77777777" w:rsidR="00CA6628" w:rsidRPr="009B4355" w:rsidRDefault="00CA6628" w:rsidP="00CA6628">
            <w:pPr>
              <w:pStyle w:val="TAC"/>
              <w:rPr>
                <w:lang w:val="en-US" w:eastAsia="zh-CN"/>
              </w:rPr>
            </w:pPr>
            <w:r w:rsidRPr="009B4355">
              <w:rPr>
                <w:lang w:val="en-US" w:eastAsia="zh-CN"/>
              </w:rPr>
              <w:t>CA_n25A-n41A</w:t>
            </w:r>
          </w:p>
          <w:p w14:paraId="7662F830" w14:textId="77777777" w:rsidR="00CA6628" w:rsidRPr="009B4355" w:rsidRDefault="00CA6628" w:rsidP="00CA6628">
            <w:pPr>
              <w:pStyle w:val="TAC"/>
              <w:rPr>
                <w:lang w:val="en-US" w:eastAsia="zh-CN"/>
              </w:rPr>
            </w:pPr>
            <w:r w:rsidRPr="009B4355">
              <w:rPr>
                <w:lang w:val="en-US" w:eastAsia="zh-CN"/>
              </w:rPr>
              <w:t>CA_n25A-n71A</w:t>
            </w:r>
          </w:p>
          <w:p w14:paraId="4DD82DFE" w14:textId="77777777" w:rsidR="00CA6628" w:rsidRDefault="00CA6628" w:rsidP="00CA6628">
            <w:pPr>
              <w:pStyle w:val="TAC"/>
              <w:rPr>
                <w:lang w:val="en-US" w:eastAsia="zh-CN"/>
              </w:rPr>
            </w:pPr>
            <w:r w:rsidRPr="009B4355">
              <w:rPr>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79693A1E" w14:textId="77777777" w:rsidR="00CA6628" w:rsidRDefault="00CA6628" w:rsidP="00CA66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4E790BA" w14:textId="77777777" w:rsidR="00CA6628" w:rsidRDefault="00CA6628" w:rsidP="00CA66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2A804EA" w14:textId="77777777" w:rsidR="00CA6628" w:rsidRDefault="00CA6628" w:rsidP="00CA6628">
            <w:pPr>
              <w:pStyle w:val="TAC"/>
              <w:rPr>
                <w:lang w:val="en-US" w:eastAsia="zh-CN"/>
              </w:rPr>
            </w:pPr>
            <w:r>
              <w:rPr>
                <w:lang w:val="en-US" w:eastAsia="zh-CN"/>
              </w:rPr>
              <w:t>4 and 5</w:t>
            </w:r>
          </w:p>
        </w:tc>
      </w:tr>
      <w:tr w:rsidR="00CA6628" w14:paraId="6A73D2A1" w14:textId="77777777" w:rsidTr="00CA6628">
        <w:trPr>
          <w:trHeight w:val="29"/>
        </w:trPr>
        <w:tc>
          <w:tcPr>
            <w:tcW w:w="2741" w:type="dxa"/>
            <w:tcBorders>
              <w:top w:val="nil"/>
              <w:left w:val="single" w:sz="4" w:space="0" w:color="auto"/>
              <w:bottom w:val="nil"/>
              <w:right w:val="single" w:sz="4" w:space="0" w:color="auto"/>
            </w:tcBorders>
            <w:vAlign w:val="center"/>
          </w:tcPr>
          <w:p w14:paraId="048CA3E1"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2277A67D"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3AC247" w14:textId="77777777" w:rsidR="00CA6628" w:rsidRDefault="00CA6628" w:rsidP="00CA66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03C18D3" w14:textId="77777777" w:rsidR="00CA6628" w:rsidRDefault="00CA6628" w:rsidP="00CA6628">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C913A3B" w14:textId="77777777" w:rsidR="00CA6628" w:rsidRDefault="00CA6628" w:rsidP="00CA6628">
            <w:pPr>
              <w:pStyle w:val="TAC"/>
              <w:rPr>
                <w:lang w:val="en-US" w:eastAsia="zh-CN"/>
              </w:rPr>
            </w:pPr>
          </w:p>
        </w:tc>
      </w:tr>
      <w:tr w:rsidR="00CA6628" w14:paraId="715E7A2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8646B96"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80586C"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CCF5AF" w14:textId="77777777" w:rsidR="00CA6628" w:rsidRDefault="00CA6628" w:rsidP="00CA6628">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6FA1B3C" w14:textId="77777777" w:rsidR="00CA6628" w:rsidRDefault="00CA6628" w:rsidP="00CA6628">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43F38C69" w14:textId="77777777" w:rsidR="00CA6628" w:rsidRDefault="00CA6628" w:rsidP="00CA6628">
            <w:pPr>
              <w:pStyle w:val="TAC"/>
              <w:rPr>
                <w:lang w:val="en-US" w:eastAsia="zh-CN"/>
              </w:rPr>
            </w:pPr>
          </w:p>
        </w:tc>
      </w:tr>
      <w:tr w:rsidR="00CA6628" w14:paraId="2BEFA5A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080F41F" w14:textId="77777777" w:rsidR="00CA6628" w:rsidRDefault="00CA6628" w:rsidP="00CA6628">
            <w:pPr>
              <w:pStyle w:val="TAC"/>
              <w:rPr>
                <w:lang w:val="en-US" w:eastAsia="zh-CN"/>
              </w:rPr>
            </w:pPr>
            <w:r w:rsidRPr="009B4355">
              <w:rPr>
                <w:lang w:val="en-US" w:eastAsia="zh-CN"/>
              </w:rPr>
              <w:t>CA_n25A-n41(2A)-n71</w:t>
            </w:r>
            <w:r>
              <w:rPr>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7E222DE3" w14:textId="77777777" w:rsidR="00CA6628" w:rsidRPr="009B4355" w:rsidRDefault="00CA6628" w:rsidP="00CA6628">
            <w:pPr>
              <w:pStyle w:val="TAC"/>
              <w:rPr>
                <w:lang w:val="en-US" w:eastAsia="zh-CN"/>
              </w:rPr>
            </w:pPr>
            <w:r w:rsidRPr="009B4355">
              <w:rPr>
                <w:lang w:val="en-US" w:eastAsia="zh-CN"/>
              </w:rPr>
              <w:t>CA_n25A-n41A</w:t>
            </w:r>
          </w:p>
          <w:p w14:paraId="00475B80" w14:textId="77777777" w:rsidR="00CA6628" w:rsidRPr="009B4355" w:rsidRDefault="00CA6628" w:rsidP="00CA6628">
            <w:pPr>
              <w:pStyle w:val="TAC"/>
              <w:rPr>
                <w:lang w:val="en-US" w:eastAsia="zh-CN"/>
              </w:rPr>
            </w:pPr>
            <w:r w:rsidRPr="009B4355">
              <w:rPr>
                <w:lang w:val="en-US" w:eastAsia="zh-CN"/>
              </w:rPr>
              <w:t>CA_n25A-n71A</w:t>
            </w:r>
          </w:p>
          <w:p w14:paraId="4C8DDEB1" w14:textId="77777777" w:rsidR="00CA6628" w:rsidRDefault="00CA6628" w:rsidP="00CA6628">
            <w:pPr>
              <w:pStyle w:val="TAC"/>
              <w:rPr>
                <w:lang w:val="en-US" w:eastAsia="zh-CN"/>
              </w:rPr>
            </w:pPr>
            <w:r w:rsidRPr="009B4355">
              <w:rPr>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79A5180C" w14:textId="77777777" w:rsidR="00CA6628" w:rsidRDefault="00CA6628" w:rsidP="00CA66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98743A" w14:textId="77777777" w:rsidR="00CA6628" w:rsidRDefault="00CA6628" w:rsidP="00CA66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CAFB640" w14:textId="77777777" w:rsidR="00CA6628" w:rsidRDefault="00CA6628" w:rsidP="00CA6628">
            <w:pPr>
              <w:pStyle w:val="TAC"/>
              <w:rPr>
                <w:lang w:val="en-US" w:eastAsia="zh-CN"/>
              </w:rPr>
            </w:pPr>
            <w:r>
              <w:rPr>
                <w:lang w:val="en-US" w:eastAsia="zh-CN"/>
              </w:rPr>
              <w:t>4 and 5</w:t>
            </w:r>
          </w:p>
        </w:tc>
      </w:tr>
      <w:tr w:rsidR="00CA6628" w14:paraId="7CD39FFB" w14:textId="77777777" w:rsidTr="00CA6628">
        <w:trPr>
          <w:trHeight w:val="29"/>
        </w:trPr>
        <w:tc>
          <w:tcPr>
            <w:tcW w:w="2741" w:type="dxa"/>
            <w:tcBorders>
              <w:top w:val="nil"/>
              <w:left w:val="single" w:sz="4" w:space="0" w:color="auto"/>
              <w:bottom w:val="nil"/>
              <w:right w:val="single" w:sz="4" w:space="0" w:color="auto"/>
            </w:tcBorders>
            <w:vAlign w:val="center"/>
          </w:tcPr>
          <w:p w14:paraId="23B2701A"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0F836206"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544C15" w14:textId="77777777" w:rsidR="00CA6628" w:rsidRDefault="00CA6628" w:rsidP="00CA66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2F79B8B" w14:textId="77777777" w:rsidR="00CA6628" w:rsidRDefault="00CA6628" w:rsidP="00CA6628">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3016FC23" w14:textId="77777777" w:rsidR="00CA6628" w:rsidRDefault="00CA6628" w:rsidP="00CA6628">
            <w:pPr>
              <w:pStyle w:val="TAC"/>
              <w:rPr>
                <w:lang w:val="en-US" w:eastAsia="zh-CN"/>
              </w:rPr>
            </w:pPr>
          </w:p>
        </w:tc>
      </w:tr>
      <w:tr w:rsidR="00CA6628" w14:paraId="2AA6881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DAD5525"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DA85B1C"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BC25E1" w14:textId="77777777" w:rsidR="00CA6628" w:rsidRDefault="00CA6628" w:rsidP="00CA6628">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305E103" w14:textId="77777777" w:rsidR="00CA6628" w:rsidRDefault="00CA6628" w:rsidP="00CA6628">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0395F361" w14:textId="77777777" w:rsidR="00CA6628" w:rsidRDefault="00CA6628" w:rsidP="00CA6628">
            <w:pPr>
              <w:pStyle w:val="TAC"/>
              <w:rPr>
                <w:lang w:val="en-US" w:eastAsia="zh-CN"/>
              </w:rPr>
            </w:pPr>
          </w:p>
        </w:tc>
      </w:tr>
      <w:tr w:rsidR="00CA6628" w14:paraId="389112C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1BE8DA7" w14:textId="77777777" w:rsidR="00CA6628" w:rsidRDefault="00CA6628" w:rsidP="00CA6628">
            <w:pPr>
              <w:pStyle w:val="TAC"/>
              <w:rPr>
                <w:lang w:val="en-US" w:eastAsia="zh-CN"/>
              </w:rPr>
            </w:pPr>
            <w:r>
              <w:rPr>
                <w:lang w:val="en-US" w:eastAsia="zh-CN"/>
              </w:rPr>
              <w:t>CA_n25A-n41(3A)-n71A</w:t>
            </w:r>
          </w:p>
        </w:tc>
        <w:tc>
          <w:tcPr>
            <w:tcW w:w="2785" w:type="dxa"/>
            <w:tcBorders>
              <w:top w:val="single" w:sz="4" w:space="0" w:color="auto"/>
              <w:left w:val="single" w:sz="4" w:space="0" w:color="auto"/>
              <w:bottom w:val="nil"/>
              <w:right w:val="single" w:sz="4" w:space="0" w:color="auto"/>
            </w:tcBorders>
            <w:vAlign w:val="center"/>
          </w:tcPr>
          <w:p w14:paraId="164D1038" w14:textId="77777777" w:rsidR="00CA6628" w:rsidRDefault="00CA6628" w:rsidP="00CA6628">
            <w:pPr>
              <w:pStyle w:val="TAC"/>
              <w:rPr>
                <w:lang w:val="en-US" w:eastAsia="zh-CN"/>
              </w:rPr>
            </w:pPr>
            <w:r>
              <w:rPr>
                <w:lang w:val="en-US" w:eastAsia="zh-CN"/>
              </w:rPr>
              <w:t>CA_n25A-n41A</w:t>
            </w:r>
          </w:p>
          <w:p w14:paraId="2573F1F0" w14:textId="77777777" w:rsidR="00CA6628" w:rsidRDefault="00CA6628" w:rsidP="00CA6628">
            <w:pPr>
              <w:pStyle w:val="TAC"/>
              <w:rPr>
                <w:lang w:val="en-US" w:eastAsia="zh-CN"/>
              </w:rPr>
            </w:pPr>
            <w:r>
              <w:rPr>
                <w:lang w:val="en-US" w:eastAsia="zh-CN"/>
              </w:rPr>
              <w:t>CA_n25A-n71A</w:t>
            </w:r>
          </w:p>
          <w:p w14:paraId="6C154380" w14:textId="77777777" w:rsidR="00CA6628" w:rsidRDefault="00CA6628" w:rsidP="00CA6628">
            <w:pPr>
              <w:pStyle w:val="TAC"/>
              <w:rPr>
                <w:lang w:val="en-US" w:eastAsia="zh-CN"/>
              </w:rPr>
            </w:pPr>
            <w:r>
              <w:rPr>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06CB7200" w14:textId="77777777" w:rsidR="00CA6628" w:rsidRDefault="00CA6628" w:rsidP="00CA66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5E11E13" w14:textId="77777777" w:rsidR="00CA6628" w:rsidRDefault="00CA6628" w:rsidP="00CA66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84BA1F5" w14:textId="77777777" w:rsidR="00CA6628" w:rsidRDefault="00CA6628" w:rsidP="00CA6628">
            <w:pPr>
              <w:pStyle w:val="TAC"/>
              <w:rPr>
                <w:lang w:val="en-US" w:eastAsia="zh-CN"/>
              </w:rPr>
            </w:pPr>
            <w:r>
              <w:rPr>
                <w:lang w:val="en-US" w:eastAsia="zh-CN"/>
              </w:rPr>
              <w:t>4 and 5</w:t>
            </w:r>
          </w:p>
        </w:tc>
      </w:tr>
      <w:tr w:rsidR="00CA6628" w14:paraId="19CE6C89" w14:textId="77777777" w:rsidTr="00CA6628">
        <w:trPr>
          <w:trHeight w:val="29"/>
        </w:trPr>
        <w:tc>
          <w:tcPr>
            <w:tcW w:w="2741" w:type="dxa"/>
            <w:tcBorders>
              <w:top w:val="nil"/>
              <w:left w:val="single" w:sz="4" w:space="0" w:color="auto"/>
              <w:bottom w:val="nil"/>
              <w:right w:val="single" w:sz="4" w:space="0" w:color="auto"/>
            </w:tcBorders>
            <w:vAlign w:val="center"/>
          </w:tcPr>
          <w:p w14:paraId="308AA09B"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51403040"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7EE34" w14:textId="77777777" w:rsidR="00CA6628" w:rsidRDefault="00CA6628" w:rsidP="00CA66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7CA0A65" w14:textId="77777777" w:rsidR="00CA6628" w:rsidRDefault="00CA6628" w:rsidP="00CA6628">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2CFDA5CD" w14:textId="77777777" w:rsidR="00CA6628" w:rsidRDefault="00CA6628" w:rsidP="00CA6628">
            <w:pPr>
              <w:pStyle w:val="TAC"/>
              <w:rPr>
                <w:lang w:val="en-US" w:eastAsia="zh-CN"/>
              </w:rPr>
            </w:pPr>
          </w:p>
        </w:tc>
      </w:tr>
      <w:tr w:rsidR="00CA6628" w14:paraId="4B9AAC4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F268D0D"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FDF7ED"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1D0E86" w14:textId="77777777" w:rsidR="00CA6628" w:rsidRDefault="00CA6628" w:rsidP="00CA6628">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BC2F2D5" w14:textId="77777777" w:rsidR="00CA6628" w:rsidRDefault="00CA6628" w:rsidP="00CA6628">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0EAD283" w14:textId="77777777" w:rsidR="00CA6628" w:rsidRDefault="00CA6628" w:rsidP="00CA6628">
            <w:pPr>
              <w:pStyle w:val="TAC"/>
              <w:rPr>
                <w:lang w:val="en-US" w:eastAsia="zh-CN"/>
              </w:rPr>
            </w:pPr>
          </w:p>
        </w:tc>
      </w:tr>
      <w:tr w:rsidR="00CA6628" w14:paraId="2E3C9DD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7CF0A17" w14:textId="77777777" w:rsidR="00CA6628" w:rsidRDefault="00CA6628" w:rsidP="00CA6628">
            <w:pPr>
              <w:pStyle w:val="TAC"/>
              <w:rPr>
                <w:lang w:val="en-US" w:eastAsia="zh-CN"/>
              </w:rPr>
            </w:pPr>
            <w:r>
              <w:rPr>
                <w:lang w:val="en-US" w:eastAsia="zh-CN"/>
              </w:rPr>
              <w:t>CA_n25A-n41C-n71A</w:t>
            </w:r>
          </w:p>
        </w:tc>
        <w:tc>
          <w:tcPr>
            <w:tcW w:w="2785" w:type="dxa"/>
            <w:tcBorders>
              <w:top w:val="single" w:sz="4" w:space="0" w:color="auto"/>
              <w:left w:val="single" w:sz="4" w:space="0" w:color="auto"/>
              <w:bottom w:val="nil"/>
              <w:right w:val="single" w:sz="4" w:space="0" w:color="auto"/>
            </w:tcBorders>
            <w:vAlign w:val="center"/>
          </w:tcPr>
          <w:p w14:paraId="2CC2D672" w14:textId="77777777" w:rsidR="00CA6628" w:rsidRPr="00BA4735" w:rsidRDefault="00CA6628" w:rsidP="00CA6628">
            <w:pPr>
              <w:pStyle w:val="TAC"/>
              <w:rPr>
                <w:vertAlign w:val="superscript"/>
                <w:lang w:val="en-US" w:eastAsia="zh-CN"/>
              </w:rPr>
            </w:pPr>
            <w:r w:rsidRPr="00BA4735">
              <w:rPr>
                <w:lang w:val="en-US" w:eastAsia="zh-CN"/>
              </w:rPr>
              <w:t>n41</w:t>
            </w:r>
            <w:r w:rsidRPr="00BA4735">
              <w:rPr>
                <w:vertAlign w:val="superscript"/>
                <w:lang w:val="en-US" w:eastAsia="zh-CN"/>
              </w:rPr>
              <w:t>7,9</w:t>
            </w:r>
          </w:p>
          <w:p w14:paraId="49A98ED5" w14:textId="77777777" w:rsidR="00CA6628" w:rsidRDefault="00CA6628" w:rsidP="00CA6628">
            <w:pPr>
              <w:pStyle w:val="TAC"/>
              <w:rPr>
                <w:vertAlign w:val="superscript"/>
                <w:lang w:val="en-US"/>
              </w:rPr>
            </w:pPr>
            <w:r w:rsidRPr="00BA4735">
              <w:rPr>
                <w:lang w:val="en-US"/>
              </w:rPr>
              <w:t>CA_n25A-n41A</w:t>
            </w:r>
            <w:r w:rsidRPr="00BA4735">
              <w:rPr>
                <w:vertAlign w:val="superscript"/>
                <w:lang w:val="en-US"/>
              </w:rPr>
              <w:t>7</w:t>
            </w:r>
          </w:p>
          <w:p w14:paraId="08D95CCC" w14:textId="77777777" w:rsidR="00CA6628" w:rsidRPr="00BA4735" w:rsidRDefault="00CA6628" w:rsidP="00CA6628">
            <w:pPr>
              <w:pStyle w:val="TAC"/>
              <w:rPr>
                <w:vertAlign w:val="superscript"/>
                <w:lang w:val="en-US"/>
              </w:rPr>
            </w:pPr>
            <w:r w:rsidRPr="00BA4735">
              <w:rPr>
                <w:lang w:val="en-US"/>
              </w:rPr>
              <w:t>CA_n25A-n71A</w:t>
            </w:r>
          </w:p>
          <w:p w14:paraId="15C9A24D" w14:textId="77777777" w:rsidR="00CA6628" w:rsidRPr="00BA4735" w:rsidRDefault="00CA6628" w:rsidP="00CA6628">
            <w:pPr>
              <w:pStyle w:val="TAC"/>
              <w:rPr>
                <w:vertAlign w:val="superscript"/>
                <w:lang w:val="en-US"/>
              </w:rPr>
            </w:pPr>
            <w:r w:rsidRPr="00BA4735">
              <w:rPr>
                <w:lang w:val="en-US"/>
              </w:rPr>
              <w:t>CA_n41A-n71A</w:t>
            </w:r>
            <w:r w:rsidRPr="00BA4735">
              <w:rPr>
                <w:vertAlign w:val="superscript"/>
                <w:lang w:val="en-US"/>
              </w:rPr>
              <w:t>7</w:t>
            </w:r>
          </w:p>
          <w:p w14:paraId="7364338B" w14:textId="77777777" w:rsidR="00CA6628" w:rsidRDefault="00CA6628" w:rsidP="00CA6628">
            <w:pPr>
              <w:pStyle w:val="TAC"/>
              <w:rPr>
                <w:lang w:val="en-US" w:eastAsia="zh-CN"/>
              </w:rPr>
            </w:pPr>
            <w:r w:rsidRPr="00BA4735">
              <w:rPr>
                <w:szCs w:val="18"/>
                <w:lang w:val="en-US"/>
              </w:rPr>
              <w:t>CA_n41C</w:t>
            </w:r>
            <w:r w:rsidRPr="00BA4735">
              <w:rPr>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1A57F3"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BACFA3E" w14:textId="77777777" w:rsidR="00CA6628" w:rsidRDefault="00CA6628" w:rsidP="00CA6628">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08E4C1" w14:textId="77777777" w:rsidR="00CA6628" w:rsidRDefault="00CA6628" w:rsidP="00CA6628">
            <w:pPr>
              <w:pStyle w:val="TAC"/>
              <w:rPr>
                <w:rFonts w:cs="Arial"/>
                <w:szCs w:val="18"/>
                <w:lang w:val="en-US" w:eastAsia="zh-CN"/>
              </w:rPr>
            </w:pPr>
            <w:r>
              <w:rPr>
                <w:lang w:val="en-US" w:eastAsia="zh-CN"/>
              </w:rPr>
              <w:t>0</w:t>
            </w:r>
          </w:p>
        </w:tc>
      </w:tr>
      <w:tr w:rsidR="00CA6628" w14:paraId="58CF591B" w14:textId="77777777" w:rsidTr="00CA6628">
        <w:trPr>
          <w:trHeight w:val="29"/>
        </w:trPr>
        <w:tc>
          <w:tcPr>
            <w:tcW w:w="2741" w:type="dxa"/>
            <w:tcBorders>
              <w:top w:val="nil"/>
              <w:left w:val="single" w:sz="4" w:space="0" w:color="auto"/>
              <w:bottom w:val="nil"/>
              <w:right w:val="single" w:sz="4" w:space="0" w:color="auto"/>
            </w:tcBorders>
            <w:vAlign w:val="center"/>
          </w:tcPr>
          <w:p w14:paraId="66807096"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686C13C4"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3F27EA"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EAEA17" w14:textId="77777777" w:rsidR="00CA6628" w:rsidRDefault="00CA6628" w:rsidP="00CA6628">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79234307" w14:textId="77777777" w:rsidR="00CA6628" w:rsidRDefault="00CA6628" w:rsidP="00CA6628">
            <w:pPr>
              <w:pStyle w:val="TAC"/>
              <w:rPr>
                <w:rFonts w:cs="Arial"/>
                <w:szCs w:val="18"/>
                <w:lang w:val="en-US" w:eastAsia="zh-CN"/>
              </w:rPr>
            </w:pPr>
          </w:p>
        </w:tc>
      </w:tr>
      <w:tr w:rsidR="00CA6628" w14:paraId="623DA2DF" w14:textId="77777777" w:rsidTr="00CA6628">
        <w:trPr>
          <w:trHeight w:val="29"/>
        </w:trPr>
        <w:tc>
          <w:tcPr>
            <w:tcW w:w="2741" w:type="dxa"/>
            <w:tcBorders>
              <w:top w:val="nil"/>
              <w:left w:val="single" w:sz="4" w:space="0" w:color="auto"/>
              <w:bottom w:val="nil"/>
              <w:right w:val="single" w:sz="4" w:space="0" w:color="auto"/>
            </w:tcBorders>
            <w:vAlign w:val="center"/>
          </w:tcPr>
          <w:p w14:paraId="259A3A80"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28C3043D"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6536D" w14:textId="77777777" w:rsidR="00CA6628" w:rsidRDefault="00CA6628" w:rsidP="00CA66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83B7070" w14:textId="77777777" w:rsidR="00CA6628" w:rsidRDefault="00CA6628" w:rsidP="00CA6628">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B554B7D" w14:textId="77777777" w:rsidR="00CA6628" w:rsidRDefault="00CA6628" w:rsidP="00CA6628">
            <w:pPr>
              <w:pStyle w:val="TAC"/>
              <w:rPr>
                <w:rFonts w:cs="Arial"/>
                <w:szCs w:val="18"/>
                <w:lang w:val="en-US" w:eastAsia="zh-CN"/>
              </w:rPr>
            </w:pPr>
          </w:p>
        </w:tc>
      </w:tr>
      <w:tr w:rsidR="00CA6628" w14:paraId="75BED41D" w14:textId="77777777" w:rsidTr="00CA6628">
        <w:trPr>
          <w:trHeight w:val="29"/>
        </w:trPr>
        <w:tc>
          <w:tcPr>
            <w:tcW w:w="2741" w:type="dxa"/>
            <w:tcBorders>
              <w:top w:val="nil"/>
              <w:left w:val="single" w:sz="4" w:space="0" w:color="auto"/>
              <w:bottom w:val="nil"/>
              <w:right w:val="single" w:sz="4" w:space="0" w:color="auto"/>
            </w:tcBorders>
            <w:vAlign w:val="center"/>
          </w:tcPr>
          <w:p w14:paraId="719E2225"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5A90DD2D"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81EB62"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2FAE85" w14:textId="77777777" w:rsidR="00CA6628" w:rsidRDefault="00CA6628" w:rsidP="00CA6628">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9470CB2" w14:textId="77777777" w:rsidR="00CA6628" w:rsidRDefault="00CA6628" w:rsidP="00CA6628">
            <w:pPr>
              <w:pStyle w:val="TAC"/>
              <w:rPr>
                <w:rFonts w:cs="Arial"/>
                <w:szCs w:val="18"/>
                <w:lang w:val="en-US" w:eastAsia="zh-CN"/>
              </w:rPr>
            </w:pPr>
            <w:r>
              <w:rPr>
                <w:rFonts w:cs="Arial"/>
                <w:szCs w:val="18"/>
                <w:lang w:val="en-US" w:eastAsia="zh-CN"/>
              </w:rPr>
              <w:t>1</w:t>
            </w:r>
          </w:p>
        </w:tc>
      </w:tr>
      <w:tr w:rsidR="00CA6628" w14:paraId="7A3687EC" w14:textId="77777777" w:rsidTr="00CA6628">
        <w:trPr>
          <w:trHeight w:val="29"/>
        </w:trPr>
        <w:tc>
          <w:tcPr>
            <w:tcW w:w="2741" w:type="dxa"/>
            <w:tcBorders>
              <w:top w:val="nil"/>
              <w:left w:val="single" w:sz="4" w:space="0" w:color="auto"/>
              <w:bottom w:val="nil"/>
              <w:right w:val="single" w:sz="4" w:space="0" w:color="auto"/>
            </w:tcBorders>
            <w:vAlign w:val="center"/>
          </w:tcPr>
          <w:p w14:paraId="34DC595E"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045D364E"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F908EF"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AD86DF3" w14:textId="77777777" w:rsidR="00CA6628" w:rsidRDefault="00CA6628" w:rsidP="00CA6628">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7BFED4CC" w14:textId="77777777" w:rsidR="00CA6628" w:rsidRDefault="00CA6628" w:rsidP="00CA6628">
            <w:pPr>
              <w:pStyle w:val="TAC"/>
              <w:rPr>
                <w:rFonts w:cs="Arial"/>
                <w:szCs w:val="18"/>
                <w:lang w:val="en-US" w:eastAsia="zh-CN"/>
              </w:rPr>
            </w:pPr>
          </w:p>
        </w:tc>
      </w:tr>
      <w:tr w:rsidR="00CA6628" w14:paraId="4C52928C" w14:textId="77777777" w:rsidTr="00CA6628">
        <w:trPr>
          <w:trHeight w:val="29"/>
        </w:trPr>
        <w:tc>
          <w:tcPr>
            <w:tcW w:w="2741" w:type="dxa"/>
            <w:tcBorders>
              <w:top w:val="nil"/>
              <w:left w:val="single" w:sz="4" w:space="0" w:color="auto"/>
              <w:bottom w:val="nil"/>
              <w:right w:val="single" w:sz="4" w:space="0" w:color="auto"/>
            </w:tcBorders>
            <w:vAlign w:val="center"/>
          </w:tcPr>
          <w:p w14:paraId="190965A4"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188D16A1"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A9CDFD" w14:textId="77777777" w:rsidR="00CA6628" w:rsidRDefault="00CA6628" w:rsidP="00CA66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8506942" w14:textId="77777777" w:rsidR="00CA6628" w:rsidRDefault="00CA6628" w:rsidP="00CA6628">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FE2D6AD" w14:textId="77777777" w:rsidR="00CA6628" w:rsidRDefault="00CA6628" w:rsidP="00CA6628">
            <w:pPr>
              <w:pStyle w:val="TAC"/>
              <w:rPr>
                <w:rFonts w:cs="Arial"/>
                <w:szCs w:val="18"/>
                <w:lang w:val="en-US" w:eastAsia="zh-CN"/>
              </w:rPr>
            </w:pPr>
          </w:p>
        </w:tc>
      </w:tr>
      <w:tr w:rsidR="00CA6628" w14:paraId="4D1FDA02" w14:textId="77777777" w:rsidTr="00CA6628">
        <w:trPr>
          <w:trHeight w:val="29"/>
        </w:trPr>
        <w:tc>
          <w:tcPr>
            <w:tcW w:w="2741" w:type="dxa"/>
            <w:tcBorders>
              <w:top w:val="nil"/>
              <w:left w:val="single" w:sz="4" w:space="0" w:color="auto"/>
              <w:bottom w:val="nil"/>
              <w:right w:val="single" w:sz="4" w:space="0" w:color="auto"/>
            </w:tcBorders>
            <w:vAlign w:val="center"/>
          </w:tcPr>
          <w:p w14:paraId="16CCEDB0"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4EC730D5"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A9488D" w14:textId="77777777" w:rsidR="00CA6628" w:rsidRDefault="00CA6628" w:rsidP="00CA6628">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B5115A6" w14:textId="77777777" w:rsidR="00CA6628" w:rsidRDefault="00CA6628" w:rsidP="00CA66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0B865A2" w14:textId="77777777" w:rsidR="00CA6628" w:rsidRDefault="00CA6628" w:rsidP="00CA6628">
            <w:pPr>
              <w:pStyle w:val="TAC"/>
              <w:rPr>
                <w:rFonts w:cs="Arial"/>
                <w:szCs w:val="18"/>
                <w:lang w:val="en-US" w:eastAsia="zh-CN"/>
              </w:rPr>
            </w:pPr>
            <w:r>
              <w:rPr>
                <w:lang w:val="en-US" w:eastAsia="zh-CN"/>
              </w:rPr>
              <w:t>4 and 5</w:t>
            </w:r>
          </w:p>
        </w:tc>
      </w:tr>
      <w:tr w:rsidR="00CA6628" w14:paraId="6942A3C0" w14:textId="77777777" w:rsidTr="00CA6628">
        <w:trPr>
          <w:trHeight w:val="29"/>
        </w:trPr>
        <w:tc>
          <w:tcPr>
            <w:tcW w:w="2741" w:type="dxa"/>
            <w:tcBorders>
              <w:top w:val="nil"/>
              <w:left w:val="single" w:sz="4" w:space="0" w:color="auto"/>
              <w:bottom w:val="nil"/>
              <w:right w:val="single" w:sz="4" w:space="0" w:color="auto"/>
            </w:tcBorders>
            <w:vAlign w:val="center"/>
          </w:tcPr>
          <w:p w14:paraId="59FB569E"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1A36C7B6"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986290" w14:textId="77777777" w:rsidR="00CA6628" w:rsidRDefault="00CA6628" w:rsidP="00CA6628">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B0A1928" w14:textId="77777777" w:rsidR="00CA6628" w:rsidRDefault="00CA6628" w:rsidP="00CA6628">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7D74147B" w14:textId="77777777" w:rsidR="00CA6628" w:rsidRDefault="00CA6628" w:rsidP="00CA6628">
            <w:pPr>
              <w:pStyle w:val="TAC"/>
              <w:rPr>
                <w:rFonts w:cs="Arial"/>
                <w:szCs w:val="18"/>
                <w:lang w:val="en-US" w:eastAsia="zh-CN"/>
              </w:rPr>
            </w:pPr>
          </w:p>
        </w:tc>
      </w:tr>
      <w:tr w:rsidR="00CA6628" w14:paraId="22A4941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C90DA56"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14EA10"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6432F7" w14:textId="77777777" w:rsidR="00CA6628" w:rsidRDefault="00CA6628" w:rsidP="00CA6628">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4040EB0" w14:textId="77777777" w:rsidR="00CA6628" w:rsidRDefault="00CA6628" w:rsidP="00CA6628">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AB4516C" w14:textId="77777777" w:rsidR="00CA6628" w:rsidRDefault="00CA6628" w:rsidP="00CA6628">
            <w:pPr>
              <w:pStyle w:val="TAC"/>
              <w:rPr>
                <w:rFonts w:cs="Arial"/>
                <w:szCs w:val="18"/>
                <w:lang w:val="en-US" w:eastAsia="zh-CN"/>
              </w:rPr>
            </w:pPr>
          </w:p>
        </w:tc>
      </w:tr>
      <w:tr w:rsidR="00CA6628" w14:paraId="45E66E7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ED334B8" w14:textId="77777777" w:rsidR="00CA6628" w:rsidRDefault="00CA6628" w:rsidP="00CA6628">
            <w:pPr>
              <w:pStyle w:val="TAC"/>
              <w:rPr>
                <w:lang w:val="en-US" w:eastAsia="zh-CN"/>
              </w:rPr>
            </w:pPr>
            <w:r>
              <w:rPr>
                <w:lang w:val="en-US" w:eastAsia="zh-CN"/>
              </w:rPr>
              <w:t>CA_n25A-n41C-n71B</w:t>
            </w:r>
          </w:p>
        </w:tc>
        <w:tc>
          <w:tcPr>
            <w:tcW w:w="2785" w:type="dxa"/>
            <w:tcBorders>
              <w:top w:val="single" w:sz="4" w:space="0" w:color="auto"/>
              <w:left w:val="single" w:sz="4" w:space="0" w:color="auto"/>
              <w:bottom w:val="nil"/>
              <w:right w:val="single" w:sz="4" w:space="0" w:color="auto"/>
            </w:tcBorders>
            <w:vAlign w:val="center"/>
          </w:tcPr>
          <w:p w14:paraId="279A26F3" w14:textId="77777777" w:rsidR="00CA6628" w:rsidRDefault="00CA6628" w:rsidP="00CA6628">
            <w:pPr>
              <w:pStyle w:val="TAC"/>
              <w:rPr>
                <w:lang w:val="en-US" w:eastAsia="zh-CN"/>
              </w:rPr>
            </w:pPr>
            <w:r>
              <w:rPr>
                <w:lang w:val="en-US" w:eastAsia="zh-CN"/>
              </w:rPr>
              <w:t>CA_n25A-n41A</w:t>
            </w:r>
          </w:p>
          <w:p w14:paraId="5FD50347" w14:textId="77777777" w:rsidR="00CA6628" w:rsidRDefault="00CA6628" w:rsidP="00CA6628">
            <w:pPr>
              <w:pStyle w:val="TAC"/>
              <w:rPr>
                <w:lang w:val="en-US" w:eastAsia="zh-CN"/>
              </w:rPr>
            </w:pPr>
            <w:r>
              <w:rPr>
                <w:lang w:val="en-US" w:eastAsia="zh-CN"/>
              </w:rPr>
              <w:t>CA_n25A-n71A</w:t>
            </w:r>
          </w:p>
          <w:p w14:paraId="09EBB42E" w14:textId="77777777" w:rsidR="00CA6628" w:rsidRDefault="00CA6628" w:rsidP="00CA6628">
            <w:pPr>
              <w:pStyle w:val="TAC"/>
              <w:rPr>
                <w:lang w:val="en-US" w:eastAsia="zh-CN"/>
              </w:rPr>
            </w:pPr>
            <w:r>
              <w:rPr>
                <w:lang w:val="en-US" w:eastAsia="zh-CN"/>
              </w:rPr>
              <w:t>CA_n41A-n71A</w:t>
            </w:r>
          </w:p>
          <w:p w14:paraId="326C0614" w14:textId="77777777" w:rsidR="00CA6628" w:rsidRDefault="00CA6628" w:rsidP="00CA6628">
            <w:pPr>
              <w:pStyle w:val="TAC"/>
              <w:rPr>
                <w:szCs w:val="18"/>
                <w:lang w:val="en-US"/>
              </w:rPr>
            </w:pPr>
            <w:r w:rsidRPr="00F633C1">
              <w:rPr>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7531FE09" w14:textId="77777777" w:rsidR="00CA6628" w:rsidRDefault="00CA6628" w:rsidP="00CA6628">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9EB9822" w14:textId="77777777" w:rsidR="00CA6628" w:rsidRDefault="00CA6628" w:rsidP="00CA66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E380360" w14:textId="77777777" w:rsidR="00CA6628" w:rsidRDefault="00CA6628" w:rsidP="00CA6628">
            <w:pPr>
              <w:pStyle w:val="TAC"/>
              <w:rPr>
                <w:rFonts w:cs="Arial"/>
                <w:szCs w:val="18"/>
                <w:lang w:val="en-US" w:eastAsia="zh-CN"/>
              </w:rPr>
            </w:pPr>
            <w:r>
              <w:rPr>
                <w:lang w:val="en-US" w:eastAsia="zh-CN"/>
              </w:rPr>
              <w:t>4 and 5</w:t>
            </w:r>
          </w:p>
        </w:tc>
      </w:tr>
      <w:tr w:rsidR="00CA6628" w14:paraId="1958DC43" w14:textId="77777777" w:rsidTr="00CA6628">
        <w:trPr>
          <w:trHeight w:val="29"/>
        </w:trPr>
        <w:tc>
          <w:tcPr>
            <w:tcW w:w="2741" w:type="dxa"/>
            <w:tcBorders>
              <w:top w:val="nil"/>
              <w:left w:val="single" w:sz="4" w:space="0" w:color="auto"/>
              <w:bottom w:val="nil"/>
              <w:right w:val="single" w:sz="4" w:space="0" w:color="auto"/>
            </w:tcBorders>
            <w:vAlign w:val="center"/>
          </w:tcPr>
          <w:p w14:paraId="342896FC"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14350D87"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54AE90" w14:textId="77777777" w:rsidR="00CA6628" w:rsidRDefault="00CA6628" w:rsidP="00CA6628">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5B99ED6" w14:textId="77777777" w:rsidR="00CA6628" w:rsidRDefault="00CA6628" w:rsidP="00CA6628">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D0F2706" w14:textId="77777777" w:rsidR="00CA6628" w:rsidRDefault="00CA6628" w:rsidP="00CA6628">
            <w:pPr>
              <w:pStyle w:val="TAC"/>
              <w:rPr>
                <w:rFonts w:cs="Arial"/>
                <w:szCs w:val="18"/>
                <w:lang w:val="en-US" w:eastAsia="zh-CN"/>
              </w:rPr>
            </w:pPr>
          </w:p>
        </w:tc>
      </w:tr>
      <w:tr w:rsidR="00CA6628" w14:paraId="07B94A5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106A9F8"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B34856"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EB02C1" w14:textId="77777777" w:rsidR="00CA6628" w:rsidRDefault="00CA6628" w:rsidP="00CA6628">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9D580B3" w14:textId="77777777" w:rsidR="00CA6628" w:rsidRDefault="00CA6628" w:rsidP="00CA6628">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6EB74404" w14:textId="77777777" w:rsidR="00CA6628" w:rsidRDefault="00CA6628" w:rsidP="00CA6628">
            <w:pPr>
              <w:pStyle w:val="TAC"/>
              <w:rPr>
                <w:rFonts w:cs="Arial"/>
                <w:szCs w:val="18"/>
                <w:lang w:val="en-US" w:eastAsia="zh-CN"/>
              </w:rPr>
            </w:pPr>
          </w:p>
        </w:tc>
      </w:tr>
      <w:tr w:rsidR="00CA6628" w14:paraId="052A086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A667D77" w14:textId="77777777" w:rsidR="00CA6628" w:rsidRDefault="00CA6628" w:rsidP="00CA6628">
            <w:pPr>
              <w:pStyle w:val="TAC"/>
              <w:rPr>
                <w:lang w:val="en-US" w:eastAsia="zh-CN"/>
              </w:rPr>
            </w:pPr>
            <w:r>
              <w:rPr>
                <w:lang w:val="en-US" w:eastAsia="zh-CN"/>
              </w:rPr>
              <w:t>CA_n25A-n41C-n71(2A)</w:t>
            </w:r>
          </w:p>
        </w:tc>
        <w:tc>
          <w:tcPr>
            <w:tcW w:w="2785" w:type="dxa"/>
            <w:tcBorders>
              <w:top w:val="single" w:sz="4" w:space="0" w:color="auto"/>
              <w:left w:val="single" w:sz="4" w:space="0" w:color="auto"/>
              <w:bottom w:val="nil"/>
              <w:right w:val="single" w:sz="4" w:space="0" w:color="auto"/>
            </w:tcBorders>
            <w:vAlign w:val="center"/>
          </w:tcPr>
          <w:p w14:paraId="78E83A75" w14:textId="77777777" w:rsidR="00CA6628" w:rsidRDefault="00CA6628" w:rsidP="00CA6628">
            <w:pPr>
              <w:pStyle w:val="TAC"/>
              <w:rPr>
                <w:lang w:val="en-US" w:eastAsia="zh-CN"/>
              </w:rPr>
            </w:pPr>
            <w:r>
              <w:rPr>
                <w:lang w:val="en-US" w:eastAsia="zh-CN"/>
              </w:rPr>
              <w:t>CA_n25A-n41A</w:t>
            </w:r>
          </w:p>
          <w:p w14:paraId="0017A0DB" w14:textId="77777777" w:rsidR="00CA6628" w:rsidRDefault="00CA6628" w:rsidP="00CA6628">
            <w:pPr>
              <w:pStyle w:val="TAC"/>
              <w:rPr>
                <w:lang w:val="en-US" w:eastAsia="zh-CN"/>
              </w:rPr>
            </w:pPr>
            <w:r>
              <w:rPr>
                <w:lang w:val="en-US" w:eastAsia="zh-CN"/>
              </w:rPr>
              <w:t>CA_n25A-n71A</w:t>
            </w:r>
          </w:p>
          <w:p w14:paraId="258298E6" w14:textId="77777777" w:rsidR="00CA6628" w:rsidRDefault="00CA6628" w:rsidP="00CA6628">
            <w:pPr>
              <w:pStyle w:val="TAC"/>
              <w:rPr>
                <w:lang w:val="en-US" w:eastAsia="zh-CN"/>
              </w:rPr>
            </w:pPr>
            <w:r>
              <w:rPr>
                <w:lang w:val="en-US" w:eastAsia="zh-CN"/>
              </w:rPr>
              <w:t>CA_n41A-n71A</w:t>
            </w:r>
          </w:p>
          <w:p w14:paraId="1E3070E5" w14:textId="77777777" w:rsidR="00CA6628" w:rsidRDefault="00CA6628" w:rsidP="00CA6628">
            <w:pPr>
              <w:pStyle w:val="TAC"/>
              <w:rPr>
                <w:szCs w:val="18"/>
                <w:lang w:val="en-US"/>
              </w:rPr>
            </w:pPr>
            <w:r w:rsidRPr="00F633C1">
              <w:rPr>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4367D14A" w14:textId="77777777" w:rsidR="00CA6628" w:rsidRDefault="00CA6628" w:rsidP="00CA6628">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0D4E465" w14:textId="77777777" w:rsidR="00CA6628" w:rsidRDefault="00CA6628" w:rsidP="00CA6628">
            <w:pPr>
              <w:pStyle w:val="TAC"/>
              <w:rPr>
                <w:lang w:val="en-US" w:eastAsia="zh-CN" w:bidi="ar"/>
              </w:rPr>
            </w:pPr>
            <w:r>
              <w:rPr>
                <w:lang w:val="en-US" w:eastAsia="zh-CN" w:bidi="ar"/>
              </w:rPr>
              <w:t>n25 channel bandwidths in Table 5.3.5-1</w:t>
            </w:r>
          </w:p>
        </w:tc>
        <w:tc>
          <w:tcPr>
            <w:tcW w:w="2445" w:type="dxa"/>
            <w:tcBorders>
              <w:top w:val="nil"/>
              <w:left w:val="single" w:sz="4" w:space="0" w:color="auto"/>
              <w:bottom w:val="nil"/>
              <w:right w:val="single" w:sz="4" w:space="0" w:color="auto"/>
            </w:tcBorders>
            <w:vAlign w:val="center"/>
          </w:tcPr>
          <w:p w14:paraId="024AA85F" w14:textId="77777777" w:rsidR="00CA6628" w:rsidRDefault="00CA6628" w:rsidP="00CA6628">
            <w:pPr>
              <w:pStyle w:val="TAC"/>
              <w:rPr>
                <w:rFonts w:cs="Arial"/>
                <w:szCs w:val="18"/>
                <w:lang w:val="en-US" w:eastAsia="zh-CN"/>
              </w:rPr>
            </w:pPr>
            <w:r>
              <w:rPr>
                <w:lang w:val="en-US" w:eastAsia="zh-CN"/>
              </w:rPr>
              <w:t>4 and 5</w:t>
            </w:r>
          </w:p>
        </w:tc>
      </w:tr>
      <w:tr w:rsidR="00CA6628" w14:paraId="0A749A89" w14:textId="77777777" w:rsidTr="00CA6628">
        <w:trPr>
          <w:trHeight w:val="29"/>
        </w:trPr>
        <w:tc>
          <w:tcPr>
            <w:tcW w:w="2741" w:type="dxa"/>
            <w:tcBorders>
              <w:top w:val="nil"/>
              <w:left w:val="single" w:sz="4" w:space="0" w:color="auto"/>
              <w:bottom w:val="nil"/>
              <w:right w:val="single" w:sz="4" w:space="0" w:color="auto"/>
            </w:tcBorders>
            <w:vAlign w:val="center"/>
          </w:tcPr>
          <w:p w14:paraId="389105C2"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2E96C6BB"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52B9D7" w14:textId="77777777" w:rsidR="00CA6628" w:rsidRDefault="00CA6628" w:rsidP="00CA6628">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5B05901" w14:textId="77777777" w:rsidR="00CA6628" w:rsidRDefault="00CA6628" w:rsidP="00CA6628">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7953446A" w14:textId="77777777" w:rsidR="00CA6628" w:rsidRDefault="00CA6628" w:rsidP="00CA6628">
            <w:pPr>
              <w:pStyle w:val="TAC"/>
              <w:rPr>
                <w:rFonts w:cs="Arial"/>
                <w:szCs w:val="18"/>
                <w:lang w:val="en-US" w:eastAsia="zh-CN"/>
              </w:rPr>
            </w:pPr>
          </w:p>
        </w:tc>
      </w:tr>
      <w:tr w:rsidR="00CA6628" w14:paraId="56266DB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6592F58"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7A17F1"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F52B46" w14:textId="77777777" w:rsidR="00CA6628" w:rsidRDefault="00CA6628" w:rsidP="00CA6628">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C8A1B82" w14:textId="77777777" w:rsidR="00CA6628" w:rsidRDefault="00CA6628" w:rsidP="00CA6628">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494E2677" w14:textId="77777777" w:rsidR="00CA6628" w:rsidRDefault="00CA6628" w:rsidP="00CA6628">
            <w:pPr>
              <w:pStyle w:val="TAC"/>
              <w:rPr>
                <w:rFonts w:cs="Arial"/>
                <w:szCs w:val="18"/>
                <w:lang w:val="en-US" w:eastAsia="zh-CN"/>
              </w:rPr>
            </w:pPr>
          </w:p>
        </w:tc>
      </w:tr>
      <w:tr w:rsidR="00CA6628" w14:paraId="2AEDE1F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4BA7BA" w14:textId="77777777" w:rsidR="00CA6628" w:rsidRDefault="00CA6628" w:rsidP="00CA6628">
            <w:pPr>
              <w:pStyle w:val="TAC"/>
              <w:rPr>
                <w:lang w:val="en-US" w:eastAsia="zh-CN"/>
              </w:rPr>
            </w:pPr>
            <w:r>
              <w:rPr>
                <w:lang w:val="en-US" w:eastAsia="zh-CN"/>
              </w:rPr>
              <w:t>CA_n25A-n41(A-C)-n71A</w:t>
            </w:r>
          </w:p>
        </w:tc>
        <w:tc>
          <w:tcPr>
            <w:tcW w:w="2785" w:type="dxa"/>
            <w:tcBorders>
              <w:top w:val="single" w:sz="4" w:space="0" w:color="auto"/>
              <w:left w:val="single" w:sz="4" w:space="0" w:color="auto"/>
              <w:bottom w:val="nil"/>
              <w:right w:val="single" w:sz="4" w:space="0" w:color="auto"/>
            </w:tcBorders>
            <w:vAlign w:val="center"/>
          </w:tcPr>
          <w:p w14:paraId="406E3E6C" w14:textId="77777777" w:rsidR="00CA6628" w:rsidRDefault="00CA6628" w:rsidP="00CA6628">
            <w:pPr>
              <w:pStyle w:val="TAC"/>
              <w:rPr>
                <w:szCs w:val="18"/>
                <w:lang w:val="en-US"/>
              </w:rPr>
            </w:pPr>
            <w:r>
              <w:rPr>
                <w:szCs w:val="18"/>
                <w:lang w:val="en-US"/>
              </w:rPr>
              <w:t>CA_n25A-n41A</w:t>
            </w:r>
          </w:p>
          <w:p w14:paraId="38E979B6" w14:textId="77777777" w:rsidR="00CB7E5F" w:rsidRDefault="00CA6628" w:rsidP="00CA6628">
            <w:pPr>
              <w:pStyle w:val="TAC"/>
              <w:rPr>
                <w:ins w:id="51" w:author="Reihaneh Malekafzaliardakani" w:date="2023-05-09T17:09:00Z"/>
                <w:szCs w:val="18"/>
                <w:lang w:val="en-US"/>
              </w:rPr>
            </w:pPr>
            <w:r>
              <w:rPr>
                <w:szCs w:val="18"/>
                <w:lang w:val="en-US"/>
              </w:rPr>
              <w:t xml:space="preserve">CA_n25A-n71A </w:t>
            </w:r>
          </w:p>
          <w:p w14:paraId="605D8362" w14:textId="50647501" w:rsidR="00CA6628" w:rsidRDefault="00CA6628" w:rsidP="00CA6628">
            <w:pPr>
              <w:pStyle w:val="TAC"/>
              <w:rPr>
                <w:szCs w:val="18"/>
                <w:lang w:val="en-US"/>
              </w:rPr>
            </w:pPr>
            <w:r>
              <w:rPr>
                <w:szCs w:val="18"/>
                <w:lang w:val="en-US"/>
              </w:rPr>
              <w:t>CA_n41A-n71A</w:t>
            </w:r>
          </w:p>
          <w:p w14:paraId="7E8631BF" w14:textId="77777777" w:rsidR="00CA6628" w:rsidRDefault="00CA6628" w:rsidP="00CA6628">
            <w:pPr>
              <w:pStyle w:val="TAC"/>
              <w:rPr>
                <w:szCs w:val="18"/>
                <w:lang w:val="en-US"/>
              </w:rPr>
            </w:pPr>
            <w:r>
              <w:rPr>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7D2F62D8" w14:textId="77777777" w:rsidR="00CA6628" w:rsidRDefault="00CA6628" w:rsidP="00CA6628">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DEFFF6B" w14:textId="77777777" w:rsidR="00CA6628" w:rsidRDefault="00CA6628" w:rsidP="00CA66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B266498" w14:textId="77777777" w:rsidR="00CA6628" w:rsidRDefault="00CA6628" w:rsidP="00CA6628">
            <w:pPr>
              <w:pStyle w:val="TAC"/>
              <w:rPr>
                <w:rFonts w:cs="Arial"/>
                <w:szCs w:val="18"/>
                <w:lang w:val="en-US" w:eastAsia="zh-CN"/>
              </w:rPr>
            </w:pPr>
            <w:r>
              <w:rPr>
                <w:rFonts w:cs="Arial"/>
                <w:szCs w:val="18"/>
                <w:lang w:val="en-US" w:eastAsia="zh-CN"/>
              </w:rPr>
              <w:t>4 and 5</w:t>
            </w:r>
          </w:p>
        </w:tc>
      </w:tr>
      <w:tr w:rsidR="00CA6628" w14:paraId="151FFEF4" w14:textId="77777777" w:rsidTr="00CA6628">
        <w:trPr>
          <w:trHeight w:val="29"/>
        </w:trPr>
        <w:tc>
          <w:tcPr>
            <w:tcW w:w="2741" w:type="dxa"/>
            <w:tcBorders>
              <w:top w:val="nil"/>
              <w:left w:val="single" w:sz="4" w:space="0" w:color="auto"/>
              <w:bottom w:val="nil"/>
              <w:right w:val="single" w:sz="4" w:space="0" w:color="auto"/>
            </w:tcBorders>
            <w:vAlign w:val="center"/>
          </w:tcPr>
          <w:p w14:paraId="0302131A"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01A38E89"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9FD930" w14:textId="77777777" w:rsidR="00CA6628" w:rsidRDefault="00CA6628" w:rsidP="00CA6628">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15BF8D8" w14:textId="77777777" w:rsidR="00CA6628" w:rsidRDefault="00CA6628" w:rsidP="00CA6628">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20667194" w14:textId="77777777" w:rsidR="00CA6628" w:rsidRDefault="00CA6628" w:rsidP="00CA6628">
            <w:pPr>
              <w:pStyle w:val="TAC"/>
              <w:rPr>
                <w:rFonts w:cs="Arial"/>
                <w:szCs w:val="18"/>
                <w:lang w:val="en-US" w:eastAsia="zh-CN"/>
              </w:rPr>
            </w:pPr>
          </w:p>
        </w:tc>
      </w:tr>
      <w:tr w:rsidR="00CA6628" w14:paraId="12CD0EB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84955C"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629F2D"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813007" w14:textId="77777777" w:rsidR="00CA6628" w:rsidRDefault="00CA6628" w:rsidP="00CA6628">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51C5C9A" w14:textId="77777777" w:rsidR="00CA6628" w:rsidRDefault="00CA6628" w:rsidP="00CA6628">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C19548B" w14:textId="77777777" w:rsidR="00CA6628" w:rsidRDefault="00CA6628" w:rsidP="00CA6628">
            <w:pPr>
              <w:pStyle w:val="TAC"/>
              <w:rPr>
                <w:rFonts w:cs="Arial"/>
                <w:szCs w:val="18"/>
                <w:lang w:val="en-US" w:eastAsia="zh-CN"/>
              </w:rPr>
            </w:pPr>
          </w:p>
        </w:tc>
      </w:tr>
      <w:tr w:rsidR="00CA6628" w14:paraId="19179A8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FBB7C58" w14:textId="77777777" w:rsidR="00CA6628" w:rsidRDefault="00CA6628" w:rsidP="00CA6628">
            <w:pPr>
              <w:pStyle w:val="TAC"/>
              <w:rPr>
                <w:lang w:val="en-US"/>
              </w:rPr>
            </w:pPr>
            <w:r>
              <w:rPr>
                <w:lang w:val="en-US" w:eastAsia="zh-CN"/>
              </w:rPr>
              <w:t>CA_n25(2A)-n41A-n71A</w:t>
            </w:r>
          </w:p>
        </w:tc>
        <w:tc>
          <w:tcPr>
            <w:tcW w:w="2785" w:type="dxa"/>
            <w:tcBorders>
              <w:top w:val="single" w:sz="4" w:space="0" w:color="auto"/>
              <w:left w:val="single" w:sz="4" w:space="0" w:color="auto"/>
              <w:bottom w:val="nil"/>
              <w:right w:val="single" w:sz="4" w:space="0" w:color="auto"/>
            </w:tcBorders>
            <w:vAlign w:val="center"/>
          </w:tcPr>
          <w:p w14:paraId="369E1655" w14:textId="77777777" w:rsidR="00CA6628" w:rsidRDefault="00CA6628" w:rsidP="00CA6628">
            <w:pPr>
              <w:pStyle w:val="TAC"/>
              <w:rPr>
                <w:lang w:eastAsia="zh-CN"/>
              </w:rPr>
            </w:pPr>
            <w:r>
              <w:rPr>
                <w:rFonts w:hint="eastAsia"/>
                <w:lang w:eastAsia="zh-CN"/>
              </w:rPr>
              <w:t>C</w:t>
            </w:r>
            <w:r>
              <w:rPr>
                <w:lang w:eastAsia="zh-CN"/>
              </w:rPr>
              <w:t>A_n25A-n41A</w:t>
            </w:r>
          </w:p>
          <w:p w14:paraId="69CB96F7" w14:textId="77777777" w:rsidR="00CA6628" w:rsidRDefault="00CA6628" w:rsidP="00CA6628">
            <w:pPr>
              <w:pStyle w:val="TAC"/>
              <w:rPr>
                <w:lang w:eastAsia="zh-CN"/>
              </w:rPr>
            </w:pPr>
            <w:r>
              <w:rPr>
                <w:lang w:eastAsia="zh-CN"/>
              </w:rPr>
              <w:t>CA_n25A-n71A</w:t>
            </w:r>
          </w:p>
          <w:p w14:paraId="426B64A3" w14:textId="77777777" w:rsidR="00CA6628" w:rsidRPr="00027685" w:rsidRDefault="00CA6628" w:rsidP="00CA6628">
            <w:pPr>
              <w:pStyle w:val="TAC"/>
              <w:rPr>
                <w:lang w:eastAsia="zh-CN"/>
              </w:rPr>
            </w:pPr>
            <w:r>
              <w:rPr>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2D009210" w14:textId="77777777" w:rsidR="00CA6628" w:rsidRDefault="00CA6628" w:rsidP="00CA6628">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9F04948" w14:textId="77777777" w:rsidR="00CA6628" w:rsidRDefault="00CA6628" w:rsidP="00CA6628">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6237FDFC" w14:textId="77777777" w:rsidR="00CA6628" w:rsidRDefault="00CA6628" w:rsidP="00CA6628">
            <w:pPr>
              <w:pStyle w:val="TAC"/>
              <w:rPr>
                <w:rFonts w:cs="Arial"/>
                <w:szCs w:val="18"/>
                <w:lang w:val="en-US" w:eastAsia="zh-CN"/>
              </w:rPr>
            </w:pPr>
            <w:r>
              <w:rPr>
                <w:rFonts w:cs="Arial"/>
                <w:szCs w:val="18"/>
                <w:lang w:val="en-US" w:eastAsia="zh-CN"/>
              </w:rPr>
              <w:t>0</w:t>
            </w:r>
          </w:p>
        </w:tc>
      </w:tr>
      <w:tr w:rsidR="00CA6628" w14:paraId="34D2EB5B" w14:textId="77777777" w:rsidTr="00CA6628">
        <w:trPr>
          <w:trHeight w:val="29"/>
        </w:trPr>
        <w:tc>
          <w:tcPr>
            <w:tcW w:w="2741" w:type="dxa"/>
            <w:tcBorders>
              <w:top w:val="nil"/>
              <w:left w:val="single" w:sz="4" w:space="0" w:color="auto"/>
              <w:bottom w:val="nil"/>
              <w:right w:val="single" w:sz="4" w:space="0" w:color="auto"/>
            </w:tcBorders>
            <w:vAlign w:val="center"/>
          </w:tcPr>
          <w:p w14:paraId="399092D9"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7A5E6C30"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697A15" w14:textId="77777777" w:rsidR="00CA6628" w:rsidRDefault="00CA6628" w:rsidP="00CA6628">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07D28DB" w14:textId="77777777" w:rsidR="00CA6628" w:rsidRDefault="00CA6628" w:rsidP="00CA6628">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C95405C" w14:textId="77777777" w:rsidR="00CA6628" w:rsidRDefault="00CA6628" w:rsidP="00CA6628">
            <w:pPr>
              <w:pStyle w:val="TAC"/>
              <w:rPr>
                <w:rFonts w:cs="Arial"/>
                <w:szCs w:val="18"/>
                <w:lang w:val="en-US" w:eastAsia="zh-CN"/>
              </w:rPr>
            </w:pPr>
          </w:p>
        </w:tc>
      </w:tr>
      <w:tr w:rsidR="00CA6628" w14:paraId="5807FD60" w14:textId="77777777" w:rsidTr="00CA6628">
        <w:trPr>
          <w:trHeight w:val="29"/>
        </w:trPr>
        <w:tc>
          <w:tcPr>
            <w:tcW w:w="2741" w:type="dxa"/>
            <w:tcBorders>
              <w:top w:val="nil"/>
              <w:left w:val="single" w:sz="4" w:space="0" w:color="auto"/>
              <w:bottom w:val="nil"/>
              <w:right w:val="single" w:sz="4" w:space="0" w:color="auto"/>
            </w:tcBorders>
            <w:vAlign w:val="center"/>
          </w:tcPr>
          <w:p w14:paraId="1A9BC51F"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64E5FF8A"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8943B2" w14:textId="77777777" w:rsidR="00CA6628" w:rsidRDefault="00CA6628" w:rsidP="00CA6628">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AF6F974" w14:textId="77777777" w:rsidR="00CA6628" w:rsidRDefault="00CA6628" w:rsidP="00CA6628">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FCC9F4C" w14:textId="77777777" w:rsidR="00CA6628" w:rsidRDefault="00CA6628" w:rsidP="00CA6628">
            <w:pPr>
              <w:pStyle w:val="TAC"/>
              <w:rPr>
                <w:rFonts w:cs="Arial"/>
                <w:szCs w:val="18"/>
                <w:lang w:val="en-US" w:eastAsia="zh-CN"/>
              </w:rPr>
            </w:pPr>
          </w:p>
        </w:tc>
      </w:tr>
      <w:tr w:rsidR="00CA6628" w14:paraId="6E64BD24" w14:textId="77777777" w:rsidTr="00CA6628">
        <w:trPr>
          <w:trHeight w:val="29"/>
        </w:trPr>
        <w:tc>
          <w:tcPr>
            <w:tcW w:w="2741" w:type="dxa"/>
            <w:tcBorders>
              <w:top w:val="nil"/>
              <w:left w:val="single" w:sz="4" w:space="0" w:color="auto"/>
              <w:bottom w:val="nil"/>
              <w:right w:val="single" w:sz="4" w:space="0" w:color="auto"/>
            </w:tcBorders>
            <w:vAlign w:val="center"/>
          </w:tcPr>
          <w:p w14:paraId="459032C0"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47F7D8A6" w14:textId="77777777" w:rsidR="00CA6628" w:rsidRDefault="00CA6628" w:rsidP="00CA6628">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F3D89"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7287375" w14:textId="77777777" w:rsidR="00CA6628" w:rsidRDefault="00CA6628" w:rsidP="00CA6628">
            <w:pPr>
              <w:pStyle w:val="TAC"/>
              <w:rPr>
                <w:lang w:val="en-US" w:eastAsia="zh-CN" w:bidi="ar"/>
              </w:rPr>
            </w:pPr>
            <w:r>
              <w:rPr>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25E21C4F" w14:textId="77777777" w:rsidR="00CA6628" w:rsidRDefault="00CA6628" w:rsidP="00CA6628">
            <w:pPr>
              <w:pStyle w:val="TAC"/>
              <w:rPr>
                <w:lang w:val="en-US" w:eastAsia="zh-CN"/>
              </w:rPr>
            </w:pPr>
            <w:r>
              <w:rPr>
                <w:lang w:val="en-US" w:eastAsia="zh-CN"/>
              </w:rPr>
              <w:t>1</w:t>
            </w:r>
          </w:p>
        </w:tc>
      </w:tr>
      <w:tr w:rsidR="00CA6628" w14:paraId="06390861" w14:textId="77777777" w:rsidTr="00CA6628">
        <w:trPr>
          <w:trHeight w:val="29"/>
        </w:trPr>
        <w:tc>
          <w:tcPr>
            <w:tcW w:w="2741" w:type="dxa"/>
            <w:tcBorders>
              <w:top w:val="nil"/>
              <w:left w:val="single" w:sz="4" w:space="0" w:color="auto"/>
              <w:bottom w:val="nil"/>
              <w:right w:val="single" w:sz="4" w:space="0" w:color="auto"/>
            </w:tcBorders>
            <w:vAlign w:val="center"/>
          </w:tcPr>
          <w:p w14:paraId="29B901FE"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398E471D"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4AF536"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0ADCBA5" w14:textId="77777777" w:rsidR="00CA6628" w:rsidRDefault="00CA6628" w:rsidP="00CA6628">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166A472B" w14:textId="77777777" w:rsidR="00CA6628" w:rsidRDefault="00CA6628" w:rsidP="00CA6628">
            <w:pPr>
              <w:pStyle w:val="TAC"/>
              <w:rPr>
                <w:lang w:val="en-US" w:eastAsia="zh-CN"/>
              </w:rPr>
            </w:pPr>
          </w:p>
        </w:tc>
      </w:tr>
      <w:tr w:rsidR="00CA6628" w14:paraId="79B6FCBA" w14:textId="77777777" w:rsidTr="00CA6628">
        <w:trPr>
          <w:trHeight w:val="29"/>
        </w:trPr>
        <w:tc>
          <w:tcPr>
            <w:tcW w:w="2741" w:type="dxa"/>
            <w:tcBorders>
              <w:top w:val="nil"/>
              <w:left w:val="single" w:sz="4" w:space="0" w:color="auto"/>
              <w:bottom w:val="nil"/>
              <w:right w:val="single" w:sz="4" w:space="0" w:color="auto"/>
            </w:tcBorders>
            <w:vAlign w:val="center"/>
          </w:tcPr>
          <w:p w14:paraId="550316DA"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72908A13"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0DF5C9" w14:textId="77777777" w:rsidR="00CA6628" w:rsidRDefault="00CA6628" w:rsidP="00CA66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89AF5A9" w14:textId="77777777" w:rsidR="00CA6628" w:rsidRDefault="00CA6628" w:rsidP="00CA6628">
            <w:pPr>
              <w:pStyle w:val="TAC"/>
              <w:rPr>
                <w:lang w:val="en-US" w:eastAsia="zh-CN" w:bidi="ar"/>
              </w:rPr>
            </w:pPr>
            <w:r>
              <w:rPr>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1BCF45D7" w14:textId="77777777" w:rsidR="00CA6628" w:rsidRDefault="00CA6628" w:rsidP="00CA6628">
            <w:pPr>
              <w:pStyle w:val="TAC"/>
              <w:rPr>
                <w:lang w:val="en-US" w:eastAsia="zh-CN"/>
              </w:rPr>
            </w:pPr>
          </w:p>
        </w:tc>
      </w:tr>
      <w:tr w:rsidR="00CA6628" w14:paraId="2AC99350" w14:textId="77777777" w:rsidTr="00CA6628">
        <w:trPr>
          <w:trHeight w:val="29"/>
        </w:trPr>
        <w:tc>
          <w:tcPr>
            <w:tcW w:w="2741" w:type="dxa"/>
            <w:tcBorders>
              <w:top w:val="nil"/>
              <w:left w:val="single" w:sz="4" w:space="0" w:color="auto"/>
              <w:bottom w:val="nil"/>
              <w:right w:val="single" w:sz="4" w:space="0" w:color="auto"/>
            </w:tcBorders>
            <w:vAlign w:val="center"/>
          </w:tcPr>
          <w:p w14:paraId="7C0A718A"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37B2B2A5"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7C32FD" w14:textId="77777777" w:rsidR="00CA6628" w:rsidRDefault="00CA6628" w:rsidP="00CA6628">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0BD05F5" w14:textId="77777777" w:rsidR="00CA6628" w:rsidRDefault="00CA6628" w:rsidP="00CA6628">
            <w:pPr>
              <w:pStyle w:val="TAC"/>
              <w:rPr>
                <w:lang w:val="en-US"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E9A26A6" w14:textId="77777777" w:rsidR="00CA6628" w:rsidRDefault="00CA6628" w:rsidP="00CA6628">
            <w:pPr>
              <w:pStyle w:val="TAC"/>
              <w:rPr>
                <w:lang w:val="en-US" w:eastAsia="zh-CN"/>
              </w:rPr>
            </w:pPr>
            <w:r>
              <w:rPr>
                <w:lang w:val="en-US" w:eastAsia="zh-CN"/>
              </w:rPr>
              <w:t>4 and 5</w:t>
            </w:r>
          </w:p>
        </w:tc>
      </w:tr>
      <w:tr w:rsidR="00CA6628" w14:paraId="7FF07A76" w14:textId="77777777" w:rsidTr="00CA6628">
        <w:trPr>
          <w:trHeight w:val="29"/>
        </w:trPr>
        <w:tc>
          <w:tcPr>
            <w:tcW w:w="2741" w:type="dxa"/>
            <w:tcBorders>
              <w:top w:val="nil"/>
              <w:left w:val="single" w:sz="4" w:space="0" w:color="auto"/>
              <w:bottom w:val="nil"/>
              <w:right w:val="single" w:sz="4" w:space="0" w:color="auto"/>
            </w:tcBorders>
            <w:vAlign w:val="center"/>
          </w:tcPr>
          <w:p w14:paraId="12251D63"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34E510B8"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BF2DB2" w14:textId="77777777" w:rsidR="00CA6628" w:rsidRDefault="00CA6628" w:rsidP="00CA6628">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B48F11D" w14:textId="77777777" w:rsidR="00CA6628" w:rsidRDefault="00CA6628" w:rsidP="00CA6628">
            <w:pPr>
              <w:pStyle w:val="TAC"/>
              <w:rPr>
                <w:lang w:val="en-US"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0856AB26" w14:textId="77777777" w:rsidR="00CA6628" w:rsidRDefault="00CA6628" w:rsidP="00CA6628">
            <w:pPr>
              <w:pStyle w:val="TAC"/>
              <w:rPr>
                <w:lang w:val="en-US" w:eastAsia="zh-CN"/>
              </w:rPr>
            </w:pPr>
          </w:p>
        </w:tc>
      </w:tr>
      <w:tr w:rsidR="00CA6628" w14:paraId="3A37D649" w14:textId="77777777" w:rsidTr="00537D8E">
        <w:trPr>
          <w:trHeight w:val="29"/>
        </w:trPr>
        <w:tc>
          <w:tcPr>
            <w:tcW w:w="2741" w:type="dxa"/>
            <w:tcBorders>
              <w:top w:val="nil"/>
              <w:left w:val="single" w:sz="4" w:space="0" w:color="auto"/>
              <w:bottom w:val="single" w:sz="4" w:space="0" w:color="auto"/>
              <w:right w:val="single" w:sz="4" w:space="0" w:color="auto"/>
            </w:tcBorders>
            <w:vAlign w:val="center"/>
          </w:tcPr>
          <w:p w14:paraId="479700C5" w14:textId="77777777" w:rsidR="00CA6628" w:rsidRDefault="00CA6628" w:rsidP="00CA66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70561CF"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85E650" w14:textId="77777777" w:rsidR="00CA6628" w:rsidRDefault="00CA6628" w:rsidP="00CA6628">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FE17A08" w14:textId="77777777" w:rsidR="00CA6628" w:rsidRDefault="00CA6628" w:rsidP="00CA6628">
            <w:pPr>
              <w:pStyle w:val="TAC"/>
              <w:rPr>
                <w:lang w:val="en-US"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8135F33" w14:textId="77777777" w:rsidR="00CA6628" w:rsidRDefault="00CA6628" w:rsidP="00CA6628">
            <w:pPr>
              <w:pStyle w:val="TAC"/>
              <w:rPr>
                <w:lang w:val="en-US" w:eastAsia="zh-CN"/>
              </w:rPr>
            </w:pPr>
          </w:p>
        </w:tc>
      </w:tr>
      <w:tr w:rsidR="00CB7E5F" w14:paraId="02D8A74A" w14:textId="77777777" w:rsidTr="00CA6628">
        <w:trPr>
          <w:trHeight w:val="29"/>
          <w:ins w:id="52" w:author="Reihaneh Malekafzaliardakani" w:date="2023-05-09T17:08:00Z"/>
        </w:trPr>
        <w:tc>
          <w:tcPr>
            <w:tcW w:w="2741" w:type="dxa"/>
            <w:tcBorders>
              <w:top w:val="single" w:sz="4" w:space="0" w:color="auto"/>
              <w:left w:val="single" w:sz="4" w:space="0" w:color="auto"/>
              <w:bottom w:val="nil"/>
              <w:right w:val="single" w:sz="4" w:space="0" w:color="auto"/>
            </w:tcBorders>
            <w:vAlign w:val="center"/>
          </w:tcPr>
          <w:p w14:paraId="13909611" w14:textId="655EC325" w:rsidR="00CB7E5F" w:rsidRDefault="00CB7E5F" w:rsidP="00CB7E5F">
            <w:pPr>
              <w:pStyle w:val="TAC"/>
              <w:rPr>
                <w:ins w:id="53" w:author="Reihaneh Malekafzaliardakani" w:date="2023-05-09T17:08:00Z"/>
                <w:lang w:val="en-US"/>
              </w:rPr>
            </w:pPr>
            <w:ins w:id="54" w:author="Reihaneh Malekafzaliardakani" w:date="2023-05-09T17:09:00Z">
              <w:r w:rsidRPr="000F337E">
                <w:rPr>
                  <w:lang w:val="en-US"/>
                </w:rPr>
                <w:t>CA_n25(2A)-n41A-n71B</w:t>
              </w:r>
            </w:ins>
          </w:p>
        </w:tc>
        <w:tc>
          <w:tcPr>
            <w:tcW w:w="2785" w:type="dxa"/>
            <w:tcBorders>
              <w:top w:val="single" w:sz="4" w:space="0" w:color="auto"/>
              <w:left w:val="single" w:sz="4" w:space="0" w:color="auto"/>
              <w:bottom w:val="nil"/>
              <w:right w:val="single" w:sz="4" w:space="0" w:color="auto"/>
            </w:tcBorders>
            <w:vAlign w:val="center"/>
          </w:tcPr>
          <w:p w14:paraId="6AED9895" w14:textId="77777777" w:rsidR="00CB7E5F" w:rsidRDefault="00CB7E5F" w:rsidP="00CB7E5F">
            <w:pPr>
              <w:pStyle w:val="TAC"/>
              <w:rPr>
                <w:ins w:id="55" w:author="Reihaneh Malekafzaliardakani" w:date="2023-05-09T17:09:00Z"/>
                <w:lang w:eastAsia="zh-CN"/>
              </w:rPr>
            </w:pPr>
            <w:ins w:id="56" w:author="Reihaneh Malekafzaliardakani" w:date="2023-05-09T17:09:00Z">
              <w:r>
                <w:rPr>
                  <w:rFonts w:hint="eastAsia"/>
                  <w:lang w:eastAsia="zh-CN"/>
                </w:rPr>
                <w:t>C</w:t>
              </w:r>
              <w:r>
                <w:rPr>
                  <w:lang w:eastAsia="zh-CN"/>
                </w:rPr>
                <w:t>A_n25A-n41A</w:t>
              </w:r>
            </w:ins>
          </w:p>
          <w:p w14:paraId="38036D03" w14:textId="77777777" w:rsidR="00CB7E5F" w:rsidRDefault="00CB7E5F" w:rsidP="00CB7E5F">
            <w:pPr>
              <w:pStyle w:val="TAC"/>
              <w:rPr>
                <w:ins w:id="57" w:author="Reihaneh Malekafzaliardakani" w:date="2023-05-09T17:09:00Z"/>
                <w:lang w:eastAsia="zh-CN"/>
              </w:rPr>
            </w:pPr>
            <w:ins w:id="58" w:author="Reihaneh Malekafzaliardakani" w:date="2023-05-09T17:09:00Z">
              <w:r>
                <w:rPr>
                  <w:lang w:eastAsia="zh-CN"/>
                </w:rPr>
                <w:t>CA_n25A-n71A</w:t>
              </w:r>
            </w:ins>
          </w:p>
          <w:p w14:paraId="2CD9D063" w14:textId="7679E0AE" w:rsidR="00CB7E5F" w:rsidRDefault="00CB7E5F" w:rsidP="00CB7E5F">
            <w:pPr>
              <w:pStyle w:val="TAC"/>
              <w:rPr>
                <w:ins w:id="59" w:author="Reihaneh Malekafzaliardakani" w:date="2023-05-09T17:08:00Z"/>
                <w:lang w:val="en-US"/>
              </w:rPr>
            </w:pPr>
            <w:ins w:id="60" w:author="Reihaneh Malekafzaliardakani" w:date="2023-05-09T17:09:00Z">
              <w:r>
                <w:rPr>
                  <w:lang w:eastAsia="zh-CN"/>
                </w:rPr>
                <w:t>CA_n41A-n71A</w:t>
              </w:r>
            </w:ins>
          </w:p>
        </w:tc>
        <w:tc>
          <w:tcPr>
            <w:tcW w:w="1259" w:type="dxa"/>
            <w:tcBorders>
              <w:top w:val="single" w:sz="4" w:space="0" w:color="auto"/>
              <w:left w:val="single" w:sz="4" w:space="0" w:color="auto"/>
              <w:bottom w:val="single" w:sz="4" w:space="0" w:color="auto"/>
              <w:right w:val="single" w:sz="4" w:space="0" w:color="auto"/>
            </w:tcBorders>
            <w:vAlign w:val="center"/>
          </w:tcPr>
          <w:p w14:paraId="3B1C2102" w14:textId="48908632" w:rsidR="00CB7E5F" w:rsidRDefault="00CB7E5F" w:rsidP="00CB7E5F">
            <w:pPr>
              <w:pStyle w:val="TAC"/>
              <w:rPr>
                <w:ins w:id="61" w:author="Reihaneh Malekafzaliardakani" w:date="2023-05-09T17:08:00Z"/>
                <w:kern w:val="2"/>
                <w:szCs w:val="22"/>
                <w:lang w:val="en-US" w:eastAsia="zh-CN"/>
              </w:rPr>
            </w:pPr>
            <w:ins w:id="62" w:author="Reihaneh Malekafzaliardakani" w:date="2023-05-09T17:09: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412B28A9" w14:textId="0F82746E" w:rsidR="00CB7E5F" w:rsidRDefault="00CB7E5F" w:rsidP="00CB7E5F">
            <w:pPr>
              <w:pStyle w:val="TAC"/>
              <w:rPr>
                <w:ins w:id="63" w:author="Reihaneh Malekafzaliardakani" w:date="2023-05-09T17:08:00Z"/>
                <w:lang w:val="en-US" w:eastAsia="zh-CN" w:bidi="ar"/>
              </w:rPr>
            </w:pPr>
            <w:ins w:id="64" w:author="Reihaneh Malekafzaliardakani" w:date="2023-05-09T17:10:00Z">
              <w:r w:rsidRPr="00CB7E5F">
                <w:rPr>
                  <w:lang w:val="en-US" w:eastAsia="zh-CN" w:bidi="ar"/>
                </w:rPr>
                <w:t>CA_n25(2A) BCS 4 and 5</w:t>
              </w:r>
            </w:ins>
          </w:p>
        </w:tc>
        <w:tc>
          <w:tcPr>
            <w:tcW w:w="2445" w:type="dxa"/>
            <w:tcBorders>
              <w:top w:val="single" w:sz="4" w:space="0" w:color="auto"/>
              <w:left w:val="single" w:sz="4" w:space="0" w:color="auto"/>
              <w:bottom w:val="nil"/>
              <w:right w:val="single" w:sz="4" w:space="0" w:color="auto"/>
            </w:tcBorders>
            <w:vAlign w:val="center"/>
          </w:tcPr>
          <w:p w14:paraId="2FC3BA8E" w14:textId="791B7112" w:rsidR="00CB7E5F" w:rsidRDefault="00CB7E5F" w:rsidP="00CB7E5F">
            <w:pPr>
              <w:pStyle w:val="TAC"/>
              <w:rPr>
                <w:ins w:id="65" w:author="Reihaneh Malekafzaliardakani" w:date="2023-05-09T17:08:00Z"/>
                <w:lang w:val="en-US" w:eastAsia="zh-CN"/>
              </w:rPr>
            </w:pPr>
            <w:ins w:id="66" w:author="Reihaneh Malekafzaliardakani" w:date="2023-05-09T17:09:00Z">
              <w:r>
                <w:rPr>
                  <w:lang w:val="en-US" w:eastAsia="zh-CN"/>
                </w:rPr>
                <w:t>4 and 5</w:t>
              </w:r>
            </w:ins>
          </w:p>
        </w:tc>
      </w:tr>
      <w:tr w:rsidR="00CB7E5F" w14:paraId="29C8B31E" w14:textId="77777777" w:rsidTr="00537D8E">
        <w:trPr>
          <w:trHeight w:val="29"/>
          <w:ins w:id="67" w:author="Reihaneh Malekafzaliardakani" w:date="2023-05-09T17:08:00Z"/>
        </w:trPr>
        <w:tc>
          <w:tcPr>
            <w:tcW w:w="2741" w:type="dxa"/>
            <w:tcBorders>
              <w:top w:val="nil"/>
              <w:left w:val="single" w:sz="4" w:space="0" w:color="auto"/>
              <w:bottom w:val="nil"/>
              <w:right w:val="single" w:sz="4" w:space="0" w:color="auto"/>
            </w:tcBorders>
            <w:vAlign w:val="center"/>
          </w:tcPr>
          <w:p w14:paraId="4C968338" w14:textId="77777777" w:rsidR="00CB7E5F" w:rsidRDefault="00CB7E5F" w:rsidP="00CB7E5F">
            <w:pPr>
              <w:pStyle w:val="TAC"/>
              <w:rPr>
                <w:ins w:id="68" w:author="Reihaneh Malekafzaliardakani" w:date="2023-05-09T17:08:00Z"/>
                <w:lang w:val="en-US"/>
              </w:rPr>
            </w:pPr>
          </w:p>
        </w:tc>
        <w:tc>
          <w:tcPr>
            <w:tcW w:w="2785" w:type="dxa"/>
            <w:tcBorders>
              <w:top w:val="nil"/>
              <w:left w:val="single" w:sz="4" w:space="0" w:color="auto"/>
              <w:bottom w:val="nil"/>
              <w:right w:val="single" w:sz="4" w:space="0" w:color="auto"/>
            </w:tcBorders>
            <w:vAlign w:val="center"/>
          </w:tcPr>
          <w:p w14:paraId="4534E42C" w14:textId="77777777" w:rsidR="00CB7E5F" w:rsidRDefault="00CB7E5F" w:rsidP="00CB7E5F">
            <w:pPr>
              <w:pStyle w:val="TAC"/>
              <w:rPr>
                <w:ins w:id="69" w:author="Reihaneh Malekafzaliardakani" w:date="2023-05-09T17:08: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223AE3" w14:textId="6B78F54B" w:rsidR="00CB7E5F" w:rsidRDefault="00CB7E5F" w:rsidP="00CB7E5F">
            <w:pPr>
              <w:pStyle w:val="TAC"/>
              <w:rPr>
                <w:ins w:id="70" w:author="Reihaneh Malekafzaliardakani" w:date="2023-05-09T17:08:00Z"/>
                <w:kern w:val="2"/>
                <w:szCs w:val="22"/>
                <w:lang w:val="en-US" w:eastAsia="zh-CN"/>
              </w:rPr>
            </w:pPr>
            <w:ins w:id="71" w:author="Reihaneh Malekafzaliardakani" w:date="2023-05-09T17:09:00Z">
              <w:r>
                <w:rPr>
                  <w:lang w:val="en-US"/>
                </w:rPr>
                <w:t>n41</w:t>
              </w:r>
            </w:ins>
          </w:p>
        </w:tc>
        <w:tc>
          <w:tcPr>
            <w:tcW w:w="4997" w:type="dxa"/>
            <w:tcBorders>
              <w:top w:val="single" w:sz="4" w:space="0" w:color="auto"/>
              <w:left w:val="single" w:sz="4" w:space="0" w:color="auto"/>
              <w:bottom w:val="single" w:sz="4" w:space="0" w:color="auto"/>
              <w:right w:val="single" w:sz="4" w:space="0" w:color="auto"/>
            </w:tcBorders>
            <w:vAlign w:val="center"/>
          </w:tcPr>
          <w:p w14:paraId="5139D434" w14:textId="01618BF0" w:rsidR="00CB7E5F" w:rsidRDefault="00CB7E5F" w:rsidP="00CB7E5F">
            <w:pPr>
              <w:pStyle w:val="TAC"/>
              <w:rPr>
                <w:ins w:id="72" w:author="Reihaneh Malekafzaliardakani" w:date="2023-05-09T17:08:00Z"/>
                <w:lang w:val="en-US" w:eastAsia="zh-CN" w:bidi="ar"/>
              </w:rPr>
            </w:pPr>
            <w:ins w:id="73" w:author="Reihaneh Malekafzaliardakani" w:date="2023-05-09T17:10:00Z">
              <w:r>
                <w:rPr>
                  <w:lang w:val="en-US" w:eastAsia="zh-CN" w:bidi="ar"/>
                </w:rPr>
                <w:t>n41 channel bandwidths in Table 5.3.5-1</w:t>
              </w:r>
            </w:ins>
          </w:p>
        </w:tc>
        <w:tc>
          <w:tcPr>
            <w:tcW w:w="2445" w:type="dxa"/>
            <w:tcBorders>
              <w:top w:val="nil"/>
              <w:left w:val="single" w:sz="4" w:space="0" w:color="auto"/>
              <w:bottom w:val="nil"/>
              <w:right w:val="single" w:sz="4" w:space="0" w:color="auto"/>
            </w:tcBorders>
            <w:vAlign w:val="center"/>
          </w:tcPr>
          <w:p w14:paraId="328EC282" w14:textId="77777777" w:rsidR="00CB7E5F" w:rsidRDefault="00CB7E5F" w:rsidP="00CB7E5F">
            <w:pPr>
              <w:pStyle w:val="TAC"/>
              <w:rPr>
                <w:ins w:id="74" w:author="Reihaneh Malekafzaliardakani" w:date="2023-05-09T17:08:00Z"/>
                <w:lang w:val="en-US" w:eastAsia="zh-CN"/>
              </w:rPr>
            </w:pPr>
          </w:p>
        </w:tc>
      </w:tr>
      <w:tr w:rsidR="00CB7E5F" w14:paraId="3346174B" w14:textId="77777777" w:rsidTr="00CD5A28">
        <w:trPr>
          <w:trHeight w:val="29"/>
          <w:ins w:id="75" w:author="Reihaneh Malekafzaliardakani" w:date="2023-05-09T17:08:00Z"/>
        </w:trPr>
        <w:tc>
          <w:tcPr>
            <w:tcW w:w="2741" w:type="dxa"/>
            <w:tcBorders>
              <w:top w:val="nil"/>
              <w:left w:val="single" w:sz="4" w:space="0" w:color="auto"/>
              <w:bottom w:val="single" w:sz="4" w:space="0" w:color="auto"/>
              <w:right w:val="single" w:sz="4" w:space="0" w:color="auto"/>
            </w:tcBorders>
            <w:vAlign w:val="center"/>
          </w:tcPr>
          <w:p w14:paraId="138C6117" w14:textId="77777777" w:rsidR="00CB7E5F" w:rsidRDefault="00CB7E5F" w:rsidP="00CB7E5F">
            <w:pPr>
              <w:pStyle w:val="TAC"/>
              <w:rPr>
                <w:ins w:id="76" w:author="Reihaneh Malekafzaliardakani" w:date="2023-05-09T17:08:00Z"/>
                <w:lang w:val="en-US"/>
              </w:rPr>
            </w:pPr>
          </w:p>
        </w:tc>
        <w:tc>
          <w:tcPr>
            <w:tcW w:w="2785" w:type="dxa"/>
            <w:tcBorders>
              <w:top w:val="nil"/>
              <w:left w:val="single" w:sz="4" w:space="0" w:color="auto"/>
              <w:bottom w:val="single" w:sz="4" w:space="0" w:color="auto"/>
              <w:right w:val="single" w:sz="4" w:space="0" w:color="auto"/>
            </w:tcBorders>
            <w:vAlign w:val="center"/>
          </w:tcPr>
          <w:p w14:paraId="0B756502" w14:textId="77777777" w:rsidR="00CB7E5F" w:rsidRDefault="00CB7E5F" w:rsidP="00CB7E5F">
            <w:pPr>
              <w:pStyle w:val="TAC"/>
              <w:rPr>
                <w:ins w:id="77" w:author="Reihaneh Malekafzaliardakani" w:date="2023-05-09T17:08: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B0B34D" w14:textId="1A6722E1" w:rsidR="00CB7E5F" w:rsidRDefault="00CB7E5F" w:rsidP="00CB7E5F">
            <w:pPr>
              <w:pStyle w:val="TAC"/>
              <w:rPr>
                <w:ins w:id="78" w:author="Reihaneh Malekafzaliardakani" w:date="2023-05-09T17:08:00Z"/>
                <w:kern w:val="2"/>
                <w:szCs w:val="22"/>
                <w:lang w:val="en-US" w:eastAsia="zh-CN"/>
              </w:rPr>
            </w:pPr>
            <w:ins w:id="79" w:author="Reihaneh Malekafzaliardakani" w:date="2023-05-09T17:09:00Z">
              <w:r>
                <w:rPr>
                  <w:lang w:val="en-US"/>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62DB65F1" w14:textId="4E802226" w:rsidR="00CB7E5F" w:rsidRDefault="00CB7E5F" w:rsidP="00CB7E5F">
            <w:pPr>
              <w:pStyle w:val="TAC"/>
              <w:rPr>
                <w:ins w:id="80" w:author="Reihaneh Malekafzaliardakani" w:date="2023-05-09T17:08:00Z"/>
                <w:lang w:val="en-US" w:eastAsia="zh-CN" w:bidi="ar"/>
              </w:rPr>
            </w:pPr>
            <w:ins w:id="81" w:author="Reihaneh Malekafzaliardakani" w:date="2023-05-09T17:10:00Z">
              <w:r>
                <w:rPr>
                  <w:lang w:val="en-US" w:eastAsia="zh-CN" w:bidi="ar"/>
                </w:rPr>
                <w:t>CA_n71B BCS 4 and 5</w:t>
              </w:r>
            </w:ins>
          </w:p>
        </w:tc>
        <w:tc>
          <w:tcPr>
            <w:tcW w:w="2445" w:type="dxa"/>
            <w:tcBorders>
              <w:top w:val="nil"/>
              <w:left w:val="single" w:sz="4" w:space="0" w:color="auto"/>
              <w:bottom w:val="single" w:sz="4" w:space="0" w:color="auto"/>
              <w:right w:val="single" w:sz="4" w:space="0" w:color="auto"/>
            </w:tcBorders>
            <w:vAlign w:val="center"/>
          </w:tcPr>
          <w:p w14:paraId="15E2A7A5" w14:textId="77777777" w:rsidR="00CB7E5F" w:rsidRDefault="00CB7E5F" w:rsidP="00CB7E5F">
            <w:pPr>
              <w:pStyle w:val="TAC"/>
              <w:rPr>
                <w:ins w:id="82" w:author="Reihaneh Malekafzaliardakani" w:date="2023-05-09T17:08:00Z"/>
                <w:lang w:val="en-US" w:eastAsia="zh-CN"/>
              </w:rPr>
            </w:pPr>
          </w:p>
        </w:tc>
      </w:tr>
      <w:tr w:rsidR="00CD5A28" w14:paraId="618A0472" w14:textId="77777777" w:rsidTr="00CD5A28">
        <w:trPr>
          <w:trHeight w:val="29"/>
          <w:ins w:id="83" w:author="Reihaneh Malekafzaliardakani" w:date="2023-05-09T17:11:00Z"/>
        </w:trPr>
        <w:tc>
          <w:tcPr>
            <w:tcW w:w="2741" w:type="dxa"/>
            <w:tcBorders>
              <w:top w:val="single" w:sz="4" w:space="0" w:color="auto"/>
              <w:left w:val="single" w:sz="4" w:space="0" w:color="auto"/>
              <w:bottom w:val="nil"/>
              <w:right w:val="single" w:sz="4" w:space="0" w:color="auto"/>
            </w:tcBorders>
            <w:vAlign w:val="center"/>
          </w:tcPr>
          <w:p w14:paraId="75FF4532" w14:textId="5BDE1841" w:rsidR="00CD5A28" w:rsidRDefault="00CD5A28" w:rsidP="00CD5A28">
            <w:pPr>
              <w:pStyle w:val="TAC"/>
              <w:rPr>
                <w:ins w:id="84" w:author="Reihaneh Malekafzaliardakani" w:date="2023-05-09T17:11:00Z"/>
                <w:lang w:val="en-US"/>
              </w:rPr>
            </w:pPr>
            <w:ins w:id="85" w:author="Reihaneh Malekafzaliardakani" w:date="2023-05-09T17:11:00Z">
              <w:r w:rsidRPr="00CD5A28">
                <w:rPr>
                  <w:lang w:val="en-US"/>
                </w:rPr>
                <w:t>CA_n25(2A)-n41A-n71(2A)</w:t>
              </w:r>
            </w:ins>
          </w:p>
        </w:tc>
        <w:tc>
          <w:tcPr>
            <w:tcW w:w="2785" w:type="dxa"/>
            <w:tcBorders>
              <w:top w:val="single" w:sz="4" w:space="0" w:color="auto"/>
              <w:left w:val="single" w:sz="4" w:space="0" w:color="auto"/>
              <w:bottom w:val="nil"/>
              <w:right w:val="single" w:sz="4" w:space="0" w:color="auto"/>
            </w:tcBorders>
            <w:vAlign w:val="center"/>
          </w:tcPr>
          <w:p w14:paraId="0ABA2210" w14:textId="77777777" w:rsidR="00CD5A28" w:rsidRDefault="00CD5A28" w:rsidP="00CD5A28">
            <w:pPr>
              <w:pStyle w:val="TAC"/>
              <w:rPr>
                <w:ins w:id="86" w:author="Reihaneh Malekafzaliardakani" w:date="2023-05-09T17:12:00Z"/>
                <w:lang w:eastAsia="zh-CN"/>
              </w:rPr>
            </w:pPr>
            <w:ins w:id="87" w:author="Reihaneh Malekafzaliardakani" w:date="2023-05-09T17:12:00Z">
              <w:r>
                <w:rPr>
                  <w:rFonts w:hint="eastAsia"/>
                  <w:lang w:eastAsia="zh-CN"/>
                </w:rPr>
                <w:t>C</w:t>
              </w:r>
              <w:r>
                <w:rPr>
                  <w:lang w:eastAsia="zh-CN"/>
                </w:rPr>
                <w:t>A_n25A-n41A</w:t>
              </w:r>
            </w:ins>
          </w:p>
          <w:p w14:paraId="21B98340" w14:textId="77777777" w:rsidR="00CD5A28" w:rsidRDefault="00CD5A28" w:rsidP="00CD5A28">
            <w:pPr>
              <w:pStyle w:val="TAC"/>
              <w:rPr>
                <w:ins w:id="88" w:author="Reihaneh Malekafzaliardakani" w:date="2023-05-09T17:12:00Z"/>
                <w:lang w:eastAsia="zh-CN"/>
              </w:rPr>
            </w:pPr>
            <w:ins w:id="89" w:author="Reihaneh Malekafzaliardakani" w:date="2023-05-09T17:12:00Z">
              <w:r>
                <w:rPr>
                  <w:lang w:eastAsia="zh-CN"/>
                </w:rPr>
                <w:t>CA_n25A-n71A</w:t>
              </w:r>
            </w:ins>
          </w:p>
          <w:p w14:paraId="5D0E76B7" w14:textId="64ECF402" w:rsidR="00CD5A28" w:rsidRDefault="00CD5A28" w:rsidP="00CD5A28">
            <w:pPr>
              <w:pStyle w:val="TAC"/>
              <w:rPr>
                <w:ins w:id="90" w:author="Reihaneh Malekafzaliardakani" w:date="2023-05-09T17:11:00Z"/>
                <w:lang w:val="en-US"/>
              </w:rPr>
            </w:pPr>
            <w:ins w:id="91" w:author="Reihaneh Malekafzaliardakani" w:date="2023-05-09T17:12:00Z">
              <w:r>
                <w:rPr>
                  <w:lang w:eastAsia="zh-CN"/>
                </w:rPr>
                <w:t>CA_n41A-n71A</w:t>
              </w:r>
            </w:ins>
          </w:p>
        </w:tc>
        <w:tc>
          <w:tcPr>
            <w:tcW w:w="1259" w:type="dxa"/>
            <w:tcBorders>
              <w:top w:val="single" w:sz="4" w:space="0" w:color="auto"/>
              <w:left w:val="single" w:sz="4" w:space="0" w:color="auto"/>
              <w:bottom w:val="single" w:sz="4" w:space="0" w:color="auto"/>
              <w:right w:val="single" w:sz="4" w:space="0" w:color="auto"/>
            </w:tcBorders>
            <w:vAlign w:val="center"/>
          </w:tcPr>
          <w:p w14:paraId="0EED2586" w14:textId="55CC641A" w:rsidR="00CD5A28" w:rsidRDefault="00CD5A28" w:rsidP="00CD5A28">
            <w:pPr>
              <w:pStyle w:val="TAC"/>
              <w:rPr>
                <w:ins w:id="92" w:author="Reihaneh Malekafzaliardakani" w:date="2023-05-09T17:11:00Z"/>
                <w:lang w:val="en-US"/>
              </w:rPr>
            </w:pPr>
            <w:ins w:id="93" w:author="Reihaneh Malekafzaliardakani" w:date="2023-05-09T17:11: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3AC52D64" w14:textId="3EF2A2CE" w:rsidR="00CD5A28" w:rsidRDefault="00CD5A28" w:rsidP="00CD5A28">
            <w:pPr>
              <w:pStyle w:val="TAC"/>
              <w:rPr>
                <w:ins w:id="94" w:author="Reihaneh Malekafzaliardakani" w:date="2023-05-09T17:11:00Z"/>
                <w:lang w:val="en-US" w:eastAsia="zh-CN" w:bidi="ar"/>
              </w:rPr>
            </w:pPr>
            <w:ins w:id="95" w:author="Reihaneh Malekafzaliardakani" w:date="2023-05-09T17:12:00Z">
              <w:r w:rsidRPr="00CB7E5F">
                <w:rPr>
                  <w:lang w:val="en-US" w:eastAsia="zh-CN" w:bidi="ar"/>
                </w:rPr>
                <w:t>CA_n25(2A) BCS 4 and 5</w:t>
              </w:r>
            </w:ins>
          </w:p>
        </w:tc>
        <w:tc>
          <w:tcPr>
            <w:tcW w:w="2445" w:type="dxa"/>
            <w:tcBorders>
              <w:top w:val="single" w:sz="4" w:space="0" w:color="auto"/>
              <w:left w:val="single" w:sz="4" w:space="0" w:color="auto"/>
              <w:bottom w:val="nil"/>
              <w:right w:val="single" w:sz="4" w:space="0" w:color="auto"/>
            </w:tcBorders>
            <w:vAlign w:val="center"/>
          </w:tcPr>
          <w:p w14:paraId="396B3982" w14:textId="7D5C851C" w:rsidR="00CD5A28" w:rsidRDefault="00CD5A28" w:rsidP="00CD5A28">
            <w:pPr>
              <w:pStyle w:val="TAC"/>
              <w:rPr>
                <w:ins w:id="96" w:author="Reihaneh Malekafzaliardakani" w:date="2023-05-09T17:11:00Z"/>
                <w:lang w:val="en-US" w:eastAsia="zh-CN"/>
              </w:rPr>
            </w:pPr>
            <w:ins w:id="97" w:author="Reihaneh Malekafzaliardakani" w:date="2023-05-09T17:12:00Z">
              <w:r>
                <w:rPr>
                  <w:lang w:val="en-US" w:eastAsia="zh-CN"/>
                </w:rPr>
                <w:t>4 and 5</w:t>
              </w:r>
            </w:ins>
          </w:p>
        </w:tc>
      </w:tr>
      <w:tr w:rsidR="00CD5A28" w14:paraId="123C8853" w14:textId="77777777" w:rsidTr="00CD5A28">
        <w:trPr>
          <w:trHeight w:val="29"/>
          <w:ins w:id="98" w:author="Reihaneh Malekafzaliardakani" w:date="2023-05-09T17:11:00Z"/>
        </w:trPr>
        <w:tc>
          <w:tcPr>
            <w:tcW w:w="2741" w:type="dxa"/>
            <w:tcBorders>
              <w:top w:val="nil"/>
              <w:left w:val="single" w:sz="4" w:space="0" w:color="auto"/>
              <w:bottom w:val="nil"/>
              <w:right w:val="single" w:sz="4" w:space="0" w:color="auto"/>
            </w:tcBorders>
            <w:vAlign w:val="center"/>
          </w:tcPr>
          <w:p w14:paraId="06D9698D" w14:textId="77777777" w:rsidR="00CD5A28" w:rsidRDefault="00CD5A28" w:rsidP="00CD5A28">
            <w:pPr>
              <w:pStyle w:val="TAC"/>
              <w:rPr>
                <w:ins w:id="99" w:author="Reihaneh Malekafzaliardakani" w:date="2023-05-09T17:11:00Z"/>
                <w:lang w:val="en-US"/>
              </w:rPr>
            </w:pPr>
          </w:p>
        </w:tc>
        <w:tc>
          <w:tcPr>
            <w:tcW w:w="2785" w:type="dxa"/>
            <w:tcBorders>
              <w:top w:val="nil"/>
              <w:left w:val="single" w:sz="4" w:space="0" w:color="auto"/>
              <w:bottom w:val="nil"/>
              <w:right w:val="single" w:sz="4" w:space="0" w:color="auto"/>
            </w:tcBorders>
            <w:vAlign w:val="center"/>
          </w:tcPr>
          <w:p w14:paraId="5DB2FB6C" w14:textId="77777777" w:rsidR="00CD5A28" w:rsidRDefault="00CD5A28" w:rsidP="00CD5A28">
            <w:pPr>
              <w:pStyle w:val="TAC"/>
              <w:rPr>
                <w:ins w:id="100" w:author="Reihaneh Malekafzaliardakani" w:date="2023-05-09T17:11: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6436BA" w14:textId="1D2918FB" w:rsidR="00CD5A28" w:rsidRDefault="00CD5A28" w:rsidP="00CD5A28">
            <w:pPr>
              <w:pStyle w:val="TAC"/>
              <w:rPr>
                <w:ins w:id="101" w:author="Reihaneh Malekafzaliardakani" w:date="2023-05-09T17:11:00Z"/>
                <w:lang w:val="en-US"/>
              </w:rPr>
            </w:pPr>
            <w:ins w:id="102" w:author="Reihaneh Malekafzaliardakani" w:date="2023-05-09T17:11:00Z">
              <w:r>
                <w:rPr>
                  <w:lang w:val="en-US"/>
                </w:rPr>
                <w:t>n41</w:t>
              </w:r>
            </w:ins>
          </w:p>
        </w:tc>
        <w:tc>
          <w:tcPr>
            <w:tcW w:w="4997" w:type="dxa"/>
            <w:tcBorders>
              <w:top w:val="single" w:sz="4" w:space="0" w:color="auto"/>
              <w:left w:val="single" w:sz="4" w:space="0" w:color="auto"/>
              <w:bottom w:val="single" w:sz="4" w:space="0" w:color="auto"/>
              <w:right w:val="single" w:sz="4" w:space="0" w:color="auto"/>
            </w:tcBorders>
            <w:vAlign w:val="center"/>
          </w:tcPr>
          <w:p w14:paraId="3D9444E7" w14:textId="616B7FED" w:rsidR="00CD5A28" w:rsidRDefault="00CD5A28" w:rsidP="00CD5A28">
            <w:pPr>
              <w:pStyle w:val="TAC"/>
              <w:rPr>
                <w:ins w:id="103" w:author="Reihaneh Malekafzaliardakani" w:date="2023-05-09T17:11:00Z"/>
                <w:lang w:val="en-US" w:eastAsia="zh-CN" w:bidi="ar"/>
              </w:rPr>
            </w:pPr>
            <w:ins w:id="104" w:author="Reihaneh Malekafzaliardakani" w:date="2023-05-09T17:12:00Z">
              <w:r>
                <w:rPr>
                  <w:lang w:val="en-US" w:eastAsia="zh-CN" w:bidi="ar"/>
                </w:rPr>
                <w:t>n41 channel bandwidths in Table 5.3.5-1</w:t>
              </w:r>
            </w:ins>
          </w:p>
        </w:tc>
        <w:tc>
          <w:tcPr>
            <w:tcW w:w="2445" w:type="dxa"/>
            <w:tcBorders>
              <w:top w:val="nil"/>
              <w:left w:val="single" w:sz="4" w:space="0" w:color="auto"/>
              <w:bottom w:val="nil"/>
              <w:right w:val="single" w:sz="4" w:space="0" w:color="auto"/>
            </w:tcBorders>
            <w:vAlign w:val="center"/>
          </w:tcPr>
          <w:p w14:paraId="7C2428C2" w14:textId="77777777" w:rsidR="00CD5A28" w:rsidRDefault="00CD5A28" w:rsidP="00CD5A28">
            <w:pPr>
              <w:pStyle w:val="TAC"/>
              <w:rPr>
                <w:ins w:id="105" w:author="Reihaneh Malekafzaliardakani" w:date="2023-05-09T17:11:00Z"/>
                <w:lang w:val="en-US" w:eastAsia="zh-CN"/>
              </w:rPr>
            </w:pPr>
          </w:p>
        </w:tc>
      </w:tr>
      <w:tr w:rsidR="00CD5A28" w14:paraId="7BC22335" w14:textId="77777777" w:rsidTr="00537D8E">
        <w:trPr>
          <w:trHeight w:val="29"/>
          <w:ins w:id="106" w:author="Reihaneh Malekafzaliardakani" w:date="2023-05-09T17:11:00Z"/>
        </w:trPr>
        <w:tc>
          <w:tcPr>
            <w:tcW w:w="2741" w:type="dxa"/>
            <w:tcBorders>
              <w:top w:val="nil"/>
              <w:left w:val="single" w:sz="4" w:space="0" w:color="auto"/>
              <w:bottom w:val="single" w:sz="4" w:space="0" w:color="auto"/>
              <w:right w:val="single" w:sz="4" w:space="0" w:color="auto"/>
            </w:tcBorders>
            <w:vAlign w:val="center"/>
          </w:tcPr>
          <w:p w14:paraId="374696B8" w14:textId="77777777" w:rsidR="00CD5A28" w:rsidRDefault="00CD5A28" w:rsidP="00CD5A28">
            <w:pPr>
              <w:pStyle w:val="TAC"/>
              <w:rPr>
                <w:ins w:id="107" w:author="Reihaneh Malekafzaliardakani" w:date="2023-05-09T17:11:00Z"/>
                <w:lang w:val="en-US"/>
              </w:rPr>
            </w:pPr>
          </w:p>
        </w:tc>
        <w:tc>
          <w:tcPr>
            <w:tcW w:w="2785" w:type="dxa"/>
            <w:tcBorders>
              <w:top w:val="nil"/>
              <w:left w:val="single" w:sz="4" w:space="0" w:color="auto"/>
              <w:bottom w:val="single" w:sz="4" w:space="0" w:color="auto"/>
              <w:right w:val="single" w:sz="4" w:space="0" w:color="auto"/>
            </w:tcBorders>
            <w:vAlign w:val="center"/>
          </w:tcPr>
          <w:p w14:paraId="2A10DE06" w14:textId="77777777" w:rsidR="00CD5A28" w:rsidRDefault="00CD5A28" w:rsidP="00CD5A28">
            <w:pPr>
              <w:pStyle w:val="TAC"/>
              <w:rPr>
                <w:ins w:id="108" w:author="Reihaneh Malekafzaliardakani" w:date="2023-05-09T17:11: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22431A" w14:textId="4CB01F5D" w:rsidR="00CD5A28" w:rsidRDefault="00CD5A28" w:rsidP="00CD5A28">
            <w:pPr>
              <w:pStyle w:val="TAC"/>
              <w:rPr>
                <w:ins w:id="109" w:author="Reihaneh Malekafzaliardakani" w:date="2023-05-09T17:11:00Z"/>
                <w:lang w:val="en-US"/>
              </w:rPr>
            </w:pPr>
            <w:ins w:id="110" w:author="Reihaneh Malekafzaliardakani" w:date="2023-05-09T17:11:00Z">
              <w:r>
                <w:rPr>
                  <w:lang w:val="en-US"/>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11751BC2" w14:textId="66648541" w:rsidR="00CD5A28" w:rsidRDefault="00CD5A28" w:rsidP="00CD5A28">
            <w:pPr>
              <w:pStyle w:val="TAC"/>
              <w:rPr>
                <w:ins w:id="111" w:author="Reihaneh Malekafzaliardakani" w:date="2023-05-09T17:11:00Z"/>
                <w:lang w:val="en-US" w:eastAsia="zh-CN" w:bidi="ar"/>
              </w:rPr>
            </w:pPr>
            <w:ins w:id="112" w:author="Reihaneh Malekafzaliardakani" w:date="2023-05-09T17:12:00Z">
              <w:r>
                <w:rPr>
                  <w:lang w:val="en-US" w:eastAsia="zh-CN" w:bidi="ar"/>
                </w:rPr>
                <w:t>CA_n71(2A) BCS 4 and 5</w:t>
              </w:r>
            </w:ins>
          </w:p>
        </w:tc>
        <w:tc>
          <w:tcPr>
            <w:tcW w:w="2445" w:type="dxa"/>
            <w:tcBorders>
              <w:top w:val="nil"/>
              <w:left w:val="single" w:sz="4" w:space="0" w:color="auto"/>
              <w:bottom w:val="single" w:sz="4" w:space="0" w:color="auto"/>
              <w:right w:val="single" w:sz="4" w:space="0" w:color="auto"/>
            </w:tcBorders>
            <w:vAlign w:val="center"/>
          </w:tcPr>
          <w:p w14:paraId="54B696C0" w14:textId="77777777" w:rsidR="00CD5A28" w:rsidRDefault="00CD5A28" w:rsidP="00CD5A28">
            <w:pPr>
              <w:pStyle w:val="TAC"/>
              <w:rPr>
                <w:ins w:id="113" w:author="Reihaneh Malekafzaliardakani" w:date="2023-05-09T17:11:00Z"/>
                <w:lang w:val="en-US" w:eastAsia="zh-CN"/>
              </w:rPr>
            </w:pPr>
          </w:p>
        </w:tc>
      </w:tr>
      <w:tr w:rsidR="00CD5A28" w14:paraId="5DB734AE" w14:textId="77777777" w:rsidTr="00537D8E">
        <w:trPr>
          <w:trHeight w:val="29"/>
        </w:trPr>
        <w:tc>
          <w:tcPr>
            <w:tcW w:w="2741" w:type="dxa"/>
            <w:tcBorders>
              <w:top w:val="single" w:sz="4" w:space="0" w:color="auto"/>
              <w:left w:val="single" w:sz="4" w:space="0" w:color="auto"/>
              <w:bottom w:val="nil"/>
              <w:right w:val="single" w:sz="4" w:space="0" w:color="auto"/>
            </w:tcBorders>
            <w:vAlign w:val="center"/>
          </w:tcPr>
          <w:p w14:paraId="0B246F30" w14:textId="77777777" w:rsidR="00CD5A28" w:rsidRDefault="00CD5A28" w:rsidP="00CD5A28">
            <w:pPr>
              <w:pStyle w:val="TAC"/>
              <w:rPr>
                <w:lang w:val="en-US"/>
              </w:rPr>
            </w:pPr>
            <w:r>
              <w:rPr>
                <w:lang w:val="en-US"/>
              </w:rPr>
              <w:t>CA_n25(2A)-n41(2A)-n71A</w:t>
            </w:r>
          </w:p>
        </w:tc>
        <w:tc>
          <w:tcPr>
            <w:tcW w:w="2785" w:type="dxa"/>
            <w:tcBorders>
              <w:top w:val="single" w:sz="4" w:space="0" w:color="auto"/>
              <w:left w:val="single" w:sz="4" w:space="0" w:color="auto"/>
              <w:bottom w:val="nil"/>
              <w:right w:val="single" w:sz="4" w:space="0" w:color="auto"/>
            </w:tcBorders>
            <w:vAlign w:val="center"/>
          </w:tcPr>
          <w:p w14:paraId="0FCA2E8D" w14:textId="77777777" w:rsidR="00CD5A28" w:rsidRDefault="00CD5A28" w:rsidP="00CD5A28">
            <w:pPr>
              <w:pStyle w:val="TAC"/>
              <w:rPr>
                <w:lang w:val="en-US"/>
              </w:rPr>
            </w:pPr>
            <w:r>
              <w:rPr>
                <w:lang w:val="en-US"/>
              </w:rPr>
              <w:t>CA_n25A-n41A</w:t>
            </w:r>
          </w:p>
          <w:p w14:paraId="5A688DD8" w14:textId="77777777" w:rsidR="00CD5A28" w:rsidRDefault="00CD5A28" w:rsidP="00CD5A28">
            <w:pPr>
              <w:pStyle w:val="TAC"/>
              <w:rPr>
                <w:lang w:val="en-US"/>
              </w:rPr>
            </w:pPr>
            <w:r>
              <w:rPr>
                <w:lang w:val="en-US"/>
              </w:rPr>
              <w:t>CA_n25A-n71A</w:t>
            </w:r>
          </w:p>
          <w:p w14:paraId="78168144" w14:textId="77777777" w:rsidR="00CD5A28" w:rsidRDefault="00CD5A28" w:rsidP="00CD5A28">
            <w:pPr>
              <w:pStyle w:val="TAC"/>
              <w:rPr>
                <w:lang w:val="en-US"/>
              </w:rPr>
            </w:pPr>
            <w:r>
              <w:rPr>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269F9D4" w14:textId="77777777" w:rsidR="00CD5A28" w:rsidRDefault="00CD5A28" w:rsidP="00CD5A28">
            <w:pPr>
              <w:pStyle w:val="TAC"/>
              <w:rPr>
                <w:lang w:val="en-US"/>
              </w:rPr>
            </w:pPr>
            <w:r>
              <w:rPr>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6A1F1B1" w14:textId="77777777" w:rsidR="00CD5A28" w:rsidRDefault="00CD5A28" w:rsidP="00CD5A28">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DC1C535" w14:textId="77777777" w:rsidR="00CD5A28" w:rsidRDefault="00CD5A28" w:rsidP="00CD5A28">
            <w:pPr>
              <w:pStyle w:val="TAC"/>
              <w:rPr>
                <w:lang w:val="en-US" w:eastAsia="zh-CN"/>
              </w:rPr>
            </w:pPr>
            <w:r>
              <w:rPr>
                <w:lang w:val="en-US" w:eastAsia="zh-CN"/>
              </w:rPr>
              <w:t>4 and 5</w:t>
            </w:r>
          </w:p>
        </w:tc>
      </w:tr>
      <w:tr w:rsidR="00CD5A28" w14:paraId="6163B558" w14:textId="77777777" w:rsidTr="00CA6628">
        <w:trPr>
          <w:trHeight w:val="29"/>
        </w:trPr>
        <w:tc>
          <w:tcPr>
            <w:tcW w:w="2741" w:type="dxa"/>
            <w:tcBorders>
              <w:top w:val="nil"/>
              <w:left w:val="single" w:sz="4" w:space="0" w:color="auto"/>
              <w:bottom w:val="nil"/>
              <w:right w:val="single" w:sz="4" w:space="0" w:color="auto"/>
            </w:tcBorders>
            <w:vAlign w:val="center"/>
          </w:tcPr>
          <w:p w14:paraId="586CDA6A"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6304013A"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AFFD6A" w14:textId="77777777" w:rsidR="00CD5A28" w:rsidRDefault="00CD5A28" w:rsidP="00CD5A28">
            <w:pPr>
              <w:pStyle w:val="TAC"/>
              <w:rPr>
                <w:lang w:val="en-US"/>
              </w:rPr>
            </w:pPr>
            <w:r>
              <w:rPr>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999A234" w14:textId="77777777" w:rsidR="00CD5A28" w:rsidRDefault="00CD5A28" w:rsidP="00CD5A28">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35F05E70" w14:textId="77777777" w:rsidR="00CD5A28" w:rsidRDefault="00CD5A28" w:rsidP="00CD5A28">
            <w:pPr>
              <w:pStyle w:val="TAC"/>
              <w:rPr>
                <w:lang w:val="en-US" w:eastAsia="zh-CN"/>
              </w:rPr>
            </w:pPr>
          </w:p>
        </w:tc>
      </w:tr>
      <w:tr w:rsidR="00CD5A28" w14:paraId="6EE2316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30D5D2"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187C5DC"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BE6A55" w14:textId="77777777" w:rsidR="00CD5A28" w:rsidRDefault="00CD5A28" w:rsidP="00CD5A28">
            <w:pPr>
              <w:pStyle w:val="TAC"/>
              <w:rPr>
                <w:lang w:val="en-US"/>
              </w:rPr>
            </w:pPr>
            <w:r>
              <w:rPr>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401F774" w14:textId="77777777" w:rsidR="00CD5A28" w:rsidRDefault="00CD5A28" w:rsidP="00CD5A28">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7A7ED5EF" w14:textId="77777777" w:rsidR="00CD5A28" w:rsidRDefault="00CD5A28" w:rsidP="00CD5A28">
            <w:pPr>
              <w:pStyle w:val="TAC"/>
              <w:rPr>
                <w:lang w:val="en-US" w:eastAsia="zh-CN"/>
              </w:rPr>
            </w:pPr>
          </w:p>
        </w:tc>
      </w:tr>
      <w:tr w:rsidR="00CD5A28" w14:paraId="3142399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68D996C" w14:textId="77777777" w:rsidR="00CD5A28" w:rsidRDefault="00CD5A28" w:rsidP="00CD5A28">
            <w:pPr>
              <w:pStyle w:val="TAC"/>
              <w:rPr>
                <w:lang w:val="en-US"/>
              </w:rPr>
            </w:pPr>
            <w:r>
              <w:rPr>
                <w:lang w:val="en-US"/>
              </w:rPr>
              <w:t>CA_n25(2A)-n41C-n71A</w:t>
            </w:r>
          </w:p>
        </w:tc>
        <w:tc>
          <w:tcPr>
            <w:tcW w:w="2785" w:type="dxa"/>
            <w:tcBorders>
              <w:top w:val="single" w:sz="4" w:space="0" w:color="auto"/>
              <w:left w:val="single" w:sz="4" w:space="0" w:color="auto"/>
              <w:bottom w:val="nil"/>
              <w:right w:val="single" w:sz="4" w:space="0" w:color="auto"/>
            </w:tcBorders>
            <w:vAlign w:val="center"/>
          </w:tcPr>
          <w:p w14:paraId="3143CB2E" w14:textId="77777777" w:rsidR="00CD5A28" w:rsidRDefault="00CD5A28" w:rsidP="00CD5A28">
            <w:pPr>
              <w:pStyle w:val="TAC"/>
              <w:rPr>
                <w:lang w:val="en-US"/>
              </w:rPr>
            </w:pPr>
            <w:r>
              <w:rPr>
                <w:lang w:val="en-US"/>
              </w:rPr>
              <w:t>CA_n25A-n41A</w:t>
            </w:r>
          </w:p>
          <w:p w14:paraId="10D682CC" w14:textId="77777777" w:rsidR="00CD5A28" w:rsidRDefault="00CD5A28" w:rsidP="00CD5A28">
            <w:pPr>
              <w:pStyle w:val="TAC"/>
              <w:rPr>
                <w:lang w:val="en-US"/>
              </w:rPr>
            </w:pPr>
            <w:r>
              <w:rPr>
                <w:lang w:val="en-US"/>
              </w:rPr>
              <w:t>CA_n25A-n71A</w:t>
            </w:r>
          </w:p>
          <w:p w14:paraId="106492D8" w14:textId="77777777" w:rsidR="00CD5A28" w:rsidRDefault="00CD5A28" w:rsidP="00CD5A28">
            <w:pPr>
              <w:pStyle w:val="TAC"/>
              <w:rPr>
                <w:lang w:val="en-US"/>
              </w:rPr>
            </w:pPr>
            <w:r>
              <w:rPr>
                <w:lang w:val="en-US"/>
              </w:rPr>
              <w:t>CA_n41A-n71A</w:t>
            </w:r>
          </w:p>
          <w:p w14:paraId="7D622DED" w14:textId="77777777" w:rsidR="00CD5A28" w:rsidRDefault="00CD5A28" w:rsidP="00CD5A28">
            <w:pPr>
              <w:pStyle w:val="TAC"/>
              <w:rPr>
                <w:lang w:val="en-US"/>
              </w:rPr>
            </w:pPr>
            <w:r>
              <w:rPr>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A88C58C" w14:textId="77777777" w:rsidR="00CD5A28" w:rsidRDefault="00CD5A28" w:rsidP="00CD5A28">
            <w:pPr>
              <w:pStyle w:val="TAC"/>
              <w:rPr>
                <w:lang w:val="en-US"/>
              </w:rPr>
            </w:pPr>
            <w:r>
              <w:rPr>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C0F6DCB" w14:textId="77777777" w:rsidR="00CD5A28" w:rsidRDefault="00CD5A28" w:rsidP="00CD5A28">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6F3C7BB" w14:textId="77777777" w:rsidR="00CD5A28" w:rsidRDefault="00CD5A28" w:rsidP="00CD5A28">
            <w:pPr>
              <w:pStyle w:val="TAC"/>
              <w:rPr>
                <w:lang w:val="en-US" w:eastAsia="zh-CN"/>
              </w:rPr>
            </w:pPr>
            <w:r>
              <w:rPr>
                <w:lang w:val="en-US" w:eastAsia="zh-CN"/>
              </w:rPr>
              <w:t>4 and 5</w:t>
            </w:r>
          </w:p>
        </w:tc>
      </w:tr>
      <w:tr w:rsidR="00CD5A28" w14:paraId="4D8187F2" w14:textId="77777777" w:rsidTr="00CA6628">
        <w:trPr>
          <w:trHeight w:val="29"/>
        </w:trPr>
        <w:tc>
          <w:tcPr>
            <w:tcW w:w="2741" w:type="dxa"/>
            <w:tcBorders>
              <w:top w:val="nil"/>
              <w:left w:val="single" w:sz="4" w:space="0" w:color="auto"/>
              <w:bottom w:val="nil"/>
              <w:right w:val="single" w:sz="4" w:space="0" w:color="auto"/>
            </w:tcBorders>
            <w:vAlign w:val="center"/>
          </w:tcPr>
          <w:p w14:paraId="54A8E5FE"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6E8C36AF"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1AC99E" w14:textId="77777777" w:rsidR="00CD5A28" w:rsidRDefault="00CD5A28" w:rsidP="00CD5A28">
            <w:pPr>
              <w:pStyle w:val="TAC"/>
              <w:rPr>
                <w:lang w:val="en-US"/>
              </w:rPr>
            </w:pPr>
            <w:r>
              <w:rPr>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2B5778E" w14:textId="77777777" w:rsidR="00CD5A28" w:rsidRDefault="00CD5A28" w:rsidP="00CD5A28">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6B87586" w14:textId="77777777" w:rsidR="00CD5A28" w:rsidRDefault="00CD5A28" w:rsidP="00CD5A28">
            <w:pPr>
              <w:pStyle w:val="TAC"/>
              <w:rPr>
                <w:lang w:val="en-US" w:eastAsia="zh-CN"/>
              </w:rPr>
            </w:pPr>
          </w:p>
        </w:tc>
      </w:tr>
      <w:tr w:rsidR="00CD5A28" w14:paraId="022B68A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4928D3"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AB025A7"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A17360" w14:textId="77777777" w:rsidR="00CD5A28" w:rsidRDefault="00CD5A28" w:rsidP="00CD5A28">
            <w:pPr>
              <w:pStyle w:val="TAC"/>
              <w:rPr>
                <w:lang w:val="en-US"/>
              </w:rPr>
            </w:pPr>
            <w:r>
              <w:rPr>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6D3FF85" w14:textId="77777777" w:rsidR="00CD5A28" w:rsidRDefault="00CD5A28" w:rsidP="00CD5A28">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DFE5C65" w14:textId="77777777" w:rsidR="00CD5A28" w:rsidRDefault="00CD5A28" w:rsidP="00CD5A28">
            <w:pPr>
              <w:pStyle w:val="TAC"/>
              <w:rPr>
                <w:lang w:val="en-US" w:eastAsia="zh-CN"/>
              </w:rPr>
            </w:pPr>
          </w:p>
        </w:tc>
      </w:tr>
      <w:tr w:rsidR="00CD5A28" w14:paraId="0421994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65BBAD2" w14:textId="77777777" w:rsidR="00CD5A28" w:rsidRDefault="00CD5A28" w:rsidP="00CD5A28">
            <w:pPr>
              <w:pStyle w:val="TAC"/>
              <w:rPr>
                <w:kern w:val="2"/>
                <w:szCs w:val="22"/>
                <w:lang w:val="en-US" w:eastAsia="zh-CN"/>
              </w:rPr>
            </w:pPr>
            <w:r>
              <w:rPr>
                <w:kern w:val="2"/>
                <w:szCs w:val="22"/>
                <w:lang w:val="en-US" w:eastAsia="zh-CN"/>
              </w:rPr>
              <w:t>CA_n25A-n41A-n77A</w:t>
            </w:r>
          </w:p>
        </w:tc>
        <w:tc>
          <w:tcPr>
            <w:tcW w:w="2785" w:type="dxa"/>
            <w:tcBorders>
              <w:top w:val="single" w:sz="4" w:space="0" w:color="auto"/>
              <w:left w:val="single" w:sz="4" w:space="0" w:color="auto"/>
              <w:bottom w:val="nil"/>
              <w:right w:val="single" w:sz="4" w:space="0" w:color="auto"/>
            </w:tcBorders>
            <w:vAlign w:val="center"/>
          </w:tcPr>
          <w:p w14:paraId="181ADB71" w14:textId="77777777" w:rsidR="00CD5A28" w:rsidRPr="003B00B4" w:rsidRDefault="00CD5A28" w:rsidP="00CD5A28">
            <w:pPr>
              <w:pStyle w:val="TAC"/>
              <w:rPr>
                <w:kern w:val="2"/>
                <w:szCs w:val="18"/>
                <w:vertAlign w:val="superscript"/>
                <w:lang w:val="en-US" w:eastAsia="zh-CN"/>
              </w:rPr>
            </w:pPr>
            <w:r w:rsidRPr="00216D46">
              <w:rPr>
                <w:kern w:val="2"/>
                <w:szCs w:val="18"/>
                <w:lang w:val="en-US" w:eastAsia="zh-CN"/>
              </w:rPr>
              <w:t>n41</w:t>
            </w:r>
            <w:r w:rsidRPr="00216D46">
              <w:rPr>
                <w:kern w:val="2"/>
                <w:szCs w:val="18"/>
                <w:vertAlign w:val="superscript"/>
                <w:lang w:val="en-US" w:eastAsia="zh-CN"/>
              </w:rPr>
              <w:t>7,9</w:t>
            </w:r>
          </w:p>
          <w:p w14:paraId="59613DAA" w14:textId="77777777" w:rsidR="00CD5A28" w:rsidRPr="003B00B4" w:rsidRDefault="00CD5A28" w:rsidP="00CD5A28">
            <w:pPr>
              <w:pStyle w:val="TAC"/>
              <w:rPr>
                <w:kern w:val="2"/>
                <w:szCs w:val="18"/>
                <w:vertAlign w:val="superscript"/>
                <w:lang w:val="en-US" w:eastAsia="zh-CN"/>
              </w:rPr>
            </w:pPr>
            <w:r w:rsidRPr="00216D46">
              <w:rPr>
                <w:kern w:val="2"/>
                <w:szCs w:val="18"/>
                <w:lang w:val="en-US" w:eastAsia="zh-CN"/>
              </w:rPr>
              <w:t>n77</w:t>
            </w:r>
            <w:r w:rsidRPr="00216D46">
              <w:rPr>
                <w:kern w:val="2"/>
                <w:szCs w:val="18"/>
                <w:vertAlign w:val="superscript"/>
                <w:lang w:val="en-US" w:eastAsia="zh-CN"/>
              </w:rPr>
              <w:t>7,9</w:t>
            </w:r>
          </w:p>
          <w:p w14:paraId="028784C5" w14:textId="77777777" w:rsidR="00CD5A28" w:rsidRPr="003B00B4" w:rsidRDefault="00CD5A28" w:rsidP="00CD5A28">
            <w:pPr>
              <w:pStyle w:val="TAC"/>
              <w:rPr>
                <w:kern w:val="2"/>
                <w:szCs w:val="18"/>
                <w:vertAlign w:val="superscript"/>
                <w:lang w:val="en-US" w:eastAsia="zh-CN"/>
              </w:rPr>
            </w:pPr>
            <w:r w:rsidRPr="00216D46">
              <w:rPr>
                <w:kern w:val="2"/>
                <w:szCs w:val="18"/>
                <w:lang w:val="en-US" w:eastAsia="zh-CN"/>
              </w:rPr>
              <w:t>CA_n25A-n41A</w:t>
            </w:r>
            <w:r w:rsidRPr="00216D46">
              <w:rPr>
                <w:kern w:val="2"/>
                <w:szCs w:val="18"/>
                <w:vertAlign w:val="superscript"/>
                <w:lang w:val="en-US" w:eastAsia="zh-CN"/>
              </w:rPr>
              <w:t>7</w:t>
            </w:r>
          </w:p>
          <w:p w14:paraId="23FD1D29" w14:textId="77777777" w:rsidR="00CD5A28" w:rsidRPr="003B00B4" w:rsidRDefault="00CD5A28" w:rsidP="00CD5A28">
            <w:pPr>
              <w:pStyle w:val="TAC"/>
              <w:rPr>
                <w:kern w:val="2"/>
                <w:szCs w:val="18"/>
                <w:vertAlign w:val="superscript"/>
                <w:lang w:val="en-US" w:eastAsia="zh-CN"/>
              </w:rPr>
            </w:pPr>
            <w:r w:rsidRPr="00216D46">
              <w:rPr>
                <w:kern w:val="2"/>
                <w:szCs w:val="18"/>
                <w:lang w:val="en-US" w:eastAsia="zh-CN"/>
              </w:rPr>
              <w:t>CA_n25A-n77A</w:t>
            </w:r>
            <w:r w:rsidRPr="00216D46">
              <w:rPr>
                <w:kern w:val="2"/>
                <w:szCs w:val="18"/>
                <w:vertAlign w:val="superscript"/>
                <w:lang w:val="en-US" w:eastAsia="zh-CN"/>
              </w:rPr>
              <w:t>7</w:t>
            </w:r>
          </w:p>
          <w:p w14:paraId="40546C16" w14:textId="77777777" w:rsidR="00CD5A28" w:rsidRDefault="00CD5A28" w:rsidP="00CD5A28">
            <w:pPr>
              <w:pStyle w:val="TAC"/>
              <w:rPr>
                <w:kern w:val="2"/>
                <w:szCs w:val="22"/>
                <w:lang w:val="en-US" w:eastAsia="zh-CN"/>
              </w:rPr>
            </w:pPr>
            <w:r w:rsidRPr="00216D46">
              <w:rPr>
                <w:kern w:val="2"/>
                <w:szCs w:val="18"/>
                <w:lang w:val="en-US" w:eastAsia="zh-CN"/>
              </w:rPr>
              <w:t>CA_n41A-n77A</w:t>
            </w:r>
            <w:r w:rsidRPr="00216D46">
              <w:rPr>
                <w:kern w:val="2"/>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1C36FB2" w14:textId="77777777" w:rsidR="00CD5A28" w:rsidRDefault="00CD5A28" w:rsidP="00CD5A28">
            <w:pPr>
              <w:pStyle w:val="TAC"/>
              <w:rPr>
                <w:kern w:val="2"/>
                <w:szCs w:val="22"/>
                <w:lang w:val="en-US" w:eastAsia="zh-CN"/>
              </w:rPr>
            </w:pPr>
            <w:r>
              <w:rPr>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A0C220" w14:textId="77777777" w:rsidR="00CD5A28" w:rsidRDefault="00CD5A28" w:rsidP="00CD5A28">
            <w:pPr>
              <w:pStyle w:val="TAC"/>
              <w:rPr>
                <w:kern w:val="2"/>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F4423E3" w14:textId="77777777" w:rsidR="00CD5A28" w:rsidRDefault="00CD5A28" w:rsidP="00CD5A28">
            <w:pPr>
              <w:pStyle w:val="TAC"/>
              <w:rPr>
                <w:kern w:val="2"/>
                <w:szCs w:val="22"/>
                <w:lang w:val="en-US" w:eastAsia="zh-CN"/>
              </w:rPr>
            </w:pPr>
            <w:r>
              <w:rPr>
                <w:rFonts w:cs="Arial"/>
                <w:kern w:val="2"/>
                <w:szCs w:val="18"/>
                <w:lang w:val="en-US" w:eastAsia="zh-CN"/>
              </w:rPr>
              <w:t>0</w:t>
            </w:r>
          </w:p>
        </w:tc>
      </w:tr>
      <w:tr w:rsidR="00CD5A28" w14:paraId="113BC50E" w14:textId="77777777" w:rsidTr="00CA6628">
        <w:trPr>
          <w:trHeight w:val="29"/>
        </w:trPr>
        <w:tc>
          <w:tcPr>
            <w:tcW w:w="2741" w:type="dxa"/>
            <w:tcBorders>
              <w:top w:val="nil"/>
              <w:left w:val="single" w:sz="4" w:space="0" w:color="auto"/>
              <w:bottom w:val="nil"/>
              <w:right w:val="single" w:sz="4" w:space="0" w:color="auto"/>
            </w:tcBorders>
            <w:vAlign w:val="center"/>
          </w:tcPr>
          <w:p w14:paraId="1801FC28" w14:textId="77777777" w:rsidR="00CD5A28" w:rsidRDefault="00CD5A28" w:rsidP="00CD5A28">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F334953" w14:textId="77777777" w:rsidR="00CD5A28" w:rsidRDefault="00CD5A28" w:rsidP="00CD5A28">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90B0E0" w14:textId="77777777" w:rsidR="00CD5A28" w:rsidRDefault="00CD5A28" w:rsidP="00CD5A28">
            <w:pPr>
              <w:pStyle w:val="TAC"/>
              <w:rPr>
                <w:kern w:val="2"/>
                <w:szCs w:val="22"/>
                <w:lang w:val="en-US" w:eastAsia="zh-CN"/>
              </w:rPr>
            </w:pPr>
            <w:r>
              <w:rPr>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2DE2BF0" w14:textId="77777777" w:rsidR="00CD5A28" w:rsidRDefault="00CD5A28" w:rsidP="00CD5A28">
            <w:pPr>
              <w:pStyle w:val="TAC"/>
              <w:rPr>
                <w:kern w:val="2"/>
                <w:szCs w:val="22"/>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0485042" w14:textId="77777777" w:rsidR="00CD5A28" w:rsidRDefault="00CD5A28" w:rsidP="00CD5A28">
            <w:pPr>
              <w:pStyle w:val="TAC"/>
              <w:rPr>
                <w:kern w:val="2"/>
                <w:szCs w:val="22"/>
                <w:lang w:val="en-US" w:eastAsia="zh-CN"/>
              </w:rPr>
            </w:pPr>
          </w:p>
        </w:tc>
      </w:tr>
      <w:tr w:rsidR="00CD5A28" w14:paraId="7D9F5BDC" w14:textId="77777777" w:rsidTr="00CA6628">
        <w:trPr>
          <w:trHeight w:val="29"/>
        </w:trPr>
        <w:tc>
          <w:tcPr>
            <w:tcW w:w="2741" w:type="dxa"/>
            <w:tcBorders>
              <w:top w:val="nil"/>
              <w:left w:val="single" w:sz="4" w:space="0" w:color="auto"/>
              <w:bottom w:val="nil"/>
              <w:right w:val="single" w:sz="4" w:space="0" w:color="auto"/>
            </w:tcBorders>
            <w:vAlign w:val="center"/>
          </w:tcPr>
          <w:p w14:paraId="3D0362BB" w14:textId="77777777" w:rsidR="00CD5A28" w:rsidRDefault="00CD5A28" w:rsidP="00CD5A28">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5EF8610" w14:textId="77777777" w:rsidR="00CD5A28" w:rsidRDefault="00CD5A28" w:rsidP="00CD5A28">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6DD65" w14:textId="77777777" w:rsidR="00CD5A28" w:rsidRDefault="00CD5A28" w:rsidP="00CD5A28">
            <w:pPr>
              <w:pStyle w:val="TAC"/>
              <w:rPr>
                <w:kern w:val="2"/>
                <w:szCs w:val="22"/>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982D67" w14:textId="77777777" w:rsidR="00CD5A28" w:rsidRDefault="00CD5A28" w:rsidP="00CD5A28">
            <w:pPr>
              <w:pStyle w:val="TAC"/>
              <w:rPr>
                <w:kern w:val="2"/>
                <w:szCs w:val="22"/>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E12ADB9" w14:textId="77777777" w:rsidR="00CD5A28" w:rsidRDefault="00CD5A28" w:rsidP="00CD5A28">
            <w:pPr>
              <w:pStyle w:val="TAC"/>
              <w:rPr>
                <w:kern w:val="2"/>
                <w:szCs w:val="22"/>
                <w:lang w:val="en-US" w:eastAsia="zh-CN"/>
              </w:rPr>
            </w:pPr>
          </w:p>
        </w:tc>
      </w:tr>
      <w:tr w:rsidR="00CD5A28" w14:paraId="3AB6B693" w14:textId="77777777" w:rsidTr="00CA6628">
        <w:trPr>
          <w:trHeight w:val="29"/>
        </w:trPr>
        <w:tc>
          <w:tcPr>
            <w:tcW w:w="2741" w:type="dxa"/>
            <w:tcBorders>
              <w:top w:val="nil"/>
              <w:left w:val="single" w:sz="4" w:space="0" w:color="auto"/>
              <w:bottom w:val="nil"/>
              <w:right w:val="single" w:sz="4" w:space="0" w:color="auto"/>
            </w:tcBorders>
            <w:vAlign w:val="center"/>
          </w:tcPr>
          <w:p w14:paraId="6593F5F7" w14:textId="77777777" w:rsidR="00CD5A28" w:rsidRDefault="00CD5A28" w:rsidP="00CD5A28">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84FE60F" w14:textId="77777777" w:rsidR="00CD5A28" w:rsidRDefault="00CD5A28" w:rsidP="00CD5A28">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39CBC8" w14:textId="77777777" w:rsidR="00CD5A28" w:rsidRDefault="00CD5A28" w:rsidP="00CD5A28">
            <w:pPr>
              <w:pStyle w:val="TAC"/>
              <w:rPr>
                <w:kern w:val="2"/>
                <w:szCs w:val="22"/>
                <w:lang w:val="en-US"/>
              </w:rPr>
            </w:pPr>
            <w:r>
              <w:rPr>
                <w:kern w:val="2"/>
                <w:szCs w:val="22"/>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04B74B9" w14:textId="77777777" w:rsidR="00CD5A28" w:rsidRDefault="00CD5A28" w:rsidP="00CD5A28">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9C9B879" w14:textId="77777777" w:rsidR="00CD5A28" w:rsidRDefault="00CD5A28" w:rsidP="00CD5A28">
            <w:pPr>
              <w:pStyle w:val="TAC"/>
              <w:rPr>
                <w:rFonts w:cs="Arial"/>
                <w:kern w:val="2"/>
                <w:szCs w:val="18"/>
                <w:lang w:val="en-US" w:eastAsia="zh-CN"/>
              </w:rPr>
            </w:pPr>
            <w:r>
              <w:rPr>
                <w:kern w:val="2"/>
                <w:szCs w:val="22"/>
                <w:lang w:val="en-US" w:eastAsia="zh-CN"/>
              </w:rPr>
              <w:t>1</w:t>
            </w:r>
          </w:p>
        </w:tc>
      </w:tr>
      <w:tr w:rsidR="00CD5A28" w14:paraId="67B26E94" w14:textId="77777777" w:rsidTr="00CA6628">
        <w:trPr>
          <w:trHeight w:val="29"/>
        </w:trPr>
        <w:tc>
          <w:tcPr>
            <w:tcW w:w="2741" w:type="dxa"/>
            <w:tcBorders>
              <w:top w:val="nil"/>
              <w:left w:val="single" w:sz="4" w:space="0" w:color="auto"/>
              <w:bottom w:val="nil"/>
              <w:right w:val="single" w:sz="4" w:space="0" w:color="auto"/>
            </w:tcBorders>
            <w:vAlign w:val="center"/>
          </w:tcPr>
          <w:p w14:paraId="0E86FD39" w14:textId="77777777" w:rsidR="00CD5A28" w:rsidRDefault="00CD5A28" w:rsidP="00CD5A28">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BAD22AF" w14:textId="77777777" w:rsidR="00CD5A28" w:rsidRDefault="00CD5A28" w:rsidP="00CD5A28">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188F81" w14:textId="77777777" w:rsidR="00CD5A28" w:rsidRDefault="00CD5A28" w:rsidP="00CD5A28">
            <w:pPr>
              <w:pStyle w:val="TAC"/>
              <w:rPr>
                <w:kern w:val="2"/>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546327D" w14:textId="77777777" w:rsidR="00CD5A28" w:rsidRDefault="00CD5A28" w:rsidP="00CD5A28">
            <w:pPr>
              <w:pStyle w:val="TAC"/>
              <w:rPr>
                <w:rFonts w:ascii="Calibri" w:hAnsi="Calibri"/>
                <w:kern w:val="2"/>
                <w:sz w:val="21"/>
                <w:szCs w:val="22"/>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10BAB2A" w14:textId="77777777" w:rsidR="00CD5A28" w:rsidRDefault="00CD5A28" w:rsidP="00CD5A28">
            <w:pPr>
              <w:pStyle w:val="TAC"/>
              <w:rPr>
                <w:rFonts w:cs="Arial"/>
                <w:kern w:val="2"/>
                <w:szCs w:val="18"/>
                <w:lang w:val="en-US" w:eastAsia="zh-CN"/>
              </w:rPr>
            </w:pPr>
          </w:p>
        </w:tc>
      </w:tr>
      <w:tr w:rsidR="00CD5A28" w14:paraId="1C4F1C14" w14:textId="77777777" w:rsidTr="00CA6628">
        <w:trPr>
          <w:trHeight w:val="29"/>
        </w:trPr>
        <w:tc>
          <w:tcPr>
            <w:tcW w:w="2741" w:type="dxa"/>
            <w:tcBorders>
              <w:top w:val="nil"/>
              <w:left w:val="single" w:sz="4" w:space="0" w:color="auto"/>
              <w:bottom w:val="nil"/>
              <w:right w:val="single" w:sz="4" w:space="0" w:color="auto"/>
            </w:tcBorders>
            <w:vAlign w:val="center"/>
          </w:tcPr>
          <w:p w14:paraId="43491B93"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6B3C140"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098ED7" w14:textId="77777777" w:rsidR="00CD5A28" w:rsidRDefault="00CD5A28" w:rsidP="00CD5A28">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B998BD" w14:textId="77777777" w:rsidR="00CD5A28" w:rsidRDefault="00CD5A28" w:rsidP="00CD5A28">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1253AD7" w14:textId="77777777" w:rsidR="00CD5A28" w:rsidRDefault="00CD5A28" w:rsidP="00CD5A28">
            <w:pPr>
              <w:pStyle w:val="TAC"/>
              <w:rPr>
                <w:rFonts w:cs="Arial"/>
                <w:szCs w:val="18"/>
                <w:lang w:val="en-US" w:eastAsia="zh-CN"/>
              </w:rPr>
            </w:pPr>
          </w:p>
        </w:tc>
      </w:tr>
      <w:tr w:rsidR="00CD5A28" w14:paraId="45F95AA9" w14:textId="77777777" w:rsidTr="00CA6628">
        <w:trPr>
          <w:trHeight w:val="29"/>
        </w:trPr>
        <w:tc>
          <w:tcPr>
            <w:tcW w:w="2741" w:type="dxa"/>
            <w:tcBorders>
              <w:top w:val="nil"/>
              <w:left w:val="single" w:sz="4" w:space="0" w:color="auto"/>
              <w:bottom w:val="nil"/>
              <w:right w:val="single" w:sz="4" w:space="0" w:color="auto"/>
            </w:tcBorders>
            <w:vAlign w:val="center"/>
          </w:tcPr>
          <w:p w14:paraId="21F4FA2B"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4E2E015D"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71A09"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3AEAF87" w14:textId="77777777" w:rsidR="00CD5A28" w:rsidRDefault="00CD5A28" w:rsidP="00CD5A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F9082DE" w14:textId="77777777" w:rsidR="00CD5A28" w:rsidRDefault="00CD5A28" w:rsidP="00CD5A28">
            <w:pPr>
              <w:pStyle w:val="TAC"/>
              <w:rPr>
                <w:rFonts w:cs="Arial"/>
                <w:szCs w:val="18"/>
                <w:lang w:val="en-US" w:eastAsia="zh-CN"/>
              </w:rPr>
            </w:pPr>
            <w:r>
              <w:rPr>
                <w:lang w:val="en-US" w:eastAsia="zh-CN"/>
              </w:rPr>
              <w:t>4 and 5</w:t>
            </w:r>
          </w:p>
        </w:tc>
      </w:tr>
      <w:tr w:rsidR="00CD5A28" w14:paraId="1F5D00EF" w14:textId="77777777" w:rsidTr="00CA6628">
        <w:trPr>
          <w:trHeight w:val="29"/>
        </w:trPr>
        <w:tc>
          <w:tcPr>
            <w:tcW w:w="2741" w:type="dxa"/>
            <w:tcBorders>
              <w:top w:val="nil"/>
              <w:left w:val="single" w:sz="4" w:space="0" w:color="auto"/>
              <w:bottom w:val="nil"/>
              <w:right w:val="single" w:sz="4" w:space="0" w:color="auto"/>
            </w:tcBorders>
            <w:vAlign w:val="center"/>
          </w:tcPr>
          <w:p w14:paraId="0A17E156"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512C4ED9"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9B3EC" w14:textId="77777777" w:rsidR="00CD5A28" w:rsidRDefault="00CD5A28" w:rsidP="00CD5A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9D83D73" w14:textId="77777777" w:rsidR="00CD5A28" w:rsidRDefault="00CD5A28" w:rsidP="00CD5A28">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57BA4103" w14:textId="77777777" w:rsidR="00CD5A28" w:rsidRDefault="00CD5A28" w:rsidP="00CD5A28">
            <w:pPr>
              <w:pStyle w:val="TAC"/>
              <w:rPr>
                <w:rFonts w:cs="Arial"/>
                <w:szCs w:val="18"/>
                <w:lang w:val="en-US" w:eastAsia="zh-CN"/>
              </w:rPr>
            </w:pPr>
          </w:p>
        </w:tc>
      </w:tr>
      <w:tr w:rsidR="00CD5A28" w14:paraId="72C8F9A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DF9996E"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7FEB2C"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6DEB7F" w14:textId="77777777" w:rsidR="00CD5A28" w:rsidRDefault="00CD5A28" w:rsidP="00CD5A28">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4F0525D" w14:textId="77777777" w:rsidR="00CD5A28" w:rsidRDefault="00CD5A28" w:rsidP="00CD5A28">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2946A90" w14:textId="77777777" w:rsidR="00CD5A28" w:rsidRDefault="00CD5A28" w:rsidP="00CD5A28">
            <w:pPr>
              <w:pStyle w:val="TAC"/>
              <w:rPr>
                <w:rFonts w:cs="Arial"/>
                <w:szCs w:val="18"/>
                <w:lang w:val="en-US" w:eastAsia="zh-CN"/>
              </w:rPr>
            </w:pPr>
          </w:p>
        </w:tc>
      </w:tr>
      <w:tr w:rsidR="00CD5A28" w14:paraId="7867206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1EE96B" w14:textId="77777777" w:rsidR="00CD5A28" w:rsidRDefault="00CD5A28" w:rsidP="00CD5A28">
            <w:pPr>
              <w:pStyle w:val="TAC"/>
              <w:rPr>
                <w:lang w:val="en-US" w:eastAsia="zh-CN"/>
              </w:rPr>
            </w:pPr>
            <w:r>
              <w:rPr>
                <w:lang w:val="en-US" w:eastAsia="zh-CN"/>
              </w:rPr>
              <w:t>CA_n25A-n41(2A)-n77A</w:t>
            </w:r>
          </w:p>
        </w:tc>
        <w:tc>
          <w:tcPr>
            <w:tcW w:w="2785" w:type="dxa"/>
            <w:tcBorders>
              <w:top w:val="single" w:sz="4" w:space="0" w:color="auto"/>
              <w:left w:val="single" w:sz="4" w:space="0" w:color="auto"/>
              <w:bottom w:val="nil"/>
              <w:right w:val="single" w:sz="4" w:space="0" w:color="auto"/>
            </w:tcBorders>
            <w:vAlign w:val="center"/>
          </w:tcPr>
          <w:p w14:paraId="73ED6EAE" w14:textId="77777777" w:rsidR="00CD5A28" w:rsidRPr="009020F4" w:rsidRDefault="00CD5A28" w:rsidP="00CD5A28">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76BC0DFB" w14:textId="77777777" w:rsidR="00CD5A28" w:rsidRPr="009020F4" w:rsidRDefault="00CD5A28" w:rsidP="00CD5A28">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2771514B" w14:textId="77777777" w:rsidR="00CD5A28" w:rsidRPr="009020F4" w:rsidRDefault="00CD5A28" w:rsidP="00CD5A28">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CA_n25A-n41A</w:t>
            </w:r>
            <w:r w:rsidRPr="009020F4">
              <w:rPr>
                <w:rFonts w:ascii="Arial" w:eastAsiaTheme="minorEastAsia" w:hAnsi="Arial"/>
                <w:sz w:val="18"/>
                <w:szCs w:val="18"/>
                <w:vertAlign w:val="superscript"/>
                <w:lang w:val="en-US"/>
              </w:rPr>
              <w:t>7</w:t>
            </w:r>
          </w:p>
          <w:p w14:paraId="41486E82" w14:textId="77777777" w:rsidR="00CD5A28" w:rsidRPr="009020F4" w:rsidRDefault="00CD5A28" w:rsidP="00CD5A28">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CA_n25A-n77A</w:t>
            </w:r>
            <w:r w:rsidRPr="009020F4">
              <w:rPr>
                <w:rFonts w:ascii="Arial" w:eastAsiaTheme="minorEastAsia" w:hAnsi="Arial"/>
                <w:sz w:val="18"/>
                <w:szCs w:val="18"/>
                <w:vertAlign w:val="superscript"/>
                <w:lang w:val="en-US"/>
              </w:rPr>
              <w:t>7</w:t>
            </w:r>
          </w:p>
          <w:p w14:paraId="12C436EA" w14:textId="77777777" w:rsidR="00CD5A28" w:rsidRDefault="00CD5A28" w:rsidP="00CD5A28">
            <w:pPr>
              <w:pStyle w:val="TAC"/>
              <w:rPr>
                <w:lang w:val="en-US" w:eastAsia="zh-CN"/>
              </w:rPr>
            </w:pPr>
            <w:r w:rsidRPr="00027685">
              <w:t>CA_n41A-n77A</w:t>
            </w:r>
            <w:r w:rsidRPr="009020F4">
              <w:rPr>
                <w:rFonts w:ascii="Times New Roman" w:eastAsiaTheme="minorEastAsia" w:hAnsi="Times New Roman"/>
                <w:sz w:val="20"/>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7B5FA4"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10C5A1" w14:textId="77777777" w:rsidR="00CD5A28" w:rsidRDefault="00CD5A28" w:rsidP="00CD5A28">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27AB463" w14:textId="77777777" w:rsidR="00CD5A28" w:rsidRDefault="00CD5A28" w:rsidP="00CD5A28">
            <w:pPr>
              <w:pStyle w:val="TAC"/>
              <w:rPr>
                <w:lang w:val="en-US" w:eastAsia="zh-CN"/>
              </w:rPr>
            </w:pPr>
            <w:r>
              <w:rPr>
                <w:rFonts w:cs="Arial"/>
                <w:szCs w:val="18"/>
                <w:lang w:val="en-US" w:eastAsia="zh-CN"/>
              </w:rPr>
              <w:t>0</w:t>
            </w:r>
          </w:p>
        </w:tc>
      </w:tr>
      <w:tr w:rsidR="00CD5A28" w14:paraId="72E1200C" w14:textId="77777777" w:rsidTr="00CA6628">
        <w:trPr>
          <w:trHeight w:val="29"/>
        </w:trPr>
        <w:tc>
          <w:tcPr>
            <w:tcW w:w="2741" w:type="dxa"/>
            <w:tcBorders>
              <w:top w:val="nil"/>
              <w:left w:val="single" w:sz="4" w:space="0" w:color="auto"/>
              <w:bottom w:val="nil"/>
              <w:right w:val="single" w:sz="4" w:space="0" w:color="auto"/>
            </w:tcBorders>
            <w:vAlign w:val="center"/>
          </w:tcPr>
          <w:p w14:paraId="275281C8"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2349AD66"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DF06E"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4D85A6" w14:textId="77777777" w:rsidR="00CD5A28" w:rsidRDefault="00CD5A28" w:rsidP="00CD5A28">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550D1B67" w14:textId="77777777" w:rsidR="00CD5A28" w:rsidRDefault="00CD5A28" w:rsidP="00CD5A28">
            <w:pPr>
              <w:pStyle w:val="TAC"/>
              <w:rPr>
                <w:lang w:val="en-US" w:eastAsia="zh-CN"/>
              </w:rPr>
            </w:pPr>
          </w:p>
        </w:tc>
      </w:tr>
      <w:tr w:rsidR="00CD5A28" w14:paraId="077DC57F" w14:textId="77777777" w:rsidTr="00CA6628">
        <w:trPr>
          <w:trHeight w:val="29"/>
        </w:trPr>
        <w:tc>
          <w:tcPr>
            <w:tcW w:w="2741" w:type="dxa"/>
            <w:tcBorders>
              <w:top w:val="nil"/>
              <w:left w:val="single" w:sz="4" w:space="0" w:color="auto"/>
              <w:bottom w:val="nil"/>
              <w:right w:val="single" w:sz="4" w:space="0" w:color="auto"/>
            </w:tcBorders>
            <w:vAlign w:val="center"/>
          </w:tcPr>
          <w:p w14:paraId="41976033"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7525779"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299B8"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FFFCBC" w14:textId="77777777" w:rsidR="00CD5A28" w:rsidRDefault="00CD5A28" w:rsidP="00CD5A28">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8FB0C8" w14:textId="77777777" w:rsidR="00CD5A28" w:rsidRDefault="00CD5A28" w:rsidP="00CD5A28">
            <w:pPr>
              <w:pStyle w:val="TAC"/>
              <w:rPr>
                <w:lang w:val="en-US" w:eastAsia="zh-CN"/>
              </w:rPr>
            </w:pPr>
          </w:p>
        </w:tc>
      </w:tr>
      <w:tr w:rsidR="00CD5A28" w14:paraId="13A7A409" w14:textId="77777777" w:rsidTr="00CA6628">
        <w:trPr>
          <w:trHeight w:val="29"/>
        </w:trPr>
        <w:tc>
          <w:tcPr>
            <w:tcW w:w="2741" w:type="dxa"/>
            <w:tcBorders>
              <w:top w:val="nil"/>
              <w:left w:val="single" w:sz="4" w:space="0" w:color="auto"/>
              <w:bottom w:val="nil"/>
              <w:right w:val="single" w:sz="4" w:space="0" w:color="auto"/>
            </w:tcBorders>
            <w:vAlign w:val="center"/>
          </w:tcPr>
          <w:p w14:paraId="7F0E4EA2"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2EB9137"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2EC845"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7C5B803" w14:textId="77777777" w:rsidR="00CD5A28" w:rsidRDefault="00CD5A28" w:rsidP="00CD5A28">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73126BA" w14:textId="77777777" w:rsidR="00CD5A28" w:rsidRDefault="00CD5A28" w:rsidP="00CD5A28">
            <w:pPr>
              <w:pStyle w:val="TAC"/>
              <w:rPr>
                <w:lang w:val="en-US" w:eastAsia="zh-CN"/>
              </w:rPr>
            </w:pPr>
            <w:r>
              <w:rPr>
                <w:lang w:val="en-US" w:eastAsia="zh-CN"/>
              </w:rPr>
              <w:t>1</w:t>
            </w:r>
          </w:p>
        </w:tc>
      </w:tr>
      <w:tr w:rsidR="00CD5A28" w14:paraId="63B84C80" w14:textId="77777777" w:rsidTr="00CA6628">
        <w:trPr>
          <w:trHeight w:val="29"/>
        </w:trPr>
        <w:tc>
          <w:tcPr>
            <w:tcW w:w="2741" w:type="dxa"/>
            <w:tcBorders>
              <w:top w:val="nil"/>
              <w:left w:val="single" w:sz="4" w:space="0" w:color="auto"/>
              <w:bottom w:val="nil"/>
              <w:right w:val="single" w:sz="4" w:space="0" w:color="auto"/>
            </w:tcBorders>
            <w:vAlign w:val="center"/>
          </w:tcPr>
          <w:p w14:paraId="214CA76B"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14BF658D"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A7961C"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1367960" w14:textId="77777777" w:rsidR="00CD5A28" w:rsidRDefault="00CD5A28" w:rsidP="00CD5A28">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51DB4379" w14:textId="77777777" w:rsidR="00CD5A28" w:rsidRDefault="00CD5A28" w:rsidP="00CD5A28">
            <w:pPr>
              <w:pStyle w:val="TAC"/>
              <w:rPr>
                <w:lang w:val="en-US" w:eastAsia="zh-CN"/>
              </w:rPr>
            </w:pPr>
          </w:p>
        </w:tc>
      </w:tr>
      <w:tr w:rsidR="00CD5A28" w14:paraId="5D45E832" w14:textId="77777777" w:rsidTr="00CA6628">
        <w:trPr>
          <w:trHeight w:val="29"/>
        </w:trPr>
        <w:tc>
          <w:tcPr>
            <w:tcW w:w="2741" w:type="dxa"/>
            <w:tcBorders>
              <w:top w:val="nil"/>
              <w:left w:val="single" w:sz="4" w:space="0" w:color="auto"/>
              <w:bottom w:val="nil"/>
              <w:right w:val="single" w:sz="4" w:space="0" w:color="auto"/>
            </w:tcBorders>
            <w:vAlign w:val="center"/>
          </w:tcPr>
          <w:p w14:paraId="305BB8A5"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49C76C3B"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8FE88E"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D9503F" w14:textId="77777777" w:rsidR="00CD5A28" w:rsidRDefault="00CD5A28" w:rsidP="00CD5A28">
            <w:pPr>
              <w:pStyle w:val="TAC"/>
              <w:rPr>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CE877B9" w14:textId="77777777" w:rsidR="00CD5A28" w:rsidRDefault="00CD5A28" w:rsidP="00CD5A28">
            <w:pPr>
              <w:pStyle w:val="TAC"/>
              <w:rPr>
                <w:lang w:val="en-US" w:eastAsia="zh-CN"/>
              </w:rPr>
            </w:pPr>
          </w:p>
        </w:tc>
      </w:tr>
      <w:tr w:rsidR="00CD5A28" w14:paraId="6693DD52" w14:textId="77777777" w:rsidTr="00CA6628">
        <w:trPr>
          <w:trHeight w:val="29"/>
        </w:trPr>
        <w:tc>
          <w:tcPr>
            <w:tcW w:w="2741" w:type="dxa"/>
            <w:tcBorders>
              <w:top w:val="nil"/>
              <w:left w:val="single" w:sz="4" w:space="0" w:color="auto"/>
              <w:bottom w:val="nil"/>
              <w:right w:val="single" w:sz="4" w:space="0" w:color="auto"/>
            </w:tcBorders>
            <w:vAlign w:val="center"/>
          </w:tcPr>
          <w:p w14:paraId="5DE9A6E5"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7B48C23"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70F89A"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CFDF646" w14:textId="77777777" w:rsidR="00CD5A28" w:rsidRDefault="00CD5A28" w:rsidP="00CD5A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5DDBC76" w14:textId="77777777" w:rsidR="00CD5A28" w:rsidRDefault="00CD5A28" w:rsidP="00CD5A28">
            <w:pPr>
              <w:pStyle w:val="TAC"/>
              <w:rPr>
                <w:lang w:val="en-US" w:eastAsia="zh-CN"/>
              </w:rPr>
            </w:pPr>
            <w:r>
              <w:rPr>
                <w:lang w:val="en-US" w:eastAsia="zh-CN"/>
              </w:rPr>
              <w:t>4 and 5</w:t>
            </w:r>
          </w:p>
        </w:tc>
      </w:tr>
      <w:tr w:rsidR="00CD5A28" w14:paraId="55712FAF" w14:textId="77777777" w:rsidTr="00CA6628">
        <w:trPr>
          <w:trHeight w:val="29"/>
        </w:trPr>
        <w:tc>
          <w:tcPr>
            <w:tcW w:w="2741" w:type="dxa"/>
            <w:tcBorders>
              <w:top w:val="nil"/>
              <w:left w:val="single" w:sz="4" w:space="0" w:color="auto"/>
              <w:bottom w:val="nil"/>
              <w:right w:val="single" w:sz="4" w:space="0" w:color="auto"/>
            </w:tcBorders>
            <w:vAlign w:val="center"/>
          </w:tcPr>
          <w:p w14:paraId="519E868D"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499CC16A"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B4D275"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CFA88E7" w14:textId="77777777" w:rsidR="00CD5A28" w:rsidRDefault="00CD5A28" w:rsidP="00CD5A28">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262DACF" w14:textId="77777777" w:rsidR="00CD5A28" w:rsidRDefault="00CD5A28" w:rsidP="00CD5A28">
            <w:pPr>
              <w:pStyle w:val="TAC"/>
              <w:rPr>
                <w:lang w:val="en-US" w:eastAsia="zh-CN"/>
              </w:rPr>
            </w:pPr>
          </w:p>
        </w:tc>
      </w:tr>
      <w:tr w:rsidR="00CD5A28" w14:paraId="4CEDDBB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23F2968"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247D01"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C83E1"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BC139A" w14:textId="77777777" w:rsidR="00CD5A28" w:rsidRDefault="00CD5A28" w:rsidP="00CD5A28">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648ABA7" w14:textId="77777777" w:rsidR="00CD5A28" w:rsidRDefault="00CD5A28" w:rsidP="00CD5A28">
            <w:pPr>
              <w:pStyle w:val="TAC"/>
              <w:rPr>
                <w:lang w:val="en-US" w:eastAsia="zh-CN"/>
              </w:rPr>
            </w:pPr>
          </w:p>
        </w:tc>
      </w:tr>
      <w:tr w:rsidR="00CD5A28" w14:paraId="340B11D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C11EDB7" w14:textId="77777777" w:rsidR="00CD5A28" w:rsidRDefault="00CD5A28" w:rsidP="00CD5A28">
            <w:pPr>
              <w:pStyle w:val="TAC"/>
              <w:rPr>
                <w:lang w:val="en-US" w:eastAsia="zh-CN"/>
              </w:rPr>
            </w:pPr>
            <w:r>
              <w:rPr>
                <w:lang w:val="en-US" w:eastAsia="zh-CN"/>
              </w:rPr>
              <w:t>CA_n25A-n41(3A)-n77A</w:t>
            </w:r>
          </w:p>
        </w:tc>
        <w:tc>
          <w:tcPr>
            <w:tcW w:w="2785" w:type="dxa"/>
            <w:tcBorders>
              <w:top w:val="single" w:sz="4" w:space="0" w:color="auto"/>
              <w:left w:val="single" w:sz="4" w:space="0" w:color="auto"/>
              <w:bottom w:val="nil"/>
              <w:right w:val="single" w:sz="4" w:space="0" w:color="auto"/>
            </w:tcBorders>
            <w:vAlign w:val="center"/>
          </w:tcPr>
          <w:p w14:paraId="36D96C35" w14:textId="77777777" w:rsidR="00CD5A28" w:rsidRDefault="00CD5A28" w:rsidP="00CD5A28">
            <w:pPr>
              <w:pStyle w:val="TAC"/>
              <w:rPr>
                <w:lang w:val="en-US" w:eastAsia="zh-CN"/>
              </w:rPr>
            </w:pPr>
            <w:r>
              <w:rPr>
                <w:lang w:val="en-US" w:eastAsia="zh-CN"/>
              </w:rPr>
              <w:t>CA_n25A-n41A</w:t>
            </w:r>
          </w:p>
          <w:p w14:paraId="4E190837" w14:textId="77777777" w:rsidR="00CD5A28" w:rsidRDefault="00CD5A28" w:rsidP="00CD5A28">
            <w:pPr>
              <w:pStyle w:val="TAC"/>
              <w:rPr>
                <w:lang w:val="en-US" w:eastAsia="zh-CN"/>
              </w:rPr>
            </w:pPr>
            <w:r>
              <w:rPr>
                <w:lang w:val="en-US" w:eastAsia="zh-CN"/>
              </w:rPr>
              <w:t>CA_n25A-n77A</w:t>
            </w:r>
          </w:p>
          <w:p w14:paraId="315D1374" w14:textId="77777777" w:rsidR="00CD5A28" w:rsidRDefault="00CD5A28" w:rsidP="00CD5A28">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AC00B14"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475D21D" w14:textId="77777777" w:rsidR="00CD5A28" w:rsidRDefault="00CD5A28" w:rsidP="00CD5A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70A5FD5" w14:textId="77777777" w:rsidR="00CD5A28" w:rsidRDefault="00CD5A28" w:rsidP="00CD5A28">
            <w:pPr>
              <w:pStyle w:val="TAC"/>
              <w:rPr>
                <w:lang w:val="en-US" w:eastAsia="zh-CN"/>
              </w:rPr>
            </w:pPr>
            <w:r>
              <w:rPr>
                <w:lang w:val="en-US" w:eastAsia="zh-CN"/>
              </w:rPr>
              <w:t>4 and 5</w:t>
            </w:r>
          </w:p>
        </w:tc>
      </w:tr>
      <w:tr w:rsidR="00CD5A28" w14:paraId="03DC8574" w14:textId="77777777" w:rsidTr="00CA6628">
        <w:trPr>
          <w:trHeight w:val="29"/>
        </w:trPr>
        <w:tc>
          <w:tcPr>
            <w:tcW w:w="2741" w:type="dxa"/>
            <w:tcBorders>
              <w:top w:val="nil"/>
              <w:left w:val="single" w:sz="4" w:space="0" w:color="auto"/>
              <w:bottom w:val="nil"/>
              <w:right w:val="single" w:sz="4" w:space="0" w:color="auto"/>
            </w:tcBorders>
            <w:vAlign w:val="center"/>
          </w:tcPr>
          <w:p w14:paraId="27B77BE8"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45194C39"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8DF17C"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E760687" w14:textId="77777777" w:rsidR="00CD5A28" w:rsidRDefault="00CD5A28" w:rsidP="00CD5A28">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50E532D9" w14:textId="77777777" w:rsidR="00CD5A28" w:rsidRDefault="00CD5A28" w:rsidP="00CD5A28">
            <w:pPr>
              <w:pStyle w:val="TAC"/>
              <w:rPr>
                <w:lang w:val="en-US" w:eastAsia="zh-CN"/>
              </w:rPr>
            </w:pPr>
          </w:p>
        </w:tc>
      </w:tr>
      <w:tr w:rsidR="00CD5A28" w14:paraId="0E8E444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DF865B8"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630E9E"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4CE3D"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0D8EA53" w14:textId="77777777" w:rsidR="00CD5A28" w:rsidRDefault="00CD5A28" w:rsidP="00CD5A28">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CA26F22" w14:textId="77777777" w:rsidR="00CD5A28" w:rsidRDefault="00CD5A28" w:rsidP="00CD5A28">
            <w:pPr>
              <w:pStyle w:val="TAC"/>
              <w:rPr>
                <w:lang w:val="en-US" w:eastAsia="zh-CN"/>
              </w:rPr>
            </w:pPr>
          </w:p>
        </w:tc>
      </w:tr>
      <w:tr w:rsidR="00CD5A28" w14:paraId="5109F82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2DEBC07" w14:textId="77777777" w:rsidR="00CD5A28" w:rsidRDefault="00CD5A28" w:rsidP="00CD5A28">
            <w:pPr>
              <w:pStyle w:val="TAC"/>
              <w:rPr>
                <w:lang w:val="en-US"/>
              </w:rPr>
            </w:pPr>
            <w:r>
              <w:rPr>
                <w:lang w:val="en-US"/>
              </w:rPr>
              <w:t>CA_n25A-n41A-n77(2A)</w:t>
            </w:r>
          </w:p>
        </w:tc>
        <w:tc>
          <w:tcPr>
            <w:tcW w:w="2785" w:type="dxa"/>
            <w:tcBorders>
              <w:top w:val="single" w:sz="4" w:space="0" w:color="auto"/>
              <w:left w:val="single" w:sz="4" w:space="0" w:color="auto"/>
              <w:bottom w:val="nil"/>
              <w:right w:val="single" w:sz="4" w:space="0" w:color="auto"/>
            </w:tcBorders>
            <w:vAlign w:val="center"/>
          </w:tcPr>
          <w:p w14:paraId="35E016A9" w14:textId="77777777" w:rsidR="00CD5A28" w:rsidRPr="009020F4" w:rsidRDefault="00CD5A28" w:rsidP="00CD5A28">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70D21B20" w14:textId="77777777" w:rsidR="00CD5A28" w:rsidRPr="009020F4" w:rsidRDefault="00CD5A28" w:rsidP="00CD5A28">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47678147" w14:textId="77777777" w:rsidR="00CD5A28" w:rsidRPr="009020F4" w:rsidRDefault="00CD5A28" w:rsidP="00CD5A28">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CA_n25A-n41A</w:t>
            </w:r>
            <w:r w:rsidRPr="009020F4">
              <w:rPr>
                <w:rFonts w:ascii="Arial" w:eastAsiaTheme="minorEastAsia" w:hAnsi="Arial"/>
                <w:sz w:val="18"/>
                <w:szCs w:val="18"/>
                <w:vertAlign w:val="superscript"/>
                <w:lang w:val="en-US"/>
              </w:rPr>
              <w:t>7</w:t>
            </w:r>
          </w:p>
          <w:p w14:paraId="68D754EF" w14:textId="77777777" w:rsidR="00CD5A28" w:rsidRPr="009020F4" w:rsidRDefault="00CD5A28" w:rsidP="00CD5A28">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CA_n25A-n77A</w:t>
            </w:r>
            <w:r w:rsidRPr="009020F4">
              <w:rPr>
                <w:rFonts w:ascii="Arial" w:eastAsiaTheme="minorEastAsia" w:hAnsi="Arial"/>
                <w:sz w:val="18"/>
                <w:szCs w:val="18"/>
                <w:vertAlign w:val="superscript"/>
                <w:lang w:val="en-US"/>
              </w:rPr>
              <w:t>7</w:t>
            </w:r>
          </w:p>
          <w:p w14:paraId="27E2545B" w14:textId="77777777" w:rsidR="00CD5A28" w:rsidRDefault="00CD5A28" w:rsidP="00CD5A28">
            <w:pPr>
              <w:pStyle w:val="TAC"/>
              <w:rPr>
                <w:lang w:val="en-US"/>
              </w:rPr>
            </w:pPr>
            <w:r w:rsidRPr="009020F4">
              <w:rPr>
                <w:rFonts w:eastAsiaTheme="minorEastAsia"/>
                <w:lang w:val="en-US"/>
              </w:rPr>
              <w:t>CA_n41A-n77A</w:t>
            </w:r>
            <w:r w:rsidRPr="009020F4">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0CAE061"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20EC15A" w14:textId="77777777" w:rsidR="00CD5A28" w:rsidRDefault="00CD5A28" w:rsidP="00CD5A28">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B1C8AEA" w14:textId="77777777" w:rsidR="00CD5A28" w:rsidRDefault="00CD5A28" w:rsidP="00CD5A28">
            <w:pPr>
              <w:pStyle w:val="TAC"/>
              <w:rPr>
                <w:rFonts w:cs="Arial"/>
                <w:szCs w:val="18"/>
                <w:lang w:val="en-US" w:eastAsia="zh-CN"/>
              </w:rPr>
            </w:pPr>
            <w:r>
              <w:rPr>
                <w:lang w:val="en-US" w:eastAsia="zh-CN"/>
              </w:rPr>
              <w:t>0</w:t>
            </w:r>
          </w:p>
        </w:tc>
      </w:tr>
      <w:tr w:rsidR="00CD5A28" w14:paraId="269F4EAE" w14:textId="77777777" w:rsidTr="00CA6628">
        <w:trPr>
          <w:trHeight w:val="29"/>
        </w:trPr>
        <w:tc>
          <w:tcPr>
            <w:tcW w:w="2741" w:type="dxa"/>
            <w:tcBorders>
              <w:top w:val="nil"/>
              <w:left w:val="single" w:sz="4" w:space="0" w:color="auto"/>
              <w:bottom w:val="nil"/>
              <w:right w:val="single" w:sz="4" w:space="0" w:color="auto"/>
            </w:tcBorders>
            <w:vAlign w:val="center"/>
          </w:tcPr>
          <w:p w14:paraId="06825634"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5131AE6E"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FD8BDF" w14:textId="77777777" w:rsidR="00CD5A28" w:rsidRDefault="00CD5A28" w:rsidP="00CD5A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EEBE905" w14:textId="77777777" w:rsidR="00CD5A28" w:rsidRDefault="00CD5A28" w:rsidP="00CD5A28">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B5713CD" w14:textId="77777777" w:rsidR="00CD5A28" w:rsidRDefault="00CD5A28" w:rsidP="00CD5A28">
            <w:pPr>
              <w:pStyle w:val="TAC"/>
              <w:rPr>
                <w:rFonts w:cs="Arial"/>
                <w:szCs w:val="18"/>
                <w:lang w:val="en-US" w:eastAsia="zh-CN"/>
              </w:rPr>
            </w:pPr>
          </w:p>
        </w:tc>
      </w:tr>
      <w:tr w:rsidR="00CD5A28" w14:paraId="3967C92C" w14:textId="77777777" w:rsidTr="00CA6628">
        <w:trPr>
          <w:trHeight w:val="29"/>
        </w:trPr>
        <w:tc>
          <w:tcPr>
            <w:tcW w:w="2741" w:type="dxa"/>
            <w:tcBorders>
              <w:top w:val="nil"/>
              <w:left w:val="single" w:sz="4" w:space="0" w:color="auto"/>
              <w:bottom w:val="nil"/>
              <w:right w:val="single" w:sz="4" w:space="0" w:color="auto"/>
            </w:tcBorders>
            <w:vAlign w:val="center"/>
          </w:tcPr>
          <w:p w14:paraId="489A2D52"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5DC980E6"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62D6CB" w14:textId="77777777" w:rsidR="00CD5A28" w:rsidRDefault="00CD5A28" w:rsidP="00CD5A28">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D6D80D" w14:textId="77777777" w:rsidR="00CD5A28" w:rsidRDefault="00CD5A28" w:rsidP="00CD5A28">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52B4E4E" w14:textId="77777777" w:rsidR="00CD5A28" w:rsidRDefault="00CD5A28" w:rsidP="00CD5A28">
            <w:pPr>
              <w:pStyle w:val="TAC"/>
              <w:rPr>
                <w:rFonts w:cs="Arial"/>
                <w:szCs w:val="18"/>
                <w:lang w:val="en-US" w:eastAsia="zh-CN"/>
              </w:rPr>
            </w:pPr>
          </w:p>
        </w:tc>
      </w:tr>
      <w:tr w:rsidR="00CD5A28" w14:paraId="54E1771D" w14:textId="77777777" w:rsidTr="00CA6628">
        <w:trPr>
          <w:trHeight w:val="29"/>
        </w:trPr>
        <w:tc>
          <w:tcPr>
            <w:tcW w:w="2741" w:type="dxa"/>
            <w:tcBorders>
              <w:top w:val="nil"/>
              <w:left w:val="single" w:sz="4" w:space="0" w:color="auto"/>
              <w:bottom w:val="nil"/>
              <w:right w:val="single" w:sz="4" w:space="0" w:color="auto"/>
            </w:tcBorders>
            <w:vAlign w:val="center"/>
          </w:tcPr>
          <w:p w14:paraId="5D9D77B9"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7D06CCC5"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EA963C"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92283B" w14:textId="77777777" w:rsidR="00CD5A28" w:rsidRDefault="00CD5A28" w:rsidP="00CD5A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41E2E42" w14:textId="77777777" w:rsidR="00CD5A28" w:rsidRDefault="00CD5A28" w:rsidP="00CD5A28">
            <w:pPr>
              <w:pStyle w:val="TAC"/>
              <w:rPr>
                <w:rFonts w:cs="Arial"/>
                <w:szCs w:val="18"/>
                <w:lang w:val="en-US" w:eastAsia="zh-CN"/>
              </w:rPr>
            </w:pPr>
            <w:r>
              <w:rPr>
                <w:lang w:val="en-US" w:eastAsia="zh-CN"/>
              </w:rPr>
              <w:t>4 and 5</w:t>
            </w:r>
          </w:p>
        </w:tc>
      </w:tr>
      <w:tr w:rsidR="00CD5A28" w14:paraId="031A0E54" w14:textId="77777777" w:rsidTr="00CA6628">
        <w:trPr>
          <w:trHeight w:val="29"/>
        </w:trPr>
        <w:tc>
          <w:tcPr>
            <w:tcW w:w="2741" w:type="dxa"/>
            <w:tcBorders>
              <w:top w:val="nil"/>
              <w:left w:val="single" w:sz="4" w:space="0" w:color="auto"/>
              <w:bottom w:val="nil"/>
              <w:right w:val="single" w:sz="4" w:space="0" w:color="auto"/>
            </w:tcBorders>
            <w:vAlign w:val="center"/>
          </w:tcPr>
          <w:p w14:paraId="68A364E8"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5F62FC29"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08F9A" w14:textId="77777777" w:rsidR="00CD5A28" w:rsidRDefault="00CD5A28" w:rsidP="00CD5A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041F790" w14:textId="77777777" w:rsidR="00CD5A28" w:rsidRDefault="00CD5A28" w:rsidP="00CD5A28">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DC32974" w14:textId="77777777" w:rsidR="00CD5A28" w:rsidRDefault="00CD5A28" w:rsidP="00CD5A28">
            <w:pPr>
              <w:pStyle w:val="TAC"/>
              <w:rPr>
                <w:rFonts w:cs="Arial"/>
                <w:szCs w:val="18"/>
                <w:lang w:val="en-US" w:eastAsia="zh-CN"/>
              </w:rPr>
            </w:pPr>
          </w:p>
        </w:tc>
      </w:tr>
      <w:tr w:rsidR="00CD5A28" w14:paraId="17E8788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9A44F0F"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F79C22D"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1B0D05" w14:textId="77777777" w:rsidR="00CD5A28" w:rsidRDefault="00CD5A28" w:rsidP="00CD5A28">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CF3608" w14:textId="77777777" w:rsidR="00CD5A28" w:rsidRDefault="00CD5A28" w:rsidP="00CD5A28">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558BA1B" w14:textId="77777777" w:rsidR="00CD5A28" w:rsidRDefault="00CD5A28" w:rsidP="00CD5A28">
            <w:pPr>
              <w:pStyle w:val="TAC"/>
              <w:rPr>
                <w:rFonts w:cs="Arial"/>
                <w:szCs w:val="18"/>
                <w:lang w:val="en-US" w:eastAsia="zh-CN"/>
              </w:rPr>
            </w:pPr>
          </w:p>
        </w:tc>
      </w:tr>
      <w:tr w:rsidR="00CD5A28" w14:paraId="768F299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C656B6D" w14:textId="77777777" w:rsidR="00CD5A28" w:rsidRDefault="00CD5A28" w:rsidP="00CD5A28">
            <w:pPr>
              <w:pStyle w:val="TAC"/>
              <w:rPr>
                <w:lang w:val="en-US"/>
              </w:rPr>
            </w:pPr>
            <w:r>
              <w:rPr>
                <w:lang w:val="en-US"/>
              </w:rPr>
              <w:t>CA_n25A-n41(2A)-n77(2A)</w:t>
            </w:r>
          </w:p>
        </w:tc>
        <w:tc>
          <w:tcPr>
            <w:tcW w:w="2785" w:type="dxa"/>
            <w:tcBorders>
              <w:top w:val="single" w:sz="4" w:space="0" w:color="auto"/>
              <w:left w:val="single" w:sz="4" w:space="0" w:color="auto"/>
              <w:bottom w:val="nil"/>
              <w:right w:val="single" w:sz="4" w:space="0" w:color="auto"/>
            </w:tcBorders>
            <w:vAlign w:val="center"/>
          </w:tcPr>
          <w:p w14:paraId="69D702E5" w14:textId="77777777" w:rsidR="00CD5A28" w:rsidRDefault="00CD5A28" w:rsidP="00CD5A28">
            <w:pPr>
              <w:pStyle w:val="TAC"/>
              <w:rPr>
                <w:szCs w:val="18"/>
                <w:lang w:val="en-US"/>
              </w:rPr>
            </w:pPr>
            <w:r>
              <w:rPr>
                <w:szCs w:val="18"/>
                <w:lang w:val="en-US"/>
              </w:rPr>
              <w:t>CA_n25A-n41A</w:t>
            </w:r>
          </w:p>
          <w:p w14:paraId="78970446" w14:textId="77777777" w:rsidR="00CD5A28" w:rsidRDefault="00CD5A28" w:rsidP="00CD5A28">
            <w:pPr>
              <w:pStyle w:val="TAC"/>
              <w:rPr>
                <w:szCs w:val="18"/>
                <w:lang w:val="en-US"/>
              </w:rPr>
            </w:pPr>
            <w:r>
              <w:rPr>
                <w:szCs w:val="18"/>
                <w:lang w:val="en-US"/>
              </w:rPr>
              <w:t>CA_n25A-n77A</w:t>
            </w:r>
          </w:p>
          <w:p w14:paraId="548BDFA6" w14:textId="77777777" w:rsidR="00CD5A28" w:rsidRDefault="00CD5A28" w:rsidP="00CD5A28">
            <w:pPr>
              <w:pStyle w:val="TAC"/>
              <w:rPr>
                <w:lang w:val="en-US"/>
              </w:rPr>
            </w:pPr>
            <w:r>
              <w:rPr>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50FC4A4"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8F7792F" w14:textId="77777777" w:rsidR="00CD5A28" w:rsidRDefault="00CD5A28" w:rsidP="00CD5A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8F0BCFD" w14:textId="77777777" w:rsidR="00CD5A28" w:rsidRDefault="00CD5A28" w:rsidP="00CD5A28">
            <w:pPr>
              <w:pStyle w:val="TAC"/>
              <w:rPr>
                <w:rFonts w:cs="Arial"/>
                <w:szCs w:val="18"/>
                <w:lang w:val="en-US" w:eastAsia="zh-CN"/>
              </w:rPr>
            </w:pPr>
            <w:r>
              <w:rPr>
                <w:lang w:val="en-US" w:eastAsia="zh-CN"/>
              </w:rPr>
              <w:t>4 and 5</w:t>
            </w:r>
          </w:p>
        </w:tc>
      </w:tr>
      <w:tr w:rsidR="00CD5A28" w14:paraId="143BAEDC" w14:textId="77777777" w:rsidTr="00CA6628">
        <w:trPr>
          <w:trHeight w:val="29"/>
        </w:trPr>
        <w:tc>
          <w:tcPr>
            <w:tcW w:w="2741" w:type="dxa"/>
            <w:tcBorders>
              <w:top w:val="nil"/>
              <w:left w:val="single" w:sz="4" w:space="0" w:color="auto"/>
              <w:bottom w:val="nil"/>
              <w:right w:val="single" w:sz="4" w:space="0" w:color="auto"/>
            </w:tcBorders>
            <w:vAlign w:val="center"/>
          </w:tcPr>
          <w:p w14:paraId="6D3BBDCD"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27ED5EFB"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18040" w14:textId="77777777" w:rsidR="00CD5A28" w:rsidRDefault="00CD5A28" w:rsidP="00CD5A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F81F284" w14:textId="77777777" w:rsidR="00CD5A28" w:rsidRDefault="00CD5A28" w:rsidP="00CD5A28">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7416E92" w14:textId="77777777" w:rsidR="00CD5A28" w:rsidRDefault="00CD5A28" w:rsidP="00CD5A28">
            <w:pPr>
              <w:pStyle w:val="TAC"/>
              <w:rPr>
                <w:rFonts w:cs="Arial"/>
                <w:szCs w:val="18"/>
                <w:lang w:val="en-US" w:eastAsia="zh-CN"/>
              </w:rPr>
            </w:pPr>
          </w:p>
        </w:tc>
      </w:tr>
      <w:tr w:rsidR="00CD5A28" w14:paraId="5B12DA0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0AFDCE7"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5BA5F7D"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EE0285" w14:textId="77777777" w:rsidR="00CD5A28" w:rsidRDefault="00CD5A28" w:rsidP="00CD5A28">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E3866E" w14:textId="77777777" w:rsidR="00CD5A28" w:rsidRDefault="00CD5A28" w:rsidP="00CD5A28">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5A8E2D5" w14:textId="77777777" w:rsidR="00CD5A28" w:rsidRDefault="00CD5A28" w:rsidP="00CD5A28">
            <w:pPr>
              <w:pStyle w:val="TAC"/>
              <w:rPr>
                <w:rFonts w:cs="Arial"/>
                <w:szCs w:val="18"/>
                <w:lang w:val="en-US" w:eastAsia="zh-CN"/>
              </w:rPr>
            </w:pPr>
          </w:p>
        </w:tc>
      </w:tr>
      <w:tr w:rsidR="00CD5A28" w14:paraId="21B1C33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D43E1F0" w14:textId="77777777" w:rsidR="00CD5A28" w:rsidRDefault="00CD5A28" w:rsidP="00CD5A28">
            <w:pPr>
              <w:pStyle w:val="TAC"/>
              <w:rPr>
                <w:lang w:val="en-US"/>
              </w:rPr>
            </w:pPr>
            <w:r>
              <w:rPr>
                <w:lang w:val="en-US"/>
              </w:rPr>
              <w:t>CA_n25(2A)-n41A-n77A</w:t>
            </w:r>
          </w:p>
        </w:tc>
        <w:tc>
          <w:tcPr>
            <w:tcW w:w="2785" w:type="dxa"/>
            <w:tcBorders>
              <w:top w:val="single" w:sz="4" w:space="0" w:color="auto"/>
              <w:left w:val="single" w:sz="4" w:space="0" w:color="auto"/>
              <w:bottom w:val="nil"/>
              <w:right w:val="single" w:sz="4" w:space="0" w:color="auto"/>
            </w:tcBorders>
            <w:vAlign w:val="center"/>
          </w:tcPr>
          <w:p w14:paraId="303F9D63" w14:textId="77777777" w:rsidR="00CD5A28" w:rsidRPr="003B00B4" w:rsidRDefault="00CD5A28" w:rsidP="00CD5A28">
            <w:pPr>
              <w:pStyle w:val="TAC"/>
              <w:rPr>
                <w:szCs w:val="18"/>
                <w:vertAlign w:val="superscript"/>
                <w:lang w:val="en-US"/>
              </w:rPr>
            </w:pPr>
            <w:r w:rsidRPr="00235022">
              <w:rPr>
                <w:szCs w:val="18"/>
                <w:lang w:val="en-US"/>
              </w:rPr>
              <w:t>n41</w:t>
            </w:r>
            <w:r w:rsidRPr="00235022">
              <w:rPr>
                <w:szCs w:val="18"/>
                <w:vertAlign w:val="superscript"/>
                <w:lang w:val="en-US"/>
              </w:rPr>
              <w:t>7,9</w:t>
            </w:r>
          </w:p>
          <w:p w14:paraId="1385B9B5" w14:textId="77777777" w:rsidR="00CD5A28" w:rsidRPr="003B00B4" w:rsidRDefault="00CD5A28" w:rsidP="00CD5A28">
            <w:pPr>
              <w:pStyle w:val="TAC"/>
              <w:rPr>
                <w:szCs w:val="18"/>
                <w:vertAlign w:val="superscript"/>
                <w:lang w:val="en-US"/>
              </w:rPr>
            </w:pPr>
            <w:r w:rsidRPr="00235022">
              <w:rPr>
                <w:szCs w:val="18"/>
                <w:lang w:val="en-US"/>
              </w:rPr>
              <w:t>n77</w:t>
            </w:r>
            <w:r w:rsidRPr="00235022">
              <w:rPr>
                <w:szCs w:val="18"/>
                <w:vertAlign w:val="superscript"/>
                <w:lang w:val="en-US"/>
              </w:rPr>
              <w:t>7.9</w:t>
            </w:r>
          </w:p>
          <w:p w14:paraId="0C3206F6" w14:textId="77777777" w:rsidR="00CD5A28" w:rsidRPr="00235022" w:rsidRDefault="00CD5A28" w:rsidP="00CD5A28">
            <w:pPr>
              <w:pStyle w:val="TAC"/>
              <w:rPr>
                <w:szCs w:val="18"/>
                <w:lang w:val="en-US"/>
              </w:rPr>
            </w:pPr>
            <w:r w:rsidRPr="00235022">
              <w:rPr>
                <w:szCs w:val="18"/>
                <w:lang w:val="en-US"/>
              </w:rPr>
              <w:t>CA_n25A-n41A</w:t>
            </w:r>
            <w:r w:rsidRPr="00235022">
              <w:rPr>
                <w:szCs w:val="18"/>
                <w:vertAlign w:val="superscript"/>
                <w:lang w:val="en-US"/>
              </w:rPr>
              <w:t>7</w:t>
            </w:r>
          </w:p>
          <w:p w14:paraId="7641B34D" w14:textId="77777777" w:rsidR="00CD5A28" w:rsidRPr="00235022" w:rsidRDefault="00CD5A28" w:rsidP="00CD5A28">
            <w:pPr>
              <w:pStyle w:val="TAC"/>
              <w:rPr>
                <w:szCs w:val="18"/>
                <w:lang w:val="en-US"/>
              </w:rPr>
            </w:pPr>
            <w:r w:rsidRPr="00235022">
              <w:rPr>
                <w:szCs w:val="18"/>
                <w:lang w:val="en-US"/>
              </w:rPr>
              <w:t>CA_n25A-n77A</w:t>
            </w:r>
            <w:r w:rsidRPr="00235022">
              <w:rPr>
                <w:szCs w:val="18"/>
                <w:vertAlign w:val="superscript"/>
                <w:lang w:val="en-US"/>
              </w:rPr>
              <w:t>7</w:t>
            </w:r>
          </w:p>
          <w:p w14:paraId="51888A0E" w14:textId="77777777" w:rsidR="00CD5A28" w:rsidRDefault="00CD5A28" w:rsidP="00CD5A28">
            <w:pPr>
              <w:pStyle w:val="TAC"/>
              <w:rPr>
                <w:lang w:val="en-US"/>
              </w:rPr>
            </w:pPr>
            <w:r w:rsidRPr="00235022">
              <w:rPr>
                <w:szCs w:val="18"/>
                <w:lang w:val="en-US"/>
              </w:rPr>
              <w:t>CA_n41A-n77A</w:t>
            </w:r>
            <w:r w:rsidRPr="00235022">
              <w:rPr>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25294D"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2AE7697" w14:textId="77777777" w:rsidR="00CD5A28" w:rsidRDefault="00CD5A28" w:rsidP="00CD5A28">
            <w:pPr>
              <w:pStyle w:val="TAC"/>
              <w:rPr>
                <w:rFonts w:ascii="Calibri" w:hAnsi="Calibri"/>
                <w:sz w:val="21"/>
                <w:lang w:val="en-US" w:eastAsia="zh-CN"/>
              </w:rPr>
            </w:pPr>
            <w:r>
              <w:rPr>
                <w:lang w:val="en-US" w:eastAsia="zh-CN" w:bidi="ar"/>
              </w:rPr>
              <w:t>CA_n25(2A)_BCS1</w:t>
            </w:r>
          </w:p>
        </w:tc>
        <w:tc>
          <w:tcPr>
            <w:tcW w:w="2445" w:type="dxa"/>
            <w:tcBorders>
              <w:top w:val="nil"/>
              <w:left w:val="single" w:sz="4" w:space="0" w:color="auto"/>
              <w:bottom w:val="nil"/>
              <w:right w:val="single" w:sz="4" w:space="0" w:color="auto"/>
            </w:tcBorders>
            <w:vAlign w:val="center"/>
          </w:tcPr>
          <w:p w14:paraId="2A08765E" w14:textId="77777777" w:rsidR="00CD5A28" w:rsidRDefault="00CD5A28" w:rsidP="00CD5A28">
            <w:pPr>
              <w:pStyle w:val="TAC"/>
              <w:rPr>
                <w:rFonts w:cs="Arial"/>
                <w:szCs w:val="18"/>
                <w:lang w:val="en-US" w:eastAsia="zh-CN"/>
              </w:rPr>
            </w:pPr>
            <w:r>
              <w:rPr>
                <w:lang w:val="en-US" w:eastAsia="zh-CN"/>
              </w:rPr>
              <w:t>0</w:t>
            </w:r>
          </w:p>
        </w:tc>
      </w:tr>
      <w:tr w:rsidR="00CD5A28" w14:paraId="52529FB6" w14:textId="77777777" w:rsidTr="00CA6628">
        <w:trPr>
          <w:trHeight w:val="29"/>
        </w:trPr>
        <w:tc>
          <w:tcPr>
            <w:tcW w:w="2741" w:type="dxa"/>
            <w:tcBorders>
              <w:top w:val="nil"/>
              <w:left w:val="single" w:sz="4" w:space="0" w:color="auto"/>
              <w:bottom w:val="nil"/>
              <w:right w:val="single" w:sz="4" w:space="0" w:color="auto"/>
            </w:tcBorders>
            <w:vAlign w:val="center"/>
          </w:tcPr>
          <w:p w14:paraId="3B9A4735"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28AA8144"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2DCC58" w14:textId="77777777" w:rsidR="00CD5A28" w:rsidRDefault="00CD5A28" w:rsidP="00CD5A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805201C" w14:textId="77777777" w:rsidR="00CD5A28" w:rsidRDefault="00CD5A28" w:rsidP="00CD5A28">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7ADD1B4" w14:textId="77777777" w:rsidR="00CD5A28" w:rsidRDefault="00CD5A28" w:rsidP="00CD5A28">
            <w:pPr>
              <w:pStyle w:val="TAC"/>
              <w:rPr>
                <w:rFonts w:cs="Arial"/>
                <w:szCs w:val="18"/>
                <w:lang w:val="en-US" w:eastAsia="zh-CN"/>
              </w:rPr>
            </w:pPr>
          </w:p>
        </w:tc>
      </w:tr>
      <w:tr w:rsidR="00CD5A28" w14:paraId="2B90FAF9" w14:textId="77777777" w:rsidTr="00CA6628">
        <w:trPr>
          <w:trHeight w:val="29"/>
        </w:trPr>
        <w:tc>
          <w:tcPr>
            <w:tcW w:w="2741" w:type="dxa"/>
            <w:tcBorders>
              <w:top w:val="nil"/>
              <w:left w:val="single" w:sz="4" w:space="0" w:color="auto"/>
              <w:bottom w:val="nil"/>
              <w:right w:val="single" w:sz="4" w:space="0" w:color="auto"/>
            </w:tcBorders>
            <w:vAlign w:val="center"/>
          </w:tcPr>
          <w:p w14:paraId="46C5E13C"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305E85A7"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3A1CC1" w14:textId="77777777" w:rsidR="00CD5A28" w:rsidRDefault="00CD5A28" w:rsidP="00CD5A28">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16DDDBA" w14:textId="77777777" w:rsidR="00CD5A28" w:rsidRDefault="00CD5A28" w:rsidP="00CD5A28">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DFD23B" w14:textId="77777777" w:rsidR="00CD5A28" w:rsidRDefault="00CD5A28" w:rsidP="00CD5A28">
            <w:pPr>
              <w:pStyle w:val="TAC"/>
              <w:rPr>
                <w:rFonts w:cs="Arial"/>
                <w:szCs w:val="18"/>
                <w:lang w:val="en-US" w:eastAsia="zh-CN"/>
              </w:rPr>
            </w:pPr>
          </w:p>
        </w:tc>
      </w:tr>
      <w:tr w:rsidR="00CD5A28" w14:paraId="237BC1AB" w14:textId="77777777" w:rsidTr="00CA6628">
        <w:trPr>
          <w:trHeight w:val="29"/>
        </w:trPr>
        <w:tc>
          <w:tcPr>
            <w:tcW w:w="2741" w:type="dxa"/>
            <w:tcBorders>
              <w:top w:val="nil"/>
              <w:left w:val="single" w:sz="4" w:space="0" w:color="auto"/>
              <w:bottom w:val="nil"/>
              <w:right w:val="single" w:sz="4" w:space="0" w:color="auto"/>
            </w:tcBorders>
            <w:vAlign w:val="center"/>
          </w:tcPr>
          <w:p w14:paraId="73F8FE9E"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324CDD46"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D1933B"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80A1F3F" w14:textId="77777777" w:rsidR="00CD5A28" w:rsidRDefault="00CD5A28" w:rsidP="00CD5A28">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75D5B14" w14:textId="77777777" w:rsidR="00CD5A28" w:rsidRDefault="00CD5A28" w:rsidP="00CD5A28">
            <w:pPr>
              <w:pStyle w:val="TAC"/>
              <w:rPr>
                <w:rFonts w:cs="Arial"/>
                <w:szCs w:val="18"/>
                <w:lang w:val="en-US" w:eastAsia="zh-CN"/>
              </w:rPr>
            </w:pPr>
            <w:r>
              <w:rPr>
                <w:lang w:val="en-US" w:eastAsia="zh-CN"/>
              </w:rPr>
              <w:t>4 and 5</w:t>
            </w:r>
          </w:p>
        </w:tc>
      </w:tr>
      <w:tr w:rsidR="00CD5A28" w14:paraId="44F493A5" w14:textId="77777777" w:rsidTr="00CA6628">
        <w:trPr>
          <w:trHeight w:val="29"/>
        </w:trPr>
        <w:tc>
          <w:tcPr>
            <w:tcW w:w="2741" w:type="dxa"/>
            <w:tcBorders>
              <w:top w:val="nil"/>
              <w:left w:val="single" w:sz="4" w:space="0" w:color="auto"/>
              <w:bottom w:val="nil"/>
              <w:right w:val="single" w:sz="4" w:space="0" w:color="auto"/>
            </w:tcBorders>
            <w:vAlign w:val="center"/>
          </w:tcPr>
          <w:p w14:paraId="5DC187D3"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64848729"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42241C" w14:textId="77777777" w:rsidR="00CD5A28" w:rsidRDefault="00CD5A28" w:rsidP="00CD5A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3701572" w14:textId="77777777" w:rsidR="00CD5A28" w:rsidRDefault="00CD5A28" w:rsidP="00CD5A28">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DF396FF" w14:textId="77777777" w:rsidR="00CD5A28" w:rsidRDefault="00CD5A28" w:rsidP="00CD5A28">
            <w:pPr>
              <w:pStyle w:val="TAC"/>
              <w:rPr>
                <w:rFonts w:cs="Arial"/>
                <w:szCs w:val="18"/>
                <w:lang w:val="en-US" w:eastAsia="zh-CN"/>
              </w:rPr>
            </w:pPr>
          </w:p>
        </w:tc>
      </w:tr>
      <w:tr w:rsidR="00CD5A28" w14:paraId="7A50E71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5D10711"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F09071E"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62F220" w14:textId="77777777" w:rsidR="00CD5A28" w:rsidRDefault="00CD5A28" w:rsidP="00CD5A28">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EF8294" w14:textId="77777777" w:rsidR="00CD5A28" w:rsidRDefault="00CD5A28" w:rsidP="00CD5A28">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D713025" w14:textId="77777777" w:rsidR="00CD5A28" w:rsidRDefault="00CD5A28" w:rsidP="00CD5A28">
            <w:pPr>
              <w:pStyle w:val="TAC"/>
              <w:rPr>
                <w:rFonts w:cs="Arial"/>
                <w:szCs w:val="18"/>
                <w:lang w:val="en-US" w:eastAsia="zh-CN"/>
              </w:rPr>
            </w:pPr>
          </w:p>
        </w:tc>
      </w:tr>
      <w:tr w:rsidR="00CD5A28" w14:paraId="595FB7A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CBF1E20" w14:textId="77777777" w:rsidR="00CD5A28" w:rsidRDefault="00CD5A28" w:rsidP="00CD5A28">
            <w:pPr>
              <w:pStyle w:val="TAC"/>
              <w:rPr>
                <w:lang w:val="en-US"/>
              </w:rPr>
            </w:pPr>
            <w:r>
              <w:rPr>
                <w:lang w:val="en-US"/>
              </w:rPr>
              <w:t>CA_n25(2A)-n41A-n77(2A)</w:t>
            </w:r>
          </w:p>
        </w:tc>
        <w:tc>
          <w:tcPr>
            <w:tcW w:w="2785" w:type="dxa"/>
            <w:tcBorders>
              <w:top w:val="single" w:sz="4" w:space="0" w:color="auto"/>
              <w:left w:val="single" w:sz="4" w:space="0" w:color="auto"/>
              <w:bottom w:val="nil"/>
              <w:right w:val="single" w:sz="4" w:space="0" w:color="auto"/>
            </w:tcBorders>
            <w:vAlign w:val="center"/>
          </w:tcPr>
          <w:p w14:paraId="1AF37C55" w14:textId="77777777" w:rsidR="00CD5A28" w:rsidRDefault="00CD5A28" w:rsidP="00CD5A28">
            <w:pPr>
              <w:pStyle w:val="TAC"/>
              <w:rPr>
                <w:lang w:val="en-US"/>
              </w:rPr>
            </w:pPr>
            <w:r>
              <w:rPr>
                <w:lang w:val="en-US"/>
              </w:rPr>
              <w:t>CA_n25A-n41A</w:t>
            </w:r>
          </w:p>
          <w:p w14:paraId="09F58008" w14:textId="77777777" w:rsidR="00CD5A28" w:rsidRDefault="00CD5A28" w:rsidP="00CD5A28">
            <w:pPr>
              <w:pStyle w:val="TAC"/>
              <w:rPr>
                <w:lang w:val="en-US"/>
              </w:rPr>
            </w:pPr>
            <w:r>
              <w:rPr>
                <w:lang w:val="en-US"/>
              </w:rPr>
              <w:t>CA_n25A-n77A</w:t>
            </w:r>
          </w:p>
          <w:p w14:paraId="2A3D5A65" w14:textId="77777777" w:rsidR="00CD5A28" w:rsidRDefault="00CD5A28" w:rsidP="00CD5A28">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EC1A3F8" w14:textId="77777777" w:rsidR="00CD5A28" w:rsidRDefault="00CD5A28" w:rsidP="00CD5A28">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5BC1B50" w14:textId="77777777" w:rsidR="00CD5A28" w:rsidRDefault="00CD5A28" w:rsidP="00CD5A28">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C70AB13" w14:textId="77777777" w:rsidR="00CD5A28" w:rsidRDefault="00CD5A28" w:rsidP="00CD5A28">
            <w:pPr>
              <w:pStyle w:val="TAC"/>
              <w:rPr>
                <w:rFonts w:cs="Arial"/>
                <w:szCs w:val="18"/>
                <w:lang w:val="en-US" w:eastAsia="zh-CN"/>
              </w:rPr>
            </w:pPr>
            <w:r>
              <w:rPr>
                <w:rFonts w:cs="Arial"/>
                <w:szCs w:val="18"/>
                <w:lang w:val="en-US" w:eastAsia="zh-CN"/>
              </w:rPr>
              <w:t>4 and 5</w:t>
            </w:r>
          </w:p>
        </w:tc>
      </w:tr>
      <w:tr w:rsidR="00CD5A28" w14:paraId="5019AE0C" w14:textId="77777777" w:rsidTr="00CA6628">
        <w:trPr>
          <w:trHeight w:val="29"/>
        </w:trPr>
        <w:tc>
          <w:tcPr>
            <w:tcW w:w="2741" w:type="dxa"/>
            <w:tcBorders>
              <w:top w:val="nil"/>
              <w:left w:val="single" w:sz="4" w:space="0" w:color="auto"/>
              <w:bottom w:val="nil"/>
              <w:right w:val="single" w:sz="4" w:space="0" w:color="auto"/>
            </w:tcBorders>
            <w:vAlign w:val="center"/>
          </w:tcPr>
          <w:p w14:paraId="4815E4B3"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0AF38F1B"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C5BDC0" w14:textId="77777777" w:rsidR="00CD5A28" w:rsidRDefault="00CD5A28" w:rsidP="00CD5A28">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90D3868" w14:textId="77777777" w:rsidR="00CD5A28" w:rsidRDefault="00CD5A28" w:rsidP="00CD5A28">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5B39B676" w14:textId="77777777" w:rsidR="00CD5A28" w:rsidRDefault="00CD5A28" w:rsidP="00CD5A28">
            <w:pPr>
              <w:pStyle w:val="TAC"/>
              <w:rPr>
                <w:rFonts w:cs="Arial"/>
                <w:szCs w:val="18"/>
                <w:lang w:val="en-US" w:eastAsia="zh-CN"/>
              </w:rPr>
            </w:pPr>
          </w:p>
        </w:tc>
      </w:tr>
      <w:tr w:rsidR="00CD5A28" w14:paraId="4BC1EF0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436F2C1"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B0B9B46"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509902" w14:textId="77777777" w:rsidR="00CD5A28" w:rsidRDefault="00CD5A28" w:rsidP="00CD5A28">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0AADA2" w14:textId="77777777" w:rsidR="00CD5A28" w:rsidRDefault="00CD5A28" w:rsidP="00CD5A28">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6B3D367" w14:textId="77777777" w:rsidR="00CD5A28" w:rsidRDefault="00CD5A28" w:rsidP="00CD5A28">
            <w:pPr>
              <w:pStyle w:val="TAC"/>
              <w:rPr>
                <w:rFonts w:cs="Arial"/>
                <w:szCs w:val="18"/>
                <w:lang w:val="en-US" w:eastAsia="zh-CN"/>
              </w:rPr>
            </w:pPr>
          </w:p>
        </w:tc>
      </w:tr>
      <w:tr w:rsidR="00CD5A28" w14:paraId="3FF017B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FCE7B7" w14:textId="77777777" w:rsidR="00CD5A28" w:rsidRDefault="00CD5A28" w:rsidP="00CD5A28">
            <w:pPr>
              <w:pStyle w:val="TAC"/>
              <w:rPr>
                <w:lang w:val="en-US"/>
              </w:rPr>
            </w:pPr>
            <w:r>
              <w:rPr>
                <w:lang w:val="en-US"/>
              </w:rPr>
              <w:t>CA_n25(2A)-n41C-n77A</w:t>
            </w:r>
          </w:p>
        </w:tc>
        <w:tc>
          <w:tcPr>
            <w:tcW w:w="2785" w:type="dxa"/>
            <w:tcBorders>
              <w:top w:val="single" w:sz="4" w:space="0" w:color="auto"/>
              <w:left w:val="single" w:sz="4" w:space="0" w:color="auto"/>
              <w:bottom w:val="nil"/>
              <w:right w:val="single" w:sz="4" w:space="0" w:color="auto"/>
            </w:tcBorders>
            <w:vAlign w:val="center"/>
          </w:tcPr>
          <w:p w14:paraId="26524C72" w14:textId="77777777" w:rsidR="00CD5A28" w:rsidRDefault="00CD5A28" w:rsidP="00CD5A28">
            <w:pPr>
              <w:pStyle w:val="TAC"/>
              <w:rPr>
                <w:lang w:val="en-US"/>
              </w:rPr>
            </w:pPr>
            <w:r>
              <w:rPr>
                <w:lang w:val="en-US"/>
              </w:rPr>
              <w:t>CA_n25A-n41A</w:t>
            </w:r>
          </w:p>
          <w:p w14:paraId="3E4B79A5" w14:textId="77777777" w:rsidR="00CD5A28" w:rsidRDefault="00CD5A28" w:rsidP="00CD5A28">
            <w:pPr>
              <w:pStyle w:val="TAC"/>
              <w:rPr>
                <w:lang w:val="en-US"/>
              </w:rPr>
            </w:pPr>
            <w:r>
              <w:rPr>
                <w:lang w:val="en-US"/>
              </w:rPr>
              <w:t>CA_n25A-n77A</w:t>
            </w:r>
          </w:p>
          <w:p w14:paraId="70868CAD" w14:textId="77777777" w:rsidR="00CD5A28" w:rsidRDefault="00CD5A28" w:rsidP="00CD5A28">
            <w:pPr>
              <w:pStyle w:val="TAC"/>
              <w:rPr>
                <w:lang w:val="en-US"/>
              </w:rPr>
            </w:pPr>
            <w:r>
              <w:rPr>
                <w:lang w:val="en-US"/>
              </w:rPr>
              <w:t>CA_n41A-n77A</w:t>
            </w:r>
          </w:p>
          <w:p w14:paraId="74CFAB9A" w14:textId="77777777" w:rsidR="00CD5A28" w:rsidRDefault="00CD5A28" w:rsidP="00CD5A28">
            <w:pPr>
              <w:pStyle w:val="TAC"/>
              <w:rPr>
                <w:lang w:val="en-US"/>
              </w:rPr>
            </w:pPr>
            <w:r>
              <w:rPr>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5DF71C5E" w14:textId="77777777" w:rsidR="00CD5A28" w:rsidRDefault="00CD5A28" w:rsidP="00CD5A28">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C0831DD" w14:textId="77777777" w:rsidR="00CD5A28" w:rsidRDefault="00CD5A28" w:rsidP="00CD5A28">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16DE4D2" w14:textId="77777777" w:rsidR="00CD5A28" w:rsidRDefault="00CD5A28" w:rsidP="00CD5A28">
            <w:pPr>
              <w:pStyle w:val="TAC"/>
              <w:rPr>
                <w:rFonts w:cs="Arial"/>
                <w:szCs w:val="18"/>
                <w:lang w:val="en-US" w:eastAsia="zh-CN"/>
              </w:rPr>
            </w:pPr>
            <w:r>
              <w:rPr>
                <w:rFonts w:cs="Arial"/>
                <w:szCs w:val="18"/>
                <w:lang w:val="en-US" w:eastAsia="zh-CN"/>
              </w:rPr>
              <w:t>4 and 5</w:t>
            </w:r>
          </w:p>
        </w:tc>
      </w:tr>
      <w:tr w:rsidR="00CD5A28" w14:paraId="5822C404" w14:textId="77777777" w:rsidTr="00CA6628">
        <w:trPr>
          <w:trHeight w:val="29"/>
        </w:trPr>
        <w:tc>
          <w:tcPr>
            <w:tcW w:w="2741" w:type="dxa"/>
            <w:tcBorders>
              <w:top w:val="nil"/>
              <w:left w:val="single" w:sz="4" w:space="0" w:color="auto"/>
              <w:bottom w:val="nil"/>
              <w:right w:val="single" w:sz="4" w:space="0" w:color="auto"/>
            </w:tcBorders>
            <w:vAlign w:val="center"/>
          </w:tcPr>
          <w:p w14:paraId="78CBAA7D"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38586EC7"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9E9B64" w14:textId="77777777" w:rsidR="00CD5A28" w:rsidRDefault="00CD5A28" w:rsidP="00CD5A28">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6BC0FA9" w14:textId="77777777" w:rsidR="00CD5A28" w:rsidRDefault="00CD5A28" w:rsidP="00CD5A28">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57B1B969" w14:textId="77777777" w:rsidR="00CD5A28" w:rsidRDefault="00CD5A28" w:rsidP="00CD5A28">
            <w:pPr>
              <w:pStyle w:val="TAC"/>
              <w:rPr>
                <w:rFonts w:cs="Arial"/>
                <w:szCs w:val="18"/>
                <w:lang w:val="en-US" w:eastAsia="zh-CN"/>
              </w:rPr>
            </w:pPr>
          </w:p>
        </w:tc>
      </w:tr>
      <w:tr w:rsidR="00CD5A28" w14:paraId="1A87CC7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8C6A33F"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77180E8"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6AEFAB" w14:textId="77777777" w:rsidR="00CD5A28" w:rsidRDefault="00CD5A28" w:rsidP="00CD5A28">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9792D1E" w14:textId="77777777" w:rsidR="00CD5A28" w:rsidRDefault="00CD5A28" w:rsidP="00CD5A28">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8C4A201" w14:textId="77777777" w:rsidR="00CD5A28" w:rsidRDefault="00CD5A28" w:rsidP="00CD5A28">
            <w:pPr>
              <w:pStyle w:val="TAC"/>
              <w:rPr>
                <w:rFonts w:cs="Arial"/>
                <w:szCs w:val="18"/>
                <w:lang w:val="en-US" w:eastAsia="zh-CN"/>
              </w:rPr>
            </w:pPr>
          </w:p>
        </w:tc>
      </w:tr>
      <w:tr w:rsidR="00CD5A28" w14:paraId="01E6515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6BCC63A" w14:textId="77777777" w:rsidR="00CD5A28" w:rsidRDefault="00CD5A28" w:rsidP="00CD5A28">
            <w:pPr>
              <w:pStyle w:val="TAC"/>
              <w:rPr>
                <w:lang w:val="en-US"/>
              </w:rPr>
            </w:pPr>
            <w:r>
              <w:rPr>
                <w:lang w:val="en-US"/>
              </w:rPr>
              <w:t>CA_n25(2A)-n41(2A)-n77A</w:t>
            </w:r>
          </w:p>
        </w:tc>
        <w:tc>
          <w:tcPr>
            <w:tcW w:w="2785" w:type="dxa"/>
            <w:tcBorders>
              <w:top w:val="single" w:sz="4" w:space="0" w:color="auto"/>
              <w:left w:val="single" w:sz="4" w:space="0" w:color="auto"/>
              <w:bottom w:val="nil"/>
              <w:right w:val="single" w:sz="4" w:space="0" w:color="auto"/>
            </w:tcBorders>
            <w:vAlign w:val="center"/>
          </w:tcPr>
          <w:p w14:paraId="730D91B5" w14:textId="77777777" w:rsidR="00CD5A28" w:rsidRDefault="00CD5A28" w:rsidP="00CD5A28">
            <w:pPr>
              <w:pStyle w:val="TAC"/>
              <w:rPr>
                <w:lang w:val="en-US"/>
              </w:rPr>
            </w:pPr>
            <w:r>
              <w:rPr>
                <w:lang w:val="en-US"/>
              </w:rPr>
              <w:t>CA_n25A-n41A</w:t>
            </w:r>
          </w:p>
          <w:p w14:paraId="6A9BC982" w14:textId="77777777" w:rsidR="00CD5A28" w:rsidRDefault="00CD5A28" w:rsidP="00CD5A28">
            <w:pPr>
              <w:pStyle w:val="TAC"/>
              <w:rPr>
                <w:lang w:val="en-US"/>
              </w:rPr>
            </w:pPr>
            <w:r>
              <w:rPr>
                <w:lang w:val="en-US"/>
              </w:rPr>
              <w:t>CA_n25A-n77A</w:t>
            </w:r>
          </w:p>
          <w:p w14:paraId="758E6AB2" w14:textId="77777777" w:rsidR="00CD5A28" w:rsidRDefault="00CD5A28" w:rsidP="00CD5A28">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3A03322" w14:textId="77777777" w:rsidR="00CD5A28" w:rsidRDefault="00CD5A28" w:rsidP="00CD5A28">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3D6A4F2" w14:textId="77777777" w:rsidR="00CD5A28" w:rsidRDefault="00CD5A28" w:rsidP="00CD5A28">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C82D306" w14:textId="77777777" w:rsidR="00CD5A28" w:rsidRDefault="00CD5A28" w:rsidP="00CD5A28">
            <w:pPr>
              <w:pStyle w:val="TAC"/>
              <w:rPr>
                <w:rFonts w:cs="Arial"/>
                <w:szCs w:val="18"/>
                <w:lang w:val="en-US" w:eastAsia="zh-CN"/>
              </w:rPr>
            </w:pPr>
            <w:r>
              <w:rPr>
                <w:rFonts w:cs="Arial"/>
                <w:szCs w:val="18"/>
                <w:lang w:val="en-US" w:eastAsia="zh-CN"/>
              </w:rPr>
              <w:t>4 and 5</w:t>
            </w:r>
          </w:p>
        </w:tc>
      </w:tr>
      <w:tr w:rsidR="00CD5A28" w14:paraId="1603B98D" w14:textId="77777777" w:rsidTr="00CA6628">
        <w:trPr>
          <w:trHeight w:val="29"/>
        </w:trPr>
        <w:tc>
          <w:tcPr>
            <w:tcW w:w="2741" w:type="dxa"/>
            <w:tcBorders>
              <w:top w:val="nil"/>
              <w:left w:val="single" w:sz="4" w:space="0" w:color="auto"/>
              <w:bottom w:val="nil"/>
              <w:right w:val="single" w:sz="4" w:space="0" w:color="auto"/>
            </w:tcBorders>
            <w:vAlign w:val="center"/>
          </w:tcPr>
          <w:p w14:paraId="7BCC41DC"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66079666"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21B32D" w14:textId="77777777" w:rsidR="00CD5A28" w:rsidRDefault="00CD5A28" w:rsidP="00CD5A28">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3E3A34F" w14:textId="77777777" w:rsidR="00CD5A28" w:rsidRDefault="00CD5A28" w:rsidP="00CD5A28">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0EFCDF00" w14:textId="77777777" w:rsidR="00CD5A28" w:rsidRDefault="00CD5A28" w:rsidP="00CD5A28">
            <w:pPr>
              <w:pStyle w:val="TAC"/>
              <w:rPr>
                <w:rFonts w:cs="Arial"/>
                <w:szCs w:val="18"/>
                <w:lang w:val="en-US" w:eastAsia="zh-CN"/>
              </w:rPr>
            </w:pPr>
          </w:p>
        </w:tc>
      </w:tr>
      <w:tr w:rsidR="00CD5A28" w14:paraId="1227C07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7F212B1"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CC3DA2F"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95F44C" w14:textId="77777777" w:rsidR="00CD5A28" w:rsidRDefault="00CD5A28" w:rsidP="00CD5A28">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C9DC6E" w14:textId="77777777" w:rsidR="00CD5A28" w:rsidRDefault="00CD5A28" w:rsidP="00CD5A28">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21A331E" w14:textId="77777777" w:rsidR="00CD5A28" w:rsidRDefault="00CD5A28" w:rsidP="00CD5A28">
            <w:pPr>
              <w:pStyle w:val="TAC"/>
              <w:rPr>
                <w:rFonts w:cs="Arial"/>
                <w:szCs w:val="18"/>
                <w:lang w:val="en-US" w:eastAsia="zh-CN"/>
              </w:rPr>
            </w:pPr>
          </w:p>
        </w:tc>
      </w:tr>
      <w:tr w:rsidR="00CD5A28" w14:paraId="31608B3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A107D43" w14:textId="77777777" w:rsidR="00CD5A28" w:rsidRDefault="00CD5A28" w:rsidP="00CD5A28">
            <w:pPr>
              <w:pStyle w:val="TAC"/>
              <w:rPr>
                <w:lang w:val="en-US" w:eastAsia="zh-CN"/>
              </w:rPr>
            </w:pPr>
            <w:r>
              <w:rPr>
                <w:lang w:val="en-US" w:eastAsia="zh-CN"/>
              </w:rPr>
              <w:t>CA_n25A-n41C-n77A</w:t>
            </w:r>
          </w:p>
        </w:tc>
        <w:tc>
          <w:tcPr>
            <w:tcW w:w="2785" w:type="dxa"/>
            <w:tcBorders>
              <w:top w:val="single" w:sz="4" w:space="0" w:color="auto"/>
              <w:left w:val="single" w:sz="4" w:space="0" w:color="auto"/>
              <w:bottom w:val="nil"/>
              <w:right w:val="single" w:sz="4" w:space="0" w:color="auto"/>
            </w:tcBorders>
            <w:vAlign w:val="center"/>
          </w:tcPr>
          <w:p w14:paraId="05A244DE" w14:textId="77777777" w:rsidR="00CD5A28" w:rsidRPr="009766B7" w:rsidRDefault="00CD5A28" w:rsidP="00CD5A28">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n41</w:t>
            </w:r>
            <w:r w:rsidRPr="009766B7">
              <w:rPr>
                <w:rFonts w:ascii="Arial" w:eastAsiaTheme="minorEastAsia" w:hAnsi="Arial"/>
                <w:sz w:val="18"/>
                <w:vertAlign w:val="superscript"/>
                <w:lang w:val="en-US" w:eastAsia="zh-CN"/>
              </w:rPr>
              <w:t>7,9</w:t>
            </w:r>
          </w:p>
          <w:p w14:paraId="3D389DBD" w14:textId="77777777" w:rsidR="00CD5A28" w:rsidRPr="009766B7" w:rsidRDefault="00CD5A28" w:rsidP="00CD5A28">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n77</w:t>
            </w:r>
            <w:r w:rsidRPr="009766B7">
              <w:rPr>
                <w:rFonts w:ascii="Arial" w:eastAsiaTheme="minorEastAsia" w:hAnsi="Arial"/>
                <w:sz w:val="18"/>
                <w:vertAlign w:val="superscript"/>
                <w:lang w:val="en-US" w:eastAsia="zh-CN"/>
              </w:rPr>
              <w:t>7,9</w:t>
            </w:r>
          </w:p>
          <w:p w14:paraId="40083221" w14:textId="77777777" w:rsidR="00CD5A28" w:rsidRPr="009766B7" w:rsidRDefault="00CD5A28" w:rsidP="00CD5A28">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CA_n25A-n41A</w:t>
            </w:r>
            <w:r w:rsidRPr="009766B7">
              <w:rPr>
                <w:rFonts w:ascii="Arial" w:eastAsiaTheme="minorEastAsia" w:hAnsi="Arial"/>
                <w:sz w:val="18"/>
                <w:vertAlign w:val="superscript"/>
                <w:lang w:val="en-US" w:eastAsia="zh-CN"/>
              </w:rPr>
              <w:t>7</w:t>
            </w:r>
          </w:p>
          <w:p w14:paraId="1577E6FF" w14:textId="77777777" w:rsidR="00CD5A28" w:rsidRPr="009766B7" w:rsidRDefault="00CD5A28" w:rsidP="00CD5A28">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CA_n25A-n77A</w:t>
            </w:r>
            <w:r w:rsidRPr="009766B7">
              <w:rPr>
                <w:rFonts w:ascii="Arial" w:eastAsiaTheme="minorEastAsia" w:hAnsi="Arial"/>
                <w:sz w:val="18"/>
                <w:vertAlign w:val="superscript"/>
                <w:lang w:val="en-US" w:eastAsia="zh-CN"/>
              </w:rPr>
              <w:t>7</w:t>
            </w:r>
          </w:p>
          <w:p w14:paraId="33E5714C" w14:textId="77777777" w:rsidR="00CD5A28" w:rsidRDefault="00CD5A28" w:rsidP="00CD5A28">
            <w:pPr>
              <w:pStyle w:val="TAC"/>
              <w:rPr>
                <w:rFonts w:eastAsiaTheme="minorEastAsia"/>
                <w:vertAlign w:val="superscript"/>
                <w:lang w:val="en-US" w:eastAsia="zh-CN"/>
              </w:rPr>
            </w:pPr>
            <w:r w:rsidRPr="009766B7">
              <w:rPr>
                <w:rFonts w:eastAsiaTheme="minorEastAsia"/>
                <w:lang w:val="en-US" w:eastAsia="zh-CN"/>
              </w:rPr>
              <w:t>CA_n41A-n77A</w:t>
            </w:r>
            <w:r w:rsidRPr="009766B7">
              <w:rPr>
                <w:rFonts w:eastAsiaTheme="minorEastAsia"/>
                <w:vertAlign w:val="superscript"/>
                <w:lang w:val="en-US" w:eastAsia="zh-CN"/>
              </w:rPr>
              <w:t>7</w:t>
            </w:r>
          </w:p>
          <w:p w14:paraId="04382DFB" w14:textId="77777777" w:rsidR="00CD5A28" w:rsidRDefault="00CD5A28" w:rsidP="00CD5A28">
            <w:pPr>
              <w:pStyle w:val="TAC"/>
              <w:rPr>
                <w:lang w:val="en-US" w:eastAsia="zh-CN"/>
              </w:rPr>
            </w:pPr>
            <w:r w:rsidRPr="009766B7">
              <w:rPr>
                <w:rFonts w:eastAsiaTheme="minorEastAsia"/>
                <w:lang w:val="en-US" w:eastAsia="zh-CN"/>
              </w:rPr>
              <w:t>CA_n41C</w:t>
            </w:r>
            <w:r w:rsidRPr="009766B7">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48A097"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F45B9B7" w14:textId="77777777" w:rsidR="00CD5A28" w:rsidRDefault="00CD5A28" w:rsidP="00CD5A28">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0F27ADF" w14:textId="77777777" w:rsidR="00CD5A28" w:rsidRDefault="00CD5A28" w:rsidP="00CD5A28">
            <w:pPr>
              <w:pStyle w:val="TAC"/>
              <w:rPr>
                <w:lang w:val="en-US" w:eastAsia="zh-CN"/>
              </w:rPr>
            </w:pPr>
            <w:r>
              <w:rPr>
                <w:rFonts w:cs="Arial"/>
                <w:szCs w:val="18"/>
                <w:lang w:val="en-US" w:eastAsia="zh-CN"/>
              </w:rPr>
              <w:t>0</w:t>
            </w:r>
          </w:p>
        </w:tc>
      </w:tr>
      <w:tr w:rsidR="00CD5A28" w14:paraId="78CAF57C" w14:textId="77777777" w:rsidTr="00CA6628">
        <w:trPr>
          <w:trHeight w:val="29"/>
        </w:trPr>
        <w:tc>
          <w:tcPr>
            <w:tcW w:w="2741" w:type="dxa"/>
            <w:tcBorders>
              <w:top w:val="nil"/>
              <w:left w:val="single" w:sz="4" w:space="0" w:color="auto"/>
              <w:bottom w:val="nil"/>
              <w:right w:val="single" w:sz="4" w:space="0" w:color="auto"/>
            </w:tcBorders>
            <w:vAlign w:val="center"/>
          </w:tcPr>
          <w:p w14:paraId="5FCA6EE9"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740DD2FB"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63EE6E"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1BEC68F" w14:textId="77777777" w:rsidR="00CD5A28" w:rsidRDefault="00CD5A28" w:rsidP="00CD5A28">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0ED41233" w14:textId="77777777" w:rsidR="00CD5A28" w:rsidRDefault="00CD5A28" w:rsidP="00CD5A28">
            <w:pPr>
              <w:pStyle w:val="TAC"/>
              <w:rPr>
                <w:lang w:val="en-US" w:eastAsia="zh-CN"/>
              </w:rPr>
            </w:pPr>
          </w:p>
        </w:tc>
      </w:tr>
      <w:tr w:rsidR="00CD5A28" w14:paraId="601F2626" w14:textId="77777777" w:rsidTr="00CA6628">
        <w:trPr>
          <w:trHeight w:val="29"/>
        </w:trPr>
        <w:tc>
          <w:tcPr>
            <w:tcW w:w="2741" w:type="dxa"/>
            <w:tcBorders>
              <w:top w:val="nil"/>
              <w:left w:val="single" w:sz="4" w:space="0" w:color="auto"/>
              <w:bottom w:val="nil"/>
              <w:right w:val="single" w:sz="4" w:space="0" w:color="auto"/>
            </w:tcBorders>
            <w:vAlign w:val="center"/>
          </w:tcPr>
          <w:p w14:paraId="1D38876A"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1CAFC09B"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7CBEA5"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5AA8C98" w14:textId="77777777" w:rsidR="00CD5A28" w:rsidRDefault="00CD5A28" w:rsidP="00CD5A28">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E07618" w14:textId="77777777" w:rsidR="00CD5A28" w:rsidRDefault="00CD5A28" w:rsidP="00CD5A28">
            <w:pPr>
              <w:pStyle w:val="TAC"/>
              <w:rPr>
                <w:lang w:val="en-US" w:eastAsia="zh-CN"/>
              </w:rPr>
            </w:pPr>
          </w:p>
        </w:tc>
      </w:tr>
      <w:tr w:rsidR="00CD5A28" w14:paraId="3232B716" w14:textId="77777777" w:rsidTr="00CA6628">
        <w:trPr>
          <w:trHeight w:val="29"/>
        </w:trPr>
        <w:tc>
          <w:tcPr>
            <w:tcW w:w="2741" w:type="dxa"/>
            <w:tcBorders>
              <w:top w:val="nil"/>
              <w:left w:val="single" w:sz="4" w:space="0" w:color="auto"/>
              <w:bottom w:val="nil"/>
              <w:right w:val="single" w:sz="4" w:space="0" w:color="auto"/>
            </w:tcBorders>
            <w:vAlign w:val="center"/>
          </w:tcPr>
          <w:p w14:paraId="260758D2"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02E7420A"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D33A0"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127198" w14:textId="77777777" w:rsidR="00CD5A28" w:rsidRDefault="00CD5A28" w:rsidP="00CD5A28">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79CB759" w14:textId="77777777" w:rsidR="00CD5A28" w:rsidRDefault="00CD5A28" w:rsidP="00CD5A28">
            <w:pPr>
              <w:pStyle w:val="TAC"/>
              <w:rPr>
                <w:lang w:val="en-US" w:eastAsia="zh-CN"/>
              </w:rPr>
            </w:pPr>
            <w:r>
              <w:rPr>
                <w:lang w:val="en-US" w:eastAsia="zh-CN"/>
              </w:rPr>
              <w:t>1</w:t>
            </w:r>
          </w:p>
        </w:tc>
      </w:tr>
      <w:tr w:rsidR="00CD5A28" w14:paraId="2D98D81A" w14:textId="77777777" w:rsidTr="00CA6628">
        <w:trPr>
          <w:trHeight w:val="29"/>
        </w:trPr>
        <w:tc>
          <w:tcPr>
            <w:tcW w:w="2741" w:type="dxa"/>
            <w:tcBorders>
              <w:top w:val="nil"/>
              <w:left w:val="single" w:sz="4" w:space="0" w:color="auto"/>
              <w:bottom w:val="nil"/>
              <w:right w:val="single" w:sz="4" w:space="0" w:color="auto"/>
            </w:tcBorders>
            <w:vAlign w:val="center"/>
          </w:tcPr>
          <w:p w14:paraId="5EA69418"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378C3309"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8EC3B4"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7F6854A" w14:textId="77777777" w:rsidR="00CD5A28" w:rsidRDefault="00CD5A28" w:rsidP="00CD5A28">
            <w:pPr>
              <w:pStyle w:val="TAC"/>
              <w:rPr>
                <w:lang w:val="en-US" w:eastAsia="zh-CN"/>
              </w:rPr>
            </w:pPr>
            <w:r>
              <w:rPr>
                <w:lang w:val="en-US" w:eastAsia="zh-CN" w:bidi="ar"/>
              </w:rPr>
              <w:t>CA_n41C_BCS2</w:t>
            </w:r>
          </w:p>
        </w:tc>
        <w:tc>
          <w:tcPr>
            <w:tcW w:w="2445" w:type="dxa"/>
            <w:tcBorders>
              <w:top w:val="nil"/>
              <w:left w:val="single" w:sz="4" w:space="0" w:color="auto"/>
              <w:bottom w:val="nil"/>
              <w:right w:val="single" w:sz="4" w:space="0" w:color="auto"/>
            </w:tcBorders>
            <w:vAlign w:val="center"/>
          </w:tcPr>
          <w:p w14:paraId="07644ADE" w14:textId="77777777" w:rsidR="00CD5A28" w:rsidRDefault="00CD5A28" w:rsidP="00CD5A28">
            <w:pPr>
              <w:pStyle w:val="TAC"/>
              <w:rPr>
                <w:lang w:val="en-US" w:eastAsia="zh-CN"/>
              </w:rPr>
            </w:pPr>
          </w:p>
        </w:tc>
      </w:tr>
      <w:tr w:rsidR="00CD5A28" w14:paraId="286A1147" w14:textId="77777777" w:rsidTr="00CA6628">
        <w:trPr>
          <w:trHeight w:val="29"/>
        </w:trPr>
        <w:tc>
          <w:tcPr>
            <w:tcW w:w="2741" w:type="dxa"/>
            <w:tcBorders>
              <w:top w:val="nil"/>
              <w:left w:val="single" w:sz="4" w:space="0" w:color="auto"/>
              <w:bottom w:val="nil"/>
              <w:right w:val="single" w:sz="4" w:space="0" w:color="auto"/>
            </w:tcBorders>
            <w:vAlign w:val="center"/>
          </w:tcPr>
          <w:p w14:paraId="5BA732CA"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385444F4"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E608C1"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EA8BDB" w14:textId="77777777" w:rsidR="00CD5A28" w:rsidRDefault="00CD5A28" w:rsidP="00CD5A28">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045629" w14:textId="77777777" w:rsidR="00CD5A28" w:rsidRDefault="00CD5A28" w:rsidP="00CD5A28">
            <w:pPr>
              <w:pStyle w:val="TAC"/>
              <w:rPr>
                <w:lang w:val="en-US" w:eastAsia="zh-CN"/>
              </w:rPr>
            </w:pPr>
          </w:p>
        </w:tc>
      </w:tr>
      <w:tr w:rsidR="00CD5A28" w14:paraId="72345D2B" w14:textId="77777777" w:rsidTr="00CA6628">
        <w:trPr>
          <w:trHeight w:val="29"/>
        </w:trPr>
        <w:tc>
          <w:tcPr>
            <w:tcW w:w="2741" w:type="dxa"/>
            <w:tcBorders>
              <w:top w:val="nil"/>
              <w:left w:val="single" w:sz="4" w:space="0" w:color="auto"/>
              <w:bottom w:val="nil"/>
              <w:right w:val="single" w:sz="4" w:space="0" w:color="auto"/>
            </w:tcBorders>
            <w:vAlign w:val="center"/>
          </w:tcPr>
          <w:p w14:paraId="082594FB"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24D11FE7"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C195AC"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97962A" w14:textId="77777777" w:rsidR="00CD5A28" w:rsidRDefault="00CD5A28" w:rsidP="00CD5A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868A951" w14:textId="77777777" w:rsidR="00CD5A28" w:rsidRDefault="00CD5A28" w:rsidP="00CD5A28">
            <w:pPr>
              <w:pStyle w:val="TAC"/>
              <w:rPr>
                <w:lang w:val="en-US" w:eastAsia="zh-CN"/>
              </w:rPr>
            </w:pPr>
            <w:r>
              <w:rPr>
                <w:lang w:val="en-US" w:eastAsia="zh-CN"/>
              </w:rPr>
              <w:t>4 and 5</w:t>
            </w:r>
          </w:p>
        </w:tc>
      </w:tr>
      <w:tr w:rsidR="00CD5A28" w14:paraId="7BDA851E" w14:textId="77777777" w:rsidTr="00CA6628">
        <w:trPr>
          <w:trHeight w:val="29"/>
        </w:trPr>
        <w:tc>
          <w:tcPr>
            <w:tcW w:w="2741" w:type="dxa"/>
            <w:tcBorders>
              <w:top w:val="nil"/>
              <w:left w:val="single" w:sz="4" w:space="0" w:color="auto"/>
              <w:bottom w:val="nil"/>
              <w:right w:val="single" w:sz="4" w:space="0" w:color="auto"/>
            </w:tcBorders>
            <w:vAlign w:val="center"/>
          </w:tcPr>
          <w:p w14:paraId="5DE7252B"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0789C7DA"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4B8E2"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4F582E7" w14:textId="77777777" w:rsidR="00CD5A28" w:rsidRDefault="00CD5A28" w:rsidP="00CD5A28">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9ABB8B9" w14:textId="77777777" w:rsidR="00CD5A28" w:rsidRDefault="00CD5A28" w:rsidP="00CD5A28">
            <w:pPr>
              <w:pStyle w:val="TAC"/>
              <w:rPr>
                <w:lang w:val="en-US" w:eastAsia="zh-CN"/>
              </w:rPr>
            </w:pPr>
          </w:p>
        </w:tc>
      </w:tr>
      <w:tr w:rsidR="00CD5A28" w14:paraId="45D420E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931D008"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066765"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B97924"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691FB1" w14:textId="77777777" w:rsidR="00CD5A28" w:rsidRDefault="00CD5A28" w:rsidP="00CD5A28">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CF172F6" w14:textId="77777777" w:rsidR="00CD5A28" w:rsidRDefault="00CD5A28" w:rsidP="00CD5A28">
            <w:pPr>
              <w:pStyle w:val="TAC"/>
              <w:rPr>
                <w:lang w:val="en-US" w:eastAsia="zh-CN"/>
              </w:rPr>
            </w:pPr>
          </w:p>
        </w:tc>
      </w:tr>
      <w:tr w:rsidR="00CD5A28" w14:paraId="481971C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FF4071" w14:textId="77777777" w:rsidR="00CD5A28" w:rsidRDefault="00CD5A28" w:rsidP="00CD5A28">
            <w:pPr>
              <w:pStyle w:val="TAC"/>
              <w:rPr>
                <w:lang w:val="en-US" w:eastAsia="zh-CN"/>
              </w:rPr>
            </w:pPr>
            <w:r>
              <w:rPr>
                <w:lang w:val="en-US" w:eastAsia="zh-CN"/>
              </w:rPr>
              <w:lastRenderedPageBreak/>
              <w:t>CA_n25A-n41(A-C)-n77A</w:t>
            </w:r>
          </w:p>
        </w:tc>
        <w:tc>
          <w:tcPr>
            <w:tcW w:w="2785" w:type="dxa"/>
            <w:tcBorders>
              <w:top w:val="single" w:sz="4" w:space="0" w:color="auto"/>
              <w:left w:val="single" w:sz="4" w:space="0" w:color="auto"/>
              <w:bottom w:val="nil"/>
              <w:right w:val="single" w:sz="4" w:space="0" w:color="auto"/>
            </w:tcBorders>
            <w:vAlign w:val="center"/>
          </w:tcPr>
          <w:p w14:paraId="5C5818EC" w14:textId="77777777" w:rsidR="00CD5A28" w:rsidRDefault="00CD5A28" w:rsidP="00CD5A28">
            <w:pPr>
              <w:pStyle w:val="TAC"/>
              <w:rPr>
                <w:szCs w:val="18"/>
                <w:lang w:val="en-US" w:eastAsia="zh-CN"/>
              </w:rPr>
            </w:pPr>
            <w:r>
              <w:rPr>
                <w:szCs w:val="18"/>
                <w:lang w:val="en-US" w:eastAsia="zh-CN"/>
              </w:rPr>
              <w:t>CA_n25A-n41A</w:t>
            </w:r>
          </w:p>
          <w:p w14:paraId="3AC108E6" w14:textId="77777777" w:rsidR="00CD5A28" w:rsidRDefault="00CD5A28" w:rsidP="00CD5A28">
            <w:pPr>
              <w:pStyle w:val="TAC"/>
              <w:rPr>
                <w:szCs w:val="18"/>
                <w:lang w:val="en-US" w:eastAsia="zh-CN"/>
              </w:rPr>
            </w:pPr>
            <w:r>
              <w:rPr>
                <w:szCs w:val="18"/>
                <w:lang w:val="en-US" w:eastAsia="zh-CN"/>
              </w:rPr>
              <w:t>CA_n25A-n77A</w:t>
            </w:r>
          </w:p>
          <w:p w14:paraId="1A7F405D" w14:textId="77777777" w:rsidR="00CD5A28" w:rsidRDefault="00CD5A28" w:rsidP="00CD5A28">
            <w:pPr>
              <w:pStyle w:val="TAC"/>
              <w:rPr>
                <w:szCs w:val="18"/>
                <w:lang w:val="en-US" w:eastAsia="zh-CN"/>
              </w:rPr>
            </w:pPr>
            <w:r>
              <w:rPr>
                <w:szCs w:val="18"/>
                <w:lang w:val="en-US" w:eastAsia="zh-CN"/>
              </w:rPr>
              <w:t>CA_n41A-n77A</w:t>
            </w:r>
          </w:p>
          <w:p w14:paraId="1ED4FD57" w14:textId="77777777" w:rsidR="00CD5A28" w:rsidRDefault="00CD5A28" w:rsidP="00CD5A28">
            <w:pPr>
              <w:pStyle w:val="TAC"/>
              <w:rPr>
                <w:szCs w:val="18"/>
                <w:lang w:val="en-US" w:eastAsia="zh-CN"/>
              </w:rPr>
            </w:pPr>
            <w:r>
              <w:rPr>
                <w:szCs w:val="18"/>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6C07A601"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C78656D" w14:textId="77777777" w:rsidR="00CD5A28" w:rsidRDefault="00CD5A28" w:rsidP="00CD5A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1D80A8C" w14:textId="77777777" w:rsidR="00CD5A28" w:rsidRDefault="00CD5A28" w:rsidP="00CD5A28">
            <w:pPr>
              <w:pStyle w:val="TAC"/>
              <w:rPr>
                <w:lang w:val="en-US" w:eastAsia="zh-CN"/>
              </w:rPr>
            </w:pPr>
            <w:r>
              <w:rPr>
                <w:lang w:val="en-US" w:eastAsia="zh-CN"/>
              </w:rPr>
              <w:t>4 and 5</w:t>
            </w:r>
          </w:p>
        </w:tc>
      </w:tr>
      <w:tr w:rsidR="00CD5A28" w14:paraId="7A669C9B" w14:textId="77777777" w:rsidTr="00CA6628">
        <w:trPr>
          <w:trHeight w:val="29"/>
        </w:trPr>
        <w:tc>
          <w:tcPr>
            <w:tcW w:w="2741" w:type="dxa"/>
            <w:tcBorders>
              <w:top w:val="nil"/>
              <w:left w:val="single" w:sz="4" w:space="0" w:color="auto"/>
              <w:bottom w:val="nil"/>
              <w:right w:val="single" w:sz="4" w:space="0" w:color="auto"/>
            </w:tcBorders>
            <w:vAlign w:val="center"/>
          </w:tcPr>
          <w:p w14:paraId="132DCB3D"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5EDA99A2"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44B7B8"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48B57A" w14:textId="77777777" w:rsidR="00CD5A28" w:rsidRDefault="00CD5A28" w:rsidP="00CD5A28">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46670CE6" w14:textId="77777777" w:rsidR="00CD5A28" w:rsidRDefault="00CD5A28" w:rsidP="00CD5A28">
            <w:pPr>
              <w:pStyle w:val="TAC"/>
              <w:rPr>
                <w:lang w:val="en-US" w:eastAsia="zh-CN"/>
              </w:rPr>
            </w:pPr>
          </w:p>
        </w:tc>
      </w:tr>
      <w:tr w:rsidR="00CD5A28" w14:paraId="794E933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D92EA55"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349AD2"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2418E5"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DBE248" w14:textId="77777777" w:rsidR="00CD5A28" w:rsidRDefault="00CD5A28" w:rsidP="00CD5A28">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284BCDF" w14:textId="77777777" w:rsidR="00CD5A28" w:rsidRDefault="00CD5A28" w:rsidP="00CD5A28">
            <w:pPr>
              <w:pStyle w:val="TAC"/>
              <w:rPr>
                <w:lang w:val="en-US" w:eastAsia="zh-CN"/>
              </w:rPr>
            </w:pPr>
          </w:p>
        </w:tc>
      </w:tr>
      <w:tr w:rsidR="00CD5A28" w14:paraId="07F3682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673C8BA" w14:textId="77777777" w:rsidR="00CD5A28" w:rsidRDefault="00CD5A28" w:rsidP="00CD5A28">
            <w:pPr>
              <w:pStyle w:val="TAC"/>
              <w:rPr>
                <w:lang w:val="en-US" w:eastAsia="zh-CN"/>
              </w:rPr>
            </w:pPr>
            <w:r>
              <w:rPr>
                <w:lang w:val="en-US" w:eastAsia="zh-CN"/>
              </w:rPr>
              <w:t>CA_n25A-n41C-n77(2A)</w:t>
            </w:r>
          </w:p>
        </w:tc>
        <w:tc>
          <w:tcPr>
            <w:tcW w:w="2785" w:type="dxa"/>
            <w:tcBorders>
              <w:top w:val="single" w:sz="4" w:space="0" w:color="auto"/>
              <w:left w:val="single" w:sz="4" w:space="0" w:color="auto"/>
              <w:bottom w:val="nil"/>
              <w:right w:val="single" w:sz="4" w:space="0" w:color="auto"/>
            </w:tcBorders>
            <w:vAlign w:val="center"/>
          </w:tcPr>
          <w:p w14:paraId="32E876B1" w14:textId="77777777" w:rsidR="00CD5A28" w:rsidRDefault="00CD5A28" w:rsidP="00CD5A28">
            <w:pPr>
              <w:pStyle w:val="TAC"/>
              <w:rPr>
                <w:szCs w:val="18"/>
                <w:lang w:val="en-US" w:eastAsia="zh-CN"/>
              </w:rPr>
            </w:pPr>
            <w:r>
              <w:rPr>
                <w:szCs w:val="18"/>
                <w:lang w:val="en-US" w:eastAsia="zh-CN"/>
              </w:rPr>
              <w:t>CA_n25A-n41A</w:t>
            </w:r>
          </w:p>
          <w:p w14:paraId="1B1E2617" w14:textId="77777777" w:rsidR="00CD5A28" w:rsidRDefault="00CD5A28" w:rsidP="00CD5A28">
            <w:pPr>
              <w:pStyle w:val="TAC"/>
              <w:rPr>
                <w:szCs w:val="18"/>
                <w:lang w:val="en-US" w:eastAsia="zh-CN"/>
              </w:rPr>
            </w:pPr>
            <w:r>
              <w:rPr>
                <w:szCs w:val="18"/>
                <w:lang w:val="en-US" w:eastAsia="zh-CN"/>
              </w:rPr>
              <w:t>CA_n25A-n77A</w:t>
            </w:r>
          </w:p>
          <w:p w14:paraId="6EA80643" w14:textId="77777777" w:rsidR="00CD5A28" w:rsidRDefault="00CD5A28" w:rsidP="00CD5A28">
            <w:pPr>
              <w:pStyle w:val="TAC"/>
              <w:rPr>
                <w:szCs w:val="18"/>
                <w:lang w:val="en-US" w:eastAsia="zh-CN"/>
              </w:rPr>
            </w:pPr>
            <w:r>
              <w:rPr>
                <w:szCs w:val="18"/>
                <w:lang w:val="en-US" w:eastAsia="zh-CN"/>
              </w:rPr>
              <w:t>CA_n41A-n77A</w:t>
            </w:r>
          </w:p>
          <w:p w14:paraId="3F05243D" w14:textId="77777777" w:rsidR="00CD5A28" w:rsidRDefault="00CD5A28" w:rsidP="00CD5A28">
            <w:pPr>
              <w:pStyle w:val="TAC"/>
              <w:rPr>
                <w:szCs w:val="18"/>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434C0137"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5D778A4" w14:textId="77777777" w:rsidR="00CD5A28" w:rsidRDefault="00CD5A28" w:rsidP="00CD5A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63C075D" w14:textId="77777777" w:rsidR="00CD5A28" w:rsidRDefault="00CD5A28" w:rsidP="00CD5A28">
            <w:pPr>
              <w:pStyle w:val="TAC"/>
              <w:rPr>
                <w:lang w:val="en-US" w:eastAsia="zh-CN"/>
              </w:rPr>
            </w:pPr>
            <w:r>
              <w:rPr>
                <w:lang w:val="en-US" w:eastAsia="zh-CN"/>
              </w:rPr>
              <w:t>4 and 5</w:t>
            </w:r>
          </w:p>
        </w:tc>
      </w:tr>
      <w:tr w:rsidR="00CD5A28" w14:paraId="1AA03430" w14:textId="77777777" w:rsidTr="00CA6628">
        <w:trPr>
          <w:trHeight w:val="29"/>
        </w:trPr>
        <w:tc>
          <w:tcPr>
            <w:tcW w:w="2741" w:type="dxa"/>
            <w:tcBorders>
              <w:top w:val="nil"/>
              <w:left w:val="single" w:sz="4" w:space="0" w:color="auto"/>
              <w:bottom w:val="nil"/>
              <w:right w:val="single" w:sz="4" w:space="0" w:color="auto"/>
            </w:tcBorders>
            <w:vAlign w:val="center"/>
          </w:tcPr>
          <w:p w14:paraId="1FF08E0C"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A8613F6"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B8A7A6"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B0458A2" w14:textId="77777777" w:rsidR="00CD5A28" w:rsidRDefault="00CD5A28" w:rsidP="00CD5A28">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0C903B6" w14:textId="77777777" w:rsidR="00CD5A28" w:rsidRDefault="00CD5A28" w:rsidP="00CD5A28">
            <w:pPr>
              <w:pStyle w:val="TAC"/>
              <w:rPr>
                <w:lang w:val="en-US" w:eastAsia="zh-CN"/>
              </w:rPr>
            </w:pPr>
          </w:p>
        </w:tc>
      </w:tr>
      <w:tr w:rsidR="00CD5A28" w14:paraId="7168B07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FECB77"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D04648"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51EE2"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1E9F11" w14:textId="77777777" w:rsidR="00CD5A28" w:rsidRDefault="00CD5A28" w:rsidP="00CD5A28">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4C91648" w14:textId="77777777" w:rsidR="00CD5A28" w:rsidRDefault="00CD5A28" w:rsidP="00CD5A28">
            <w:pPr>
              <w:pStyle w:val="TAC"/>
              <w:rPr>
                <w:lang w:val="en-US" w:eastAsia="zh-CN"/>
              </w:rPr>
            </w:pPr>
          </w:p>
        </w:tc>
      </w:tr>
      <w:tr w:rsidR="00CD5A28" w14:paraId="154CCD1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8464C59" w14:textId="77777777" w:rsidR="00CD5A28" w:rsidRDefault="00CD5A28" w:rsidP="00CD5A28">
            <w:pPr>
              <w:pStyle w:val="TAC"/>
              <w:rPr>
                <w:lang w:val="en-US" w:eastAsia="zh-CN"/>
              </w:rPr>
            </w:pPr>
            <w:r>
              <w:rPr>
                <w:lang w:val="en-US" w:eastAsia="zh-CN"/>
              </w:rPr>
              <w:t>CA_n25A-n41A-n78A</w:t>
            </w:r>
          </w:p>
        </w:tc>
        <w:tc>
          <w:tcPr>
            <w:tcW w:w="2785" w:type="dxa"/>
            <w:tcBorders>
              <w:top w:val="single" w:sz="4" w:space="0" w:color="auto"/>
              <w:left w:val="single" w:sz="4" w:space="0" w:color="auto"/>
              <w:bottom w:val="nil"/>
              <w:right w:val="single" w:sz="4" w:space="0" w:color="auto"/>
            </w:tcBorders>
            <w:vAlign w:val="center"/>
          </w:tcPr>
          <w:p w14:paraId="1BEBD610" w14:textId="77777777" w:rsidR="00CD5A28" w:rsidRDefault="00CD5A28" w:rsidP="00CD5A28">
            <w:pPr>
              <w:pStyle w:val="TAC"/>
              <w:rPr>
                <w:szCs w:val="18"/>
                <w:lang w:val="en-US" w:eastAsia="zh-CN"/>
              </w:rPr>
            </w:pPr>
            <w:r>
              <w:rPr>
                <w:szCs w:val="18"/>
                <w:lang w:val="en-US" w:eastAsia="zh-CN"/>
              </w:rPr>
              <w:t>CA_n25A-n41A</w:t>
            </w:r>
          </w:p>
          <w:p w14:paraId="417FF496" w14:textId="77777777" w:rsidR="00CD5A28" w:rsidRDefault="00CD5A28" w:rsidP="00CD5A28">
            <w:pPr>
              <w:pStyle w:val="TAC"/>
              <w:rPr>
                <w:szCs w:val="18"/>
                <w:lang w:val="en-US" w:eastAsia="zh-CN"/>
              </w:rPr>
            </w:pPr>
            <w:r>
              <w:rPr>
                <w:szCs w:val="18"/>
                <w:lang w:val="en-US" w:eastAsia="zh-CN"/>
              </w:rPr>
              <w:t>CA_n25A-n78A</w:t>
            </w:r>
          </w:p>
          <w:p w14:paraId="64D6F0FC" w14:textId="77777777" w:rsidR="00CD5A28" w:rsidRDefault="00CD5A28" w:rsidP="00CD5A28">
            <w:pPr>
              <w:pStyle w:val="TAC"/>
              <w:rPr>
                <w:lang w:val="en-US" w:eastAsia="zh-CN"/>
              </w:rPr>
            </w:pPr>
            <w:r>
              <w:rPr>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4E7F33A"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16ABF53" w14:textId="77777777" w:rsidR="00CD5A28" w:rsidRDefault="00CD5A28" w:rsidP="00CD5A28">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73AC964" w14:textId="77777777" w:rsidR="00CD5A28" w:rsidRDefault="00CD5A28" w:rsidP="00CD5A28">
            <w:pPr>
              <w:pStyle w:val="TAC"/>
              <w:rPr>
                <w:lang w:val="en-US" w:eastAsia="zh-CN"/>
              </w:rPr>
            </w:pPr>
            <w:r>
              <w:rPr>
                <w:lang w:val="en-US" w:eastAsia="zh-CN"/>
              </w:rPr>
              <w:t>0</w:t>
            </w:r>
          </w:p>
        </w:tc>
      </w:tr>
      <w:tr w:rsidR="00CD5A28" w14:paraId="70814267" w14:textId="77777777" w:rsidTr="00CA6628">
        <w:trPr>
          <w:trHeight w:val="29"/>
        </w:trPr>
        <w:tc>
          <w:tcPr>
            <w:tcW w:w="2741" w:type="dxa"/>
            <w:tcBorders>
              <w:top w:val="nil"/>
              <w:left w:val="single" w:sz="4" w:space="0" w:color="auto"/>
              <w:bottom w:val="nil"/>
              <w:right w:val="single" w:sz="4" w:space="0" w:color="auto"/>
            </w:tcBorders>
            <w:vAlign w:val="center"/>
          </w:tcPr>
          <w:p w14:paraId="3E646A9B"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2D5A9D31"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4D3553"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503606F" w14:textId="77777777" w:rsidR="00CD5A28" w:rsidRDefault="00CD5A28" w:rsidP="00CD5A28">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D974D67" w14:textId="77777777" w:rsidR="00CD5A28" w:rsidRDefault="00CD5A28" w:rsidP="00CD5A28">
            <w:pPr>
              <w:pStyle w:val="TAC"/>
              <w:rPr>
                <w:lang w:val="en-US" w:eastAsia="zh-CN"/>
              </w:rPr>
            </w:pPr>
          </w:p>
        </w:tc>
      </w:tr>
      <w:tr w:rsidR="00CD5A28" w14:paraId="28BBA10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9DD6F64"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07207A"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5B74C" w14:textId="77777777" w:rsidR="00CD5A28" w:rsidRDefault="00CD5A28" w:rsidP="00CD5A28">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205A352" w14:textId="77777777" w:rsidR="00CD5A28" w:rsidRDefault="00CD5A28" w:rsidP="00CD5A28">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D5749EB" w14:textId="77777777" w:rsidR="00CD5A28" w:rsidRDefault="00CD5A28" w:rsidP="00CD5A28">
            <w:pPr>
              <w:pStyle w:val="TAC"/>
              <w:rPr>
                <w:lang w:val="en-US" w:eastAsia="zh-CN"/>
              </w:rPr>
            </w:pPr>
          </w:p>
        </w:tc>
      </w:tr>
      <w:tr w:rsidR="00CD5A28" w14:paraId="49C90F4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11C54AB" w14:textId="77777777" w:rsidR="00CD5A28" w:rsidRDefault="00CD5A28" w:rsidP="00CD5A28">
            <w:pPr>
              <w:pStyle w:val="TAC"/>
              <w:rPr>
                <w:lang w:val="en-US" w:eastAsia="zh-CN"/>
              </w:rPr>
            </w:pPr>
            <w:r>
              <w:rPr>
                <w:lang w:val="en-US" w:eastAsia="zh-CN"/>
              </w:rPr>
              <w:t>CA_n25A-n41A-n78(2A)</w:t>
            </w:r>
          </w:p>
        </w:tc>
        <w:tc>
          <w:tcPr>
            <w:tcW w:w="2785" w:type="dxa"/>
            <w:tcBorders>
              <w:top w:val="single" w:sz="4" w:space="0" w:color="auto"/>
              <w:left w:val="single" w:sz="4" w:space="0" w:color="auto"/>
              <w:bottom w:val="nil"/>
              <w:right w:val="single" w:sz="4" w:space="0" w:color="auto"/>
            </w:tcBorders>
            <w:vAlign w:val="center"/>
          </w:tcPr>
          <w:p w14:paraId="76E8EB86" w14:textId="77777777" w:rsidR="00CD5A28" w:rsidRDefault="00CD5A28" w:rsidP="00CD5A28">
            <w:pPr>
              <w:pStyle w:val="TAC"/>
              <w:rPr>
                <w:szCs w:val="18"/>
                <w:lang w:val="en-US" w:eastAsia="zh-CN"/>
              </w:rPr>
            </w:pPr>
            <w:r>
              <w:rPr>
                <w:szCs w:val="18"/>
                <w:lang w:val="en-US" w:eastAsia="zh-CN"/>
              </w:rPr>
              <w:t>CA_n25A-n41A</w:t>
            </w:r>
          </w:p>
          <w:p w14:paraId="60A077DA" w14:textId="77777777" w:rsidR="00CD5A28" w:rsidRDefault="00CD5A28" w:rsidP="00CD5A28">
            <w:pPr>
              <w:pStyle w:val="TAC"/>
              <w:rPr>
                <w:szCs w:val="18"/>
                <w:lang w:val="en-US" w:eastAsia="zh-CN"/>
              </w:rPr>
            </w:pPr>
            <w:r>
              <w:rPr>
                <w:szCs w:val="18"/>
                <w:lang w:val="en-US" w:eastAsia="zh-CN"/>
              </w:rPr>
              <w:t>CA_n25A-n78A</w:t>
            </w:r>
          </w:p>
          <w:p w14:paraId="0722CFEC" w14:textId="77777777" w:rsidR="00CD5A28" w:rsidRDefault="00CD5A28" w:rsidP="00CD5A28">
            <w:pPr>
              <w:pStyle w:val="TAC"/>
              <w:rPr>
                <w:lang w:val="en-US" w:eastAsia="zh-CN"/>
              </w:rPr>
            </w:pPr>
            <w:r>
              <w:rPr>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5D8F4F86"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DEAA9C2" w14:textId="77777777" w:rsidR="00CD5A28" w:rsidRDefault="00CD5A28" w:rsidP="00CD5A28">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E7F6EC4" w14:textId="77777777" w:rsidR="00CD5A28" w:rsidRDefault="00CD5A28" w:rsidP="00CD5A28">
            <w:pPr>
              <w:pStyle w:val="TAC"/>
              <w:rPr>
                <w:rFonts w:cs="Arial"/>
                <w:szCs w:val="18"/>
                <w:lang w:val="en-US" w:eastAsia="zh-CN"/>
              </w:rPr>
            </w:pPr>
            <w:r>
              <w:rPr>
                <w:szCs w:val="18"/>
                <w:lang w:val="en-US" w:eastAsia="zh-CN"/>
              </w:rPr>
              <w:t>0</w:t>
            </w:r>
          </w:p>
        </w:tc>
      </w:tr>
      <w:tr w:rsidR="00CD5A28" w14:paraId="310A4ED5" w14:textId="77777777" w:rsidTr="00CA6628">
        <w:trPr>
          <w:trHeight w:val="29"/>
        </w:trPr>
        <w:tc>
          <w:tcPr>
            <w:tcW w:w="2741" w:type="dxa"/>
            <w:tcBorders>
              <w:top w:val="nil"/>
              <w:left w:val="single" w:sz="4" w:space="0" w:color="auto"/>
              <w:bottom w:val="nil"/>
              <w:right w:val="single" w:sz="4" w:space="0" w:color="auto"/>
            </w:tcBorders>
            <w:vAlign w:val="center"/>
          </w:tcPr>
          <w:p w14:paraId="415BC181"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781B39DE"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87E8D8"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3FC6F39" w14:textId="77777777" w:rsidR="00CD5A28" w:rsidRDefault="00CD5A28" w:rsidP="00CD5A28">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643C5DB" w14:textId="77777777" w:rsidR="00CD5A28" w:rsidRDefault="00CD5A28" w:rsidP="00CD5A28">
            <w:pPr>
              <w:pStyle w:val="TAC"/>
              <w:rPr>
                <w:rFonts w:cs="Arial"/>
                <w:szCs w:val="18"/>
                <w:lang w:val="en-US" w:eastAsia="zh-CN"/>
              </w:rPr>
            </w:pPr>
          </w:p>
        </w:tc>
      </w:tr>
      <w:tr w:rsidR="00CD5A28" w14:paraId="27672E7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37F06E9"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B390810"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F72B8D" w14:textId="77777777" w:rsidR="00CD5A28" w:rsidRDefault="00CD5A28" w:rsidP="00CD5A28">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4E7CB0" w14:textId="77777777" w:rsidR="00CD5A28" w:rsidRDefault="00CD5A28" w:rsidP="00CD5A28">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C125C2E" w14:textId="77777777" w:rsidR="00CD5A28" w:rsidRDefault="00CD5A28" w:rsidP="00CD5A28">
            <w:pPr>
              <w:pStyle w:val="TAC"/>
              <w:rPr>
                <w:rFonts w:cs="Arial"/>
                <w:szCs w:val="18"/>
                <w:lang w:val="en-US" w:eastAsia="zh-CN"/>
              </w:rPr>
            </w:pPr>
          </w:p>
        </w:tc>
      </w:tr>
      <w:tr w:rsidR="00CD5A28" w14:paraId="6F44005E" w14:textId="77777777" w:rsidTr="00CA6628">
        <w:trPr>
          <w:trHeight w:val="29"/>
        </w:trPr>
        <w:tc>
          <w:tcPr>
            <w:tcW w:w="2741" w:type="dxa"/>
            <w:tcBorders>
              <w:top w:val="nil"/>
              <w:left w:val="single" w:sz="4" w:space="0" w:color="auto"/>
              <w:bottom w:val="nil"/>
              <w:right w:val="single" w:sz="4" w:space="0" w:color="auto"/>
            </w:tcBorders>
            <w:vAlign w:val="center"/>
          </w:tcPr>
          <w:p w14:paraId="3C6DAE2C" w14:textId="77777777" w:rsidR="00CD5A28" w:rsidRDefault="00CD5A28" w:rsidP="00CD5A28">
            <w:pPr>
              <w:pStyle w:val="TAC"/>
              <w:rPr>
                <w:lang w:val="en-US" w:eastAsia="zh-CN"/>
              </w:rPr>
            </w:pPr>
            <w:r>
              <w:rPr>
                <w:lang w:val="en-US" w:eastAsia="zh-CN"/>
              </w:rPr>
              <w:t>CA_n25A-n48A-n66A</w:t>
            </w:r>
          </w:p>
        </w:tc>
        <w:tc>
          <w:tcPr>
            <w:tcW w:w="2785" w:type="dxa"/>
            <w:tcBorders>
              <w:top w:val="nil"/>
              <w:left w:val="single" w:sz="4" w:space="0" w:color="auto"/>
              <w:bottom w:val="nil"/>
              <w:right w:val="single" w:sz="4" w:space="0" w:color="auto"/>
            </w:tcBorders>
            <w:vAlign w:val="center"/>
          </w:tcPr>
          <w:p w14:paraId="56BF90E5" w14:textId="77777777" w:rsidR="00CD5A28" w:rsidRDefault="00CD5A28" w:rsidP="00CD5A28">
            <w:pPr>
              <w:pStyle w:val="TAC"/>
              <w:rPr>
                <w:lang w:val="en-US" w:eastAsia="zh-CN"/>
              </w:rPr>
            </w:pPr>
            <w:r>
              <w:rPr>
                <w:lang w:val="en-US" w:eastAsia="zh-CN"/>
              </w:rPr>
              <w:t>CA_n25A-n48A</w:t>
            </w:r>
          </w:p>
          <w:p w14:paraId="0E2682E7" w14:textId="77777777" w:rsidR="00CD5A28" w:rsidRDefault="00CD5A28" w:rsidP="00CD5A28">
            <w:pPr>
              <w:pStyle w:val="TAC"/>
              <w:rPr>
                <w:lang w:val="en-US" w:eastAsia="zh-CN"/>
              </w:rPr>
            </w:pPr>
            <w:r>
              <w:rPr>
                <w:lang w:val="en-US" w:eastAsia="zh-CN"/>
              </w:rPr>
              <w:t>CA_n25A-n66A</w:t>
            </w:r>
          </w:p>
          <w:p w14:paraId="767885FF" w14:textId="77777777" w:rsidR="00CD5A28" w:rsidRDefault="00CD5A28" w:rsidP="00CD5A28">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8B97CAE"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EF0C832" w14:textId="77777777" w:rsidR="00CD5A28" w:rsidRDefault="00CD5A28" w:rsidP="00CD5A28">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63D0DB8" w14:textId="77777777" w:rsidR="00CD5A28" w:rsidRDefault="00CD5A28" w:rsidP="00CD5A28">
            <w:pPr>
              <w:pStyle w:val="TAC"/>
              <w:rPr>
                <w:lang w:val="en-US" w:eastAsia="zh-CN"/>
              </w:rPr>
            </w:pPr>
            <w:r>
              <w:rPr>
                <w:rFonts w:cs="Arial"/>
                <w:szCs w:val="18"/>
                <w:lang w:val="en-US" w:eastAsia="zh-CN"/>
              </w:rPr>
              <w:t>0</w:t>
            </w:r>
          </w:p>
        </w:tc>
      </w:tr>
      <w:tr w:rsidR="00CD5A28" w14:paraId="01A6196B" w14:textId="77777777" w:rsidTr="00CA6628">
        <w:trPr>
          <w:trHeight w:val="29"/>
        </w:trPr>
        <w:tc>
          <w:tcPr>
            <w:tcW w:w="2741" w:type="dxa"/>
            <w:tcBorders>
              <w:top w:val="nil"/>
              <w:left w:val="single" w:sz="4" w:space="0" w:color="auto"/>
              <w:bottom w:val="nil"/>
              <w:right w:val="single" w:sz="4" w:space="0" w:color="auto"/>
            </w:tcBorders>
            <w:vAlign w:val="center"/>
          </w:tcPr>
          <w:p w14:paraId="1ECEFCA7"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05BF58BB"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BAB0B" w14:textId="77777777" w:rsidR="00CD5A28" w:rsidRDefault="00CD5A28" w:rsidP="00CD5A28">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9D85CE" w14:textId="77777777" w:rsidR="00CD5A28" w:rsidRDefault="00CD5A28" w:rsidP="00CD5A28">
            <w:pPr>
              <w:pStyle w:val="TAC"/>
              <w:rPr>
                <w:lang w:val="en-US" w:eastAsia="zh-CN"/>
              </w:rPr>
            </w:pPr>
            <w:r>
              <w:rPr>
                <w:lang w:val="en-US" w:eastAsia="zh-CN" w:bidi="ar"/>
              </w:rPr>
              <w:t>5, 10, 15, 20, 40, 50</w:t>
            </w:r>
          </w:p>
        </w:tc>
        <w:tc>
          <w:tcPr>
            <w:tcW w:w="2445" w:type="dxa"/>
            <w:tcBorders>
              <w:top w:val="nil"/>
              <w:left w:val="single" w:sz="4" w:space="0" w:color="auto"/>
              <w:bottom w:val="nil"/>
              <w:right w:val="single" w:sz="4" w:space="0" w:color="auto"/>
            </w:tcBorders>
            <w:vAlign w:val="center"/>
          </w:tcPr>
          <w:p w14:paraId="2023349C" w14:textId="77777777" w:rsidR="00CD5A28" w:rsidRDefault="00CD5A28" w:rsidP="00CD5A28">
            <w:pPr>
              <w:pStyle w:val="TAC"/>
              <w:rPr>
                <w:lang w:val="en-US" w:eastAsia="zh-CN"/>
              </w:rPr>
            </w:pPr>
          </w:p>
        </w:tc>
      </w:tr>
      <w:tr w:rsidR="00CD5A28" w14:paraId="52FE578F" w14:textId="77777777" w:rsidTr="00CA6628">
        <w:trPr>
          <w:trHeight w:val="29"/>
        </w:trPr>
        <w:tc>
          <w:tcPr>
            <w:tcW w:w="2741" w:type="dxa"/>
            <w:tcBorders>
              <w:top w:val="nil"/>
              <w:left w:val="single" w:sz="4" w:space="0" w:color="auto"/>
              <w:bottom w:val="nil"/>
              <w:right w:val="single" w:sz="4" w:space="0" w:color="auto"/>
            </w:tcBorders>
            <w:vAlign w:val="center"/>
          </w:tcPr>
          <w:p w14:paraId="5C29E20E"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4DD2182A"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F5E9D7" w14:textId="77777777" w:rsidR="00CD5A28" w:rsidRDefault="00CD5A28" w:rsidP="00CD5A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1883C4" w14:textId="77777777" w:rsidR="00CD5A28" w:rsidRDefault="00CD5A28" w:rsidP="00CD5A28">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F83EBEB" w14:textId="77777777" w:rsidR="00CD5A28" w:rsidRDefault="00CD5A28" w:rsidP="00CD5A28">
            <w:pPr>
              <w:pStyle w:val="TAC"/>
              <w:rPr>
                <w:lang w:val="en-US" w:eastAsia="zh-CN"/>
              </w:rPr>
            </w:pPr>
          </w:p>
        </w:tc>
      </w:tr>
      <w:tr w:rsidR="00CD5A28" w14:paraId="66ABE722" w14:textId="77777777" w:rsidTr="00CA6628">
        <w:trPr>
          <w:trHeight w:val="29"/>
        </w:trPr>
        <w:tc>
          <w:tcPr>
            <w:tcW w:w="2741" w:type="dxa"/>
            <w:tcBorders>
              <w:top w:val="nil"/>
              <w:left w:val="single" w:sz="4" w:space="0" w:color="auto"/>
              <w:bottom w:val="nil"/>
              <w:right w:val="single" w:sz="4" w:space="0" w:color="auto"/>
            </w:tcBorders>
            <w:vAlign w:val="center"/>
          </w:tcPr>
          <w:p w14:paraId="0271E3D7"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63E6F3E"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3E89F3"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3EF362" w14:textId="77777777" w:rsidR="00CD5A28" w:rsidRDefault="00CD5A28" w:rsidP="00CD5A28">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00BFB14" w14:textId="77777777" w:rsidR="00CD5A28" w:rsidRDefault="00CD5A28" w:rsidP="00CD5A28">
            <w:pPr>
              <w:pStyle w:val="TAC"/>
              <w:rPr>
                <w:lang w:val="en-US" w:eastAsia="zh-CN"/>
              </w:rPr>
            </w:pPr>
            <w:r>
              <w:rPr>
                <w:lang w:val="en-US" w:eastAsia="zh-CN"/>
              </w:rPr>
              <w:t>1</w:t>
            </w:r>
          </w:p>
        </w:tc>
      </w:tr>
      <w:tr w:rsidR="00CD5A28" w14:paraId="4F7E562C" w14:textId="77777777" w:rsidTr="00CA6628">
        <w:trPr>
          <w:trHeight w:val="29"/>
        </w:trPr>
        <w:tc>
          <w:tcPr>
            <w:tcW w:w="2741" w:type="dxa"/>
            <w:tcBorders>
              <w:top w:val="nil"/>
              <w:left w:val="single" w:sz="4" w:space="0" w:color="auto"/>
              <w:bottom w:val="nil"/>
              <w:right w:val="single" w:sz="4" w:space="0" w:color="auto"/>
            </w:tcBorders>
            <w:vAlign w:val="center"/>
          </w:tcPr>
          <w:p w14:paraId="6BCEFE62"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7F01E6D1"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0CB74" w14:textId="77777777" w:rsidR="00CD5A28" w:rsidRDefault="00CD5A28" w:rsidP="00CD5A28">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89C76E" w14:textId="77777777" w:rsidR="00CD5A28" w:rsidRDefault="00CD5A28" w:rsidP="00CD5A28">
            <w:pPr>
              <w:pStyle w:val="TAC"/>
              <w:rPr>
                <w:lang w:val="en-US" w:eastAsia="zh-CN"/>
              </w:rPr>
            </w:pPr>
            <w:r>
              <w:rPr>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74B499D4" w14:textId="77777777" w:rsidR="00CD5A28" w:rsidRDefault="00CD5A28" w:rsidP="00CD5A28">
            <w:pPr>
              <w:pStyle w:val="TAC"/>
              <w:rPr>
                <w:lang w:val="en-US" w:eastAsia="zh-CN"/>
              </w:rPr>
            </w:pPr>
          </w:p>
        </w:tc>
      </w:tr>
      <w:tr w:rsidR="00CD5A28" w14:paraId="6995124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CBCAF13"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95449E"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763DA2" w14:textId="77777777" w:rsidR="00CD5A28" w:rsidRDefault="00CD5A28" w:rsidP="00CD5A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2760B2" w14:textId="77777777" w:rsidR="00CD5A28" w:rsidRDefault="00CD5A28" w:rsidP="00CD5A28">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AB55546" w14:textId="77777777" w:rsidR="00CD5A28" w:rsidRDefault="00CD5A28" w:rsidP="00CD5A28">
            <w:pPr>
              <w:pStyle w:val="TAC"/>
              <w:rPr>
                <w:lang w:val="en-US" w:eastAsia="zh-CN"/>
              </w:rPr>
            </w:pPr>
          </w:p>
        </w:tc>
      </w:tr>
      <w:tr w:rsidR="00CD5A28" w14:paraId="675F4451" w14:textId="77777777" w:rsidTr="00CA6628">
        <w:trPr>
          <w:trHeight w:val="63"/>
        </w:trPr>
        <w:tc>
          <w:tcPr>
            <w:tcW w:w="2741" w:type="dxa"/>
            <w:tcBorders>
              <w:top w:val="nil"/>
              <w:left w:val="single" w:sz="4" w:space="0" w:color="auto"/>
              <w:bottom w:val="nil"/>
              <w:right w:val="single" w:sz="4" w:space="0" w:color="auto"/>
            </w:tcBorders>
            <w:vAlign w:val="center"/>
          </w:tcPr>
          <w:p w14:paraId="16EB224F" w14:textId="77777777" w:rsidR="00CD5A28" w:rsidRDefault="00CD5A28" w:rsidP="00CD5A28">
            <w:pPr>
              <w:pStyle w:val="TAC"/>
              <w:rPr>
                <w:lang w:val="en-US" w:eastAsia="zh-CN"/>
              </w:rPr>
            </w:pPr>
            <w:r>
              <w:rPr>
                <w:lang w:val="en-US" w:eastAsia="zh-CN"/>
              </w:rPr>
              <w:t>CA_n25A-n48(2A)-n66A</w:t>
            </w:r>
          </w:p>
        </w:tc>
        <w:tc>
          <w:tcPr>
            <w:tcW w:w="2785" w:type="dxa"/>
            <w:tcBorders>
              <w:top w:val="nil"/>
              <w:left w:val="single" w:sz="4" w:space="0" w:color="auto"/>
              <w:bottom w:val="nil"/>
              <w:right w:val="single" w:sz="4" w:space="0" w:color="auto"/>
            </w:tcBorders>
            <w:vAlign w:val="center"/>
          </w:tcPr>
          <w:p w14:paraId="558FF57B" w14:textId="77777777" w:rsidR="00CD5A28" w:rsidRDefault="00CD5A28" w:rsidP="00CD5A28">
            <w:pPr>
              <w:pStyle w:val="TAC"/>
              <w:rPr>
                <w:lang w:val="en-US" w:eastAsia="zh-CN"/>
              </w:rPr>
            </w:pPr>
            <w:r>
              <w:rPr>
                <w:lang w:val="en-US" w:eastAsia="zh-CN"/>
              </w:rPr>
              <w:t>CA_n25A-n48A</w:t>
            </w:r>
          </w:p>
          <w:p w14:paraId="0EC96626" w14:textId="77777777" w:rsidR="00CD5A28" w:rsidRDefault="00CD5A28" w:rsidP="00CD5A28">
            <w:pPr>
              <w:pStyle w:val="TAC"/>
              <w:rPr>
                <w:lang w:val="en-US" w:eastAsia="zh-CN"/>
              </w:rPr>
            </w:pPr>
            <w:r>
              <w:rPr>
                <w:lang w:val="en-US" w:eastAsia="zh-CN"/>
              </w:rPr>
              <w:t>CA_n25A-n66A</w:t>
            </w:r>
          </w:p>
          <w:p w14:paraId="5F6079F3" w14:textId="77777777" w:rsidR="00CD5A28" w:rsidRDefault="00CD5A28" w:rsidP="00CD5A28">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3333752"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EDE08AD" w14:textId="77777777" w:rsidR="00CD5A28" w:rsidRDefault="00CD5A28" w:rsidP="00CD5A28">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6FF9E0E" w14:textId="77777777" w:rsidR="00CD5A28" w:rsidRDefault="00CD5A28" w:rsidP="00CD5A28">
            <w:pPr>
              <w:pStyle w:val="TAC"/>
              <w:rPr>
                <w:lang w:val="en-US" w:eastAsia="zh-CN"/>
              </w:rPr>
            </w:pPr>
            <w:r>
              <w:rPr>
                <w:rFonts w:cs="Arial"/>
                <w:szCs w:val="18"/>
                <w:lang w:val="en-US" w:eastAsia="zh-CN"/>
              </w:rPr>
              <w:t>0</w:t>
            </w:r>
          </w:p>
        </w:tc>
      </w:tr>
      <w:tr w:rsidR="00CD5A28" w14:paraId="1439DCEB" w14:textId="77777777" w:rsidTr="00CA6628">
        <w:trPr>
          <w:trHeight w:val="29"/>
        </w:trPr>
        <w:tc>
          <w:tcPr>
            <w:tcW w:w="2741" w:type="dxa"/>
            <w:tcBorders>
              <w:top w:val="nil"/>
              <w:left w:val="single" w:sz="4" w:space="0" w:color="auto"/>
              <w:bottom w:val="nil"/>
              <w:right w:val="single" w:sz="4" w:space="0" w:color="auto"/>
            </w:tcBorders>
            <w:vAlign w:val="center"/>
          </w:tcPr>
          <w:p w14:paraId="4CCCD155"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8879805"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DFF878" w14:textId="77777777" w:rsidR="00CD5A28" w:rsidRDefault="00CD5A28" w:rsidP="00CD5A28">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4BE8B7" w14:textId="77777777" w:rsidR="00CD5A28" w:rsidRDefault="00CD5A28" w:rsidP="00CD5A28">
            <w:pPr>
              <w:pStyle w:val="TAC"/>
              <w:rPr>
                <w:lang w:val="en-US" w:eastAsia="zh-CN"/>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E2B7524" w14:textId="77777777" w:rsidR="00CD5A28" w:rsidRDefault="00CD5A28" w:rsidP="00CD5A28">
            <w:pPr>
              <w:pStyle w:val="TAC"/>
              <w:rPr>
                <w:lang w:val="en-US" w:eastAsia="zh-CN"/>
              </w:rPr>
            </w:pPr>
          </w:p>
        </w:tc>
      </w:tr>
      <w:tr w:rsidR="00CD5A28" w14:paraId="2BA7B7C9" w14:textId="77777777" w:rsidTr="00CA6628">
        <w:trPr>
          <w:trHeight w:val="29"/>
        </w:trPr>
        <w:tc>
          <w:tcPr>
            <w:tcW w:w="2741" w:type="dxa"/>
            <w:tcBorders>
              <w:top w:val="nil"/>
              <w:left w:val="single" w:sz="4" w:space="0" w:color="auto"/>
              <w:bottom w:val="nil"/>
              <w:right w:val="single" w:sz="4" w:space="0" w:color="auto"/>
            </w:tcBorders>
            <w:vAlign w:val="center"/>
          </w:tcPr>
          <w:p w14:paraId="0ADCDA26"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55A98ED0"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8A571" w14:textId="77777777" w:rsidR="00CD5A28" w:rsidRDefault="00CD5A28" w:rsidP="00CD5A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4FBEC2" w14:textId="77777777" w:rsidR="00CD5A28" w:rsidRDefault="00CD5A28" w:rsidP="00CD5A28">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C560919" w14:textId="77777777" w:rsidR="00CD5A28" w:rsidRDefault="00CD5A28" w:rsidP="00CD5A28">
            <w:pPr>
              <w:pStyle w:val="TAC"/>
              <w:rPr>
                <w:lang w:val="en-US" w:eastAsia="zh-CN"/>
              </w:rPr>
            </w:pPr>
          </w:p>
        </w:tc>
      </w:tr>
      <w:tr w:rsidR="00CD5A28" w14:paraId="6527CFB6" w14:textId="77777777" w:rsidTr="00CA6628">
        <w:trPr>
          <w:trHeight w:val="29"/>
        </w:trPr>
        <w:tc>
          <w:tcPr>
            <w:tcW w:w="2741" w:type="dxa"/>
            <w:tcBorders>
              <w:top w:val="nil"/>
              <w:left w:val="single" w:sz="4" w:space="0" w:color="auto"/>
              <w:bottom w:val="nil"/>
              <w:right w:val="single" w:sz="4" w:space="0" w:color="auto"/>
            </w:tcBorders>
            <w:vAlign w:val="center"/>
          </w:tcPr>
          <w:p w14:paraId="5C425A3B"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788C7CD2"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9D7A00"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5E399F" w14:textId="77777777" w:rsidR="00CD5A28" w:rsidRDefault="00CD5A28" w:rsidP="00CD5A28">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DD590FB" w14:textId="77777777" w:rsidR="00CD5A28" w:rsidRDefault="00CD5A28" w:rsidP="00CD5A28">
            <w:pPr>
              <w:pStyle w:val="TAC"/>
              <w:rPr>
                <w:lang w:val="en-US" w:eastAsia="zh-CN"/>
              </w:rPr>
            </w:pPr>
            <w:r>
              <w:rPr>
                <w:lang w:val="en-US" w:eastAsia="zh-CN"/>
              </w:rPr>
              <w:t>1</w:t>
            </w:r>
          </w:p>
        </w:tc>
      </w:tr>
      <w:tr w:rsidR="00CD5A28" w14:paraId="51EF69BF" w14:textId="77777777" w:rsidTr="00CA6628">
        <w:trPr>
          <w:trHeight w:val="29"/>
        </w:trPr>
        <w:tc>
          <w:tcPr>
            <w:tcW w:w="2741" w:type="dxa"/>
            <w:tcBorders>
              <w:top w:val="nil"/>
              <w:left w:val="single" w:sz="4" w:space="0" w:color="auto"/>
              <w:bottom w:val="nil"/>
              <w:right w:val="single" w:sz="4" w:space="0" w:color="auto"/>
            </w:tcBorders>
            <w:vAlign w:val="center"/>
          </w:tcPr>
          <w:p w14:paraId="435873DA"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336139E7"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F7263D" w14:textId="77777777" w:rsidR="00CD5A28" w:rsidRDefault="00CD5A28" w:rsidP="00CD5A28">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82CB67" w14:textId="77777777" w:rsidR="00CD5A28" w:rsidRDefault="00CD5A28" w:rsidP="00CD5A28">
            <w:pPr>
              <w:pStyle w:val="TAC"/>
              <w:rPr>
                <w:lang w:val="en-US" w:eastAsia="zh-CN"/>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3C1EEB5" w14:textId="77777777" w:rsidR="00CD5A28" w:rsidRDefault="00CD5A28" w:rsidP="00CD5A28">
            <w:pPr>
              <w:pStyle w:val="TAC"/>
              <w:rPr>
                <w:lang w:val="en-US" w:eastAsia="zh-CN"/>
              </w:rPr>
            </w:pPr>
          </w:p>
        </w:tc>
      </w:tr>
      <w:tr w:rsidR="00CD5A28" w14:paraId="5085E20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8B8B5FA"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2A1FC0"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10B9C2" w14:textId="77777777" w:rsidR="00CD5A28" w:rsidRDefault="00CD5A28" w:rsidP="00CD5A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B2F302" w14:textId="77777777" w:rsidR="00CD5A28" w:rsidRDefault="00CD5A28" w:rsidP="00CD5A28">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0218205" w14:textId="77777777" w:rsidR="00CD5A28" w:rsidRDefault="00CD5A28" w:rsidP="00CD5A28">
            <w:pPr>
              <w:pStyle w:val="TAC"/>
              <w:rPr>
                <w:lang w:val="en-US" w:eastAsia="zh-CN"/>
              </w:rPr>
            </w:pPr>
          </w:p>
        </w:tc>
      </w:tr>
      <w:tr w:rsidR="00CD5A28" w14:paraId="7AEEA72F" w14:textId="77777777" w:rsidTr="00CA6628">
        <w:trPr>
          <w:trHeight w:val="29"/>
        </w:trPr>
        <w:tc>
          <w:tcPr>
            <w:tcW w:w="2741" w:type="dxa"/>
            <w:tcBorders>
              <w:top w:val="nil"/>
              <w:left w:val="single" w:sz="4" w:space="0" w:color="auto"/>
              <w:bottom w:val="nil"/>
              <w:right w:val="single" w:sz="4" w:space="0" w:color="auto"/>
            </w:tcBorders>
            <w:vAlign w:val="center"/>
          </w:tcPr>
          <w:p w14:paraId="3B3D8CF3" w14:textId="77777777" w:rsidR="00CD5A28" w:rsidRDefault="00CD5A28" w:rsidP="00CD5A28">
            <w:pPr>
              <w:pStyle w:val="TAC"/>
              <w:rPr>
                <w:lang w:val="en-US" w:eastAsia="zh-CN"/>
              </w:rPr>
            </w:pPr>
            <w:r>
              <w:rPr>
                <w:lang w:val="en-US" w:eastAsia="zh-CN"/>
              </w:rPr>
              <w:t>CA_n25A-n48C-n66A</w:t>
            </w:r>
          </w:p>
        </w:tc>
        <w:tc>
          <w:tcPr>
            <w:tcW w:w="2785" w:type="dxa"/>
            <w:tcBorders>
              <w:top w:val="nil"/>
              <w:left w:val="single" w:sz="4" w:space="0" w:color="auto"/>
              <w:bottom w:val="nil"/>
              <w:right w:val="single" w:sz="4" w:space="0" w:color="auto"/>
            </w:tcBorders>
            <w:vAlign w:val="center"/>
          </w:tcPr>
          <w:p w14:paraId="43550EA8" w14:textId="77777777" w:rsidR="00CD5A28" w:rsidRDefault="00CD5A28" w:rsidP="00CD5A28">
            <w:pPr>
              <w:pStyle w:val="TAC"/>
              <w:rPr>
                <w:lang w:val="en-US" w:eastAsia="zh-CN"/>
              </w:rPr>
            </w:pPr>
            <w:r>
              <w:rPr>
                <w:lang w:val="en-US" w:eastAsia="zh-CN"/>
              </w:rPr>
              <w:t>CA_n25A-n48A</w:t>
            </w:r>
          </w:p>
          <w:p w14:paraId="31202EB4" w14:textId="77777777" w:rsidR="00CD5A28" w:rsidRDefault="00CD5A28" w:rsidP="00CD5A28">
            <w:pPr>
              <w:pStyle w:val="TAC"/>
              <w:rPr>
                <w:lang w:val="en-US" w:eastAsia="zh-CN"/>
              </w:rPr>
            </w:pPr>
            <w:r>
              <w:rPr>
                <w:lang w:val="en-US" w:eastAsia="zh-CN"/>
              </w:rPr>
              <w:t>CA_n25A-n66A</w:t>
            </w:r>
          </w:p>
          <w:p w14:paraId="3AAC89E8" w14:textId="77777777" w:rsidR="00CD5A28" w:rsidRDefault="00CD5A28" w:rsidP="00CD5A28">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8334CF2"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31B9437" w14:textId="77777777" w:rsidR="00CD5A28" w:rsidRDefault="00CD5A28" w:rsidP="00CD5A28">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411D394" w14:textId="77777777" w:rsidR="00CD5A28" w:rsidRDefault="00CD5A28" w:rsidP="00CD5A28">
            <w:pPr>
              <w:pStyle w:val="TAC"/>
              <w:rPr>
                <w:lang w:val="en-US" w:eastAsia="zh-CN"/>
              </w:rPr>
            </w:pPr>
            <w:r>
              <w:rPr>
                <w:rFonts w:cs="Arial"/>
                <w:szCs w:val="18"/>
                <w:lang w:val="en-US" w:eastAsia="zh-CN"/>
              </w:rPr>
              <w:t>0</w:t>
            </w:r>
          </w:p>
        </w:tc>
      </w:tr>
      <w:tr w:rsidR="00CD5A28" w14:paraId="43218D76" w14:textId="77777777" w:rsidTr="00CA6628">
        <w:trPr>
          <w:trHeight w:val="29"/>
        </w:trPr>
        <w:tc>
          <w:tcPr>
            <w:tcW w:w="2741" w:type="dxa"/>
            <w:tcBorders>
              <w:top w:val="nil"/>
              <w:left w:val="single" w:sz="4" w:space="0" w:color="auto"/>
              <w:bottom w:val="nil"/>
              <w:right w:val="single" w:sz="4" w:space="0" w:color="auto"/>
            </w:tcBorders>
            <w:vAlign w:val="center"/>
          </w:tcPr>
          <w:p w14:paraId="3090AEC9"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398E2079"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80986D" w14:textId="77777777" w:rsidR="00CD5A28" w:rsidRDefault="00CD5A28" w:rsidP="00CD5A28">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64589B" w14:textId="77777777" w:rsidR="00CD5A28" w:rsidRDefault="00CD5A28" w:rsidP="00CD5A28">
            <w:pPr>
              <w:pStyle w:val="TAC"/>
              <w:rPr>
                <w:lang w:val="en-US" w:eastAsia="zh-CN"/>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0A7DEF8" w14:textId="77777777" w:rsidR="00CD5A28" w:rsidRDefault="00CD5A28" w:rsidP="00CD5A28">
            <w:pPr>
              <w:pStyle w:val="TAC"/>
              <w:rPr>
                <w:lang w:val="en-US" w:eastAsia="zh-CN"/>
              </w:rPr>
            </w:pPr>
          </w:p>
        </w:tc>
      </w:tr>
      <w:tr w:rsidR="00CD5A28" w14:paraId="1B45EDC2" w14:textId="77777777" w:rsidTr="00CA6628">
        <w:trPr>
          <w:trHeight w:val="29"/>
        </w:trPr>
        <w:tc>
          <w:tcPr>
            <w:tcW w:w="2741" w:type="dxa"/>
            <w:tcBorders>
              <w:top w:val="nil"/>
              <w:left w:val="single" w:sz="4" w:space="0" w:color="auto"/>
              <w:bottom w:val="nil"/>
              <w:right w:val="single" w:sz="4" w:space="0" w:color="auto"/>
            </w:tcBorders>
            <w:vAlign w:val="center"/>
          </w:tcPr>
          <w:p w14:paraId="793CB8A3"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2984498A"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60494" w14:textId="77777777" w:rsidR="00CD5A28" w:rsidRDefault="00CD5A28" w:rsidP="00CD5A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EA8C9D" w14:textId="77777777" w:rsidR="00CD5A28" w:rsidRDefault="00CD5A28" w:rsidP="00CD5A28">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9213DA0" w14:textId="77777777" w:rsidR="00CD5A28" w:rsidRDefault="00CD5A28" w:rsidP="00CD5A28">
            <w:pPr>
              <w:pStyle w:val="TAC"/>
              <w:rPr>
                <w:lang w:val="en-US" w:eastAsia="zh-CN"/>
              </w:rPr>
            </w:pPr>
          </w:p>
        </w:tc>
      </w:tr>
      <w:tr w:rsidR="00CD5A28" w14:paraId="5A102403" w14:textId="77777777" w:rsidTr="00CA6628">
        <w:trPr>
          <w:trHeight w:val="29"/>
        </w:trPr>
        <w:tc>
          <w:tcPr>
            <w:tcW w:w="2741" w:type="dxa"/>
            <w:tcBorders>
              <w:top w:val="nil"/>
              <w:left w:val="single" w:sz="4" w:space="0" w:color="auto"/>
              <w:bottom w:val="nil"/>
              <w:right w:val="single" w:sz="4" w:space="0" w:color="auto"/>
            </w:tcBorders>
            <w:vAlign w:val="center"/>
          </w:tcPr>
          <w:p w14:paraId="64BEDBA7"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08FD8E02"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D8B44"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E146D73" w14:textId="77777777" w:rsidR="00CD5A28" w:rsidRDefault="00CD5A28" w:rsidP="00CD5A28">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B77BAB" w14:textId="77777777" w:rsidR="00CD5A28" w:rsidRDefault="00CD5A28" w:rsidP="00CD5A28">
            <w:pPr>
              <w:pStyle w:val="TAC"/>
              <w:rPr>
                <w:lang w:val="en-US" w:eastAsia="zh-CN"/>
              </w:rPr>
            </w:pPr>
            <w:r>
              <w:rPr>
                <w:lang w:val="en-US" w:eastAsia="zh-CN"/>
              </w:rPr>
              <w:t>1</w:t>
            </w:r>
          </w:p>
        </w:tc>
      </w:tr>
      <w:tr w:rsidR="00CD5A28" w14:paraId="2D235E14" w14:textId="77777777" w:rsidTr="00CA6628">
        <w:trPr>
          <w:trHeight w:val="29"/>
        </w:trPr>
        <w:tc>
          <w:tcPr>
            <w:tcW w:w="2741" w:type="dxa"/>
            <w:tcBorders>
              <w:top w:val="nil"/>
              <w:left w:val="single" w:sz="4" w:space="0" w:color="auto"/>
              <w:bottom w:val="nil"/>
              <w:right w:val="single" w:sz="4" w:space="0" w:color="auto"/>
            </w:tcBorders>
            <w:vAlign w:val="center"/>
          </w:tcPr>
          <w:p w14:paraId="38427F93"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A25073C"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938B06" w14:textId="77777777" w:rsidR="00CD5A28" w:rsidRDefault="00CD5A28" w:rsidP="00CD5A28">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49332F" w14:textId="77777777" w:rsidR="00CD5A28" w:rsidRDefault="00CD5A28" w:rsidP="00CD5A28">
            <w:pPr>
              <w:pStyle w:val="TAC"/>
              <w:rPr>
                <w:lang w:val="en-US" w:eastAsia="zh-CN"/>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F3D48EC" w14:textId="77777777" w:rsidR="00CD5A28" w:rsidRDefault="00CD5A28" w:rsidP="00CD5A28">
            <w:pPr>
              <w:pStyle w:val="TAC"/>
              <w:rPr>
                <w:lang w:val="en-US" w:eastAsia="zh-CN"/>
              </w:rPr>
            </w:pPr>
          </w:p>
        </w:tc>
      </w:tr>
      <w:tr w:rsidR="00CD5A28" w14:paraId="7FAECA8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0DCDEA9"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56D87A"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BBAD6B" w14:textId="77777777" w:rsidR="00CD5A28" w:rsidRDefault="00CD5A28" w:rsidP="00CD5A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4F8A755" w14:textId="77777777" w:rsidR="00CD5A28" w:rsidRDefault="00CD5A28" w:rsidP="00CD5A28">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23829F7" w14:textId="77777777" w:rsidR="00CD5A28" w:rsidRDefault="00CD5A28" w:rsidP="00CD5A28">
            <w:pPr>
              <w:pStyle w:val="TAC"/>
              <w:rPr>
                <w:lang w:val="en-US" w:eastAsia="zh-CN"/>
              </w:rPr>
            </w:pPr>
          </w:p>
        </w:tc>
      </w:tr>
      <w:tr w:rsidR="00CD5A28" w14:paraId="09BE48D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F9BDF00" w14:textId="77777777" w:rsidR="00CD5A28" w:rsidRDefault="00CD5A28" w:rsidP="00CD5A28">
            <w:pPr>
              <w:pStyle w:val="TAC"/>
              <w:rPr>
                <w:lang w:val="en-US" w:eastAsia="zh-CN"/>
              </w:rPr>
            </w:pPr>
            <w:r>
              <w:rPr>
                <w:rFonts w:eastAsia="Yu Mincho"/>
                <w:lang w:val="en-US"/>
              </w:rPr>
              <w:t>CA_n25A-n66A-n71A</w:t>
            </w:r>
          </w:p>
        </w:tc>
        <w:tc>
          <w:tcPr>
            <w:tcW w:w="2785" w:type="dxa"/>
            <w:tcBorders>
              <w:top w:val="single" w:sz="4" w:space="0" w:color="auto"/>
              <w:left w:val="single" w:sz="4" w:space="0" w:color="auto"/>
              <w:bottom w:val="nil"/>
              <w:right w:val="single" w:sz="4" w:space="0" w:color="auto"/>
            </w:tcBorders>
            <w:vAlign w:val="center"/>
          </w:tcPr>
          <w:p w14:paraId="49C6F3EB" w14:textId="77777777" w:rsidR="00CD5A28" w:rsidRDefault="00CD5A28" w:rsidP="00CD5A28">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0884E04" w14:textId="77777777" w:rsidR="00CD5A28" w:rsidRDefault="00CD5A28" w:rsidP="00CD5A28">
            <w:pPr>
              <w:pStyle w:val="TAC"/>
              <w:rPr>
                <w:lang w:val="en-US" w:eastAsia="zh-CN"/>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825F2E1" w14:textId="77777777" w:rsidR="00CD5A28" w:rsidRDefault="00CD5A28" w:rsidP="00CD5A28">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E36C4B" w14:textId="77777777" w:rsidR="00CD5A28" w:rsidRDefault="00CD5A28" w:rsidP="00CD5A28">
            <w:pPr>
              <w:pStyle w:val="TAC"/>
              <w:rPr>
                <w:lang w:val="en-US" w:eastAsia="zh-CN"/>
              </w:rPr>
            </w:pPr>
            <w:r>
              <w:rPr>
                <w:lang w:val="en-US" w:eastAsia="zh-CN"/>
              </w:rPr>
              <w:t>0</w:t>
            </w:r>
          </w:p>
        </w:tc>
      </w:tr>
      <w:tr w:rsidR="00CD5A28" w14:paraId="1743EFFA" w14:textId="77777777" w:rsidTr="00CA6628">
        <w:trPr>
          <w:trHeight w:val="29"/>
        </w:trPr>
        <w:tc>
          <w:tcPr>
            <w:tcW w:w="2741" w:type="dxa"/>
            <w:tcBorders>
              <w:top w:val="nil"/>
              <w:left w:val="single" w:sz="4" w:space="0" w:color="auto"/>
              <w:bottom w:val="nil"/>
              <w:right w:val="single" w:sz="4" w:space="0" w:color="auto"/>
            </w:tcBorders>
            <w:vAlign w:val="center"/>
          </w:tcPr>
          <w:p w14:paraId="63FC7661"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7565C20"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191F3F" w14:textId="77777777" w:rsidR="00CD5A28" w:rsidRDefault="00CD5A28" w:rsidP="00CD5A28">
            <w:pPr>
              <w:pStyle w:val="TAC"/>
              <w:rPr>
                <w:lang w:val="en-US" w:eastAsia="zh-CN"/>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9D0BC1C" w14:textId="77777777" w:rsidR="00CD5A28" w:rsidRDefault="00CD5A28" w:rsidP="00CD5A28">
            <w:pPr>
              <w:pStyle w:val="TAC"/>
              <w:rPr>
                <w:rFonts w:ascii="Calibri" w:eastAsia="Yu Mincho" w:hAnsi="Calibri"/>
                <w:sz w:val="21"/>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77CD3A56" w14:textId="77777777" w:rsidR="00CD5A28" w:rsidRDefault="00CD5A28" w:rsidP="00CD5A28">
            <w:pPr>
              <w:pStyle w:val="TAC"/>
              <w:rPr>
                <w:lang w:val="en-US" w:eastAsia="zh-CN"/>
              </w:rPr>
            </w:pPr>
          </w:p>
        </w:tc>
      </w:tr>
      <w:tr w:rsidR="00CD5A28" w14:paraId="7CFE5AEA" w14:textId="77777777" w:rsidTr="00CA6628">
        <w:trPr>
          <w:trHeight w:val="29"/>
        </w:trPr>
        <w:tc>
          <w:tcPr>
            <w:tcW w:w="2741" w:type="dxa"/>
            <w:tcBorders>
              <w:top w:val="nil"/>
              <w:left w:val="single" w:sz="4" w:space="0" w:color="auto"/>
              <w:bottom w:val="nil"/>
              <w:right w:val="single" w:sz="4" w:space="0" w:color="auto"/>
            </w:tcBorders>
            <w:vAlign w:val="center"/>
          </w:tcPr>
          <w:p w14:paraId="245A11AE"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E64FB1B"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020BCE" w14:textId="77777777" w:rsidR="00CD5A28" w:rsidRDefault="00CD5A28" w:rsidP="00CD5A28">
            <w:pPr>
              <w:pStyle w:val="TAC"/>
              <w:rPr>
                <w:lang w:val="en-US" w:eastAsia="zh-CN"/>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08BC53D" w14:textId="77777777" w:rsidR="00CD5A28" w:rsidRDefault="00CD5A28" w:rsidP="00CD5A28">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D1A821C" w14:textId="77777777" w:rsidR="00CD5A28" w:rsidRDefault="00CD5A28" w:rsidP="00CD5A28">
            <w:pPr>
              <w:pStyle w:val="TAC"/>
              <w:rPr>
                <w:lang w:val="en-US" w:eastAsia="zh-CN"/>
              </w:rPr>
            </w:pPr>
          </w:p>
        </w:tc>
      </w:tr>
      <w:tr w:rsidR="00CD5A28" w14:paraId="6784E00E" w14:textId="77777777" w:rsidTr="00CA6628">
        <w:trPr>
          <w:trHeight w:val="29"/>
        </w:trPr>
        <w:tc>
          <w:tcPr>
            <w:tcW w:w="2741" w:type="dxa"/>
            <w:tcBorders>
              <w:top w:val="nil"/>
              <w:left w:val="single" w:sz="4" w:space="0" w:color="auto"/>
              <w:bottom w:val="nil"/>
              <w:right w:val="single" w:sz="4" w:space="0" w:color="auto"/>
            </w:tcBorders>
            <w:vAlign w:val="center"/>
          </w:tcPr>
          <w:p w14:paraId="44F2AED4"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2D29E38B" w14:textId="77777777" w:rsidR="00CD5A28" w:rsidRDefault="00CD5A28" w:rsidP="00CD5A28">
            <w:pPr>
              <w:pStyle w:val="TAC"/>
              <w:rPr>
                <w:lang w:val="en-US"/>
              </w:rPr>
            </w:pPr>
            <w:r>
              <w:rPr>
                <w:lang w:val="en-US"/>
              </w:rPr>
              <w:t>CA_n25A-n66A</w:t>
            </w:r>
          </w:p>
          <w:p w14:paraId="3B0B0DE2" w14:textId="77777777" w:rsidR="00CD5A28" w:rsidRDefault="00CD5A28" w:rsidP="00CD5A28">
            <w:pPr>
              <w:pStyle w:val="TAC"/>
              <w:rPr>
                <w:lang w:val="en-US"/>
              </w:rPr>
            </w:pPr>
            <w:r>
              <w:rPr>
                <w:lang w:val="en-US"/>
              </w:rPr>
              <w:t>CA_n25A-n71A</w:t>
            </w:r>
          </w:p>
          <w:p w14:paraId="32206E65" w14:textId="77777777" w:rsidR="00CD5A28" w:rsidRDefault="00CD5A28" w:rsidP="00CD5A28">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137E39F"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82416D0" w14:textId="77777777" w:rsidR="00CD5A28" w:rsidRDefault="00CD5A28" w:rsidP="00CD5A28">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B8C116A" w14:textId="77777777" w:rsidR="00CD5A28" w:rsidRDefault="00CD5A28" w:rsidP="00CD5A28">
            <w:pPr>
              <w:pStyle w:val="TAC"/>
              <w:rPr>
                <w:rFonts w:cs="Arial"/>
                <w:szCs w:val="18"/>
                <w:lang w:val="en-US" w:eastAsia="zh-CN"/>
              </w:rPr>
            </w:pPr>
            <w:r>
              <w:rPr>
                <w:rFonts w:cs="Arial"/>
                <w:szCs w:val="18"/>
                <w:lang w:val="en-US" w:eastAsia="zh-CN"/>
              </w:rPr>
              <w:t>1</w:t>
            </w:r>
          </w:p>
        </w:tc>
      </w:tr>
      <w:tr w:rsidR="00CD5A28" w14:paraId="51E25EFC" w14:textId="77777777" w:rsidTr="00CA6628">
        <w:trPr>
          <w:trHeight w:val="29"/>
        </w:trPr>
        <w:tc>
          <w:tcPr>
            <w:tcW w:w="2741" w:type="dxa"/>
            <w:tcBorders>
              <w:top w:val="nil"/>
              <w:left w:val="single" w:sz="4" w:space="0" w:color="auto"/>
              <w:bottom w:val="nil"/>
              <w:right w:val="single" w:sz="4" w:space="0" w:color="auto"/>
            </w:tcBorders>
            <w:vAlign w:val="center"/>
          </w:tcPr>
          <w:p w14:paraId="6F945D0A"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29C22E50"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777946" w14:textId="77777777" w:rsidR="00CD5A28" w:rsidRDefault="00CD5A28" w:rsidP="00CD5A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742D7A" w14:textId="77777777" w:rsidR="00CD5A28" w:rsidRDefault="00CD5A28" w:rsidP="00CD5A28">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F0159E4" w14:textId="77777777" w:rsidR="00CD5A28" w:rsidRDefault="00CD5A28" w:rsidP="00CD5A28">
            <w:pPr>
              <w:pStyle w:val="TAC"/>
              <w:rPr>
                <w:rFonts w:cs="Arial"/>
                <w:szCs w:val="18"/>
                <w:lang w:val="en-US" w:eastAsia="zh-CN"/>
              </w:rPr>
            </w:pPr>
          </w:p>
        </w:tc>
      </w:tr>
      <w:tr w:rsidR="00CD5A28" w14:paraId="106104FD" w14:textId="77777777" w:rsidTr="00CA6628">
        <w:trPr>
          <w:trHeight w:val="29"/>
        </w:trPr>
        <w:tc>
          <w:tcPr>
            <w:tcW w:w="2741" w:type="dxa"/>
            <w:tcBorders>
              <w:top w:val="nil"/>
              <w:left w:val="single" w:sz="4" w:space="0" w:color="auto"/>
              <w:bottom w:val="nil"/>
              <w:right w:val="single" w:sz="4" w:space="0" w:color="auto"/>
            </w:tcBorders>
            <w:vAlign w:val="center"/>
          </w:tcPr>
          <w:p w14:paraId="7462DD9C"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DC9160"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C1D257" w14:textId="77777777" w:rsidR="00CD5A28" w:rsidRDefault="00CD5A28" w:rsidP="00CD5A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5AF0B80" w14:textId="77777777" w:rsidR="00CD5A28" w:rsidRDefault="00CD5A28" w:rsidP="00CD5A28">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7591AAB" w14:textId="77777777" w:rsidR="00CD5A28" w:rsidRDefault="00CD5A28" w:rsidP="00CD5A28">
            <w:pPr>
              <w:pStyle w:val="TAC"/>
              <w:rPr>
                <w:rFonts w:cs="Arial"/>
                <w:szCs w:val="18"/>
                <w:lang w:val="en-US" w:eastAsia="zh-CN"/>
              </w:rPr>
            </w:pPr>
          </w:p>
        </w:tc>
      </w:tr>
      <w:tr w:rsidR="00CD5A28" w14:paraId="6CDA84C1" w14:textId="77777777" w:rsidTr="00CA6628">
        <w:trPr>
          <w:trHeight w:val="29"/>
        </w:trPr>
        <w:tc>
          <w:tcPr>
            <w:tcW w:w="2741" w:type="dxa"/>
            <w:tcBorders>
              <w:top w:val="nil"/>
              <w:left w:val="single" w:sz="4" w:space="0" w:color="auto"/>
              <w:bottom w:val="nil"/>
              <w:right w:val="single" w:sz="4" w:space="0" w:color="auto"/>
            </w:tcBorders>
            <w:vAlign w:val="center"/>
          </w:tcPr>
          <w:p w14:paraId="750922D7" w14:textId="77777777" w:rsidR="00CD5A28" w:rsidRDefault="00CD5A28" w:rsidP="00CD5A28">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A8A9680" w14:textId="77777777" w:rsidR="00CD5A28" w:rsidRDefault="00CD5A28" w:rsidP="00CD5A28">
            <w:pPr>
              <w:pStyle w:val="TAC"/>
              <w:rPr>
                <w:lang w:val="en-US"/>
              </w:rPr>
            </w:pPr>
            <w:r>
              <w:rPr>
                <w:lang w:val="en-US"/>
              </w:rPr>
              <w:t>CA_n25A-n66A</w:t>
            </w:r>
          </w:p>
          <w:p w14:paraId="31BCAB34" w14:textId="77777777" w:rsidR="00CD5A28" w:rsidRDefault="00CD5A28" w:rsidP="00CD5A28">
            <w:pPr>
              <w:pStyle w:val="TAC"/>
              <w:rPr>
                <w:lang w:val="en-US"/>
              </w:rPr>
            </w:pPr>
            <w:r>
              <w:rPr>
                <w:lang w:val="en-US"/>
              </w:rPr>
              <w:t>CA_n25A-n71A</w:t>
            </w:r>
          </w:p>
          <w:p w14:paraId="2E00C9BA" w14:textId="77777777" w:rsidR="00CD5A28" w:rsidRDefault="00CD5A28" w:rsidP="00CD5A28">
            <w:pPr>
              <w:pStyle w:val="TAC"/>
              <w:rPr>
                <w:szCs w:val="18"/>
                <w:lang w:val="en-US" w:eastAsia="zh-CN"/>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F47A442" w14:textId="77777777" w:rsidR="00CD5A28" w:rsidRDefault="00CD5A28" w:rsidP="00CD5A28">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7560F4" w14:textId="77777777" w:rsidR="00CD5A28" w:rsidRDefault="00CD5A28" w:rsidP="00CD5A28">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415368C" w14:textId="77777777" w:rsidR="00CD5A28" w:rsidRDefault="00CD5A28" w:rsidP="00CD5A28">
            <w:pPr>
              <w:pStyle w:val="TAC"/>
              <w:rPr>
                <w:rFonts w:cs="Arial"/>
                <w:szCs w:val="18"/>
                <w:lang w:val="en-US" w:eastAsia="zh-CN"/>
              </w:rPr>
            </w:pPr>
            <w:r>
              <w:rPr>
                <w:rFonts w:cs="Arial"/>
                <w:szCs w:val="18"/>
                <w:lang w:val="en-US" w:eastAsia="zh-CN"/>
              </w:rPr>
              <w:t>4 and 5</w:t>
            </w:r>
          </w:p>
        </w:tc>
      </w:tr>
      <w:tr w:rsidR="00CD5A28" w14:paraId="470F3C1A" w14:textId="77777777" w:rsidTr="00CA6628">
        <w:trPr>
          <w:trHeight w:val="29"/>
        </w:trPr>
        <w:tc>
          <w:tcPr>
            <w:tcW w:w="2741" w:type="dxa"/>
            <w:tcBorders>
              <w:top w:val="nil"/>
              <w:left w:val="single" w:sz="4" w:space="0" w:color="auto"/>
              <w:bottom w:val="nil"/>
              <w:right w:val="single" w:sz="4" w:space="0" w:color="auto"/>
            </w:tcBorders>
            <w:vAlign w:val="center"/>
          </w:tcPr>
          <w:p w14:paraId="1623CF89"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76DD7223"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70B1D6" w14:textId="77777777" w:rsidR="00CD5A28" w:rsidRDefault="00CD5A28" w:rsidP="00CD5A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6321CF" w14:textId="77777777" w:rsidR="00CD5A28" w:rsidRDefault="00CD5A28" w:rsidP="00CD5A28">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2414A51E" w14:textId="77777777" w:rsidR="00CD5A28" w:rsidRDefault="00CD5A28" w:rsidP="00CD5A28">
            <w:pPr>
              <w:pStyle w:val="TAC"/>
              <w:rPr>
                <w:rFonts w:cs="Arial"/>
                <w:szCs w:val="18"/>
                <w:lang w:val="en-US" w:eastAsia="zh-CN"/>
              </w:rPr>
            </w:pPr>
          </w:p>
        </w:tc>
      </w:tr>
      <w:tr w:rsidR="00CD5A28" w14:paraId="72AE0F7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E8180DF"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39B32B"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9B4F63" w14:textId="77777777" w:rsidR="00CD5A28" w:rsidRDefault="00CD5A28" w:rsidP="00CD5A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416FD7" w14:textId="77777777" w:rsidR="00CD5A28" w:rsidRDefault="00CD5A28" w:rsidP="00CD5A28">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036C7416" w14:textId="77777777" w:rsidR="00CD5A28" w:rsidRDefault="00CD5A28" w:rsidP="00CD5A28">
            <w:pPr>
              <w:pStyle w:val="TAC"/>
              <w:rPr>
                <w:rFonts w:cs="Arial"/>
                <w:szCs w:val="18"/>
                <w:lang w:val="en-US" w:eastAsia="zh-CN"/>
              </w:rPr>
            </w:pPr>
          </w:p>
        </w:tc>
      </w:tr>
      <w:tr w:rsidR="00CD5A28" w14:paraId="6A6846E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A9406CC" w14:textId="77777777" w:rsidR="00CD5A28" w:rsidRDefault="00CD5A28" w:rsidP="00CD5A28">
            <w:pPr>
              <w:pStyle w:val="TAC"/>
              <w:rPr>
                <w:rFonts w:eastAsia="Yu Mincho"/>
                <w:lang w:val="en-US"/>
              </w:rPr>
            </w:pPr>
            <w:r>
              <w:rPr>
                <w:rFonts w:eastAsia="Yu Mincho"/>
                <w:lang w:val="en-US"/>
              </w:rPr>
              <w:t>CA_n25A-n66A-n71B</w:t>
            </w:r>
          </w:p>
        </w:tc>
        <w:tc>
          <w:tcPr>
            <w:tcW w:w="2785" w:type="dxa"/>
            <w:tcBorders>
              <w:top w:val="single" w:sz="4" w:space="0" w:color="auto"/>
              <w:left w:val="single" w:sz="4" w:space="0" w:color="auto"/>
              <w:bottom w:val="nil"/>
              <w:right w:val="single" w:sz="4" w:space="0" w:color="auto"/>
            </w:tcBorders>
            <w:vAlign w:val="center"/>
          </w:tcPr>
          <w:p w14:paraId="3BD58D5C" w14:textId="77777777" w:rsidR="00CD5A28" w:rsidRDefault="00CD5A28" w:rsidP="00CD5A28">
            <w:pPr>
              <w:pStyle w:val="TAC"/>
            </w:pPr>
            <w:r>
              <w:t>CA_n25A-n66A</w:t>
            </w:r>
          </w:p>
          <w:p w14:paraId="0A9CE6AE" w14:textId="77777777" w:rsidR="00CD5A28" w:rsidRDefault="00CD5A28" w:rsidP="00CD5A28">
            <w:pPr>
              <w:pStyle w:val="TAC"/>
            </w:pPr>
            <w:r>
              <w:t>CA_n25A-n71A</w:t>
            </w:r>
          </w:p>
          <w:p w14:paraId="404A5609" w14:textId="77777777" w:rsidR="00CD5A28" w:rsidRDefault="00CD5A28" w:rsidP="00CD5A28">
            <w:pPr>
              <w:pStyle w:val="TAC"/>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ED37347" w14:textId="77777777" w:rsidR="00CD5A28" w:rsidRDefault="00CD5A28" w:rsidP="00CD5A28">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0FA6D19" w14:textId="77777777" w:rsidR="00CD5A28" w:rsidRDefault="00CD5A28" w:rsidP="00CD5A28">
            <w:pPr>
              <w:pStyle w:val="TAC"/>
              <w:rPr>
                <w:rFonts w:ascii="Calibri" w:eastAsia="Yu Mincho"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23806C2" w14:textId="77777777" w:rsidR="00CD5A28" w:rsidRDefault="00CD5A28" w:rsidP="00CD5A28">
            <w:pPr>
              <w:pStyle w:val="TAC"/>
              <w:rPr>
                <w:rFonts w:cs="Arial"/>
                <w:szCs w:val="18"/>
                <w:lang w:val="en-US" w:eastAsia="zh-CN"/>
              </w:rPr>
            </w:pPr>
            <w:r>
              <w:rPr>
                <w:lang w:val="en-US" w:eastAsia="zh-CN"/>
              </w:rPr>
              <w:t>0</w:t>
            </w:r>
          </w:p>
        </w:tc>
      </w:tr>
      <w:tr w:rsidR="00CD5A28" w14:paraId="7F7B8BDE" w14:textId="77777777" w:rsidTr="00CA6628">
        <w:trPr>
          <w:trHeight w:val="29"/>
        </w:trPr>
        <w:tc>
          <w:tcPr>
            <w:tcW w:w="2741" w:type="dxa"/>
            <w:tcBorders>
              <w:top w:val="nil"/>
              <w:left w:val="single" w:sz="4" w:space="0" w:color="auto"/>
              <w:bottom w:val="nil"/>
              <w:right w:val="single" w:sz="4" w:space="0" w:color="auto"/>
            </w:tcBorders>
            <w:vAlign w:val="center"/>
          </w:tcPr>
          <w:p w14:paraId="3D74BA4D" w14:textId="77777777" w:rsidR="00CD5A28" w:rsidRDefault="00CD5A28" w:rsidP="00CD5A28">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21BE028"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73439C" w14:textId="77777777" w:rsidR="00CD5A28" w:rsidRDefault="00CD5A28" w:rsidP="00CD5A28">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F592C9" w14:textId="77777777" w:rsidR="00CD5A28" w:rsidRDefault="00CD5A28" w:rsidP="00CD5A28">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0CFE11" w14:textId="77777777" w:rsidR="00CD5A28" w:rsidRDefault="00CD5A28" w:rsidP="00CD5A28">
            <w:pPr>
              <w:pStyle w:val="TAC"/>
              <w:rPr>
                <w:rFonts w:cs="Arial"/>
                <w:szCs w:val="18"/>
                <w:lang w:val="en-US" w:eastAsia="zh-CN"/>
              </w:rPr>
            </w:pPr>
          </w:p>
        </w:tc>
      </w:tr>
      <w:tr w:rsidR="00CD5A28" w14:paraId="6D98E9BE" w14:textId="77777777" w:rsidTr="00CA6628">
        <w:trPr>
          <w:trHeight w:val="29"/>
        </w:trPr>
        <w:tc>
          <w:tcPr>
            <w:tcW w:w="2741" w:type="dxa"/>
            <w:tcBorders>
              <w:top w:val="nil"/>
              <w:left w:val="single" w:sz="4" w:space="0" w:color="auto"/>
              <w:bottom w:val="nil"/>
              <w:right w:val="single" w:sz="4" w:space="0" w:color="auto"/>
            </w:tcBorders>
            <w:vAlign w:val="center"/>
          </w:tcPr>
          <w:p w14:paraId="41B1BE9B" w14:textId="77777777" w:rsidR="00CD5A28" w:rsidRDefault="00CD5A28" w:rsidP="00CD5A28">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AEA1CFE"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67308F" w14:textId="77777777" w:rsidR="00CD5A28" w:rsidRDefault="00CD5A28" w:rsidP="00CD5A28">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BBEDA8E" w14:textId="77777777" w:rsidR="00CD5A28" w:rsidRDefault="00CD5A28" w:rsidP="00CD5A28">
            <w:pPr>
              <w:pStyle w:val="TAC"/>
              <w:rPr>
                <w:rFonts w:ascii="Calibri" w:eastAsia="Yu Mincho"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53D3560C" w14:textId="77777777" w:rsidR="00CD5A28" w:rsidRDefault="00CD5A28" w:rsidP="00CD5A28">
            <w:pPr>
              <w:pStyle w:val="TAC"/>
              <w:rPr>
                <w:rFonts w:cs="Arial"/>
                <w:szCs w:val="18"/>
                <w:lang w:val="en-US" w:eastAsia="zh-CN"/>
              </w:rPr>
            </w:pPr>
          </w:p>
        </w:tc>
      </w:tr>
      <w:tr w:rsidR="00CD5A28" w14:paraId="6952BD89" w14:textId="77777777" w:rsidTr="00CA6628">
        <w:trPr>
          <w:trHeight w:val="29"/>
        </w:trPr>
        <w:tc>
          <w:tcPr>
            <w:tcW w:w="2741" w:type="dxa"/>
            <w:tcBorders>
              <w:top w:val="nil"/>
              <w:left w:val="single" w:sz="4" w:space="0" w:color="auto"/>
              <w:bottom w:val="nil"/>
              <w:right w:val="single" w:sz="4" w:space="0" w:color="auto"/>
            </w:tcBorders>
            <w:vAlign w:val="center"/>
          </w:tcPr>
          <w:p w14:paraId="1E4C00A2" w14:textId="77777777" w:rsidR="00CD5A28" w:rsidRDefault="00CD5A28" w:rsidP="00CD5A28">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64C0FBD3" w14:textId="77777777" w:rsidR="00CD5A28" w:rsidRDefault="00CD5A28" w:rsidP="00CD5A28">
            <w:pPr>
              <w:pStyle w:val="TAC"/>
            </w:pPr>
            <w:r>
              <w:t>CA_n25A-n66A</w:t>
            </w:r>
          </w:p>
          <w:p w14:paraId="5A89B79A" w14:textId="77777777" w:rsidR="00CD5A28" w:rsidRDefault="00CD5A28" w:rsidP="00CD5A28">
            <w:pPr>
              <w:pStyle w:val="TAC"/>
            </w:pPr>
            <w:r>
              <w:t>CA_n25A-n71A</w:t>
            </w:r>
          </w:p>
          <w:p w14:paraId="705562A3" w14:textId="77777777" w:rsidR="00CD5A28" w:rsidRDefault="00CD5A28" w:rsidP="00CD5A28">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6B6034D" w14:textId="77777777" w:rsidR="00CD5A28" w:rsidRDefault="00CD5A28" w:rsidP="00CD5A28">
            <w:pPr>
              <w:pStyle w:val="TAC"/>
              <w:rPr>
                <w:rFonts w:eastAsia="Yu Mincho"/>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FA94CA7" w14:textId="77777777" w:rsidR="00CD5A28" w:rsidRDefault="00CD5A28" w:rsidP="00CD5A28">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CEE9EE5" w14:textId="77777777" w:rsidR="00CD5A28" w:rsidRDefault="00CD5A28" w:rsidP="00CD5A28">
            <w:pPr>
              <w:pStyle w:val="TAC"/>
              <w:rPr>
                <w:rFonts w:cs="Arial"/>
                <w:szCs w:val="18"/>
                <w:lang w:val="en-US" w:eastAsia="zh-CN"/>
              </w:rPr>
            </w:pPr>
            <w:r>
              <w:rPr>
                <w:rFonts w:cs="Arial"/>
                <w:szCs w:val="18"/>
                <w:lang w:val="en-US" w:eastAsia="zh-CN"/>
              </w:rPr>
              <w:t>4 and 5</w:t>
            </w:r>
          </w:p>
        </w:tc>
      </w:tr>
      <w:tr w:rsidR="00CD5A28" w14:paraId="226DD0AF" w14:textId="77777777" w:rsidTr="00CA6628">
        <w:trPr>
          <w:trHeight w:val="29"/>
        </w:trPr>
        <w:tc>
          <w:tcPr>
            <w:tcW w:w="2741" w:type="dxa"/>
            <w:tcBorders>
              <w:top w:val="nil"/>
              <w:left w:val="single" w:sz="4" w:space="0" w:color="auto"/>
              <w:bottom w:val="nil"/>
              <w:right w:val="single" w:sz="4" w:space="0" w:color="auto"/>
            </w:tcBorders>
            <w:vAlign w:val="center"/>
          </w:tcPr>
          <w:p w14:paraId="263E24D6" w14:textId="77777777" w:rsidR="00CD5A28" w:rsidRDefault="00CD5A28" w:rsidP="00CD5A28">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917E715"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08D317" w14:textId="77777777" w:rsidR="00CD5A28" w:rsidRDefault="00CD5A28" w:rsidP="00CD5A28">
            <w:pPr>
              <w:pStyle w:val="TAC"/>
              <w:rPr>
                <w:rFonts w:eastAsia="Yu Mincho"/>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96F79E" w14:textId="77777777" w:rsidR="00CD5A28" w:rsidRDefault="00CD5A28" w:rsidP="00CD5A28">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20A62F35" w14:textId="77777777" w:rsidR="00CD5A28" w:rsidRDefault="00CD5A28" w:rsidP="00CD5A28">
            <w:pPr>
              <w:pStyle w:val="TAC"/>
              <w:rPr>
                <w:rFonts w:cs="Arial"/>
                <w:szCs w:val="18"/>
                <w:lang w:val="en-US" w:eastAsia="zh-CN"/>
              </w:rPr>
            </w:pPr>
          </w:p>
        </w:tc>
      </w:tr>
      <w:tr w:rsidR="00CD5A28" w14:paraId="3FF6DCF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9EB878A" w14:textId="77777777" w:rsidR="00CD5A28" w:rsidRDefault="00CD5A28" w:rsidP="00CD5A28">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BBB9B4B"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413DC6" w14:textId="77777777" w:rsidR="00CD5A28" w:rsidRDefault="00CD5A28" w:rsidP="00CD5A28">
            <w:pPr>
              <w:pStyle w:val="TAC"/>
              <w:rPr>
                <w:rFonts w:eastAsia="Yu Mincho"/>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CEBB13D" w14:textId="77777777" w:rsidR="00CD5A28" w:rsidRDefault="00CD5A28" w:rsidP="00CD5A28">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58FB68F8" w14:textId="77777777" w:rsidR="00CD5A28" w:rsidRDefault="00CD5A28" w:rsidP="00CD5A28">
            <w:pPr>
              <w:pStyle w:val="TAC"/>
              <w:rPr>
                <w:rFonts w:cs="Arial"/>
                <w:szCs w:val="18"/>
                <w:lang w:val="en-US" w:eastAsia="zh-CN"/>
              </w:rPr>
            </w:pPr>
          </w:p>
        </w:tc>
      </w:tr>
      <w:tr w:rsidR="00CD5A28" w14:paraId="55C971E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C86E423" w14:textId="77777777" w:rsidR="00CD5A28" w:rsidRDefault="00CD5A28" w:rsidP="00CD5A28">
            <w:pPr>
              <w:pStyle w:val="TAC"/>
              <w:rPr>
                <w:rFonts w:eastAsia="Yu Mincho"/>
                <w:lang w:val="en-US"/>
              </w:rPr>
            </w:pPr>
            <w:r>
              <w:rPr>
                <w:rFonts w:eastAsia="Yu Mincho"/>
                <w:lang w:val="en-US"/>
              </w:rPr>
              <w:t>CA_n25A-n66A-n71(2A)</w:t>
            </w:r>
          </w:p>
        </w:tc>
        <w:tc>
          <w:tcPr>
            <w:tcW w:w="2785" w:type="dxa"/>
            <w:tcBorders>
              <w:top w:val="single" w:sz="4" w:space="0" w:color="auto"/>
              <w:left w:val="single" w:sz="4" w:space="0" w:color="auto"/>
              <w:bottom w:val="nil"/>
              <w:right w:val="single" w:sz="4" w:space="0" w:color="auto"/>
            </w:tcBorders>
            <w:vAlign w:val="center"/>
          </w:tcPr>
          <w:p w14:paraId="5DEB03B5" w14:textId="77777777" w:rsidR="00CD5A28" w:rsidRDefault="00CD5A28" w:rsidP="00CD5A28">
            <w:pPr>
              <w:pStyle w:val="TAC"/>
            </w:pPr>
            <w:r>
              <w:t>CA_n25A-n66A</w:t>
            </w:r>
          </w:p>
          <w:p w14:paraId="1BFA0D4C" w14:textId="77777777" w:rsidR="00CD5A28" w:rsidRDefault="00CD5A28" w:rsidP="00CD5A28">
            <w:pPr>
              <w:pStyle w:val="TAC"/>
            </w:pPr>
            <w:r>
              <w:t>CA_n25A-n71A</w:t>
            </w:r>
          </w:p>
          <w:p w14:paraId="62DCEE94" w14:textId="77777777" w:rsidR="00CD5A28" w:rsidRDefault="00CD5A28" w:rsidP="00CD5A28">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0B99907" w14:textId="77777777" w:rsidR="00CD5A28" w:rsidRDefault="00CD5A28" w:rsidP="00CD5A28">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B3085A5" w14:textId="77777777" w:rsidR="00CD5A28" w:rsidRDefault="00CD5A28" w:rsidP="00CD5A28">
            <w:pPr>
              <w:pStyle w:val="TAC"/>
              <w:rPr>
                <w:rFonts w:ascii="Calibri" w:eastAsia="Yu Mincho"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F83FE8F" w14:textId="77777777" w:rsidR="00CD5A28" w:rsidRDefault="00CD5A28" w:rsidP="00CD5A28">
            <w:pPr>
              <w:pStyle w:val="TAC"/>
              <w:rPr>
                <w:rFonts w:cs="Arial"/>
                <w:szCs w:val="18"/>
                <w:lang w:val="en-US" w:eastAsia="zh-CN"/>
              </w:rPr>
            </w:pPr>
            <w:r>
              <w:rPr>
                <w:lang w:val="en-US" w:eastAsia="zh-CN"/>
              </w:rPr>
              <w:t>0</w:t>
            </w:r>
          </w:p>
        </w:tc>
      </w:tr>
      <w:tr w:rsidR="00CD5A28" w14:paraId="1780C784" w14:textId="77777777" w:rsidTr="00CA6628">
        <w:trPr>
          <w:trHeight w:val="29"/>
        </w:trPr>
        <w:tc>
          <w:tcPr>
            <w:tcW w:w="2741" w:type="dxa"/>
            <w:tcBorders>
              <w:top w:val="nil"/>
              <w:left w:val="single" w:sz="4" w:space="0" w:color="auto"/>
              <w:bottom w:val="nil"/>
              <w:right w:val="single" w:sz="4" w:space="0" w:color="auto"/>
            </w:tcBorders>
            <w:vAlign w:val="center"/>
          </w:tcPr>
          <w:p w14:paraId="2C24002A" w14:textId="77777777" w:rsidR="00CD5A28" w:rsidRDefault="00CD5A28" w:rsidP="00CD5A28">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C272325"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7C451F" w14:textId="77777777" w:rsidR="00CD5A28" w:rsidRDefault="00CD5A28" w:rsidP="00CD5A28">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746159" w14:textId="77777777" w:rsidR="00CD5A28" w:rsidRDefault="00CD5A28" w:rsidP="00CD5A28">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1C757D1" w14:textId="77777777" w:rsidR="00CD5A28" w:rsidRDefault="00CD5A28" w:rsidP="00CD5A28">
            <w:pPr>
              <w:pStyle w:val="TAC"/>
              <w:rPr>
                <w:rFonts w:cs="Arial"/>
                <w:szCs w:val="18"/>
                <w:lang w:val="en-US" w:eastAsia="zh-CN"/>
              </w:rPr>
            </w:pPr>
          </w:p>
        </w:tc>
      </w:tr>
      <w:tr w:rsidR="00CD5A28" w14:paraId="5B8932EE" w14:textId="77777777" w:rsidTr="00CA6628">
        <w:trPr>
          <w:trHeight w:val="29"/>
        </w:trPr>
        <w:tc>
          <w:tcPr>
            <w:tcW w:w="2741" w:type="dxa"/>
            <w:tcBorders>
              <w:top w:val="nil"/>
              <w:left w:val="single" w:sz="4" w:space="0" w:color="auto"/>
              <w:bottom w:val="nil"/>
              <w:right w:val="single" w:sz="4" w:space="0" w:color="auto"/>
            </w:tcBorders>
            <w:vAlign w:val="center"/>
          </w:tcPr>
          <w:p w14:paraId="4272DD95" w14:textId="77777777" w:rsidR="00CD5A28" w:rsidRDefault="00CD5A28" w:rsidP="00CD5A28">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BAB73AC"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815F76" w14:textId="77777777" w:rsidR="00CD5A28" w:rsidRDefault="00CD5A28" w:rsidP="00CD5A28">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D37DA66" w14:textId="77777777" w:rsidR="00CD5A28" w:rsidRDefault="00CD5A28" w:rsidP="00CD5A28">
            <w:pPr>
              <w:pStyle w:val="TAC"/>
              <w:rPr>
                <w:rFonts w:ascii="Calibri" w:eastAsia="Yu Mincho"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62C28585" w14:textId="77777777" w:rsidR="00CD5A28" w:rsidRDefault="00CD5A28" w:rsidP="00CD5A28">
            <w:pPr>
              <w:pStyle w:val="TAC"/>
              <w:rPr>
                <w:rFonts w:cs="Arial"/>
                <w:szCs w:val="18"/>
                <w:lang w:val="en-US" w:eastAsia="zh-CN"/>
              </w:rPr>
            </w:pPr>
          </w:p>
        </w:tc>
      </w:tr>
      <w:tr w:rsidR="00CD5A28" w14:paraId="003A210A" w14:textId="77777777" w:rsidTr="00CA6628">
        <w:trPr>
          <w:trHeight w:val="29"/>
        </w:trPr>
        <w:tc>
          <w:tcPr>
            <w:tcW w:w="2741" w:type="dxa"/>
            <w:tcBorders>
              <w:top w:val="nil"/>
              <w:left w:val="single" w:sz="4" w:space="0" w:color="auto"/>
              <w:bottom w:val="nil"/>
              <w:right w:val="single" w:sz="4" w:space="0" w:color="auto"/>
            </w:tcBorders>
            <w:vAlign w:val="center"/>
          </w:tcPr>
          <w:p w14:paraId="3973B8B7" w14:textId="77777777" w:rsidR="00CD5A28" w:rsidRDefault="00CD5A28" w:rsidP="00CD5A28">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27821FAC" w14:textId="77777777" w:rsidR="00CD5A28" w:rsidRDefault="00CD5A28" w:rsidP="00CD5A28">
            <w:pPr>
              <w:pStyle w:val="TAC"/>
            </w:pPr>
            <w:r>
              <w:t>CA_n25A-n66A</w:t>
            </w:r>
          </w:p>
          <w:p w14:paraId="4605BF22" w14:textId="77777777" w:rsidR="00CD5A28" w:rsidRDefault="00CD5A28" w:rsidP="00CD5A28">
            <w:pPr>
              <w:pStyle w:val="TAC"/>
            </w:pPr>
            <w:r>
              <w:t>CA_n25A-n71A</w:t>
            </w:r>
          </w:p>
          <w:p w14:paraId="65825749" w14:textId="77777777" w:rsidR="00CD5A28" w:rsidRDefault="00CD5A28" w:rsidP="00CD5A28">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45B86DA" w14:textId="77777777" w:rsidR="00CD5A28" w:rsidRDefault="00CD5A28" w:rsidP="00CD5A28">
            <w:pPr>
              <w:pStyle w:val="TAC"/>
              <w:rPr>
                <w:rFonts w:eastAsia="Yu Mincho"/>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6513249" w14:textId="77777777" w:rsidR="00CD5A28" w:rsidRDefault="00CD5A28" w:rsidP="00CD5A28">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402F33D" w14:textId="77777777" w:rsidR="00CD5A28" w:rsidRDefault="00CD5A28" w:rsidP="00CD5A28">
            <w:pPr>
              <w:pStyle w:val="TAC"/>
              <w:rPr>
                <w:rFonts w:cs="Arial"/>
                <w:szCs w:val="18"/>
                <w:lang w:val="en-US" w:eastAsia="zh-CN"/>
              </w:rPr>
            </w:pPr>
            <w:r>
              <w:rPr>
                <w:rFonts w:cs="Arial"/>
                <w:szCs w:val="18"/>
                <w:lang w:val="en-US" w:eastAsia="zh-CN"/>
              </w:rPr>
              <w:t>4 and 5</w:t>
            </w:r>
          </w:p>
        </w:tc>
      </w:tr>
      <w:tr w:rsidR="00CD5A28" w14:paraId="14E7A231" w14:textId="77777777" w:rsidTr="00CA6628">
        <w:trPr>
          <w:trHeight w:val="29"/>
        </w:trPr>
        <w:tc>
          <w:tcPr>
            <w:tcW w:w="2741" w:type="dxa"/>
            <w:tcBorders>
              <w:top w:val="nil"/>
              <w:left w:val="single" w:sz="4" w:space="0" w:color="auto"/>
              <w:bottom w:val="nil"/>
              <w:right w:val="single" w:sz="4" w:space="0" w:color="auto"/>
            </w:tcBorders>
            <w:vAlign w:val="center"/>
          </w:tcPr>
          <w:p w14:paraId="511220BF" w14:textId="77777777" w:rsidR="00CD5A28" w:rsidRDefault="00CD5A28" w:rsidP="00CD5A28">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F7F2E5B"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2241A9" w14:textId="77777777" w:rsidR="00CD5A28" w:rsidRDefault="00CD5A28" w:rsidP="00CD5A28">
            <w:pPr>
              <w:pStyle w:val="TAC"/>
              <w:rPr>
                <w:rFonts w:eastAsia="Yu Mincho"/>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3DB9BF" w14:textId="77777777" w:rsidR="00CD5A28" w:rsidRDefault="00CD5A28" w:rsidP="00CD5A28">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90BCDEC" w14:textId="77777777" w:rsidR="00CD5A28" w:rsidRDefault="00CD5A28" w:rsidP="00CD5A28">
            <w:pPr>
              <w:pStyle w:val="TAC"/>
              <w:rPr>
                <w:rFonts w:cs="Arial"/>
                <w:szCs w:val="18"/>
                <w:lang w:val="en-US" w:eastAsia="zh-CN"/>
              </w:rPr>
            </w:pPr>
          </w:p>
        </w:tc>
      </w:tr>
      <w:tr w:rsidR="00CD5A28" w14:paraId="06B998F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45E1E8" w14:textId="77777777" w:rsidR="00CD5A28" w:rsidRDefault="00CD5A28" w:rsidP="00CD5A28">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4F84C49"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935F8B" w14:textId="77777777" w:rsidR="00CD5A28" w:rsidRDefault="00CD5A28" w:rsidP="00CD5A28">
            <w:pPr>
              <w:pStyle w:val="TAC"/>
              <w:rPr>
                <w:rFonts w:eastAsia="Yu Mincho"/>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4C514DE" w14:textId="77777777" w:rsidR="00CD5A28" w:rsidRDefault="00CD5A28" w:rsidP="00CD5A28">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67BE330E" w14:textId="77777777" w:rsidR="00CD5A28" w:rsidRDefault="00CD5A28" w:rsidP="00CD5A28">
            <w:pPr>
              <w:pStyle w:val="TAC"/>
              <w:rPr>
                <w:rFonts w:cs="Arial"/>
                <w:szCs w:val="18"/>
                <w:lang w:val="en-US" w:eastAsia="zh-CN"/>
              </w:rPr>
            </w:pPr>
          </w:p>
        </w:tc>
      </w:tr>
      <w:tr w:rsidR="00CD5A28" w14:paraId="3175996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92D553B" w14:textId="77777777" w:rsidR="00CD5A28" w:rsidRDefault="00CD5A28" w:rsidP="00CD5A28">
            <w:pPr>
              <w:pStyle w:val="TAC"/>
              <w:rPr>
                <w:lang w:val="en-US"/>
              </w:rPr>
            </w:pPr>
            <w:r>
              <w:rPr>
                <w:rFonts w:eastAsia="Yu Mincho"/>
                <w:lang w:val="en-US"/>
              </w:rPr>
              <w:t>CA_n25A-n66(2A)-n71A</w:t>
            </w:r>
          </w:p>
        </w:tc>
        <w:tc>
          <w:tcPr>
            <w:tcW w:w="2785" w:type="dxa"/>
            <w:tcBorders>
              <w:top w:val="single" w:sz="4" w:space="0" w:color="auto"/>
              <w:left w:val="single" w:sz="4" w:space="0" w:color="auto"/>
              <w:bottom w:val="nil"/>
              <w:right w:val="single" w:sz="4" w:space="0" w:color="auto"/>
            </w:tcBorders>
            <w:vAlign w:val="center"/>
          </w:tcPr>
          <w:p w14:paraId="7B2B7FB0" w14:textId="77777777" w:rsidR="00CD5A28" w:rsidRDefault="00CD5A28" w:rsidP="00CD5A28">
            <w:pPr>
              <w:pStyle w:val="TAC"/>
              <w:rPr>
                <w:lang w:val="en-US"/>
              </w:rPr>
            </w:pPr>
            <w:r>
              <w:rPr>
                <w:lang w:val="en-US"/>
              </w:rPr>
              <w:t>CA_n25A-n66A</w:t>
            </w:r>
          </w:p>
          <w:p w14:paraId="4ECE792C" w14:textId="77777777" w:rsidR="00CD5A28" w:rsidRDefault="00CD5A28" w:rsidP="00CD5A28">
            <w:pPr>
              <w:pStyle w:val="TAC"/>
              <w:rPr>
                <w:lang w:val="en-US"/>
              </w:rPr>
            </w:pPr>
            <w:r>
              <w:rPr>
                <w:lang w:val="en-US"/>
              </w:rPr>
              <w:t>CA_n25A-n71A</w:t>
            </w:r>
          </w:p>
          <w:p w14:paraId="620B7F19" w14:textId="77777777" w:rsidR="00CD5A28" w:rsidRDefault="00CD5A28" w:rsidP="00CD5A28">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E17D46C"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33D141E" w14:textId="77777777" w:rsidR="00CD5A28" w:rsidRDefault="00CD5A28" w:rsidP="00CD5A28">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939977D" w14:textId="77777777" w:rsidR="00CD5A28" w:rsidRDefault="00CD5A28" w:rsidP="00CD5A28">
            <w:pPr>
              <w:pStyle w:val="TAC"/>
              <w:rPr>
                <w:rFonts w:cs="Arial"/>
                <w:szCs w:val="18"/>
                <w:lang w:val="en-US" w:eastAsia="zh-CN"/>
              </w:rPr>
            </w:pPr>
            <w:r>
              <w:rPr>
                <w:rFonts w:cs="Arial"/>
                <w:szCs w:val="18"/>
                <w:lang w:val="en-US" w:eastAsia="zh-CN"/>
              </w:rPr>
              <w:t>0</w:t>
            </w:r>
          </w:p>
        </w:tc>
      </w:tr>
      <w:tr w:rsidR="00CD5A28" w14:paraId="303F134B" w14:textId="77777777" w:rsidTr="00CA6628">
        <w:trPr>
          <w:trHeight w:val="29"/>
        </w:trPr>
        <w:tc>
          <w:tcPr>
            <w:tcW w:w="2741" w:type="dxa"/>
            <w:tcBorders>
              <w:top w:val="nil"/>
              <w:left w:val="single" w:sz="4" w:space="0" w:color="auto"/>
              <w:bottom w:val="nil"/>
              <w:right w:val="single" w:sz="4" w:space="0" w:color="auto"/>
            </w:tcBorders>
            <w:vAlign w:val="center"/>
          </w:tcPr>
          <w:p w14:paraId="078A31ED"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5BAA0519" w14:textId="77777777" w:rsidR="00CD5A28" w:rsidRDefault="00CD5A28" w:rsidP="00CD5A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926C2C" w14:textId="77777777" w:rsidR="00CD5A28" w:rsidRDefault="00CD5A28" w:rsidP="00CD5A28">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04C9087" w14:textId="77777777" w:rsidR="00CD5A28" w:rsidRDefault="00CD5A28" w:rsidP="00CD5A28">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4515BE4" w14:textId="77777777" w:rsidR="00CD5A28" w:rsidRDefault="00CD5A28" w:rsidP="00CD5A28">
            <w:pPr>
              <w:pStyle w:val="TAC"/>
              <w:rPr>
                <w:rFonts w:cs="Arial"/>
                <w:szCs w:val="18"/>
                <w:lang w:val="en-US" w:eastAsia="zh-CN"/>
              </w:rPr>
            </w:pPr>
          </w:p>
        </w:tc>
      </w:tr>
      <w:tr w:rsidR="00CD5A28" w14:paraId="3666232C" w14:textId="77777777" w:rsidTr="00CA6628">
        <w:trPr>
          <w:trHeight w:val="29"/>
        </w:trPr>
        <w:tc>
          <w:tcPr>
            <w:tcW w:w="2741" w:type="dxa"/>
            <w:tcBorders>
              <w:top w:val="nil"/>
              <w:left w:val="single" w:sz="4" w:space="0" w:color="auto"/>
              <w:bottom w:val="nil"/>
              <w:right w:val="single" w:sz="4" w:space="0" w:color="auto"/>
            </w:tcBorders>
            <w:vAlign w:val="center"/>
          </w:tcPr>
          <w:p w14:paraId="7ED3F970"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5152BAF" w14:textId="77777777" w:rsidR="00CD5A28" w:rsidRDefault="00CD5A28" w:rsidP="00CD5A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39A4ED" w14:textId="77777777" w:rsidR="00CD5A28" w:rsidRDefault="00CD5A28" w:rsidP="00CD5A28">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678F576" w14:textId="77777777" w:rsidR="00CD5A28" w:rsidRDefault="00CD5A28" w:rsidP="00CD5A28">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96D6FC8" w14:textId="77777777" w:rsidR="00CD5A28" w:rsidRDefault="00CD5A28" w:rsidP="00CD5A28">
            <w:pPr>
              <w:pStyle w:val="TAC"/>
              <w:rPr>
                <w:rFonts w:cs="Arial"/>
                <w:szCs w:val="18"/>
                <w:lang w:val="en-US" w:eastAsia="zh-CN"/>
              </w:rPr>
            </w:pPr>
          </w:p>
        </w:tc>
      </w:tr>
      <w:tr w:rsidR="00CD5A28" w14:paraId="4AD2AD90" w14:textId="77777777" w:rsidTr="00CA6628">
        <w:trPr>
          <w:trHeight w:val="29"/>
        </w:trPr>
        <w:tc>
          <w:tcPr>
            <w:tcW w:w="2741" w:type="dxa"/>
            <w:tcBorders>
              <w:top w:val="nil"/>
              <w:left w:val="single" w:sz="4" w:space="0" w:color="auto"/>
              <w:bottom w:val="nil"/>
              <w:right w:val="single" w:sz="4" w:space="0" w:color="auto"/>
            </w:tcBorders>
            <w:vAlign w:val="center"/>
          </w:tcPr>
          <w:p w14:paraId="07602ED2" w14:textId="77777777" w:rsidR="00CD5A28" w:rsidRDefault="00CD5A28" w:rsidP="00CD5A28">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0FF0EDFB" w14:textId="77777777" w:rsidR="00CD5A28" w:rsidRDefault="00CD5A28" w:rsidP="00CD5A28">
            <w:pPr>
              <w:pStyle w:val="TAC"/>
              <w:rPr>
                <w:lang w:val="en-US"/>
              </w:rPr>
            </w:pPr>
            <w:r>
              <w:rPr>
                <w:lang w:val="en-US"/>
              </w:rPr>
              <w:t>CA_n25A-n66A</w:t>
            </w:r>
          </w:p>
          <w:p w14:paraId="28E678CC" w14:textId="77777777" w:rsidR="00CD5A28" w:rsidRDefault="00CD5A28" w:rsidP="00CD5A28">
            <w:pPr>
              <w:pStyle w:val="TAC"/>
              <w:rPr>
                <w:lang w:val="en-US"/>
              </w:rPr>
            </w:pPr>
            <w:r>
              <w:rPr>
                <w:lang w:val="en-US"/>
              </w:rPr>
              <w:t>CA_n25A-n71A</w:t>
            </w:r>
          </w:p>
          <w:p w14:paraId="2CB4EFF2" w14:textId="77777777" w:rsidR="00CD5A28" w:rsidRDefault="00CD5A28" w:rsidP="00CD5A28">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465D57B"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BB9CDC" w14:textId="77777777" w:rsidR="00CD5A28" w:rsidRDefault="00CD5A28" w:rsidP="00CD5A28">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57D8135" w14:textId="77777777" w:rsidR="00CD5A28" w:rsidRDefault="00CD5A28" w:rsidP="00CD5A28">
            <w:pPr>
              <w:pStyle w:val="TAC"/>
              <w:rPr>
                <w:rFonts w:cs="Arial"/>
                <w:szCs w:val="18"/>
                <w:lang w:val="en-US" w:eastAsia="zh-CN"/>
              </w:rPr>
            </w:pPr>
            <w:r>
              <w:rPr>
                <w:rFonts w:cs="Arial"/>
                <w:szCs w:val="18"/>
                <w:lang w:val="en-US" w:eastAsia="zh-CN"/>
              </w:rPr>
              <w:t>4 and 5</w:t>
            </w:r>
          </w:p>
        </w:tc>
      </w:tr>
      <w:tr w:rsidR="00CD5A28" w14:paraId="1EA507A1" w14:textId="77777777" w:rsidTr="00CA6628">
        <w:trPr>
          <w:trHeight w:val="29"/>
        </w:trPr>
        <w:tc>
          <w:tcPr>
            <w:tcW w:w="2741" w:type="dxa"/>
            <w:tcBorders>
              <w:top w:val="nil"/>
              <w:left w:val="single" w:sz="4" w:space="0" w:color="auto"/>
              <w:bottom w:val="nil"/>
              <w:right w:val="single" w:sz="4" w:space="0" w:color="auto"/>
            </w:tcBorders>
            <w:vAlign w:val="center"/>
          </w:tcPr>
          <w:p w14:paraId="0F5948F4"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6F5071BC" w14:textId="77777777" w:rsidR="00CD5A28" w:rsidRDefault="00CD5A28" w:rsidP="00CD5A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2822DE" w14:textId="77777777" w:rsidR="00CD5A28" w:rsidRDefault="00CD5A28" w:rsidP="00CD5A28">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CE9C4E" w14:textId="77777777" w:rsidR="00CD5A28" w:rsidRDefault="00CD5A28" w:rsidP="00CD5A28">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34F2757" w14:textId="77777777" w:rsidR="00CD5A28" w:rsidRDefault="00CD5A28" w:rsidP="00CD5A28">
            <w:pPr>
              <w:pStyle w:val="TAC"/>
              <w:rPr>
                <w:rFonts w:cs="Arial"/>
                <w:szCs w:val="18"/>
                <w:lang w:val="en-US" w:eastAsia="zh-CN"/>
              </w:rPr>
            </w:pPr>
          </w:p>
        </w:tc>
      </w:tr>
      <w:tr w:rsidR="00CD5A28" w14:paraId="5E87C352" w14:textId="77777777" w:rsidTr="00D369DB">
        <w:trPr>
          <w:trHeight w:val="29"/>
        </w:trPr>
        <w:tc>
          <w:tcPr>
            <w:tcW w:w="2741" w:type="dxa"/>
            <w:tcBorders>
              <w:top w:val="nil"/>
              <w:left w:val="single" w:sz="4" w:space="0" w:color="auto"/>
              <w:bottom w:val="single" w:sz="4" w:space="0" w:color="auto"/>
              <w:right w:val="single" w:sz="4" w:space="0" w:color="auto"/>
            </w:tcBorders>
            <w:vAlign w:val="center"/>
          </w:tcPr>
          <w:p w14:paraId="3C2268DB"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F1D6A56" w14:textId="77777777" w:rsidR="00CD5A28" w:rsidRDefault="00CD5A28" w:rsidP="00CD5A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85115F" w14:textId="77777777" w:rsidR="00CD5A28" w:rsidRDefault="00CD5A28" w:rsidP="00CD5A28">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9F86930" w14:textId="77777777" w:rsidR="00CD5A28" w:rsidRDefault="00CD5A28" w:rsidP="00CD5A28">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79E8440E" w14:textId="77777777" w:rsidR="00CD5A28" w:rsidRDefault="00CD5A28" w:rsidP="00CD5A28">
            <w:pPr>
              <w:pStyle w:val="TAC"/>
              <w:rPr>
                <w:rFonts w:cs="Arial"/>
                <w:szCs w:val="18"/>
                <w:lang w:val="en-US" w:eastAsia="zh-CN"/>
              </w:rPr>
            </w:pPr>
          </w:p>
        </w:tc>
      </w:tr>
      <w:tr w:rsidR="00277341" w14:paraId="1026C361" w14:textId="77777777" w:rsidTr="00D369DB">
        <w:trPr>
          <w:trHeight w:val="29"/>
          <w:ins w:id="114" w:author="Reihaneh Malekafzaliardakani" w:date="2023-05-09T22:54:00Z"/>
        </w:trPr>
        <w:tc>
          <w:tcPr>
            <w:tcW w:w="2741" w:type="dxa"/>
            <w:tcBorders>
              <w:top w:val="single" w:sz="4" w:space="0" w:color="auto"/>
              <w:left w:val="single" w:sz="4" w:space="0" w:color="auto"/>
              <w:bottom w:val="nil"/>
              <w:right w:val="single" w:sz="4" w:space="0" w:color="auto"/>
            </w:tcBorders>
            <w:vAlign w:val="center"/>
          </w:tcPr>
          <w:p w14:paraId="07458E2B" w14:textId="00405686" w:rsidR="00277341" w:rsidRDefault="00277341" w:rsidP="00277341">
            <w:pPr>
              <w:pStyle w:val="TAC"/>
              <w:rPr>
                <w:ins w:id="115" w:author="Reihaneh Malekafzaliardakani" w:date="2023-05-09T22:54:00Z"/>
                <w:lang w:val="en-US"/>
              </w:rPr>
            </w:pPr>
            <w:ins w:id="116" w:author="Reihaneh Malekafzaliardakani" w:date="2023-05-09T22:55:00Z">
              <w:r w:rsidRPr="00277341">
                <w:rPr>
                  <w:lang w:val="en-US"/>
                </w:rPr>
                <w:lastRenderedPageBreak/>
                <w:t>CA_n25A-n66(2A)-n71</w:t>
              </w:r>
              <w:r>
                <w:rPr>
                  <w:lang w:val="en-US"/>
                </w:rPr>
                <w:t>B</w:t>
              </w:r>
            </w:ins>
          </w:p>
        </w:tc>
        <w:tc>
          <w:tcPr>
            <w:tcW w:w="2785" w:type="dxa"/>
            <w:tcBorders>
              <w:top w:val="single" w:sz="4" w:space="0" w:color="auto"/>
              <w:left w:val="single" w:sz="4" w:space="0" w:color="auto"/>
              <w:bottom w:val="nil"/>
              <w:right w:val="single" w:sz="4" w:space="0" w:color="auto"/>
            </w:tcBorders>
            <w:vAlign w:val="center"/>
          </w:tcPr>
          <w:p w14:paraId="33AB5493" w14:textId="77777777" w:rsidR="00277341" w:rsidRDefault="00277341" w:rsidP="00277341">
            <w:pPr>
              <w:pStyle w:val="TAC"/>
              <w:rPr>
                <w:ins w:id="117" w:author="Reihaneh Malekafzaliardakani" w:date="2023-05-09T22:55:00Z"/>
                <w:lang w:val="en-US"/>
              </w:rPr>
            </w:pPr>
            <w:ins w:id="118" w:author="Reihaneh Malekafzaliardakani" w:date="2023-05-09T22:55:00Z">
              <w:r>
                <w:rPr>
                  <w:lang w:val="en-US"/>
                </w:rPr>
                <w:t>CA_n25A-n66A</w:t>
              </w:r>
            </w:ins>
          </w:p>
          <w:p w14:paraId="4ED8532F" w14:textId="77777777" w:rsidR="00277341" w:rsidRDefault="00277341" w:rsidP="00277341">
            <w:pPr>
              <w:pStyle w:val="TAC"/>
              <w:rPr>
                <w:ins w:id="119" w:author="Reihaneh Malekafzaliardakani" w:date="2023-05-09T22:55:00Z"/>
                <w:lang w:val="en-US"/>
              </w:rPr>
            </w:pPr>
            <w:ins w:id="120" w:author="Reihaneh Malekafzaliardakani" w:date="2023-05-09T22:55:00Z">
              <w:r>
                <w:rPr>
                  <w:lang w:val="en-US"/>
                </w:rPr>
                <w:t>CA_n25A-n71A</w:t>
              </w:r>
            </w:ins>
          </w:p>
          <w:p w14:paraId="126BB4A8" w14:textId="5BFC0C5D" w:rsidR="00277341" w:rsidRDefault="00277341" w:rsidP="00277341">
            <w:pPr>
              <w:pStyle w:val="TAC"/>
              <w:rPr>
                <w:ins w:id="121" w:author="Reihaneh Malekafzaliardakani" w:date="2023-05-09T22:54:00Z"/>
                <w:szCs w:val="18"/>
                <w:lang w:val="en-US"/>
              </w:rPr>
            </w:pPr>
            <w:ins w:id="122" w:author="Reihaneh Malekafzaliardakani" w:date="2023-05-09T22:55:00Z">
              <w:r>
                <w:rPr>
                  <w:lang w:val="en-US"/>
                </w:rPr>
                <w:t>CA_n66A-n71A</w:t>
              </w:r>
            </w:ins>
          </w:p>
        </w:tc>
        <w:tc>
          <w:tcPr>
            <w:tcW w:w="1259" w:type="dxa"/>
            <w:tcBorders>
              <w:top w:val="single" w:sz="4" w:space="0" w:color="auto"/>
              <w:left w:val="single" w:sz="4" w:space="0" w:color="auto"/>
              <w:bottom w:val="single" w:sz="4" w:space="0" w:color="auto"/>
              <w:right w:val="single" w:sz="4" w:space="0" w:color="auto"/>
            </w:tcBorders>
            <w:vAlign w:val="center"/>
          </w:tcPr>
          <w:p w14:paraId="48FE4AE0" w14:textId="5F330AA1" w:rsidR="00277341" w:rsidRDefault="00277341" w:rsidP="00277341">
            <w:pPr>
              <w:pStyle w:val="TAC"/>
              <w:rPr>
                <w:ins w:id="123" w:author="Reihaneh Malekafzaliardakani" w:date="2023-05-09T22:54:00Z"/>
                <w:lang w:val="en-US" w:eastAsia="zh-CN"/>
              </w:rPr>
            </w:pPr>
            <w:ins w:id="124" w:author="Reihaneh Malekafzaliardakani" w:date="2023-05-09T22:56: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5E8B55E7" w14:textId="2983EF44" w:rsidR="00277341" w:rsidRDefault="00277341" w:rsidP="00277341">
            <w:pPr>
              <w:pStyle w:val="TAC"/>
              <w:rPr>
                <w:ins w:id="125" w:author="Reihaneh Malekafzaliardakani" w:date="2023-05-09T22:54:00Z"/>
                <w:lang w:val="en-US" w:eastAsia="zh-CN" w:bidi="ar"/>
              </w:rPr>
            </w:pPr>
            <w:ins w:id="126" w:author="Reihaneh Malekafzaliardakani" w:date="2023-05-09T22:56:00Z">
              <w:r>
                <w:rPr>
                  <w:lang w:val="en-US" w:eastAsia="zh-CN" w:bidi="ar"/>
                </w:rPr>
                <w:t xml:space="preserve">n25 channel bandwidths in Table 5.3.5-1 </w:t>
              </w:r>
            </w:ins>
          </w:p>
        </w:tc>
        <w:tc>
          <w:tcPr>
            <w:tcW w:w="2445" w:type="dxa"/>
            <w:tcBorders>
              <w:top w:val="single" w:sz="4" w:space="0" w:color="auto"/>
              <w:left w:val="single" w:sz="4" w:space="0" w:color="auto"/>
              <w:bottom w:val="nil"/>
              <w:right w:val="single" w:sz="4" w:space="0" w:color="auto"/>
            </w:tcBorders>
            <w:vAlign w:val="center"/>
          </w:tcPr>
          <w:p w14:paraId="226B79A7" w14:textId="50735CE2" w:rsidR="00277341" w:rsidRDefault="00696F50" w:rsidP="00277341">
            <w:pPr>
              <w:pStyle w:val="TAC"/>
              <w:rPr>
                <w:ins w:id="127" w:author="Reihaneh Malekafzaliardakani" w:date="2023-05-09T22:54:00Z"/>
                <w:rFonts w:cs="Arial"/>
                <w:szCs w:val="18"/>
                <w:lang w:val="en-US" w:eastAsia="zh-CN"/>
              </w:rPr>
            </w:pPr>
            <w:ins w:id="128" w:author="Reihaneh Malekafzaliardakani" w:date="2023-05-09T22:57:00Z">
              <w:r>
                <w:rPr>
                  <w:rFonts w:cs="Arial"/>
                  <w:szCs w:val="18"/>
                  <w:lang w:val="en-US" w:eastAsia="zh-CN"/>
                </w:rPr>
                <w:t>4 and 5</w:t>
              </w:r>
            </w:ins>
          </w:p>
        </w:tc>
      </w:tr>
      <w:tr w:rsidR="00277341" w14:paraId="7806BC6E" w14:textId="77777777" w:rsidTr="00D369DB">
        <w:trPr>
          <w:trHeight w:val="29"/>
          <w:ins w:id="129" w:author="Reihaneh Malekafzaliardakani" w:date="2023-05-09T22:54:00Z"/>
        </w:trPr>
        <w:tc>
          <w:tcPr>
            <w:tcW w:w="2741" w:type="dxa"/>
            <w:tcBorders>
              <w:top w:val="nil"/>
              <w:left w:val="single" w:sz="4" w:space="0" w:color="auto"/>
              <w:bottom w:val="nil"/>
              <w:right w:val="single" w:sz="4" w:space="0" w:color="auto"/>
            </w:tcBorders>
            <w:vAlign w:val="center"/>
          </w:tcPr>
          <w:p w14:paraId="3A220D32" w14:textId="77777777" w:rsidR="00277341" w:rsidRDefault="00277341" w:rsidP="00277341">
            <w:pPr>
              <w:pStyle w:val="TAC"/>
              <w:rPr>
                <w:ins w:id="130" w:author="Reihaneh Malekafzaliardakani" w:date="2023-05-09T22:54:00Z"/>
                <w:lang w:val="en-US"/>
              </w:rPr>
            </w:pPr>
          </w:p>
        </w:tc>
        <w:tc>
          <w:tcPr>
            <w:tcW w:w="2785" w:type="dxa"/>
            <w:tcBorders>
              <w:top w:val="nil"/>
              <w:left w:val="single" w:sz="4" w:space="0" w:color="auto"/>
              <w:bottom w:val="nil"/>
              <w:right w:val="single" w:sz="4" w:space="0" w:color="auto"/>
            </w:tcBorders>
            <w:vAlign w:val="center"/>
          </w:tcPr>
          <w:p w14:paraId="47611067" w14:textId="77777777" w:rsidR="00277341" w:rsidRDefault="00277341" w:rsidP="00277341">
            <w:pPr>
              <w:pStyle w:val="TAC"/>
              <w:rPr>
                <w:ins w:id="131" w:author="Reihaneh Malekafzaliardakani" w:date="2023-05-09T22:54:00Z"/>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BF2611" w14:textId="442B9B81" w:rsidR="00277341" w:rsidRDefault="00277341" w:rsidP="00277341">
            <w:pPr>
              <w:pStyle w:val="TAC"/>
              <w:rPr>
                <w:ins w:id="132" w:author="Reihaneh Malekafzaliardakani" w:date="2023-05-09T22:54:00Z"/>
                <w:lang w:val="en-US" w:eastAsia="zh-CN"/>
              </w:rPr>
            </w:pPr>
            <w:ins w:id="133" w:author="Reihaneh Malekafzaliardakani" w:date="2023-05-09T22:56: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4D245489" w14:textId="457EC7F6" w:rsidR="00277341" w:rsidRDefault="00277341" w:rsidP="00277341">
            <w:pPr>
              <w:pStyle w:val="TAC"/>
              <w:rPr>
                <w:ins w:id="134" w:author="Reihaneh Malekafzaliardakani" w:date="2023-05-09T22:54:00Z"/>
                <w:lang w:val="en-US" w:eastAsia="zh-CN" w:bidi="ar"/>
              </w:rPr>
            </w:pPr>
            <w:ins w:id="135" w:author="Reihaneh Malekafzaliardakani" w:date="2023-05-09T22:56:00Z">
              <w:r>
                <w:rPr>
                  <w:lang w:val="en-US" w:eastAsia="zh-CN" w:bidi="ar"/>
                </w:rPr>
                <w:t>CA_n66(2A) BCS 4 and 5</w:t>
              </w:r>
            </w:ins>
          </w:p>
        </w:tc>
        <w:tc>
          <w:tcPr>
            <w:tcW w:w="2445" w:type="dxa"/>
            <w:tcBorders>
              <w:top w:val="nil"/>
              <w:left w:val="single" w:sz="4" w:space="0" w:color="auto"/>
              <w:bottom w:val="nil"/>
              <w:right w:val="single" w:sz="4" w:space="0" w:color="auto"/>
            </w:tcBorders>
            <w:vAlign w:val="center"/>
          </w:tcPr>
          <w:p w14:paraId="05CBD714" w14:textId="77777777" w:rsidR="00277341" w:rsidRDefault="00277341" w:rsidP="00277341">
            <w:pPr>
              <w:pStyle w:val="TAC"/>
              <w:rPr>
                <w:ins w:id="136" w:author="Reihaneh Malekafzaliardakani" w:date="2023-05-09T22:54:00Z"/>
                <w:rFonts w:cs="Arial"/>
                <w:szCs w:val="18"/>
                <w:lang w:val="en-US" w:eastAsia="zh-CN"/>
              </w:rPr>
            </w:pPr>
          </w:p>
        </w:tc>
      </w:tr>
      <w:tr w:rsidR="00277341" w14:paraId="2E44FEFE" w14:textId="77777777" w:rsidTr="00D369DB">
        <w:trPr>
          <w:trHeight w:val="29"/>
          <w:ins w:id="137" w:author="Reihaneh Malekafzaliardakani" w:date="2023-05-09T22:54:00Z"/>
        </w:trPr>
        <w:tc>
          <w:tcPr>
            <w:tcW w:w="2741" w:type="dxa"/>
            <w:tcBorders>
              <w:top w:val="nil"/>
              <w:left w:val="single" w:sz="4" w:space="0" w:color="auto"/>
              <w:bottom w:val="single" w:sz="4" w:space="0" w:color="auto"/>
              <w:right w:val="single" w:sz="4" w:space="0" w:color="auto"/>
            </w:tcBorders>
            <w:vAlign w:val="center"/>
          </w:tcPr>
          <w:p w14:paraId="3577C192" w14:textId="77777777" w:rsidR="00277341" w:rsidRDefault="00277341" w:rsidP="00277341">
            <w:pPr>
              <w:pStyle w:val="TAC"/>
              <w:rPr>
                <w:ins w:id="138" w:author="Reihaneh Malekafzaliardakani" w:date="2023-05-09T22:54:00Z"/>
                <w:lang w:val="en-US"/>
              </w:rPr>
            </w:pPr>
          </w:p>
        </w:tc>
        <w:tc>
          <w:tcPr>
            <w:tcW w:w="2785" w:type="dxa"/>
            <w:tcBorders>
              <w:top w:val="nil"/>
              <w:left w:val="single" w:sz="4" w:space="0" w:color="auto"/>
              <w:bottom w:val="single" w:sz="4" w:space="0" w:color="auto"/>
              <w:right w:val="single" w:sz="4" w:space="0" w:color="auto"/>
            </w:tcBorders>
            <w:vAlign w:val="center"/>
          </w:tcPr>
          <w:p w14:paraId="4E49D062" w14:textId="77777777" w:rsidR="00277341" w:rsidRDefault="00277341" w:rsidP="00277341">
            <w:pPr>
              <w:pStyle w:val="TAC"/>
              <w:rPr>
                <w:ins w:id="139" w:author="Reihaneh Malekafzaliardakani" w:date="2023-05-09T22:54:00Z"/>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CC3159" w14:textId="57F9759C" w:rsidR="00277341" w:rsidRDefault="00277341" w:rsidP="00277341">
            <w:pPr>
              <w:pStyle w:val="TAC"/>
              <w:rPr>
                <w:ins w:id="140" w:author="Reihaneh Malekafzaliardakani" w:date="2023-05-09T22:54:00Z"/>
                <w:lang w:val="en-US" w:eastAsia="zh-CN"/>
              </w:rPr>
            </w:pPr>
            <w:ins w:id="141" w:author="Reihaneh Malekafzaliardakani" w:date="2023-05-09T22:56:00Z">
              <w:r>
                <w:rPr>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348DCC78" w14:textId="2B54A975" w:rsidR="00277341" w:rsidRDefault="00696F50" w:rsidP="00277341">
            <w:pPr>
              <w:pStyle w:val="TAC"/>
              <w:rPr>
                <w:ins w:id="142" w:author="Reihaneh Malekafzaliardakani" w:date="2023-05-09T22:54:00Z"/>
                <w:lang w:val="en-US" w:eastAsia="zh-CN" w:bidi="ar"/>
              </w:rPr>
            </w:pPr>
            <w:ins w:id="143" w:author="Reihaneh Malekafzaliardakani" w:date="2023-05-09T22:56:00Z">
              <w:r>
                <w:rPr>
                  <w:lang w:val="en-US" w:eastAsia="zh-CN" w:bidi="ar"/>
                </w:rPr>
                <w:t>CA_n71B BCS 4 and 5</w:t>
              </w:r>
            </w:ins>
          </w:p>
        </w:tc>
        <w:tc>
          <w:tcPr>
            <w:tcW w:w="2445" w:type="dxa"/>
            <w:tcBorders>
              <w:top w:val="nil"/>
              <w:left w:val="single" w:sz="4" w:space="0" w:color="auto"/>
              <w:bottom w:val="single" w:sz="4" w:space="0" w:color="auto"/>
              <w:right w:val="single" w:sz="4" w:space="0" w:color="auto"/>
            </w:tcBorders>
            <w:vAlign w:val="center"/>
          </w:tcPr>
          <w:p w14:paraId="3EE9E6B8" w14:textId="77777777" w:rsidR="00277341" w:rsidRDefault="00277341" w:rsidP="00277341">
            <w:pPr>
              <w:pStyle w:val="TAC"/>
              <w:rPr>
                <w:ins w:id="144" w:author="Reihaneh Malekafzaliardakani" w:date="2023-05-09T22:54:00Z"/>
                <w:rFonts w:cs="Arial"/>
                <w:szCs w:val="18"/>
                <w:lang w:val="en-US" w:eastAsia="zh-CN"/>
              </w:rPr>
            </w:pPr>
          </w:p>
        </w:tc>
      </w:tr>
      <w:tr w:rsidR="00277341" w14:paraId="77AD3A22" w14:textId="77777777" w:rsidTr="00D369DB">
        <w:trPr>
          <w:trHeight w:val="29"/>
          <w:ins w:id="145" w:author="Reihaneh Malekafzaliardakani" w:date="2023-05-09T22:54:00Z"/>
        </w:trPr>
        <w:tc>
          <w:tcPr>
            <w:tcW w:w="2741" w:type="dxa"/>
            <w:tcBorders>
              <w:top w:val="single" w:sz="4" w:space="0" w:color="auto"/>
              <w:left w:val="single" w:sz="4" w:space="0" w:color="auto"/>
              <w:bottom w:val="nil"/>
              <w:right w:val="single" w:sz="4" w:space="0" w:color="auto"/>
            </w:tcBorders>
            <w:vAlign w:val="center"/>
          </w:tcPr>
          <w:p w14:paraId="165FB544" w14:textId="4E1C3D66" w:rsidR="00277341" w:rsidRDefault="00277341" w:rsidP="00277341">
            <w:pPr>
              <w:pStyle w:val="TAC"/>
              <w:rPr>
                <w:ins w:id="146" w:author="Reihaneh Malekafzaliardakani" w:date="2023-05-09T22:54:00Z"/>
                <w:lang w:val="en-US"/>
              </w:rPr>
            </w:pPr>
            <w:ins w:id="147" w:author="Reihaneh Malekafzaliardakani" w:date="2023-05-09T22:55:00Z">
              <w:r w:rsidRPr="00277341">
                <w:rPr>
                  <w:lang w:val="en-US"/>
                </w:rPr>
                <w:t>CA_n25A-n66(2A)-n71(2A)</w:t>
              </w:r>
            </w:ins>
          </w:p>
        </w:tc>
        <w:tc>
          <w:tcPr>
            <w:tcW w:w="2785" w:type="dxa"/>
            <w:tcBorders>
              <w:top w:val="single" w:sz="4" w:space="0" w:color="auto"/>
              <w:left w:val="single" w:sz="4" w:space="0" w:color="auto"/>
              <w:bottom w:val="nil"/>
              <w:right w:val="single" w:sz="4" w:space="0" w:color="auto"/>
            </w:tcBorders>
            <w:vAlign w:val="center"/>
          </w:tcPr>
          <w:p w14:paraId="67A38DA1" w14:textId="77777777" w:rsidR="00277341" w:rsidRDefault="00277341" w:rsidP="00277341">
            <w:pPr>
              <w:pStyle w:val="TAC"/>
              <w:rPr>
                <w:ins w:id="148" w:author="Reihaneh Malekafzaliardakani" w:date="2023-05-09T22:55:00Z"/>
                <w:lang w:val="en-US"/>
              </w:rPr>
            </w:pPr>
            <w:ins w:id="149" w:author="Reihaneh Malekafzaliardakani" w:date="2023-05-09T22:55:00Z">
              <w:r>
                <w:rPr>
                  <w:lang w:val="en-US"/>
                </w:rPr>
                <w:t>CA_n25A-n66A</w:t>
              </w:r>
            </w:ins>
          </w:p>
          <w:p w14:paraId="087D46F6" w14:textId="77777777" w:rsidR="00277341" w:rsidRDefault="00277341" w:rsidP="00277341">
            <w:pPr>
              <w:pStyle w:val="TAC"/>
              <w:rPr>
                <w:ins w:id="150" w:author="Reihaneh Malekafzaliardakani" w:date="2023-05-09T22:55:00Z"/>
                <w:lang w:val="en-US"/>
              </w:rPr>
            </w:pPr>
            <w:ins w:id="151" w:author="Reihaneh Malekafzaliardakani" w:date="2023-05-09T22:55:00Z">
              <w:r>
                <w:rPr>
                  <w:lang w:val="en-US"/>
                </w:rPr>
                <w:t>CA_n25A-n71A</w:t>
              </w:r>
            </w:ins>
          </w:p>
          <w:p w14:paraId="70B9A5C7" w14:textId="49180D4E" w:rsidR="00277341" w:rsidRDefault="00277341" w:rsidP="00277341">
            <w:pPr>
              <w:pStyle w:val="TAC"/>
              <w:rPr>
                <w:ins w:id="152" w:author="Reihaneh Malekafzaliardakani" w:date="2023-05-09T22:54:00Z"/>
                <w:szCs w:val="18"/>
                <w:lang w:val="en-US"/>
              </w:rPr>
            </w:pPr>
            <w:ins w:id="153" w:author="Reihaneh Malekafzaliardakani" w:date="2023-05-09T22:55:00Z">
              <w:r>
                <w:rPr>
                  <w:lang w:val="en-US"/>
                </w:rPr>
                <w:t>CA_n66A-n71A</w:t>
              </w:r>
            </w:ins>
          </w:p>
        </w:tc>
        <w:tc>
          <w:tcPr>
            <w:tcW w:w="1259" w:type="dxa"/>
            <w:tcBorders>
              <w:top w:val="single" w:sz="4" w:space="0" w:color="auto"/>
              <w:left w:val="single" w:sz="4" w:space="0" w:color="auto"/>
              <w:bottom w:val="single" w:sz="4" w:space="0" w:color="auto"/>
              <w:right w:val="single" w:sz="4" w:space="0" w:color="auto"/>
            </w:tcBorders>
            <w:vAlign w:val="center"/>
          </w:tcPr>
          <w:p w14:paraId="1D19A65A" w14:textId="1821C208" w:rsidR="00277341" w:rsidRDefault="00277341" w:rsidP="00277341">
            <w:pPr>
              <w:pStyle w:val="TAC"/>
              <w:rPr>
                <w:ins w:id="154" w:author="Reihaneh Malekafzaliardakani" w:date="2023-05-09T22:54:00Z"/>
                <w:lang w:val="en-US" w:eastAsia="zh-CN"/>
              </w:rPr>
            </w:pPr>
            <w:ins w:id="155" w:author="Reihaneh Malekafzaliardakani" w:date="2023-05-09T22:56: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7C0F8343" w14:textId="53CAF63E" w:rsidR="00277341" w:rsidRDefault="00277341" w:rsidP="00277341">
            <w:pPr>
              <w:pStyle w:val="TAC"/>
              <w:rPr>
                <w:ins w:id="156" w:author="Reihaneh Malekafzaliardakani" w:date="2023-05-09T22:54:00Z"/>
                <w:lang w:val="en-US" w:eastAsia="zh-CN" w:bidi="ar"/>
              </w:rPr>
            </w:pPr>
            <w:ins w:id="157" w:author="Reihaneh Malekafzaliardakani" w:date="2023-05-09T22:56:00Z">
              <w:r>
                <w:rPr>
                  <w:lang w:val="en-US" w:eastAsia="zh-CN" w:bidi="ar"/>
                </w:rPr>
                <w:t xml:space="preserve">n25 channel bandwidths in Table 5.3.5-1 </w:t>
              </w:r>
            </w:ins>
          </w:p>
        </w:tc>
        <w:tc>
          <w:tcPr>
            <w:tcW w:w="2445" w:type="dxa"/>
            <w:tcBorders>
              <w:top w:val="single" w:sz="4" w:space="0" w:color="auto"/>
              <w:left w:val="single" w:sz="4" w:space="0" w:color="auto"/>
              <w:bottom w:val="nil"/>
              <w:right w:val="single" w:sz="4" w:space="0" w:color="auto"/>
            </w:tcBorders>
            <w:vAlign w:val="center"/>
          </w:tcPr>
          <w:p w14:paraId="7A2BA6DC" w14:textId="3F2A27D5" w:rsidR="00277341" w:rsidRDefault="00696F50" w:rsidP="00277341">
            <w:pPr>
              <w:pStyle w:val="TAC"/>
              <w:rPr>
                <w:ins w:id="158" w:author="Reihaneh Malekafzaliardakani" w:date="2023-05-09T22:54:00Z"/>
                <w:rFonts w:cs="Arial"/>
                <w:szCs w:val="18"/>
                <w:lang w:val="en-US" w:eastAsia="zh-CN"/>
              </w:rPr>
            </w:pPr>
            <w:ins w:id="159" w:author="Reihaneh Malekafzaliardakani" w:date="2023-05-09T22:57:00Z">
              <w:r>
                <w:rPr>
                  <w:rFonts w:cs="Arial"/>
                  <w:szCs w:val="18"/>
                  <w:lang w:val="en-US" w:eastAsia="zh-CN"/>
                </w:rPr>
                <w:t>4 and 5</w:t>
              </w:r>
            </w:ins>
          </w:p>
        </w:tc>
      </w:tr>
      <w:tr w:rsidR="00277341" w14:paraId="7567E2EE" w14:textId="77777777" w:rsidTr="00D369DB">
        <w:trPr>
          <w:trHeight w:val="29"/>
          <w:ins w:id="160" w:author="Reihaneh Malekafzaliardakani" w:date="2023-05-09T22:54:00Z"/>
        </w:trPr>
        <w:tc>
          <w:tcPr>
            <w:tcW w:w="2741" w:type="dxa"/>
            <w:tcBorders>
              <w:top w:val="nil"/>
              <w:left w:val="single" w:sz="4" w:space="0" w:color="auto"/>
              <w:bottom w:val="nil"/>
              <w:right w:val="single" w:sz="4" w:space="0" w:color="auto"/>
            </w:tcBorders>
            <w:vAlign w:val="center"/>
          </w:tcPr>
          <w:p w14:paraId="4B9C2010" w14:textId="77777777" w:rsidR="00277341" w:rsidRDefault="00277341" w:rsidP="00277341">
            <w:pPr>
              <w:pStyle w:val="TAC"/>
              <w:rPr>
                <w:ins w:id="161" w:author="Reihaneh Malekafzaliardakani" w:date="2023-05-09T22:54:00Z"/>
                <w:lang w:val="en-US"/>
              </w:rPr>
            </w:pPr>
          </w:p>
        </w:tc>
        <w:tc>
          <w:tcPr>
            <w:tcW w:w="2785" w:type="dxa"/>
            <w:tcBorders>
              <w:top w:val="nil"/>
              <w:left w:val="single" w:sz="4" w:space="0" w:color="auto"/>
              <w:bottom w:val="nil"/>
              <w:right w:val="single" w:sz="4" w:space="0" w:color="auto"/>
            </w:tcBorders>
            <w:vAlign w:val="center"/>
          </w:tcPr>
          <w:p w14:paraId="3F86ED70" w14:textId="77777777" w:rsidR="00277341" w:rsidRDefault="00277341" w:rsidP="00277341">
            <w:pPr>
              <w:pStyle w:val="TAC"/>
              <w:rPr>
                <w:ins w:id="162" w:author="Reihaneh Malekafzaliardakani" w:date="2023-05-09T22:54:00Z"/>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4FC38B" w14:textId="621D7702" w:rsidR="00277341" w:rsidRDefault="00277341" w:rsidP="00277341">
            <w:pPr>
              <w:pStyle w:val="TAC"/>
              <w:rPr>
                <w:ins w:id="163" w:author="Reihaneh Malekafzaliardakani" w:date="2023-05-09T22:54:00Z"/>
                <w:lang w:val="en-US" w:eastAsia="zh-CN"/>
              </w:rPr>
            </w:pPr>
            <w:ins w:id="164" w:author="Reihaneh Malekafzaliardakani" w:date="2023-05-09T22:56: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2D0D8DE1" w14:textId="2C55897B" w:rsidR="00277341" w:rsidRDefault="00277341" w:rsidP="00277341">
            <w:pPr>
              <w:pStyle w:val="TAC"/>
              <w:rPr>
                <w:ins w:id="165" w:author="Reihaneh Malekafzaliardakani" w:date="2023-05-09T22:54:00Z"/>
                <w:lang w:val="en-US" w:eastAsia="zh-CN" w:bidi="ar"/>
              </w:rPr>
            </w:pPr>
            <w:ins w:id="166" w:author="Reihaneh Malekafzaliardakani" w:date="2023-05-09T22:56:00Z">
              <w:r>
                <w:rPr>
                  <w:lang w:val="en-US" w:eastAsia="zh-CN" w:bidi="ar"/>
                </w:rPr>
                <w:t>CA_n66(2A) BCS 4 and 5</w:t>
              </w:r>
            </w:ins>
          </w:p>
        </w:tc>
        <w:tc>
          <w:tcPr>
            <w:tcW w:w="2445" w:type="dxa"/>
            <w:tcBorders>
              <w:top w:val="nil"/>
              <w:left w:val="single" w:sz="4" w:space="0" w:color="auto"/>
              <w:bottom w:val="nil"/>
              <w:right w:val="single" w:sz="4" w:space="0" w:color="auto"/>
            </w:tcBorders>
            <w:vAlign w:val="center"/>
          </w:tcPr>
          <w:p w14:paraId="7C08B72B" w14:textId="77777777" w:rsidR="00277341" w:rsidRDefault="00277341" w:rsidP="00277341">
            <w:pPr>
              <w:pStyle w:val="TAC"/>
              <w:rPr>
                <w:ins w:id="167" w:author="Reihaneh Malekafzaliardakani" w:date="2023-05-09T22:54:00Z"/>
                <w:rFonts w:cs="Arial"/>
                <w:szCs w:val="18"/>
                <w:lang w:val="en-US" w:eastAsia="zh-CN"/>
              </w:rPr>
            </w:pPr>
          </w:p>
        </w:tc>
      </w:tr>
      <w:tr w:rsidR="00277341" w14:paraId="19579EBE" w14:textId="77777777" w:rsidTr="00CA6628">
        <w:trPr>
          <w:trHeight w:val="29"/>
          <w:ins w:id="168" w:author="Reihaneh Malekafzaliardakani" w:date="2023-05-09T22:54:00Z"/>
        </w:trPr>
        <w:tc>
          <w:tcPr>
            <w:tcW w:w="2741" w:type="dxa"/>
            <w:tcBorders>
              <w:top w:val="nil"/>
              <w:left w:val="single" w:sz="4" w:space="0" w:color="auto"/>
              <w:bottom w:val="single" w:sz="4" w:space="0" w:color="auto"/>
              <w:right w:val="single" w:sz="4" w:space="0" w:color="auto"/>
            </w:tcBorders>
            <w:vAlign w:val="center"/>
          </w:tcPr>
          <w:p w14:paraId="2D79BD79" w14:textId="77777777" w:rsidR="00277341" w:rsidRDefault="00277341" w:rsidP="00277341">
            <w:pPr>
              <w:pStyle w:val="TAC"/>
              <w:rPr>
                <w:ins w:id="169" w:author="Reihaneh Malekafzaliardakani" w:date="2023-05-09T22:54:00Z"/>
                <w:lang w:val="en-US"/>
              </w:rPr>
            </w:pPr>
          </w:p>
        </w:tc>
        <w:tc>
          <w:tcPr>
            <w:tcW w:w="2785" w:type="dxa"/>
            <w:tcBorders>
              <w:top w:val="nil"/>
              <w:left w:val="single" w:sz="4" w:space="0" w:color="auto"/>
              <w:bottom w:val="single" w:sz="4" w:space="0" w:color="auto"/>
              <w:right w:val="single" w:sz="4" w:space="0" w:color="auto"/>
            </w:tcBorders>
            <w:vAlign w:val="center"/>
          </w:tcPr>
          <w:p w14:paraId="32668BEC" w14:textId="77777777" w:rsidR="00277341" w:rsidRDefault="00277341" w:rsidP="00277341">
            <w:pPr>
              <w:pStyle w:val="TAC"/>
              <w:rPr>
                <w:ins w:id="170" w:author="Reihaneh Malekafzaliardakani" w:date="2023-05-09T22:54:00Z"/>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12A2B8" w14:textId="1F6B7A38" w:rsidR="00277341" w:rsidRDefault="00277341" w:rsidP="00277341">
            <w:pPr>
              <w:pStyle w:val="TAC"/>
              <w:rPr>
                <w:ins w:id="171" w:author="Reihaneh Malekafzaliardakani" w:date="2023-05-09T22:54:00Z"/>
                <w:lang w:val="en-US" w:eastAsia="zh-CN"/>
              </w:rPr>
            </w:pPr>
            <w:ins w:id="172" w:author="Reihaneh Malekafzaliardakani" w:date="2023-05-09T22:56:00Z">
              <w:r>
                <w:rPr>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1CF93959" w14:textId="17437DE8" w:rsidR="00277341" w:rsidRDefault="00696F50" w:rsidP="00277341">
            <w:pPr>
              <w:pStyle w:val="TAC"/>
              <w:rPr>
                <w:ins w:id="173" w:author="Reihaneh Malekafzaliardakani" w:date="2023-05-09T22:54:00Z"/>
                <w:lang w:val="en-US" w:eastAsia="zh-CN" w:bidi="ar"/>
              </w:rPr>
            </w:pPr>
            <w:ins w:id="174" w:author="Reihaneh Malekafzaliardakani" w:date="2023-05-09T22:56:00Z">
              <w:r>
                <w:rPr>
                  <w:lang w:val="en-US" w:eastAsia="zh-CN" w:bidi="ar"/>
                </w:rPr>
                <w:t>CA_n71(2A) BCS 4 and 5</w:t>
              </w:r>
            </w:ins>
          </w:p>
        </w:tc>
        <w:tc>
          <w:tcPr>
            <w:tcW w:w="2445" w:type="dxa"/>
            <w:tcBorders>
              <w:top w:val="nil"/>
              <w:left w:val="single" w:sz="4" w:space="0" w:color="auto"/>
              <w:bottom w:val="single" w:sz="4" w:space="0" w:color="auto"/>
              <w:right w:val="single" w:sz="4" w:space="0" w:color="auto"/>
            </w:tcBorders>
            <w:vAlign w:val="center"/>
          </w:tcPr>
          <w:p w14:paraId="2019D045" w14:textId="77777777" w:rsidR="00277341" w:rsidRDefault="00277341" w:rsidP="00277341">
            <w:pPr>
              <w:pStyle w:val="TAC"/>
              <w:rPr>
                <w:ins w:id="175" w:author="Reihaneh Malekafzaliardakani" w:date="2023-05-09T22:54:00Z"/>
                <w:rFonts w:cs="Arial"/>
                <w:szCs w:val="18"/>
                <w:lang w:val="en-US" w:eastAsia="zh-CN"/>
              </w:rPr>
            </w:pPr>
          </w:p>
        </w:tc>
      </w:tr>
      <w:tr w:rsidR="00277341" w14:paraId="393F46C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95D12E8" w14:textId="77777777" w:rsidR="00277341" w:rsidRDefault="00277341" w:rsidP="00277341">
            <w:pPr>
              <w:pStyle w:val="TAC"/>
              <w:rPr>
                <w:lang w:val="en-US"/>
              </w:rPr>
            </w:pPr>
            <w:r>
              <w:rPr>
                <w:rFonts w:eastAsia="Yu Mincho"/>
                <w:lang w:val="en-US"/>
              </w:rPr>
              <w:t>CA_n25(2A)-n66A-n71A</w:t>
            </w:r>
          </w:p>
        </w:tc>
        <w:tc>
          <w:tcPr>
            <w:tcW w:w="2785" w:type="dxa"/>
            <w:tcBorders>
              <w:top w:val="single" w:sz="4" w:space="0" w:color="auto"/>
              <w:left w:val="single" w:sz="4" w:space="0" w:color="auto"/>
              <w:bottom w:val="nil"/>
              <w:right w:val="single" w:sz="4" w:space="0" w:color="auto"/>
            </w:tcBorders>
            <w:vAlign w:val="center"/>
          </w:tcPr>
          <w:p w14:paraId="22AB1A43" w14:textId="77777777" w:rsidR="00277341" w:rsidRDefault="00277341" w:rsidP="00277341">
            <w:pPr>
              <w:pStyle w:val="TAC"/>
            </w:pPr>
            <w:r>
              <w:t>CA_n25A-n66A</w:t>
            </w:r>
          </w:p>
          <w:p w14:paraId="191B36DD" w14:textId="77777777" w:rsidR="00277341" w:rsidRDefault="00277341" w:rsidP="00277341">
            <w:pPr>
              <w:pStyle w:val="TAC"/>
            </w:pPr>
            <w:r>
              <w:t>CA_n25A-n71A</w:t>
            </w:r>
          </w:p>
          <w:p w14:paraId="44146A71" w14:textId="77777777" w:rsidR="00277341" w:rsidRDefault="00277341" w:rsidP="00277341">
            <w:pPr>
              <w:pStyle w:val="TAC"/>
              <w:rPr>
                <w:szCs w:val="18"/>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E4446B1" w14:textId="77777777" w:rsidR="00277341" w:rsidRDefault="00277341" w:rsidP="00277341">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C58E5BD" w14:textId="77777777" w:rsidR="00277341" w:rsidRDefault="00277341" w:rsidP="00277341">
            <w:pPr>
              <w:pStyle w:val="TAC"/>
              <w:rPr>
                <w:rFonts w:ascii="Calibri" w:eastAsia="Yu Mincho"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79728402" w14:textId="77777777" w:rsidR="00277341" w:rsidRDefault="00277341" w:rsidP="00277341">
            <w:pPr>
              <w:pStyle w:val="TAC"/>
              <w:rPr>
                <w:rFonts w:cs="Arial"/>
                <w:szCs w:val="18"/>
                <w:lang w:val="en-US" w:eastAsia="zh-CN"/>
              </w:rPr>
            </w:pPr>
            <w:r>
              <w:rPr>
                <w:lang w:val="en-US" w:eastAsia="zh-CN"/>
              </w:rPr>
              <w:t>0</w:t>
            </w:r>
          </w:p>
        </w:tc>
      </w:tr>
      <w:tr w:rsidR="00277341" w14:paraId="54264E2F" w14:textId="77777777" w:rsidTr="00CA6628">
        <w:trPr>
          <w:trHeight w:val="29"/>
        </w:trPr>
        <w:tc>
          <w:tcPr>
            <w:tcW w:w="2741" w:type="dxa"/>
            <w:tcBorders>
              <w:top w:val="nil"/>
              <w:left w:val="single" w:sz="4" w:space="0" w:color="auto"/>
              <w:bottom w:val="nil"/>
              <w:right w:val="single" w:sz="4" w:space="0" w:color="auto"/>
            </w:tcBorders>
            <w:vAlign w:val="center"/>
          </w:tcPr>
          <w:p w14:paraId="4B8AF21F" w14:textId="77777777" w:rsidR="00277341" w:rsidRDefault="00277341" w:rsidP="00277341">
            <w:pPr>
              <w:pStyle w:val="TAC"/>
              <w:rPr>
                <w:lang w:val="en-US"/>
              </w:rPr>
            </w:pPr>
          </w:p>
        </w:tc>
        <w:tc>
          <w:tcPr>
            <w:tcW w:w="2785" w:type="dxa"/>
            <w:tcBorders>
              <w:top w:val="nil"/>
              <w:left w:val="single" w:sz="4" w:space="0" w:color="auto"/>
              <w:bottom w:val="nil"/>
              <w:right w:val="single" w:sz="4" w:space="0" w:color="auto"/>
            </w:tcBorders>
            <w:vAlign w:val="center"/>
          </w:tcPr>
          <w:p w14:paraId="2C776116" w14:textId="77777777" w:rsidR="00277341" w:rsidRDefault="00277341" w:rsidP="00277341">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D449F4" w14:textId="77777777" w:rsidR="00277341" w:rsidRDefault="00277341" w:rsidP="00277341">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2601FD" w14:textId="77777777" w:rsidR="00277341" w:rsidRDefault="00277341" w:rsidP="00277341">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627138F" w14:textId="77777777" w:rsidR="00277341" w:rsidRDefault="00277341" w:rsidP="00277341">
            <w:pPr>
              <w:pStyle w:val="TAC"/>
              <w:rPr>
                <w:rFonts w:cs="Arial"/>
                <w:szCs w:val="18"/>
                <w:lang w:val="en-US" w:eastAsia="zh-CN"/>
              </w:rPr>
            </w:pPr>
          </w:p>
        </w:tc>
      </w:tr>
      <w:tr w:rsidR="00277341" w14:paraId="228D2A65" w14:textId="77777777" w:rsidTr="00CA6628">
        <w:trPr>
          <w:trHeight w:val="29"/>
        </w:trPr>
        <w:tc>
          <w:tcPr>
            <w:tcW w:w="2741" w:type="dxa"/>
            <w:tcBorders>
              <w:top w:val="nil"/>
              <w:left w:val="single" w:sz="4" w:space="0" w:color="auto"/>
              <w:bottom w:val="nil"/>
              <w:right w:val="single" w:sz="4" w:space="0" w:color="auto"/>
            </w:tcBorders>
            <w:vAlign w:val="center"/>
          </w:tcPr>
          <w:p w14:paraId="5C923704" w14:textId="77777777" w:rsidR="00277341" w:rsidRDefault="00277341" w:rsidP="0027734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0557B67" w14:textId="77777777" w:rsidR="00277341" w:rsidRDefault="00277341" w:rsidP="00277341">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6C0E4A" w14:textId="77777777" w:rsidR="00277341" w:rsidRDefault="00277341" w:rsidP="00277341">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E6CE7B4" w14:textId="77777777" w:rsidR="00277341" w:rsidRDefault="00277341" w:rsidP="00277341">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301AE6B" w14:textId="77777777" w:rsidR="00277341" w:rsidRDefault="00277341" w:rsidP="00277341">
            <w:pPr>
              <w:pStyle w:val="TAC"/>
              <w:rPr>
                <w:rFonts w:cs="Arial"/>
                <w:szCs w:val="18"/>
                <w:lang w:val="en-US" w:eastAsia="zh-CN"/>
              </w:rPr>
            </w:pPr>
          </w:p>
        </w:tc>
      </w:tr>
      <w:tr w:rsidR="00277341" w14:paraId="179A6419" w14:textId="77777777" w:rsidTr="00CA6628">
        <w:trPr>
          <w:trHeight w:val="29"/>
        </w:trPr>
        <w:tc>
          <w:tcPr>
            <w:tcW w:w="2741" w:type="dxa"/>
            <w:tcBorders>
              <w:top w:val="nil"/>
              <w:left w:val="single" w:sz="4" w:space="0" w:color="auto"/>
              <w:bottom w:val="nil"/>
              <w:right w:val="single" w:sz="4" w:space="0" w:color="auto"/>
            </w:tcBorders>
            <w:vAlign w:val="center"/>
          </w:tcPr>
          <w:p w14:paraId="1CA03158" w14:textId="77777777" w:rsidR="00277341" w:rsidRDefault="00277341" w:rsidP="00277341">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891CFD7" w14:textId="77777777" w:rsidR="00277341" w:rsidRDefault="00277341" w:rsidP="00277341">
            <w:pPr>
              <w:pStyle w:val="TAC"/>
            </w:pPr>
            <w:r>
              <w:t>CA_n25A-n66A</w:t>
            </w:r>
          </w:p>
          <w:p w14:paraId="1CDF40E7" w14:textId="77777777" w:rsidR="00277341" w:rsidRDefault="00277341" w:rsidP="00277341">
            <w:pPr>
              <w:pStyle w:val="TAC"/>
            </w:pPr>
            <w:r>
              <w:t>CA_n25A-n71A</w:t>
            </w:r>
          </w:p>
          <w:p w14:paraId="3BC99092" w14:textId="77777777" w:rsidR="00277341" w:rsidRDefault="00277341" w:rsidP="00277341">
            <w:pPr>
              <w:pStyle w:val="TAC"/>
              <w:rPr>
                <w:szCs w:val="18"/>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EBC02C9" w14:textId="77777777" w:rsidR="00277341" w:rsidRDefault="00277341" w:rsidP="00277341">
            <w:pPr>
              <w:pStyle w:val="TAC"/>
              <w:rPr>
                <w:rFonts w:eastAsia="Yu Mincho"/>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C3B960" w14:textId="77777777" w:rsidR="00277341" w:rsidRDefault="00277341" w:rsidP="00277341">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8AB8857" w14:textId="77777777" w:rsidR="00277341" w:rsidRDefault="00277341" w:rsidP="00277341">
            <w:pPr>
              <w:pStyle w:val="TAC"/>
              <w:rPr>
                <w:rFonts w:cs="Arial"/>
                <w:szCs w:val="18"/>
                <w:lang w:val="en-US" w:eastAsia="zh-CN"/>
              </w:rPr>
            </w:pPr>
            <w:r>
              <w:rPr>
                <w:rFonts w:cs="Arial"/>
                <w:szCs w:val="18"/>
                <w:lang w:val="en-US" w:eastAsia="zh-CN"/>
              </w:rPr>
              <w:t>4 and 5</w:t>
            </w:r>
          </w:p>
        </w:tc>
      </w:tr>
      <w:tr w:rsidR="00277341" w14:paraId="0F15F933" w14:textId="77777777" w:rsidTr="00CA6628">
        <w:trPr>
          <w:trHeight w:val="29"/>
        </w:trPr>
        <w:tc>
          <w:tcPr>
            <w:tcW w:w="2741" w:type="dxa"/>
            <w:tcBorders>
              <w:top w:val="nil"/>
              <w:left w:val="single" w:sz="4" w:space="0" w:color="auto"/>
              <w:bottom w:val="nil"/>
              <w:right w:val="single" w:sz="4" w:space="0" w:color="auto"/>
            </w:tcBorders>
            <w:vAlign w:val="center"/>
          </w:tcPr>
          <w:p w14:paraId="18FEDB8A" w14:textId="77777777" w:rsidR="00277341" w:rsidRDefault="00277341" w:rsidP="00277341">
            <w:pPr>
              <w:pStyle w:val="TAC"/>
              <w:rPr>
                <w:lang w:val="en-US"/>
              </w:rPr>
            </w:pPr>
          </w:p>
        </w:tc>
        <w:tc>
          <w:tcPr>
            <w:tcW w:w="2785" w:type="dxa"/>
            <w:tcBorders>
              <w:top w:val="nil"/>
              <w:left w:val="single" w:sz="4" w:space="0" w:color="auto"/>
              <w:bottom w:val="nil"/>
              <w:right w:val="single" w:sz="4" w:space="0" w:color="auto"/>
            </w:tcBorders>
            <w:vAlign w:val="center"/>
          </w:tcPr>
          <w:p w14:paraId="0439096A" w14:textId="77777777" w:rsidR="00277341" w:rsidRDefault="00277341" w:rsidP="00277341">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2AD78A" w14:textId="77777777" w:rsidR="00277341" w:rsidRDefault="00277341" w:rsidP="00277341">
            <w:pPr>
              <w:pStyle w:val="TAC"/>
              <w:rPr>
                <w:rFonts w:eastAsia="Yu Mincho"/>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9B8D2B" w14:textId="77777777" w:rsidR="00277341" w:rsidRDefault="00277341" w:rsidP="00277341">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B8381C3" w14:textId="77777777" w:rsidR="00277341" w:rsidRDefault="00277341" w:rsidP="00277341">
            <w:pPr>
              <w:pStyle w:val="TAC"/>
              <w:rPr>
                <w:rFonts w:cs="Arial"/>
                <w:szCs w:val="18"/>
                <w:lang w:val="en-US" w:eastAsia="zh-CN"/>
              </w:rPr>
            </w:pPr>
          </w:p>
        </w:tc>
      </w:tr>
      <w:tr w:rsidR="00277341" w14:paraId="346623DB" w14:textId="77777777" w:rsidTr="00924879">
        <w:trPr>
          <w:trHeight w:val="29"/>
        </w:trPr>
        <w:tc>
          <w:tcPr>
            <w:tcW w:w="2741" w:type="dxa"/>
            <w:tcBorders>
              <w:top w:val="nil"/>
              <w:left w:val="single" w:sz="4" w:space="0" w:color="auto"/>
              <w:bottom w:val="single" w:sz="4" w:space="0" w:color="auto"/>
              <w:right w:val="single" w:sz="4" w:space="0" w:color="auto"/>
            </w:tcBorders>
            <w:vAlign w:val="center"/>
          </w:tcPr>
          <w:p w14:paraId="5905C775" w14:textId="77777777" w:rsidR="00277341" w:rsidRDefault="00277341" w:rsidP="0027734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DC1BA9B" w14:textId="77777777" w:rsidR="00277341" w:rsidRDefault="00277341" w:rsidP="00277341">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20A3C1" w14:textId="77777777" w:rsidR="00277341" w:rsidRDefault="00277341" w:rsidP="00277341">
            <w:pPr>
              <w:pStyle w:val="TAC"/>
              <w:rPr>
                <w:rFonts w:eastAsia="Yu Mincho"/>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B36D59E" w14:textId="77777777" w:rsidR="00277341" w:rsidRDefault="00277341" w:rsidP="00277341">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71ADD235" w14:textId="77777777" w:rsidR="00277341" w:rsidRDefault="00277341" w:rsidP="00277341">
            <w:pPr>
              <w:pStyle w:val="TAC"/>
              <w:rPr>
                <w:rFonts w:cs="Arial"/>
                <w:szCs w:val="18"/>
                <w:lang w:val="en-US" w:eastAsia="zh-CN"/>
              </w:rPr>
            </w:pPr>
          </w:p>
        </w:tc>
      </w:tr>
      <w:tr w:rsidR="00924879" w14:paraId="3C0267FE" w14:textId="77777777" w:rsidTr="00AB59D5">
        <w:trPr>
          <w:trHeight w:val="29"/>
          <w:ins w:id="176" w:author="Reihaneh Malekafzaliardakani" w:date="2023-05-09T23:09:00Z"/>
        </w:trPr>
        <w:tc>
          <w:tcPr>
            <w:tcW w:w="2741" w:type="dxa"/>
            <w:tcBorders>
              <w:top w:val="single" w:sz="4" w:space="0" w:color="auto"/>
              <w:left w:val="single" w:sz="4" w:space="0" w:color="auto"/>
              <w:bottom w:val="nil"/>
              <w:right w:val="single" w:sz="4" w:space="0" w:color="auto"/>
            </w:tcBorders>
            <w:vAlign w:val="center"/>
          </w:tcPr>
          <w:p w14:paraId="13652BBA" w14:textId="61FFF201" w:rsidR="00924879" w:rsidRPr="00AB59D5" w:rsidRDefault="00924879" w:rsidP="00924879">
            <w:pPr>
              <w:pStyle w:val="TAC"/>
              <w:rPr>
                <w:ins w:id="177" w:author="Reihaneh Malekafzaliardakani" w:date="2023-05-09T23:09:00Z"/>
                <w:lang w:val="en-US"/>
              </w:rPr>
            </w:pPr>
            <w:ins w:id="178" w:author="Reihaneh Malekafzaliardakani" w:date="2023-05-09T23:09:00Z">
              <w:r w:rsidRPr="00924879">
                <w:rPr>
                  <w:lang w:val="en-US"/>
                </w:rPr>
                <w:t>CA_n25(2A)-n66(2A)-n71A</w:t>
              </w:r>
            </w:ins>
          </w:p>
        </w:tc>
        <w:tc>
          <w:tcPr>
            <w:tcW w:w="2785" w:type="dxa"/>
            <w:tcBorders>
              <w:top w:val="single" w:sz="4" w:space="0" w:color="auto"/>
              <w:left w:val="single" w:sz="4" w:space="0" w:color="auto"/>
              <w:bottom w:val="nil"/>
              <w:right w:val="single" w:sz="4" w:space="0" w:color="auto"/>
            </w:tcBorders>
            <w:vAlign w:val="center"/>
          </w:tcPr>
          <w:p w14:paraId="5AEE964C" w14:textId="77777777" w:rsidR="00924879" w:rsidRDefault="00924879" w:rsidP="00924879">
            <w:pPr>
              <w:pStyle w:val="TAC"/>
              <w:rPr>
                <w:ins w:id="179" w:author="Reihaneh Malekafzaliardakani" w:date="2023-05-09T23:09:00Z"/>
              </w:rPr>
            </w:pPr>
            <w:ins w:id="180" w:author="Reihaneh Malekafzaliardakani" w:date="2023-05-09T23:09:00Z">
              <w:r>
                <w:t>CA_n25A-n66A</w:t>
              </w:r>
            </w:ins>
          </w:p>
          <w:p w14:paraId="0E08D334" w14:textId="77777777" w:rsidR="00924879" w:rsidRDefault="00924879" w:rsidP="00924879">
            <w:pPr>
              <w:pStyle w:val="TAC"/>
              <w:rPr>
                <w:ins w:id="181" w:author="Reihaneh Malekafzaliardakani" w:date="2023-05-09T23:09:00Z"/>
              </w:rPr>
            </w:pPr>
            <w:ins w:id="182" w:author="Reihaneh Malekafzaliardakani" w:date="2023-05-09T23:09:00Z">
              <w:r>
                <w:t>CA_n25A-n71A</w:t>
              </w:r>
            </w:ins>
          </w:p>
          <w:p w14:paraId="2B4B4980" w14:textId="039B3375" w:rsidR="00924879" w:rsidRDefault="00924879" w:rsidP="00924879">
            <w:pPr>
              <w:pStyle w:val="TAC"/>
              <w:rPr>
                <w:ins w:id="183" w:author="Reihaneh Malekafzaliardakani" w:date="2023-05-09T23:09:00Z"/>
              </w:rPr>
            </w:pPr>
            <w:ins w:id="184" w:author="Reihaneh Malekafzaliardakani" w:date="2023-05-09T23:09:00Z">
              <w:r>
                <w:t>CA_n66A-n71A</w:t>
              </w:r>
            </w:ins>
          </w:p>
        </w:tc>
        <w:tc>
          <w:tcPr>
            <w:tcW w:w="1259" w:type="dxa"/>
            <w:tcBorders>
              <w:top w:val="single" w:sz="4" w:space="0" w:color="auto"/>
              <w:left w:val="single" w:sz="4" w:space="0" w:color="auto"/>
              <w:bottom w:val="single" w:sz="4" w:space="0" w:color="auto"/>
              <w:right w:val="single" w:sz="4" w:space="0" w:color="auto"/>
            </w:tcBorders>
            <w:vAlign w:val="center"/>
          </w:tcPr>
          <w:p w14:paraId="024F7F8E" w14:textId="77126D25" w:rsidR="00924879" w:rsidRDefault="00924879" w:rsidP="00924879">
            <w:pPr>
              <w:pStyle w:val="TAC"/>
              <w:rPr>
                <w:ins w:id="185" w:author="Reihaneh Malekafzaliardakani" w:date="2023-05-09T23:09:00Z"/>
                <w:lang w:val="en-US"/>
              </w:rPr>
            </w:pPr>
            <w:ins w:id="186" w:author="Reihaneh Malekafzaliardakani" w:date="2023-05-09T23:09: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3EDD2C13" w14:textId="17834037" w:rsidR="00924879" w:rsidRDefault="00924879" w:rsidP="00924879">
            <w:pPr>
              <w:pStyle w:val="TAC"/>
              <w:rPr>
                <w:ins w:id="187" w:author="Reihaneh Malekafzaliardakani" w:date="2023-05-09T23:09:00Z"/>
                <w:lang w:val="en-US" w:eastAsia="zh-CN" w:bidi="ar"/>
              </w:rPr>
            </w:pPr>
            <w:ins w:id="188" w:author="Reihaneh Malekafzaliardakani" w:date="2023-05-09T23:09:00Z">
              <w:r>
                <w:rPr>
                  <w:lang w:val="en-US" w:eastAsia="zh-CN" w:bidi="ar"/>
                </w:rPr>
                <w:t>CA_n25(2A) BCS 4 and 5</w:t>
              </w:r>
            </w:ins>
          </w:p>
        </w:tc>
        <w:tc>
          <w:tcPr>
            <w:tcW w:w="2445" w:type="dxa"/>
            <w:tcBorders>
              <w:top w:val="single" w:sz="4" w:space="0" w:color="auto"/>
              <w:left w:val="single" w:sz="4" w:space="0" w:color="auto"/>
              <w:bottom w:val="nil"/>
              <w:right w:val="single" w:sz="4" w:space="0" w:color="auto"/>
            </w:tcBorders>
            <w:vAlign w:val="center"/>
          </w:tcPr>
          <w:p w14:paraId="45F0A54D" w14:textId="31E72B83" w:rsidR="00924879" w:rsidRDefault="00924879" w:rsidP="00924879">
            <w:pPr>
              <w:pStyle w:val="TAC"/>
              <w:rPr>
                <w:ins w:id="189" w:author="Reihaneh Malekafzaliardakani" w:date="2023-05-09T23:09:00Z"/>
                <w:rFonts w:cs="Arial"/>
                <w:szCs w:val="18"/>
                <w:lang w:val="en-US" w:eastAsia="zh-CN"/>
              </w:rPr>
            </w:pPr>
            <w:ins w:id="190" w:author="Reihaneh Malekafzaliardakani" w:date="2023-05-09T23:09:00Z">
              <w:r>
                <w:rPr>
                  <w:rFonts w:cs="Arial"/>
                  <w:szCs w:val="18"/>
                  <w:lang w:val="en-US" w:eastAsia="zh-CN"/>
                </w:rPr>
                <w:t>4 and 5</w:t>
              </w:r>
            </w:ins>
          </w:p>
        </w:tc>
      </w:tr>
      <w:tr w:rsidR="00924879" w14:paraId="51C67819" w14:textId="77777777" w:rsidTr="00924879">
        <w:trPr>
          <w:trHeight w:val="29"/>
          <w:ins w:id="191" w:author="Reihaneh Malekafzaliardakani" w:date="2023-05-09T23:09:00Z"/>
        </w:trPr>
        <w:tc>
          <w:tcPr>
            <w:tcW w:w="2741" w:type="dxa"/>
            <w:tcBorders>
              <w:top w:val="nil"/>
              <w:left w:val="single" w:sz="4" w:space="0" w:color="auto"/>
              <w:bottom w:val="nil"/>
              <w:right w:val="single" w:sz="4" w:space="0" w:color="auto"/>
            </w:tcBorders>
            <w:vAlign w:val="center"/>
          </w:tcPr>
          <w:p w14:paraId="435C6021" w14:textId="77777777" w:rsidR="00924879" w:rsidRPr="00AB59D5" w:rsidRDefault="00924879" w:rsidP="00924879">
            <w:pPr>
              <w:pStyle w:val="TAC"/>
              <w:rPr>
                <w:ins w:id="192" w:author="Reihaneh Malekafzaliardakani" w:date="2023-05-09T23:09:00Z"/>
                <w:lang w:val="en-US"/>
              </w:rPr>
            </w:pPr>
          </w:p>
        </w:tc>
        <w:tc>
          <w:tcPr>
            <w:tcW w:w="2785" w:type="dxa"/>
            <w:tcBorders>
              <w:top w:val="nil"/>
              <w:left w:val="single" w:sz="4" w:space="0" w:color="auto"/>
              <w:bottom w:val="nil"/>
              <w:right w:val="single" w:sz="4" w:space="0" w:color="auto"/>
            </w:tcBorders>
            <w:vAlign w:val="center"/>
          </w:tcPr>
          <w:p w14:paraId="49E09832" w14:textId="77777777" w:rsidR="00924879" w:rsidRDefault="00924879" w:rsidP="00924879">
            <w:pPr>
              <w:pStyle w:val="TAC"/>
              <w:rPr>
                <w:ins w:id="193" w:author="Reihaneh Malekafzaliardakani" w:date="2023-05-09T23:09:00Z"/>
              </w:rPr>
            </w:pPr>
          </w:p>
        </w:tc>
        <w:tc>
          <w:tcPr>
            <w:tcW w:w="1259" w:type="dxa"/>
            <w:tcBorders>
              <w:top w:val="single" w:sz="4" w:space="0" w:color="auto"/>
              <w:left w:val="single" w:sz="4" w:space="0" w:color="auto"/>
              <w:bottom w:val="single" w:sz="4" w:space="0" w:color="auto"/>
              <w:right w:val="single" w:sz="4" w:space="0" w:color="auto"/>
            </w:tcBorders>
            <w:vAlign w:val="center"/>
          </w:tcPr>
          <w:p w14:paraId="483B9792" w14:textId="18F2095F" w:rsidR="00924879" w:rsidRDefault="00924879" w:rsidP="00924879">
            <w:pPr>
              <w:pStyle w:val="TAC"/>
              <w:rPr>
                <w:ins w:id="194" w:author="Reihaneh Malekafzaliardakani" w:date="2023-05-09T23:09:00Z"/>
                <w:lang w:val="en-US"/>
              </w:rPr>
            </w:pPr>
            <w:ins w:id="195" w:author="Reihaneh Malekafzaliardakani" w:date="2023-05-09T23:09: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31329AF9" w14:textId="5D5D3015" w:rsidR="00924879" w:rsidRDefault="00924879" w:rsidP="00924879">
            <w:pPr>
              <w:pStyle w:val="TAC"/>
              <w:rPr>
                <w:ins w:id="196" w:author="Reihaneh Malekafzaliardakani" w:date="2023-05-09T23:09:00Z"/>
                <w:lang w:val="en-US" w:eastAsia="zh-CN" w:bidi="ar"/>
              </w:rPr>
            </w:pPr>
            <w:ins w:id="197" w:author="Reihaneh Malekafzaliardakani" w:date="2023-05-09T23:10:00Z">
              <w:r>
                <w:rPr>
                  <w:lang w:val="en-US" w:eastAsia="zh-CN" w:bidi="ar"/>
                </w:rPr>
                <w:t>CA_n66(2A) BCS 4 and 5</w:t>
              </w:r>
            </w:ins>
          </w:p>
        </w:tc>
        <w:tc>
          <w:tcPr>
            <w:tcW w:w="2445" w:type="dxa"/>
            <w:tcBorders>
              <w:top w:val="nil"/>
              <w:left w:val="single" w:sz="4" w:space="0" w:color="auto"/>
              <w:bottom w:val="nil"/>
              <w:right w:val="single" w:sz="4" w:space="0" w:color="auto"/>
            </w:tcBorders>
            <w:vAlign w:val="center"/>
          </w:tcPr>
          <w:p w14:paraId="7D70219D" w14:textId="77777777" w:rsidR="00924879" w:rsidRDefault="00924879" w:rsidP="00924879">
            <w:pPr>
              <w:pStyle w:val="TAC"/>
              <w:rPr>
                <w:ins w:id="198" w:author="Reihaneh Malekafzaliardakani" w:date="2023-05-09T23:09:00Z"/>
                <w:rFonts w:cs="Arial"/>
                <w:szCs w:val="18"/>
                <w:lang w:val="en-US" w:eastAsia="zh-CN"/>
              </w:rPr>
            </w:pPr>
          </w:p>
        </w:tc>
      </w:tr>
      <w:tr w:rsidR="00924879" w14:paraId="289D2C2A" w14:textId="77777777" w:rsidTr="00924879">
        <w:trPr>
          <w:trHeight w:val="29"/>
          <w:ins w:id="199" w:author="Reihaneh Malekafzaliardakani" w:date="2023-05-09T23:09:00Z"/>
        </w:trPr>
        <w:tc>
          <w:tcPr>
            <w:tcW w:w="2741" w:type="dxa"/>
            <w:tcBorders>
              <w:top w:val="nil"/>
              <w:left w:val="single" w:sz="4" w:space="0" w:color="auto"/>
              <w:bottom w:val="single" w:sz="4" w:space="0" w:color="auto"/>
              <w:right w:val="single" w:sz="4" w:space="0" w:color="auto"/>
            </w:tcBorders>
            <w:vAlign w:val="center"/>
          </w:tcPr>
          <w:p w14:paraId="45FA3EDC" w14:textId="77777777" w:rsidR="00924879" w:rsidRPr="00AB59D5" w:rsidRDefault="00924879" w:rsidP="00924879">
            <w:pPr>
              <w:pStyle w:val="TAC"/>
              <w:rPr>
                <w:ins w:id="200" w:author="Reihaneh Malekafzaliardakani" w:date="2023-05-09T23:09:00Z"/>
                <w:lang w:val="en-US"/>
              </w:rPr>
            </w:pPr>
          </w:p>
        </w:tc>
        <w:tc>
          <w:tcPr>
            <w:tcW w:w="2785" w:type="dxa"/>
            <w:tcBorders>
              <w:top w:val="nil"/>
              <w:left w:val="single" w:sz="4" w:space="0" w:color="auto"/>
              <w:bottom w:val="single" w:sz="4" w:space="0" w:color="auto"/>
              <w:right w:val="single" w:sz="4" w:space="0" w:color="auto"/>
            </w:tcBorders>
            <w:vAlign w:val="center"/>
          </w:tcPr>
          <w:p w14:paraId="2C4A475A" w14:textId="77777777" w:rsidR="00924879" w:rsidRDefault="00924879" w:rsidP="00924879">
            <w:pPr>
              <w:pStyle w:val="TAC"/>
              <w:rPr>
                <w:ins w:id="201" w:author="Reihaneh Malekafzaliardakani" w:date="2023-05-09T23:09:00Z"/>
              </w:rPr>
            </w:pPr>
          </w:p>
        </w:tc>
        <w:tc>
          <w:tcPr>
            <w:tcW w:w="1259" w:type="dxa"/>
            <w:tcBorders>
              <w:top w:val="single" w:sz="4" w:space="0" w:color="auto"/>
              <w:left w:val="single" w:sz="4" w:space="0" w:color="auto"/>
              <w:bottom w:val="single" w:sz="4" w:space="0" w:color="auto"/>
              <w:right w:val="single" w:sz="4" w:space="0" w:color="auto"/>
            </w:tcBorders>
            <w:vAlign w:val="center"/>
          </w:tcPr>
          <w:p w14:paraId="38A021D6" w14:textId="185E4EC4" w:rsidR="00924879" w:rsidRDefault="00924879" w:rsidP="00924879">
            <w:pPr>
              <w:pStyle w:val="TAC"/>
              <w:rPr>
                <w:ins w:id="202" w:author="Reihaneh Malekafzaliardakani" w:date="2023-05-09T23:09:00Z"/>
                <w:lang w:val="en-US"/>
              </w:rPr>
            </w:pPr>
            <w:ins w:id="203" w:author="Reihaneh Malekafzaliardakani" w:date="2023-05-09T23:09:00Z">
              <w:r>
                <w:rPr>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723ED5EC" w14:textId="5EC8280B" w:rsidR="00924879" w:rsidRDefault="00924879" w:rsidP="00924879">
            <w:pPr>
              <w:pStyle w:val="TAC"/>
              <w:rPr>
                <w:ins w:id="204" w:author="Reihaneh Malekafzaliardakani" w:date="2023-05-09T23:09:00Z"/>
                <w:lang w:val="en-US" w:eastAsia="zh-CN" w:bidi="ar"/>
              </w:rPr>
            </w:pPr>
            <w:ins w:id="205" w:author="Reihaneh Malekafzaliardakani" w:date="2023-05-09T23:10:00Z">
              <w:r>
                <w:rPr>
                  <w:lang w:val="en-US" w:eastAsia="zh-CN" w:bidi="ar"/>
                </w:rPr>
                <w:t xml:space="preserve">n71 channel bandwidths in Table 5.3.5-1 </w:t>
              </w:r>
            </w:ins>
          </w:p>
        </w:tc>
        <w:tc>
          <w:tcPr>
            <w:tcW w:w="2445" w:type="dxa"/>
            <w:tcBorders>
              <w:top w:val="nil"/>
              <w:left w:val="single" w:sz="4" w:space="0" w:color="auto"/>
              <w:bottom w:val="single" w:sz="4" w:space="0" w:color="auto"/>
              <w:right w:val="single" w:sz="4" w:space="0" w:color="auto"/>
            </w:tcBorders>
            <w:vAlign w:val="center"/>
          </w:tcPr>
          <w:p w14:paraId="6FA1AE00" w14:textId="77777777" w:rsidR="00924879" w:rsidRDefault="00924879" w:rsidP="00924879">
            <w:pPr>
              <w:pStyle w:val="TAC"/>
              <w:rPr>
                <w:ins w:id="206" w:author="Reihaneh Malekafzaliardakani" w:date="2023-05-09T23:09:00Z"/>
                <w:rFonts w:cs="Arial"/>
                <w:szCs w:val="18"/>
                <w:lang w:val="en-US" w:eastAsia="zh-CN"/>
              </w:rPr>
            </w:pPr>
          </w:p>
        </w:tc>
      </w:tr>
      <w:tr w:rsidR="00924879" w14:paraId="455F723C" w14:textId="77777777" w:rsidTr="00924879">
        <w:trPr>
          <w:trHeight w:val="29"/>
          <w:ins w:id="207" w:author="Reihaneh Malekafzaliardakani" w:date="2023-05-09T22:05:00Z"/>
        </w:trPr>
        <w:tc>
          <w:tcPr>
            <w:tcW w:w="2741" w:type="dxa"/>
            <w:tcBorders>
              <w:top w:val="single" w:sz="4" w:space="0" w:color="auto"/>
              <w:left w:val="single" w:sz="4" w:space="0" w:color="auto"/>
              <w:bottom w:val="nil"/>
              <w:right w:val="single" w:sz="4" w:space="0" w:color="auto"/>
            </w:tcBorders>
            <w:vAlign w:val="center"/>
          </w:tcPr>
          <w:p w14:paraId="2D2C50E3" w14:textId="178551C1" w:rsidR="00924879" w:rsidRPr="00AB59D5" w:rsidRDefault="00924879" w:rsidP="00924879">
            <w:pPr>
              <w:pStyle w:val="TAC"/>
              <w:rPr>
                <w:ins w:id="208" w:author="Reihaneh Malekafzaliardakani" w:date="2023-05-09T22:05:00Z"/>
                <w:lang w:val="en-US"/>
              </w:rPr>
            </w:pPr>
            <w:ins w:id="209" w:author="Reihaneh Malekafzaliardakani" w:date="2023-05-09T22:07:00Z">
              <w:r w:rsidRPr="00AB59D5">
                <w:rPr>
                  <w:lang w:val="en-US"/>
                </w:rPr>
                <w:t>CA_n25(2A)-n66A-n71</w:t>
              </w:r>
              <w:r>
                <w:rPr>
                  <w:lang w:val="en-US"/>
                </w:rPr>
                <w:t>B</w:t>
              </w:r>
            </w:ins>
          </w:p>
        </w:tc>
        <w:tc>
          <w:tcPr>
            <w:tcW w:w="2785" w:type="dxa"/>
            <w:tcBorders>
              <w:top w:val="single" w:sz="4" w:space="0" w:color="auto"/>
              <w:left w:val="single" w:sz="4" w:space="0" w:color="auto"/>
              <w:bottom w:val="nil"/>
              <w:right w:val="single" w:sz="4" w:space="0" w:color="auto"/>
            </w:tcBorders>
            <w:vAlign w:val="center"/>
          </w:tcPr>
          <w:p w14:paraId="43C9239B" w14:textId="77777777" w:rsidR="00924879" w:rsidRDefault="00924879" w:rsidP="00924879">
            <w:pPr>
              <w:pStyle w:val="TAC"/>
              <w:rPr>
                <w:ins w:id="210" w:author="Reihaneh Malekafzaliardakani" w:date="2023-05-09T22:07:00Z"/>
              </w:rPr>
            </w:pPr>
            <w:ins w:id="211" w:author="Reihaneh Malekafzaliardakani" w:date="2023-05-09T22:07:00Z">
              <w:r>
                <w:t>CA_n25A-n66A</w:t>
              </w:r>
            </w:ins>
          </w:p>
          <w:p w14:paraId="1667D903" w14:textId="77777777" w:rsidR="00924879" w:rsidRDefault="00924879" w:rsidP="00924879">
            <w:pPr>
              <w:pStyle w:val="TAC"/>
              <w:rPr>
                <w:ins w:id="212" w:author="Reihaneh Malekafzaliardakani" w:date="2023-05-09T22:07:00Z"/>
              </w:rPr>
            </w:pPr>
            <w:ins w:id="213" w:author="Reihaneh Malekafzaliardakani" w:date="2023-05-09T22:07:00Z">
              <w:r>
                <w:t>CA_n25A-n71A</w:t>
              </w:r>
            </w:ins>
          </w:p>
          <w:p w14:paraId="1827DBCD" w14:textId="28FD0A8E" w:rsidR="00924879" w:rsidRDefault="00924879" w:rsidP="00924879">
            <w:pPr>
              <w:pStyle w:val="TAC"/>
              <w:rPr>
                <w:ins w:id="214" w:author="Reihaneh Malekafzaliardakani" w:date="2023-05-09T22:05:00Z"/>
              </w:rPr>
            </w:pPr>
            <w:ins w:id="215" w:author="Reihaneh Malekafzaliardakani" w:date="2023-05-09T22:07:00Z">
              <w:r>
                <w:t>CA_n66A-n71A</w:t>
              </w:r>
            </w:ins>
          </w:p>
        </w:tc>
        <w:tc>
          <w:tcPr>
            <w:tcW w:w="1259" w:type="dxa"/>
            <w:tcBorders>
              <w:top w:val="single" w:sz="4" w:space="0" w:color="auto"/>
              <w:left w:val="single" w:sz="4" w:space="0" w:color="auto"/>
              <w:bottom w:val="single" w:sz="4" w:space="0" w:color="auto"/>
              <w:right w:val="single" w:sz="4" w:space="0" w:color="auto"/>
            </w:tcBorders>
            <w:vAlign w:val="center"/>
          </w:tcPr>
          <w:p w14:paraId="4C27F7F3" w14:textId="625EF644" w:rsidR="00924879" w:rsidRDefault="00924879" w:rsidP="00924879">
            <w:pPr>
              <w:pStyle w:val="TAC"/>
              <w:rPr>
                <w:ins w:id="216" w:author="Reihaneh Malekafzaliardakani" w:date="2023-05-09T22:05:00Z"/>
                <w:lang w:val="en-US"/>
              </w:rPr>
            </w:pPr>
            <w:ins w:id="217" w:author="Reihaneh Malekafzaliardakani" w:date="2023-05-09T22:07: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34601320" w14:textId="3353F985" w:rsidR="00924879" w:rsidRDefault="00924879" w:rsidP="00924879">
            <w:pPr>
              <w:pStyle w:val="TAC"/>
              <w:rPr>
                <w:ins w:id="218" w:author="Reihaneh Malekafzaliardakani" w:date="2023-05-09T22:05:00Z"/>
                <w:lang w:val="en-US" w:eastAsia="zh-CN" w:bidi="ar"/>
              </w:rPr>
            </w:pPr>
            <w:ins w:id="219" w:author="Reihaneh Malekafzaliardakani" w:date="2023-05-09T22:08:00Z">
              <w:r>
                <w:rPr>
                  <w:lang w:val="en-US" w:eastAsia="zh-CN" w:bidi="ar"/>
                </w:rPr>
                <w:t>CA_n25(2A) BCS 4 and 5</w:t>
              </w:r>
            </w:ins>
          </w:p>
        </w:tc>
        <w:tc>
          <w:tcPr>
            <w:tcW w:w="2445" w:type="dxa"/>
            <w:tcBorders>
              <w:top w:val="single" w:sz="4" w:space="0" w:color="auto"/>
              <w:left w:val="single" w:sz="4" w:space="0" w:color="auto"/>
              <w:bottom w:val="nil"/>
              <w:right w:val="single" w:sz="4" w:space="0" w:color="auto"/>
            </w:tcBorders>
            <w:vAlign w:val="center"/>
          </w:tcPr>
          <w:p w14:paraId="64CA710A" w14:textId="561A1405" w:rsidR="00924879" w:rsidRDefault="00924879" w:rsidP="00924879">
            <w:pPr>
              <w:pStyle w:val="TAC"/>
              <w:rPr>
                <w:ins w:id="220" w:author="Reihaneh Malekafzaliardakani" w:date="2023-05-09T22:05:00Z"/>
                <w:rFonts w:cs="Arial"/>
                <w:szCs w:val="18"/>
                <w:lang w:val="en-US" w:eastAsia="zh-CN"/>
              </w:rPr>
            </w:pPr>
            <w:ins w:id="221" w:author="Reihaneh Malekafzaliardakani" w:date="2023-05-09T22:08:00Z">
              <w:r>
                <w:rPr>
                  <w:rFonts w:cs="Arial"/>
                  <w:szCs w:val="18"/>
                  <w:lang w:val="en-US" w:eastAsia="zh-CN"/>
                </w:rPr>
                <w:t>4 and 5</w:t>
              </w:r>
            </w:ins>
          </w:p>
        </w:tc>
      </w:tr>
      <w:tr w:rsidR="00924879" w14:paraId="2095D2B8" w14:textId="77777777" w:rsidTr="00705880">
        <w:trPr>
          <w:trHeight w:val="29"/>
          <w:ins w:id="222" w:author="Reihaneh Malekafzaliardakani" w:date="2023-05-09T22:05:00Z"/>
        </w:trPr>
        <w:tc>
          <w:tcPr>
            <w:tcW w:w="2741" w:type="dxa"/>
            <w:tcBorders>
              <w:top w:val="nil"/>
              <w:left w:val="single" w:sz="4" w:space="0" w:color="auto"/>
              <w:bottom w:val="nil"/>
              <w:right w:val="single" w:sz="4" w:space="0" w:color="auto"/>
            </w:tcBorders>
            <w:vAlign w:val="center"/>
          </w:tcPr>
          <w:p w14:paraId="79AE4D52" w14:textId="77777777" w:rsidR="00924879" w:rsidRPr="00AB59D5" w:rsidRDefault="00924879" w:rsidP="00924879">
            <w:pPr>
              <w:pStyle w:val="TAC"/>
              <w:rPr>
                <w:ins w:id="223" w:author="Reihaneh Malekafzaliardakani" w:date="2023-05-09T22:05:00Z"/>
                <w:lang w:val="en-US"/>
              </w:rPr>
            </w:pPr>
          </w:p>
        </w:tc>
        <w:tc>
          <w:tcPr>
            <w:tcW w:w="2785" w:type="dxa"/>
            <w:tcBorders>
              <w:top w:val="nil"/>
              <w:left w:val="single" w:sz="4" w:space="0" w:color="auto"/>
              <w:bottom w:val="nil"/>
              <w:right w:val="single" w:sz="4" w:space="0" w:color="auto"/>
            </w:tcBorders>
            <w:vAlign w:val="center"/>
          </w:tcPr>
          <w:p w14:paraId="2ED947B7" w14:textId="77777777" w:rsidR="00924879" w:rsidRDefault="00924879" w:rsidP="00924879">
            <w:pPr>
              <w:pStyle w:val="TAC"/>
              <w:rPr>
                <w:ins w:id="224" w:author="Reihaneh Malekafzaliardakani" w:date="2023-05-09T22:05:00Z"/>
              </w:rPr>
            </w:pPr>
          </w:p>
        </w:tc>
        <w:tc>
          <w:tcPr>
            <w:tcW w:w="1259" w:type="dxa"/>
            <w:tcBorders>
              <w:top w:val="single" w:sz="4" w:space="0" w:color="auto"/>
              <w:left w:val="single" w:sz="4" w:space="0" w:color="auto"/>
              <w:bottom w:val="single" w:sz="4" w:space="0" w:color="auto"/>
              <w:right w:val="single" w:sz="4" w:space="0" w:color="auto"/>
            </w:tcBorders>
            <w:vAlign w:val="center"/>
          </w:tcPr>
          <w:p w14:paraId="60A0F3F2" w14:textId="701A6F95" w:rsidR="00924879" w:rsidRDefault="00924879" w:rsidP="00924879">
            <w:pPr>
              <w:pStyle w:val="TAC"/>
              <w:rPr>
                <w:ins w:id="225" w:author="Reihaneh Malekafzaliardakani" w:date="2023-05-09T22:05:00Z"/>
                <w:lang w:val="en-US"/>
              </w:rPr>
            </w:pPr>
            <w:ins w:id="226" w:author="Reihaneh Malekafzaliardakani" w:date="2023-05-09T22:07: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19BB7B29" w14:textId="37983703" w:rsidR="00924879" w:rsidRDefault="00924879" w:rsidP="00924879">
            <w:pPr>
              <w:pStyle w:val="TAC"/>
              <w:rPr>
                <w:ins w:id="227" w:author="Reihaneh Malekafzaliardakani" w:date="2023-05-09T22:05:00Z"/>
                <w:lang w:val="en-US" w:eastAsia="zh-CN" w:bidi="ar"/>
              </w:rPr>
            </w:pPr>
            <w:ins w:id="228" w:author="Reihaneh Malekafzaliardakani" w:date="2023-05-09T22:08:00Z">
              <w:r>
                <w:rPr>
                  <w:lang w:val="en-US" w:eastAsia="zh-CN" w:bidi="ar"/>
                </w:rPr>
                <w:t xml:space="preserve">n66 channel bandwidths in Table 5.3.5-1 </w:t>
              </w:r>
            </w:ins>
          </w:p>
        </w:tc>
        <w:tc>
          <w:tcPr>
            <w:tcW w:w="2445" w:type="dxa"/>
            <w:tcBorders>
              <w:top w:val="nil"/>
              <w:left w:val="single" w:sz="4" w:space="0" w:color="auto"/>
              <w:bottom w:val="nil"/>
              <w:right w:val="single" w:sz="4" w:space="0" w:color="auto"/>
            </w:tcBorders>
            <w:vAlign w:val="center"/>
          </w:tcPr>
          <w:p w14:paraId="48708B1E" w14:textId="77777777" w:rsidR="00924879" w:rsidRDefault="00924879" w:rsidP="00924879">
            <w:pPr>
              <w:pStyle w:val="TAC"/>
              <w:rPr>
                <w:ins w:id="229" w:author="Reihaneh Malekafzaliardakani" w:date="2023-05-09T22:05:00Z"/>
                <w:rFonts w:cs="Arial"/>
                <w:szCs w:val="18"/>
                <w:lang w:val="en-US" w:eastAsia="zh-CN"/>
              </w:rPr>
            </w:pPr>
          </w:p>
        </w:tc>
      </w:tr>
      <w:tr w:rsidR="00924879" w14:paraId="14815F5B" w14:textId="77777777" w:rsidTr="00705880">
        <w:trPr>
          <w:trHeight w:val="29"/>
          <w:ins w:id="230" w:author="Reihaneh Malekafzaliardakani" w:date="2023-05-09T22:05:00Z"/>
        </w:trPr>
        <w:tc>
          <w:tcPr>
            <w:tcW w:w="2741" w:type="dxa"/>
            <w:tcBorders>
              <w:top w:val="nil"/>
              <w:left w:val="single" w:sz="4" w:space="0" w:color="auto"/>
              <w:bottom w:val="single" w:sz="4" w:space="0" w:color="auto"/>
              <w:right w:val="single" w:sz="4" w:space="0" w:color="auto"/>
            </w:tcBorders>
            <w:vAlign w:val="center"/>
          </w:tcPr>
          <w:p w14:paraId="2EC1A800" w14:textId="77777777" w:rsidR="00924879" w:rsidRPr="00AB59D5" w:rsidRDefault="00924879" w:rsidP="00924879">
            <w:pPr>
              <w:pStyle w:val="TAC"/>
              <w:rPr>
                <w:ins w:id="231" w:author="Reihaneh Malekafzaliardakani" w:date="2023-05-09T22:05:00Z"/>
                <w:lang w:val="en-US"/>
              </w:rPr>
            </w:pPr>
          </w:p>
        </w:tc>
        <w:tc>
          <w:tcPr>
            <w:tcW w:w="2785" w:type="dxa"/>
            <w:tcBorders>
              <w:top w:val="nil"/>
              <w:left w:val="single" w:sz="4" w:space="0" w:color="auto"/>
              <w:bottom w:val="single" w:sz="4" w:space="0" w:color="auto"/>
              <w:right w:val="single" w:sz="4" w:space="0" w:color="auto"/>
            </w:tcBorders>
            <w:vAlign w:val="center"/>
          </w:tcPr>
          <w:p w14:paraId="5656C298" w14:textId="77777777" w:rsidR="00924879" w:rsidRDefault="00924879" w:rsidP="00924879">
            <w:pPr>
              <w:pStyle w:val="TAC"/>
              <w:rPr>
                <w:ins w:id="232" w:author="Reihaneh Malekafzaliardakani" w:date="2023-05-09T22:05:00Z"/>
              </w:rPr>
            </w:pPr>
          </w:p>
        </w:tc>
        <w:tc>
          <w:tcPr>
            <w:tcW w:w="1259" w:type="dxa"/>
            <w:tcBorders>
              <w:top w:val="single" w:sz="4" w:space="0" w:color="auto"/>
              <w:left w:val="single" w:sz="4" w:space="0" w:color="auto"/>
              <w:bottom w:val="single" w:sz="4" w:space="0" w:color="auto"/>
              <w:right w:val="single" w:sz="4" w:space="0" w:color="auto"/>
            </w:tcBorders>
            <w:vAlign w:val="center"/>
          </w:tcPr>
          <w:p w14:paraId="59741CB4" w14:textId="4137A203" w:rsidR="00924879" w:rsidRDefault="00924879" w:rsidP="00924879">
            <w:pPr>
              <w:pStyle w:val="TAC"/>
              <w:rPr>
                <w:ins w:id="233" w:author="Reihaneh Malekafzaliardakani" w:date="2023-05-09T22:05:00Z"/>
                <w:lang w:val="en-US"/>
              </w:rPr>
            </w:pPr>
            <w:ins w:id="234" w:author="Reihaneh Malekafzaliardakani" w:date="2023-05-09T22:07:00Z">
              <w:r>
                <w:rPr>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567E1D46" w14:textId="1575BEBB" w:rsidR="00924879" w:rsidRDefault="00924879" w:rsidP="00924879">
            <w:pPr>
              <w:pStyle w:val="TAC"/>
              <w:rPr>
                <w:ins w:id="235" w:author="Reihaneh Malekafzaliardakani" w:date="2023-05-09T22:05:00Z"/>
                <w:lang w:val="en-US" w:eastAsia="zh-CN" w:bidi="ar"/>
              </w:rPr>
            </w:pPr>
            <w:ins w:id="236" w:author="Reihaneh Malekafzaliardakani" w:date="2023-05-09T22:08:00Z">
              <w:r>
                <w:rPr>
                  <w:lang w:val="en-US" w:eastAsia="zh-CN" w:bidi="ar"/>
                </w:rPr>
                <w:t>CA_n71</w:t>
              </w:r>
            </w:ins>
            <w:ins w:id="237" w:author="Reihaneh Malekafzaliardakani" w:date="2023-05-09T22:09:00Z">
              <w:r>
                <w:rPr>
                  <w:lang w:val="en-US" w:eastAsia="zh-CN" w:bidi="ar"/>
                </w:rPr>
                <w:t>B</w:t>
              </w:r>
            </w:ins>
            <w:ins w:id="238" w:author="Reihaneh Malekafzaliardakani" w:date="2023-05-09T22:08:00Z">
              <w:r>
                <w:rPr>
                  <w:lang w:val="en-US" w:eastAsia="zh-CN" w:bidi="ar"/>
                </w:rPr>
                <w:t xml:space="preserve"> BCS 4 and 5</w:t>
              </w:r>
            </w:ins>
          </w:p>
        </w:tc>
        <w:tc>
          <w:tcPr>
            <w:tcW w:w="2445" w:type="dxa"/>
            <w:tcBorders>
              <w:top w:val="nil"/>
              <w:left w:val="single" w:sz="4" w:space="0" w:color="auto"/>
              <w:bottom w:val="single" w:sz="4" w:space="0" w:color="auto"/>
              <w:right w:val="single" w:sz="4" w:space="0" w:color="auto"/>
            </w:tcBorders>
            <w:vAlign w:val="center"/>
          </w:tcPr>
          <w:p w14:paraId="3F35F83F" w14:textId="77777777" w:rsidR="00924879" w:rsidRDefault="00924879" w:rsidP="00924879">
            <w:pPr>
              <w:pStyle w:val="TAC"/>
              <w:rPr>
                <w:ins w:id="239" w:author="Reihaneh Malekafzaliardakani" w:date="2023-05-09T22:05:00Z"/>
                <w:rFonts w:cs="Arial"/>
                <w:szCs w:val="18"/>
                <w:lang w:val="en-US" w:eastAsia="zh-CN"/>
              </w:rPr>
            </w:pPr>
          </w:p>
        </w:tc>
      </w:tr>
      <w:tr w:rsidR="00924879" w14:paraId="25106E62" w14:textId="77777777" w:rsidTr="00705880">
        <w:trPr>
          <w:trHeight w:val="29"/>
          <w:ins w:id="240" w:author="Reihaneh Malekafzaliardakani" w:date="2023-05-09T17:19:00Z"/>
        </w:trPr>
        <w:tc>
          <w:tcPr>
            <w:tcW w:w="2741" w:type="dxa"/>
            <w:tcBorders>
              <w:top w:val="single" w:sz="4" w:space="0" w:color="auto"/>
              <w:left w:val="single" w:sz="4" w:space="0" w:color="auto"/>
              <w:bottom w:val="nil"/>
              <w:right w:val="single" w:sz="4" w:space="0" w:color="auto"/>
            </w:tcBorders>
            <w:vAlign w:val="center"/>
          </w:tcPr>
          <w:p w14:paraId="412A34EB" w14:textId="0B5D7814" w:rsidR="00924879" w:rsidRDefault="00924879" w:rsidP="00924879">
            <w:pPr>
              <w:pStyle w:val="TAC"/>
              <w:rPr>
                <w:ins w:id="241" w:author="Reihaneh Malekafzaliardakani" w:date="2023-05-09T17:19:00Z"/>
                <w:lang w:val="en-US"/>
              </w:rPr>
            </w:pPr>
            <w:ins w:id="242" w:author="Reihaneh Malekafzaliardakani" w:date="2023-05-09T22:02:00Z">
              <w:r w:rsidRPr="00AB59D5">
                <w:rPr>
                  <w:lang w:val="en-US"/>
                </w:rPr>
                <w:t>CA_n25(2A)-n66A-n71(2A)</w:t>
              </w:r>
            </w:ins>
          </w:p>
        </w:tc>
        <w:tc>
          <w:tcPr>
            <w:tcW w:w="2785" w:type="dxa"/>
            <w:tcBorders>
              <w:top w:val="single" w:sz="4" w:space="0" w:color="auto"/>
              <w:left w:val="single" w:sz="4" w:space="0" w:color="auto"/>
              <w:bottom w:val="nil"/>
              <w:right w:val="single" w:sz="4" w:space="0" w:color="auto"/>
            </w:tcBorders>
            <w:vAlign w:val="center"/>
          </w:tcPr>
          <w:p w14:paraId="1341085D" w14:textId="77777777" w:rsidR="00924879" w:rsidRDefault="00924879" w:rsidP="00924879">
            <w:pPr>
              <w:pStyle w:val="TAC"/>
              <w:rPr>
                <w:ins w:id="243" w:author="Reihaneh Malekafzaliardakani" w:date="2023-05-09T22:02:00Z"/>
              </w:rPr>
            </w:pPr>
            <w:ins w:id="244" w:author="Reihaneh Malekafzaliardakani" w:date="2023-05-09T22:02:00Z">
              <w:r>
                <w:t>CA_n25A-n66A</w:t>
              </w:r>
            </w:ins>
          </w:p>
          <w:p w14:paraId="40EA86B1" w14:textId="77777777" w:rsidR="00924879" w:rsidRDefault="00924879" w:rsidP="00924879">
            <w:pPr>
              <w:pStyle w:val="TAC"/>
              <w:rPr>
                <w:ins w:id="245" w:author="Reihaneh Malekafzaliardakani" w:date="2023-05-09T22:02:00Z"/>
              </w:rPr>
            </w:pPr>
            <w:ins w:id="246" w:author="Reihaneh Malekafzaliardakani" w:date="2023-05-09T22:02:00Z">
              <w:r>
                <w:t>CA_n25A-n71A</w:t>
              </w:r>
            </w:ins>
          </w:p>
          <w:p w14:paraId="0B3CF0DE" w14:textId="003E02E8" w:rsidR="00924879" w:rsidRDefault="00924879" w:rsidP="00924879">
            <w:pPr>
              <w:pStyle w:val="TAC"/>
              <w:rPr>
                <w:ins w:id="247" w:author="Reihaneh Malekafzaliardakani" w:date="2023-05-09T17:19:00Z"/>
                <w:szCs w:val="18"/>
                <w:lang w:val="en-US"/>
              </w:rPr>
            </w:pPr>
            <w:ins w:id="248" w:author="Reihaneh Malekafzaliardakani" w:date="2023-05-09T22:02:00Z">
              <w:r>
                <w:t>CA_n66A-n71A</w:t>
              </w:r>
            </w:ins>
          </w:p>
        </w:tc>
        <w:tc>
          <w:tcPr>
            <w:tcW w:w="1259" w:type="dxa"/>
            <w:tcBorders>
              <w:top w:val="single" w:sz="4" w:space="0" w:color="auto"/>
              <w:left w:val="single" w:sz="4" w:space="0" w:color="auto"/>
              <w:bottom w:val="single" w:sz="4" w:space="0" w:color="auto"/>
              <w:right w:val="single" w:sz="4" w:space="0" w:color="auto"/>
            </w:tcBorders>
            <w:vAlign w:val="center"/>
          </w:tcPr>
          <w:p w14:paraId="3BF131CA" w14:textId="18B2B73F" w:rsidR="00924879" w:rsidRDefault="00924879" w:rsidP="00924879">
            <w:pPr>
              <w:pStyle w:val="TAC"/>
              <w:rPr>
                <w:ins w:id="249" w:author="Reihaneh Malekafzaliardakani" w:date="2023-05-09T17:19:00Z"/>
                <w:lang w:val="en-US" w:eastAsia="zh-CN"/>
              </w:rPr>
            </w:pPr>
            <w:ins w:id="250" w:author="Reihaneh Malekafzaliardakani" w:date="2023-05-09T22:03: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2F0FF49D" w14:textId="445CB072" w:rsidR="00924879" w:rsidRDefault="00924879" w:rsidP="00924879">
            <w:pPr>
              <w:pStyle w:val="TAC"/>
              <w:rPr>
                <w:ins w:id="251" w:author="Reihaneh Malekafzaliardakani" w:date="2023-05-09T17:19:00Z"/>
                <w:lang w:val="en-US" w:eastAsia="zh-CN" w:bidi="ar"/>
              </w:rPr>
            </w:pPr>
            <w:ins w:id="252" w:author="Reihaneh Malekafzaliardakani" w:date="2023-05-09T22:03:00Z">
              <w:r>
                <w:rPr>
                  <w:lang w:val="en-US" w:eastAsia="zh-CN" w:bidi="ar"/>
                </w:rPr>
                <w:t>CA_n25(2A) BCS 4 and 5</w:t>
              </w:r>
            </w:ins>
          </w:p>
        </w:tc>
        <w:tc>
          <w:tcPr>
            <w:tcW w:w="2445" w:type="dxa"/>
            <w:tcBorders>
              <w:top w:val="single" w:sz="4" w:space="0" w:color="auto"/>
              <w:left w:val="single" w:sz="4" w:space="0" w:color="auto"/>
              <w:bottom w:val="nil"/>
              <w:right w:val="single" w:sz="4" w:space="0" w:color="auto"/>
            </w:tcBorders>
            <w:vAlign w:val="center"/>
          </w:tcPr>
          <w:p w14:paraId="122809E6" w14:textId="1135DCED" w:rsidR="00924879" w:rsidRDefault="00924879" w:rsidP="00924879">
            <w:pPr>
              <w:pStyle w:val="TAC"/>
              <w:rPr>
                <w:ins w:id="253" w:author="Reihaneh Malekafzaliardakani" w:date="2023-05-09T17:19:00Z"/>
                <w:rFonts w:cs="Arial"/>
                <w:szCs w:val="18"/>
                <w:lang w:val="en-US" w:eastAsia="zh-CN"/>
              </w:rPr>
            </w:pPr>
            <w:ins w:id="254" w:author="Reihaneh Malekafzaliardakani" w:date="2023-05-09T22:02:00Z">
              <w:r>
                <w:rPr>
                  <w:rFonts w:cs="Arial"/>
                  <w:szCs w:val="18"/>
                  <w:lang w:val="en-US" w:eastAsia="zh-CN"/>
                </w:rPr>
                <w:t>4 and 5</w:t>
              </w:r>
            </w:ins>
          </w:p>
        </w:tc>
      </w:tr>
      <w:tr w:rsidR="00924879" w14:paraId="6444F20F" w14:textId="77777777" w:rsidTr="00AB59D5">
        <w:trPr>
          <w:trHeight w:val="29"/>
          <w:ins w:id="255" w:author="Reihaneh Malekafzaliardakani" w:date="2023-05-09T17:19:00Z"/>
        </w:trPr>
        <w:tc>
          <w:tcPr>
            <w:tcW w:w="2741" w:type="dxa"/>
            <w:tcBorders>
              <w:top w:val="nil"/>
              <w:left w:val="single" w:sz="4" w:space="0" w:color="auto"/>
              <w:bottom w:val="nil"/>
              <w:right w:val="single" w:sz="4" w:space="0" w:color="auto"/>
            </w:tcBorders>
            <w:vAlign w:val="center"/>
          </w:tcPr>
          <w:p w14:paraId="0267776D" w14:textId="77777777" w:rsidR="00924879" w:rsidRDefault="00924879" w:rsidP="00924879">
            <w:pPr>
              <w:pStyle w:val="TAC"/>
              <w:rPr>
                <w:ins w:id="256" w:author="Reihaneh Malekafzaliardakani" w:date="2023-05-09T17:19:00Z"/>
                <w:lang w:val="en-US"/>
              </w:rPr>
            </w:pPr>
          </w:p>
        </w:tc>
        <w:tc>
          <w:tcPr>
            <w:tcW w:w="2785" w:type="dxa"/>
            <w:tcBorders>
              <w:top w:val="nil"/>
              <w:left w:val="single" w:sz="4" w:space="0" w:color="auto"/>
              <w:bottom w:val="nil"/>
              <w:right w:val="single" w:sz="4" w:space="0" w:color="auto"/>
            </w:tcBorders>
            <w:vAlign w:val="center"/>
          </w:tcPr>
          <w:p w14:paraId="565D518F" w14:textId="77777777" w:rsidR="00924879" w:rsidRDefault="00924879" w:rsidP="00924879">
            <w:pPr>
              <w:pStyle w:val="TAC"/>
              <w:rPr>
                <w:ins w:id="257" w:author="Reihaneh Malekafzaliardakani" w:date="2023-05-09T17:19:00Z"/>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0EC74C" w14:textId="1B2CAAAE" w:rsidR="00924879" w:rsidRDefault="00924879" w:rsidP="00924879">
            <w:pPr>
              <w:pStyle w:val="TAC"/>
              <w:rPr>
                <w:ins w:id="258" w:author="Reihaneh Malekafzaliardakani" w:date="2023-05-09T17:19:00Z"/>
                <w:lang w:val="en-US" w:eastAsia="zh-CN"/>
              </w:rPr>
            </w:pPr>
            <w:ins w:id="259" w:author="Reihaneh Malekafzaliardakani" w:date="2023-05-09T22:03: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3300921E" w14:textId="0972D8EA" w:rsidR="00924879" w:rsidRDefault="00924879" w:rsidP="00924879">
            <w:pPr>
              <w:pStyle w:val="TAC"/>
              <w:rPr>
                <w:ins w:id="260" w:author="Reihaneh Malekafzaliardakani" w:date="2023-05-09T17:19:00Z"/>
                <w:lang w:val="en-US" w:eastAsia="zh-CN" w:bidi="ar"/>
              </w:rPr>
            </w:pPr>
            <w:ins w:id="261" w:author="Reihaneh Malekafzaliardakani" w:date="2023-05-09T22:03:00Z">
              <w:r>
                <w:rPr>
                  <w:lang w:val="en-US" w:eastAsia="zh-CN" w:bidi="ar"/>
                </w:rPr>
                <w:t xml:space="preserve">n66 channel bandwidths in Table 5.3.5-1 </w:t>
              </w:r>
            </w:ins>
          </w:p>
        </w:tc>
        <w:tc>
          <w:tcPr>
            <w:tcW w:w="2445" w:type="dxa"/>
            <w:tcBorders>
              <w:top w:val="nil"/>
              <w:left w:val="single" w:sz="4" w:space="0" w:color="auto"/>
              <w:bottom w:val="nil"/>
              <w:right w:val="single" w:sz="4" w:space="0" w:color="auto"/>
            </w:tcBorders>
            <w:vAlign w:val="center"/>
          </w:tcPr>
          <w:p w14:paraId="37F244C4" w14:textId="77777777" w:rsidR="00924879" w:rsidRDefault="00924879" w:rsidP="00924879">
            <w:pPr>
              <w:pStyle w:val="TAC"/>
              <w:rPr>
                <w:ins w:id="262" w:author="Reihaneh Malekafzaliardakani" w:date="2023-05-09T17:19:00Z"/>
                <w:rFonts w:cs="Arial"/>
                <w:szCs w:val="18"/>
                <w:lang w:val="en-US" w:eastAsia="zh-CN"/>
              </w:rPr>
            </w:pPr>
          </w:p>
        </w:tc>
      </w:tr>
      <w:tr w:rsidR="00924879" w14:paraId="184C68AC" w14:textId="77777777" w:rsidTr="00CA6628">
        <w:trPr>
          <w:trHeight w:val="29"/>
          <w:ins w:id="263" w:author="Reihaneh Malekafzaliardakani" w:date="2023-05-09T17:19:00Z"/>
        </w:trPr>
        <w:tc>
          <w:tcPr>
            <w:tcW w:w="2741" w:type="dxa"/>
            <w:tcBorders>
              <w:top w:val="nil"/>
              <w:left w:val="single" w:sz="4" w:space="0" w:color="auto"/>
              <w:bottom w:val="single" w:sz="4" w:space="0" w:color="auto"/>
              <w:right w:val="single" w:sz="4" w:space="0" w:color="auto"/>
            </w:tcBorders>
            <w:vAlign w:val="center"/>
          </w:tcPr>
          <w:p w14:paraId="44072801" w14:textId="77777777" w:rsidR="00924879" w:rsidRDefault="00924879" w:rsidP="00924879">
            <w:pPr>
              <w:pStyle w:val="TAC"/>
              <w:rPr>
                <w:ins w:id="264" w:author="Reihaneh Malekafzaliardakani" w:date="2023-05-09T17:19:00Z"/>
                <w:lang w:val="en-US"/>
              </w:rPr>
            </w:pPr>
          </w:p>
        </w:tc>
        <w:tc>
          <w:tcPr>
            <w:tcW w:w="2785" w:type="dxa"/>
            <w:tcBorders>
              <w:top w:val="nil"/>
              <w:left w:val="single" w:sz="4" w:space="0" w:color="auto"/>
              <w:bottom w:val="single" w:sz="4" w:space="0" w:color="auto"/>
              <w:right w:val="single" w:sz="4" w:space="0" w:color="auto"/>
            </w:tcBorders>
            <w:vAlign w:val="center"/>
          </w:tcPr>
          <w:p w14:paraId="6196802F" w14:textId="77777777" w:rsidR="00924879" w:rsidRDefault="00924879" w:rsidP="00924879">
            <w:pPr>
              <w:pStyle w:val="TAC"/>
              <w:rPr>
                <w:ins w:id="265" w:author="Reihaneh Malekafzaliardakani" w:date="2023-05-09T17:19:00Z"/>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C07266" w14:textId="1B9C90EE" w:rsidR="00924879" w:rsidRDefault="00924879" w:rsidP="00924879">
            <w:pPr>
              <w:pStyle w:val="TAC"/>
              <w:rPr>
                <w:ins w:id="266" w:author="Reihaneh Malekafzaliardakani" w:date="2023-05-09T17:19:00Z"/>
                <w:lang w:val="en-US" w:eastAsia="zh-CN"/>
              </w:rPr>
            </w:pPr>
            <w:ins w:id="267" w:author="Reihaneh Malekafzaliardakani" w:date="2023-05-09T22:03:00Z">
              <w:r>
                <w:rPr>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22F19F67" w14:textId="15F82E66" w:rsidR="00924879" w:rsidRDefault="00924879" w:rsidP="00924879">
            <w:pPr>
              <w:pStyle w:val="TAC"/>
              <w:rPr>
                <w:ins w:id="268" w:author="Reihaneh Malekafzaliardakani" w:date="2023-05-09T17:19:00Z"/>
                <w:lang w:val="en-US" w:eastAsia="zh-CN" w:bidi="ar"/>
              </w:rPr>
            </w:pPr>
            <w:ins w:id="269" w:author="Reihaneh Malekafzaliardakani" w:date="2023-05-09T22:03:00Z">
              <w:r>
                <w:rPr>
                  <w:lang w:val="en-US" w:eastAsia="zh-CN" w:bidi="ar"/>
                </w:rPr>
                <w:t>CA_n71(2A) BCS 4 and 5</w:t>
              </w:r>
            </w:ins>
          </w:p>
        </w:tc>
        <w:tc>
          <w:tcPr>
            <w:tcW w:w="2445" w:type="dxa"/>
            <w:tcBorders>
              <w:top w:val="nil"/>
              <w:left w:val="single" w:sz="4" w:space="0" w:color="auto"/>
              <w:bottom w:val="single" w:sz="4" w:space="0" w:color="auto"/>
              <w:right w:val="single" w:sz="4" w:space="0" w:color="auto"/>
            </w:tcBorders>
            <w:vAlign w:val="center"/>
          </w:tcPr>
          <w:p w14:paraId="2A7CFEEC" w14:textId="77777777" w:rsidR="00924879" w:rsidRDefault="00924879" w:rsidP="00924879">
            <w:pPr>
              <w:pStyle w:val="TAC"/>
              <w:rPr>
                <w:ins w:id="270" w:author="Reihaneh Malekafzaliardakani" w:date="2023-05-09T17:19:00Z"/>
                <w:rFonts w:cs="Arial"/>
                <w:szCs w:val="18"/>
                <w:lang w:val="en-US" w:eastAsia="zh-CN"/>
              </w:rPr>
            </w:pPr>
          </w:p>
        </w:tc>
      </w:tr>
      <w:tr w:rsidR="00924879" w14:paraId="3760A16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D7A51EA" w14:textId="77777777" w:rsidR="00924879" w:rsidRDefault="00924879" w:rsidP="00924879">
            <w:pPr>
              <w:pStyle w:val="TAC"/>
              <w:rPr>
                <w:lang w:val="en-US" w:eastAsia="zh-CN"/>
              </w:rPr>
            </w:pPr>
            <w:r>
              <w:rPr>
                <w:lang w:val="en-US" w:eastAsia="zh-CN"/>
              </w:rPr>
              <w:t>CA_n25A-n66A-n77A</w:t>
            </w:r>
          </w:p>
        </w:tc>
        <w:tc>
          <w:tcPr>
            <w:tcW w:w="2785" w:type="dxa"/>
            <w:tcBorders>
              <w:top w:val="single" w:sz="4" w:space="0" w:color="auto"/>
              <w:left w:val="single" w:sz="4" w:space="0" w:color="auto"/>
              <w:bottom w:val="nil"/>
              <w:right w:val="single" w:sz="4" w:space="0" w:color="auto"/>
            </w:tcBorders>
            <w:vAlign w:val="center"/>
          </w:tcPr>
          <w:p w14:paraId="68A5512D" w14:textId="77777777" w:rsidR="00924879" w:rsidRPr="003B00B4" w:rsidRDefault="00924879" w:rsidP="00924879">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29281D04" w14:textId="77777777" w:rsidR="00924879" w:rsidRPr="00347479" w:rsidRDefault="00924879" w:rsidP="00924879">
            <w:pPr>
              <w:pStyle w:val="TAC"/>
              <w:rPr>
                <w:szCs w:val="18"/>
                <w:lang w:val="en-US" w:eastAsia="zh-CN"/>
              </w:rPr>
            </w:pPr>
            <w:r w:rsidRPr="00347479">
              <w:rPr>
                <w:szCs w:val="18"/>
                <w:lang w:val="en-US" w:eastAsia="zh-CN"/>
              </w:rPr>
              <w:t>CA_n25A-n66A</w:t>
            </w:r>
          </w:p>
          <w:p w14:paraId="02EDEAFD" w14:textId="77777777" w:rsidR="00924879" w:rsidRPr="003B00B4" w:rsidRDefault="00924879" w:rsidP="00924879">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7C5C98CA" w14:textId="77777777" w:rsidR="00924879" w:rsidRDefault="00924879" w:rsidP="00924879">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75E7606" w14:textId="77777777" w:rsidR="00924879" w:rsidRDefault="00924879" w:rsidP="0092487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E2794E" w14:textId="77777777" w:rsidR="00924879" w:rsidRDefault="00924879" w:rsidP="0092487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45476DD" w14:textId="77777777" w:rsidR="00924879" w:rsidRDefault="00924879" w:rsidP="00924879">
            <w:pPr>
              <w:pStyle w:val="TAC"/>
              <w:rPr>
                <w:lang w:val="en-US" w:eastAsia="zh-CN"/>
              </w:rPr>
            </w:pPr>
            <w:r>
              <w:rPr>
                <w:rFonts w:cs="Arial"/>
                <w:szCs w:val="18"/>
                <w:lang w:val="en-US" w:eastAsia="zh-CN"/>
              </w:rPr>
              <w:t>0</w:t>
            </w:r>
          </w:p>
        </w:tc>
      </w:tr>
      <w:tr w:rsidR="00924879" w14:paraId="07D46482" w14:textId="77777777" w:rsidTr="00CA6628">
        <w:trPr>
          <w:trHeight w:val="29"/>
        </w:trPr>
        <w:tc>
          <w:tcPr>
            <w:tcW w:w="2741" w:type="dxa"/>
            <w:tcBorders>
              <w:top w:val="nil"/>
              <w:left w:val="single" w:sz="4" w:space="0" w:color="auto"/>
              <w:bottom w:val="nil"/>
              <w:right w:val="single" w:sz="4" w:space="0" w:color="auto"/>
            </w:tcBorders>
            <w:vAlign w:val="center"/>
          </w:tcPr>
          <w:p w14:paraId="111BB65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F2F18F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DDB79" w14:textId="77777777" w:rsidR="00924879" w:rsidRDefault="00924879" w:rsidP="0092487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39BB0C"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C9B292" w14:textId="77777777" w:rsidR="00924879" w:rsidRDefault="00924879" w:rsidP="00924879">
            <w:pPr>
              <w:pStyle w:val="TAC"/>
              <w:rPr>
                <w:lang w:val="en-US" w:eastAsia="zh-CN"/>
              </w:rPr>
            </w:pPr>
          </w:p>
        </w:tc>
      </w:tr>
      <w:tr w:rsidR="00924879" w14:paraId="4F04F185" w14:textId="77777777" w:rsidTr="00CA6628">
        <w:trPr>
          <w:trHeight w:val="29"/>
        </w:trPr>
        <w:tc>
          <w:tcPr>
            <w:tcW w:w="2741" w:type="dxa"/>
            <w:tcBorders>
              <w:top w:val="nil"/>
              <w:left w:val="single" w:sz="4" w:space="0" w:color="auto"/>
              <w:bottom w:val="nil"/>
              <w:right w:val="single" w:sz="4" w:space="0" w:color="auto"/>
            </w:tcBorders>
            <w:vAlign w:val="center"/>
          </w:tcPr>
          <w:p w14:paraId="7A207E0E"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B90CD1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186AFC" w14:textId="77777777" w:rsidR="00924879" w:rsidRDefault="00924879" w:rsidP="0092487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CCCFC8A" w14:textId="77777777" w:rsidR="00924879" w:rsidRDefault="00924879" w:rsidP="0092487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0146C6" w14:textId="77777777" w:rsidR="00924879" w:rsidRDefault="00924879" w:rsidP="00924879">
            <w:pPr>
              <w:pStyle w:val="TAC"/>
              <w:rPr>
                <w:lang w:val="en-US" w:eastAsia="zh-CN"/>
              </w:rPr>
            </w:pPr>
          </w:p>
        </w:tc>
      </w:tr>
      <w:tr w:rsidR="00924879" w14:paraId="1E4961DA" w14:textId="77777777" w:rsidTr="00CA6628">
        <w:trPr>
          <w:trHeight w:val="29"/>
        </w:trPr>
        <w:tc>
          <w:tcPr>
            <w:tcW w:w="2741" w:type="dxa"/>
            <w:tcBorders>
              <w:top w:val="nil"/>
              <w:left w:val="single" w:sz="4" w:space="0" w:color="auto"/>
              <w:bottom w:val="nil"/>
              <w:right w:val="single" w:sz="4" w:space="0" w:color="auto"/>
            </w:tcBorders>
            <w:vAlign w:val="center"/>
          </w:tcPr>
          <w:p w14:paraId="0BB2621F"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56AFAD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25805E"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DBA5876" w14:textId="77777777" w:rsidR="00924879" w:rsidRDefault="00924879" w:rsidP="00924879">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0E07730" w14:textId="77777777" w:rsidR="00924879" w:rsidRDefault="00924879" w:rsidP="00924879">
            <w:pPr>
              <w:pStyle w:val="TAC"/>
              <w:rPr>
                <w:lang w:val="en-US" w:eastAsia="zh-CN"/>
              </w:rPr>
            </w:pPr>
            <w:r>
              <w:rPr>
                <w:rFonts w:cs="Arial"/>
                <w:szCs w:val="18"/>
                <w:lang w:val="en-US" w:eastAsia="zh-CN"/>
              </w:rPr>
              <w:t>4 and 5</w:t>
            </w:r>
          </w:p>
        </w:tc>
      </w:tr>
      <w:tr w:rsidR="00924879" w14:paraId="480A5699" w14:textId="77777777" w:rsidTr="00CA6628">
        <w:trPr>
          <w:trHeight w:val="29"/>
        </w:trPr>
        <w:tc>
          <w:tcPr>
            <w:tcW w:w="2741" w:type="dxa"/>
            <w:tcBorders>
              <w:top w:val="nil"/>
              <w:left w:val="single" w:sz="4" w:space="0" w:color="auto"/>
              <w:bottom w:val="nil"/>
              <w:right w:val="single" w:sz="4" w:space="0" w:color="auto"/>
            </w:tcBorders>
            <w:vAlign w:val="center"/>
          </w:tcPr>
          <w:p w14:paraId="003BB3E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D705D6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B5D9C"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02E5D1" w14:textId="77777777" w:rsidR="00924879" w:rsidRDefault="00924879" w:rsidP="0092487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17378587" w14:textId="77777777" w:rsidR="00924879" w:rsidRDefault="00924879" w:rsidP="00924879">
            <w:pPr>
              <w:pStyle w:val="TAC"/>
              <w:rPr>
                <w:lang w:val="en-US" w:eastAsia="zh-CN"/>
              </w:rPr>
            </w:pPr>
          </w:p>
        </w:tc>
      </w:tr>
      <w:tr w:rsidR="00924879" w14:paraId="197F7BC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FA8FB28"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0B803A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6FDFA6"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E3CAEE"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1ECEE52" w14:textId="77777777" w:rsidR="00924879" w:rsidRDefault="00924879" w:rsidP="00924879">
            <w:pPr>
              <w:pStyle w:val="TAC"/>
              <w:rPr>
                <w:lang w:val="en-US" w:eastAsia="zh-CN"/>
              </w:rPr>
            </w:pPr>
          </w:p>
        </w:tc>
      </w:tr>
      <w:tr w:rsidR="00924879" w14:paraId="2875F72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ABD7AA2" w14:textId="77777777" w:rsidR="00924879" w:rsidRDefault="00924879" w:rsidP="00924879">
            <w:pPr>
              <w:pStyle w:val="TAC"/>
              <w:rPr>
                <w:lang w:val="en-US" w:eastAsia="zh-CN"/>
              </w:rPr>
            </w:pPr>
            <w:r>
              <w:rPr>
                <w:lang w:val="en-US" w:eastAsia="zh-CN"/>
              </w:rPr>
              <w:lastRenderedPageBreak/>
              <w:t>CA_n25A-n66(2A)-n77A</w:t>
            </w:r>
          </w:p>
        </w:tc>
        <w:tc>
          <w:tcPr>
            <w:tcW w:w="2785" w:type="dxa"/>
            <w:tcBorders>
              <w:top w:val="single" w:sz="4" w:space="0" w:color="auto"/>
              <w:left w:val="single" w:sz="4" w:space="0" w:color="auto"/>
              <w:bottom w:val="nil"/>
              <w:right w:val="single" w:sz="4" w:space="0" w:color="auto"/>
            </w:tcBorders>
            <w:vAlign w:val="center"/>
          </w:tcPr>
          <w:p w14:paraId="621668CC" w14:textId="77777777" w:rsidR="00924879" w:rsidRDefault="00924879" w:rsidP="00924879">
            <w:pPr>
              <w:pStyle w:val="TAC"/>
              <w:rPr>
                <w:lang w:val="en-US" w:eastAsia="zh-CN"/>
              </w:rPr>
            </w:pPr>
            <w:r>
              <w:rPr>
                <w:szCs w:val="18"/>
                <w:lang w:val="en-US" w:eastAsia="zh-CN"/>
              </w:rPr>
              <w:t>CA_n25A-n66A</w:t>
            </w:r>
          </w:p>
          <w:p w14:paraId="10BF530C" w14:textId="77777777" w:rsidR="00924879" w:rsidRDefault="00924879" w:rsidP="00924879">
            <w:pPr>
              <w:pStyle w:val="TAC"/>
              <w:rPr>
                <w:szCs w:val="18"/>
                <w:lang w:val="en-US" w:eastAsia="zh-CN"/>
              </w:rPr>
            </w:pPr>
            <w:r>
              <w:rPr>
                <w:szCs w:val="18"/>
                <w:lang w:val="en-US" w:eastAsia="zh-CN"/>
              </w:rPr>
              <w:t>CA_n25A-n77A</w:t>
            </w:r>
          </w:p>
          <w:p w14:paraId="16E1AD48" w14:textId="77777777" w:rsidR="00924879" w:rsidRDefault="00924879" w:rsidP="00924879">
            <w:pPr>
              <w:pStyle w:val="TAC"/>
              <w:rPr>
                <w:lang w:val="en-US" w:eastAsia="zh-CN"/>
              </w:rPr>
            </w:pPr>
            <w:r>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AC1664A" w14:textId="77777777" w:rsidR="00924879" w:rsidRDefault="00924879" w:rsidP="0092487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87E1B7F" w14:textId="77777777" w:rsidR="00924879" w:rsidRDefault="00924879" w:rsidP="0092487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8F19F38" w14:textId="77777777" w:rsidR="00924879" w:rsidRDefault="00924879" w:rsidP="00924879">
            <w:pPr>
              <w:pStyle w:val="TAC"/>
              <w:rPr>
                <w:lang w:val="en-US" w:eastAsia="zh-CN"/>
              </w:rPr>
            </w:pPr>
            <w:r>
              <w:rPr>
                <w:rFonts w:cs="Arial"/>
                <w:szCs w:val="18"/>
                <w:lang w:val="en-US" w:eastAsia="zh-CN"/>
              </w:rPr>
              <w:t>0</w:t>
            </w:r>
          </w:p>
        </w:tc>
      </w:tr>
      <w:tr w:rsidR="00924879" w14:paraId="24DDC124" w14:textId="77777777" w:rsidTr="00CA6628">
        <w:trPr>
          <w:trHeight w:val="29"/>
        </w:trPr>
        <w:tc>
          <w:tcPr>
            <w:tcW w:w="2741" w:type="dxa"/>
            <w:tcBorders>
              <w:top w:val="nil"/>
              <w:left w:val="single" w:sz="4" w:space="0" w:color="auto"/>
              <w:bottom w:val="nil"/>
              <w:right w:val="single" w:sz="4" w:space="0" w:color="auto"/>
            </w:tcBorders>
            <w:vAlign w:val="center"/>
          </w:tcPr>
          <w:p w14:paraId="50970B13"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D90C06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32FE59" w14:textId="77777777" w:rsidR="00924879" w:rsidRDefault="00924879" w:rsidP="0092487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54739F" w14:textId="77777777" w:rsidR="00924879" w:rsidRDefault="00924879" w:rsidP="0092487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2E48C0D" w14:textId="77777777" w:rsidR="00924879" w:rsidRDefault="00924879" w:rsidP="00924879">
            <w:pPr>
              <w:pStyle w:val="TAC"/>
              <w:rPr>
                <w:lang w:val="en-US" w:eastAsia="zh-CN"/>
              </w:rPr>
            </w:pPr>
          </w:p>
        </w:tc>
      </w:tr>
      <w:tr w:rsidR="00924879" w14:paraId="63D3B0F8" w14:textId="77777777" w:rsidTr="00CA6628">
        <w:trPr>
          <w:trHeight w:val="29"/>
        </w:trPr>
        <w:tc>
          <w:tcPr>
            <w:tcW w:w="2741" w:type="dxa"/>
            <w:tcBorders>
              <w:top w:val="nil"/>
              <w:left w:val="single" w:sz="4" w:space="0" w:color="auto"/>
              <w:bottom w:val="nil"/>
              <w:right w:val="single" w:sz="4" w:space="0" w:color="auto"/>
            </w:tcBorders>
            <w:vAlign w:val="center"/>
          </w:tcPr>
          <w:p w14:paraId="6A474390"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AF7E21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A8C8EC" w14:textId="77777777" w:rsidR="00924879" w:rsidRDefault="00924879" w:rsidP="0092487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30CD4B" w14:textId="77777777" w:rsidR="00924879" w:rsidRDefault="00924879" w:rsidP="0092487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407BA2" w14:textId="77777777" w:rsidR="00924879" w:rsidRDefault="00924879" w:rsidP="00924879">
            <w:pPr>
              <w:pStyle w:val="TAC"/>
              <w:rPr>
                <w:lang w:val="en-US" w:eastAsia="zh-CN"/>
              </w:rPr>
            </w:pPr>
          </w:p>
        </w:tc>
      </w:tr>
      <w:tr w:rsidR="00924879" w14:paraId="57FE4113" w14:textId="77777777" w:rsidTr="00CA6628">
        <w:trPr>
          <w:trHeight w:val="29"/>
        </w:trPr>
        <w:tc>
          <w:tcPr>
            <w:tcW w:w="2741" w:type="dxa"/>
            <w:tcBorders>
              <w:top w:val="nil"/>
              <w:left w:val="single" w:sz="4" w:space="0" w:color="auto"/>
              <w:bottom w:val="nil"/>
              <w:right w:val="single" w:sz="4" w:space="0" w:color="auto"/>
            </w:tcBorders>
            <w:vAlign w:val="center"/>
          </w:tcPr>
          <w:p w14:paraId="4B38FFFF"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4C1B4AC" w14:textId="77777777" w:rsidR="00924879" w:rsidRPr="003474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D1EEC"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D827EA" w14:textId="77777777" w:rsidR="00924879" w:rsidRDefault="00924879" w:rsidP="00924879">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C80104C" w14:textId="77777777" w:rsidR="00924879" w:rsidRDefault="00924879" w:rsidP="00924879">
            <w:pPr>
              <w:pStyle w:val="TAC"/>
              <w:rPr>
                <w:lang w:val="en-US" w:eastAsia="zh-CN"/>
              </w:rPr>
            </w:pPr>
            <w:r>
              <w:rPr>
                <w:rFonts w:cs="Arial"/>
                <w:szCs w:val="18"/>
                <w:lang w:val="en-US" w:eastAsia="zh-CN"/>
              </w:rPr>
              <w:t>4 and 5</w:t>
            </w:r>
          </w:p>
        </w:tc>
      </w:tr>
      <w:tr w:rsidR="00924879" w14:paraId="1227F2E6" w14:textId="77777777" w:rsidTr="00CA6628">
        <w:trPr>
          <w:trHeight w:val="29"/>
        </w:trPr>
        <w:tc>
          <w:tcPr>
            <w:tcW w:w="2741" w:type="dxa"/>
            <w:tcBorders>
              <w:top w:val="nil"/>
              <w:left w:val="single" w:sz="4" w:space="0" w:color="auto"/>
              <w:bottom w:val="nil"/>
              <w:right w:val="single" w:sz="4" w:space="0" w:color="auto"/>
            </w:tcBorders>
            <w:vAlign w:val="center"/>
          </w:tcPr>
          <w:p w14:paraId="50134D5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F8B01D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2328D"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4EA33D3"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7D2EF03" w14:textId="77777777" w:rsidR="00924879" w:rsidRDefault="00924879" w:rsidP="00924879">
            <w:pPr>
              <w:pStyle w:val="TAC"/>
              <w:rPr>
                <w:lang w:val="en-US" w:eastAsia="zh-CN"/>
              </w:rPr>
            </w:pPr>
          </w:p>
        </w:tc>
      </w:tr>
      <w:tr w:rsidR="00924879" w14:paraId="569E69A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19E2CDC"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C2BBC7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E98163"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15853C"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DA53992" w14:textId="77777777" w:rsidR="00924879" w:rsidRDefault="00924879" w:rsidP="00924879">
            <w:pPr>
              <w:pStyle w:val="TAC"/>
              <w:rPr>
                <w:lang w:val="en-US" w:eastAsia="zh-CN"/>
              </w:rPr>
            </w:pPr>
          </w:p>
        </w:tc>
      </w:tr>
      <w:tr w:rsidR="00924879" w14:paraId="0E63ACA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6484726" w14:textId="77777777" w:rsidR="00924879" w:rsidRDefault="00924879" w:rsidP="00924879">
            <w:pPr>
              <w:pStyle w:val="TAC"/>
              <w:rPr>
                <w:lang w:val="en-US" w:eastAsia="zh-CN"/>
              </w:rPr>
            </w:pPr>
            <w:r>
              <w:rPr>
                <w:lang w:val="en-US" w:eastAsia="zh-CN"/>
              </w:rPr>
              <w:t>CA_n25A-n66A-n77(2A)</w:t>
            </w:r>
          </w:p>
        </w:tc>
        <w:tc>
          <w:tcPr>
            <w:tcW w:w="2785" w:type="dxa"/>
            <w:tcBorders>
              <w:top w:val="single" w:sz="4" w:space="0" w:color="auto"/>
              <w:left w:val="single" w:sz="4" w:space="0" w:color="auto"/>
              <w:bottom w:val="nil"/>
              <w:right w:val="single" w:sz="4" w:space="0" w:color="auto"/>
            </w:tcBorders>
            <w:vAlign w:val="center"/>
          </w:tcPr>
          <w:p w14:paraId="6DDE2C9B" w14:textId="77777777" w:rsidR="00924879" w:rsidRPr="001A74E4" w:rsidRDefault="00924879" w:rsidP="00924879">
            <w:pPr>
              <w:pStyle w:val="TAC"/>
              <w:rPr>
                <w:vertAlign w:val="superscript"/>
                <w:lang w:val="en-US" w:eastAsia="zh-CN"/>
              </w:rPr>
            </w:pPr>
            <w:r w:rsidRPr="001A74E4">
              <w:rPr>
                <w:lang w:val="en-US" w:eastAsia="zh-CN"/>
              </w:rPr>
              <w:t>n77</w:t>
            </w:r>
            <w:r w:rsidRPr="001A74E4">
              <w:rPr>
                <w:vertAlign w:val="superscript"/>
                <w:lang w:val="en-US" w:eastAsia="zh-CN"/>
              </w:rPr>
              <w:t>7,9</w:t>
            </w:r>
          </w:p>
          <w:p w14:paraId="7F623229" w14:textId="77777777" w:rsidR="00924879" w:rsidRPr="001A74E4" w:rsidRDefault="00924879" w:rsidP="00924879">
            <w:pPr>
              <w:pStyle w:val="TAC"/>
              <w:rPr>
                <w:lang w:val="en-US" w:eastAsia="zh-CN"/>
              </w:rPr>
            </w:pPr>
            <w:r w:rsidRPr="001A74E4">
              <w:rPr>
                <w:lang w:val="en-US" w:eastAsia="zh-CN"/>
              </w:rPr>
              <w:t>CA_n25A-n66A</w:t>
            </w:r>
          </w:p>
          <w:p w14:paraId="752B58D6" w14:textId="77777777" w:rsidR="00924879" w:rsidRPr="001A74E4" w:rsidRDefault="00924879" w:rsidP="00924879">
            <w:pPr>
              <w:pStyle w:val="TAC"/>
              <w:rPr>
                <w:lang w:val="en-US" w:eastAsia="zh-CN"/>
              </w:rPr>
            </w:pPr>
            <w:r w:rsidRPr="001A74E4">
              <w:rPr>
                <w:lang w:val="en-US" w:eastAsia="zh-CN"/>
              </w:rPr>
              <w:t>CA_n25A-n77A</w:t>
            </w:r>
            <w:r w:rsidRPr="001A74E4">
              <w:rPr>
                <w:vertAlign w:val="superscript"/>
                <w:lang w:val="en-US" w:eastAsia="zh-CN"/>
              </w:rPr>
              <w:t>7</w:t>
            </w:r>
          </w:p>
          <w:p w14:paraId="1AFBF305" w14:textId="77777777" w:rsidR="00924879" w:rsidRDefault="00924879" w:rsidP="00924879">
            <w:pPr>
              <w:pStyle w:val="TAC"/>
              <w:rPr>
                <w:lang w:val="en-US" w:eastAsia="zh-CN"/>
              </w:rPr>
            </w:pPr>
            <w:r w:rsidRPr="001A74E4">
              <w:rPr>
                <w:lang w:val="en-US" w:eastAsia="zh-CN"/>
              </w:rPr>
              <w:t>CA_n66A-n77A</w:t>
            </w:r>
            <w:r w:rsidRPr="001A74E4">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EA6C23C" w14:textId="77777777" w:rsidR="00924879" w:rsidRDefault="00924879" w:rsidP="0092487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765335" w14:textId="77777777" w:rsidR="00924879" w:rsidRDefault="00924879" w:rsidP="0092487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C63092C" w14:textId="77777777" w:rsidR="00924879" w:rsidRDefault="00924879" w:rsidP="00924879">
            <w:pPr>
              <w:pStyle w:val="TAC"/>
              <w:rPr>
                <w:lang w:val="en-US" w:eastAsia="zh-CN"/>
              </w:rPr>
            </w:pPr>
            <w:r>
              <w:rPr>
                <w:rFonts w:cs="Arial"/>
                <w:szCs w:val="18"/>
                <w:lang w:val="en-US" w:eastAsia="zh-CN"/>
              </w:rPr>
              <w:t>0</w:t>
            </w:r>
          </w:p>
        </w:tc>
      </w:tr>
      <w:tr w:rsidR="00924879" w14:paraId="54B43DD8" w14:textId="77777777" w:rsidTr="00CA6628">
        <w:trPr>
          <w:trHeight w:val="29"/>
        </w:trPr>
        <w:tc>
          <w:tcPr>
            <w:tcW w:w="2741" w:type="dxa"/>
            <w:tcBorders>
              <w:top w:val="nil"/>
              <w:left w:val="single" w:sz="4" w:space="0" w:color="auto"/>
              <w:bottom w:val="nil"/>
              <w:right w:val="single" w:sz="4" w:space="0" w:color="auto"/>
            </w:tcBorders>
            <w:vAlign w:val="center"/>
          </w:tcPr>
          <w:p w14:paraId="20E29FEA"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11D9E6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530A25" w14:textId="77777777" w:rsidR="00924879" w:rsidRDefault="00924879" w:rsidP="00924879">
            <w:pPr>
              <w:pStyle w:val="TAC"/>
              <w:rPr>
                <w:rFonts w:eastAsia="Yu Mincho"/>
                <w:lang w:val="en-US" w:eastAsia="zh-CN"/>
              </w:rPr>
            </w:pPr>
            <w:r>
              <w:rPr>
                <w:rFonts w:eastAsia="Yu Mincho"/>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4B90BC8" w14:textId="77777777" w:rsidR="00924879" w:rsidRDefault="00924879" w:rsidP="00924879">
            <w:pPr>
              <w:pStyle w:val="TAC"/>
              <w:rPr>
                <w:rFonts w:eastAsia="Yu Mincho"/>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059F11" w14:textId="77777777" w:rsidR="00924879" w:rsidRDefault="00924879" w:rsidP="00924879">
            <w:pPr>
              <w:pStyle w:val="TAC"/>
              <w:rPr>
                <w:lang w:val="en-US" w:eastAsia="zh-CN"/>
              </w:rPr>
            </w:pPr>
          </w:p>
        </w:tc>
      </w:tr>
      <w:tr w:rsidR="00924879" w14:paraId="7A5AF492" w14:textId="77777777" w:rsidTr="00CA6628">
        <w:trPr>
          <w:trHeight w:val="29"/>
        </w:trPr>
        <w:tc>
          <w:tcPr>
            <w:tcW w:w="2741" w:type="dxa"/>
            <w:tcBorders>
              <w:top w:val="nil"/>
              <w:left w:val="single" w:sz="4" w:space="0" w:color="auto"/>
              <w:bottom w:val="nil"/>
              <w:right w:val="single" w:sz="4" w:space="0" w:color="auto"/>
            </w:tcBorders>
            <w:vAlign w:val="center"/>
          </w:tcPr>
          <w:p w14:paraId="21B56C2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803B29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E8410C" w14:textId="77777777" w:rsidR="00924879" w:rsidRDefault="00924879" w:rsidP="0092487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14478B" w14:textId="77777777" w:rsidR="00924879" w:rsidRDefault="00924879" w:rsidP="00924879">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A0985B3" w14:textId="77777777" w:rsidR="00924879" w:rsidRDefault="00924879" w:rsidP="00924879">
            <w:pPr>
              <w:pStyle w:val="TAC"/>
              <w:rPr>
                <w:lang w:val="en-US" w:eastAsia="zh-CN"/>
              </w:rPr>
            </w:pPr>
          </w:p>
        </w:tc>
      </w:tr>
      <w:tr w:rsidR="00924879" w14:paraId="4884CE83" w14:textId="77777777" w:rsidTr="00CA6628">
        <w:trPr>
          <w:trHeight w:val="29"/>
        </w:trPr>
        <w:tc>
          <w:tcPr>
            <w:tcW w:w="2741" w:type="dxa"/>
            <w:tcBorders>
              <w:top w:val="nil"/>
              <w:left w:val="single" w:sz="4" w:space="0" w:color="auto"/>
              <w:bottom w:val="nil"/>
              <w:right w:val="single" w:sz="4" w:space="0" w:color="auto"/>
            </w:tcBorders>
            <w:vAlign w:val="center"/>
          </w:tcPr>
          <w:p w14:paraId="0E658F5C"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9397BE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528788"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2664F7" w14:textId="77777777" w:rsidR="00924879" w:rsidRDefault="00924879" w:rsidP="00924879">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5FC3B89" w14:textId="77777777" w:rsidR="00924879" w:rsidRDefault="00924879" w:rsidP="00924879">
            <w:pPr>
              <w:pStyle w:val="TAC"/>
              <w:rPr>
                <w:lang w:val="en-US" w:eastAsia="zh-CN"/>
              </w:rPr>
            </w:pPr>
            <w:r>
              <w:rPr>
                <w:rFonts w:cs="Arial"/>
                <w:szCs w:val="18"/>
                <w:lang w:val="en-US" w:eastAsia="zh-CN"/>
              </w:rPr>
              <w:t>4 and 5</w:t>
            </w:r>
          </w:p>
        </w:tc>
      </w:tr>
      <w:tr w:rsidR="00924879" w14:paraId="65112327" w14:textId="77777777" w:rsidTr="00CA6628">
        <w:trPr>
          <w:trHeight w:val="29"/>
        </w:trPr>
        <w:tc>
          <w:tcPr>
            <w:tcW w:w="2741" w:type="dxa"/>
            <w:tcBorders>
              <w:top w:val="nil"/>
              <w:left w:val="single" w:sz="4" w:space="0" w:color="auto"/>
              <w:bottom w:val="nil"/>
              <w:right w:val="single" w:sz="4" w:space="0" w:color="auto"/>
            </w:tcBorders>
            <w:vAlign w:val="center"/>
          </w:tcPr>
          <w:p w14:paraId="29F345F7"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4CFEE6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FA68F8"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99D3BB" w14:textId="77777777" w:rsidR="00924879" w:rsidRDefault="00924879" w:rsidP="0092487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045C540D" w14:textId="77777777" w:rsidR="00924879" w:rsidRDefault="00924879" w:rsidP="00924879">
            <w:pPr>
              <w:pStyle w:val="TAC"/>
              <w:rPr>
                <w:lang w:val="en-US" w:eastAsia="zh-CN"/>
              </w:rPr>
            </w:pPr>
          </w:p>
        </w:tc>
      </w:tr>
      <w:tr w:rsidR="00924879" w14:paraId="5BAA08B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D7E845B"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A8743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E738A"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2332A6"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55AE904" w14:textId="77777777" w:rsidR="00924879" w:rsidRDefault="00924879" w:rsidP="00924879">
            <w:pPr>
              <w:pStyle w:val="TAC"/>
              <w:rPr>
                <w:lang w:val="en-US" w:eastAsia="zh-CN"/>
              </w:rPr>
            </w:pPr>
          </w:p>
        </w:tc>
      </w:tr>
      <w:tr w:rsidR="00924879" w14:paraId="427B966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51CE1D2" w14:textId="77777777" w:rsidR="00924879" w:rsidRDefault="00924879" w:rsidP="00924879">
            <w:pPr>
              <w:pStyle w:val="TAC"/>
              <w:rPr>
                <w:lang w:val="en-US" w:eastAsia="zh-CN"/>
              </w:rPr>
            </w:pPr>
            <w:r>
              <w:rPr>
                <w:lang w:val="en-US" w:eastAsia="zh-CN"/>
              </w:rPr>
              <w:t>CA_n25A-n66A-n77(3A)</w:t>
            </w:r>
          </w:p>
        </w:tc>
        <w:tc>
          <w:tcPr>
            <w:tcW w:w="2785" w:type="dxa"/>
            <w:tcBorders>
              <w:top w:val="single" w:sz="4" w:space="0" w:color="auto"/>
              <w:left w:val="single" w:sz="4" w:space="0" w:color="auto"/>
              <w:bottom w:val="nil"/>
              <w:right w:val="single" w:sz="4" w:space="0" w:color="auto"/>
            </w:tcBorders>
            <w:vAlign w:val="center"/>
          </w:tcPr>
          <w:p w14:paraId="600FF580" w14:textId="77777777" w:rsidR="00924879" w:rsidRDefault="00924879" w:rsidP="00924879">
            <w:pPr>
              <w:pStyle w:val="TAC"/>
              <w:rPr>
                <w:lang w:val="en-US" w:eastAsia="zh-CN"/>
              </w:rPr>
            </w:pPr>
            <w:r>
              <w:rPr>
                <w:lang w:val="en-US" w:eastAsia="zh-CN"/>
              </w:rPr>
              <w:t>CA_n77(2A)</w:t>
            </w:r>
          </w:p>
          <w:p w14:paraId="5F4A22E3" w14:textId="77777777" w:rsidR="00924879" w:rsidRDefault="00924879" w:rsidP="00924879">
            <w:pPr>
              <w:pStyle w:val="TAC"/>
              <w:rPr>
                <w:lang w:val="en-US" w:eastAsia="zh-CN"/>
              </w:rPr>
            </w:pPr>
            <w:r>
              <w:rPr>
                <w:lang w:val="en-US" w:eastAsia="zh-CN"/>
              </w:rPr>
              <w:t>CA_n25A-n66A</w:t>
            </w:r>
          </w:p>
          <w:p w14:paraId="3A29542E" w14:textId="77777777" w:rsidR="00924879" w:rsidRDefault="00924879" w:rsidP="00924879">
            <w:pPr>
              <w:pStyle w:val="TAC"/>
              <w:rPr>
                <w:lang w:val="en-US" w:eastAsia="zh-CN"/>
              </w:rPr>
            </w:pPr>
            <w:r>
              <w:rPr>
                <w:lang w:val="en-US" w:eastAsia="zh-CN"/>
              </w:rPr>
              <w:t>CA_n25A-n77A</w:t>
            </w:r>
          </w:p>
          <w:p w14:paraId="5E8F29E6" w14:textId="77777777" w:rsidR="00924879" w:rsidRDefault="00924879" w:rsidP="00924879">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473772"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826D08E" w14:textId="77777777" w:rsidR="00924879" w:rsidRDefault="00924879" w:rsidP="00924879">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41B9DA5" w14:textId="77777777" w:rsidR="00924879" w:rsidRDefault="00924879" w:rsidP="00924879">
            <w:pPr>
              <w:pStyle w:val="TAC"/>
              <w:rPr>
                <w:lang w:val="en-US" w:eastAsia="zh-CN"/>
              </w:rPr>
            </w:pPr>
            <w:r>
              <w:rPr>
                <w:lang w:val="en-US" w:eastAsia="zh-CN"/>
              </w:rPr>
              <w:t>0</w:t>
            </w:r>
          </w:p>
        </w:tc>
      </w:tr>
      <w:tr w:rsidR="00924879" w14:paraId="0F4C0AA7" w14:textId="77777777" w:rsidTr="00CA6628">
        <w:trPr>
          <w:trHeight w:val="29"/>
        </w:trPr>
        <w:tc>
          <w:tcPr>
            <w:tcW w:w="2741" w:type="dxa"/>
            <w:tcBorders>
              <w:top w:val="nil"/>
              <w:left w:val="single" w:sz="4" w:space="0" w:color="auto"/>
              <w:bottom w:val="nil"/>
              <w:right w:val="single" w:sz="4" w:space="0" w:color="auto"/>
            </w:tcBorders>
            <w:vAlign w:val="center"/>
          </w:tcPr>
          <w:p w14:paraId="1A462153"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F79253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94EA46"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EC439E" w14:textId="77777777" w:rsidR="00924879" w:rsidRDefault="00924879" w:rsidP="00924879">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EAC31C" w14:textId="77777777" w:rsidR="00924879" w:rsidRDefault="00924879" w:rsidP="00924879">
            <w:pPr>
              <w:pStyle w:val="TAC"/>
              <w:rPr>
                <w:lang w:val="en-US" w:eastAsia="zh-CN"/>
              </w:rPr>
            </w:pPr>
          </w:p>
        </w:tc>
      </w:tr>
      <w:tr w:rsidR="00924879" w14:paraId="03BD156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3415758"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C0D16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2DBE12"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E1A317" w14:textId="77777777" w:rsidR="00924879" w:rsidRDefault="00924879" w:rsidP="00924879">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83A6838" w14:textId="77777777" w:rsidR="00924879" w:rsidRDefault="00924879" w:rsidP="00924879">
            <w:pPr>
              <w:pStyle w:val="TAC"/>
              <w:rPr>
                <w:lang w:val="en-US" w:eastAsia="zh-CN"/>
              </w:rPr>
            </w:pPr>
          </w:p>
        </w:tc>
      </w:tr>
      <w:tr w:rsidR="00924879" w14:paraId="71F0E85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7EAA780" w14:textId="77777777" w:rsidR="00924879" w:rsidRDefault="00924879" w:rsidP="00924879">
            <w:pPr>
              <w:pStyle w:val="TAC"/>
              <w:rPr>
                <w:lang w:val="en-US" w:eastAsia="zh-CN"/>
              </w:rPr>
            </w:pPr>
            <w:r>
              <w:rPr>
                <w:lang w:val="en-US" w:eastAsia="zh-CN"/>
              </w:rPr>
              <w:t>CA_n25A-n66(2A)-n77(2A)</w:t>
            </w:r>
          </w:p>
        </w:tc>
        <w:tc>
          <w:tcPr>
            <w:tcW w:w="2785" w:type="dxa"/>
            <w:tcBorders>
              <w:top w:val="single" w:sz="4" w:space="0" w:color="auto"/>
              <w:left w:val="single" w:sz="4" w:space="0" w:color="auto"/>
              <w:bottom w:val="nil"/>
              <w:right w:val="single" w:sz="4" w:space="0" w:color="auto"/>
            </w:tcBorders>
            <w:vAlign w:val="center"/>
          </w:tcPr>
          <w:p w14:paraId="50288AE1" w14:textId="77777777" w:rsidR="00924879" w:rsidRDefault="00924879" w:rsidP="00924879">
            <w:pPr>
              <w:pStyle w:val="TAC"/>
              <w:rPr>
                <w:lang w:val="en-US" w:eastAsia="zh-CN"/>
              </w:rPr>
            </w:pPr>
            <w:r>
              <w:rPr>
                <w:szCs w:val="18"/>
                <w:lang w:val="en-US" w:eastAsia="zh-CN"/>
              </w:rPr>
              <w:t>CA_n25A-n66A</w:t>
            </w:r>
          </w:p>
          <w:p w14:paraId="3E64A81D" w14:textId="77777777" w:rsidR="00924879" w:rsidRDefault="00924879" w:rsidP="00924879">
            <w:pPr>
              <w:pStyle w:val="TAC"/>
              <w:rPr>
                <w:szCs w:val="18"/>
                <w:lang w:val="en-US" w:eastAsia="zh-CN"/>
              </w:rPr>
            </w:pPr>
            <w:r>
              <w:rPr>
                <w:szCs w:val="18"/>
                <w:lang w:val="en-US" w:eastAsia="zh-CN"/>
              </w:rPr>
              <w:t>CA_n25A-n77A</w:t>
            </w:r>
          </w:p>
          <w:p w14:paraId="36923A3A" w14:textId="77777777" w:rsidR="00924879" w:rsidRDefault="00924879" w:rsidP="00924879">
            <w:pPr>
              <w:pStyle w:val="TAC"/>
              <w:rPr>
                <w:lang w:val="en-US" w:eastAsia="zh-CN"/>
              </w:rPr>
            </w:pPr>
            <w:r>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2D086CF" w14:textId="77777777" w:rsidR="00924879" w:rsidRDefault="00924879" w:rsidP="0092487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4D06E78" w14:textId="77777777" w:rsidR="00924879" w:rsidRDefault="00924879" w:rsidP="0092487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B2ABF12" w14:textId="77777777" w:rsidR="00924879" w:rsidRDefault="00924879" w:rsidP="00924879">
            <w:pPr>
              <w:pStyle w:val="TAC"/>
              <w:rPr>
                <w:lang w:val="en-US" w:eastAsia="zh-CN"/>
              </w:rPr>
            </w:pPr>
            <w:r>
              <w:rPr>
                <w:rFonts w:cs="Arial"/>
                <w:szCs w:val="18"/>
                <w:lang w:val="en-US" w:eastAsia="zh-CN"/>
              </w:rPr>
              <w:t>0</w:t>
            </w:r>
          </w:p>
        </w:tc>
      </w:tr>
      <w:tr w:rsidR="00924879" w14:paraId="06A28A13" w14:textId="77777777" w:rsidTr="00CA6628">
        <w:trPr>
          <w:trHeight w:val="29"/>
        </w:trPr>
        <w:tc>
          <w:tcPr>
            <w:tcW w:w="2741" w:type="dxa"/>
            <w:tcBorders>
              <w:top w:val="nil"/>
              <w:left w:val="single" w:sz="4" w:space="0" w:color="auto"/>
              <w:bottom w:val="nil"/>
              <w:right w:val="single" w:sz="4" w:space="0" w:color="auto"/>
            </w:tcBorders>
            <w:vAlign w:val="center"/>
          </w:tcPr>
          <w:p w14:paraId="420DFA1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D3F3B5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D33D6F" w14:textId="77777777" w:rsidR="00924879" w:rsidRDefault="00924879" w:rsidP="0092487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E8AF34" w14:textId="77777777" w:rsidR="00924879" w:rsidRDefault="00924879" w:rsidP="0092487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8963CAE" w14:textId="77777777" w:rsidR="00924879" w:rsidRDefault="00924879" w:rsidP="00924879">
            <w:pPr>
              <w:pStyle w:val="TAC"/>
              <w:rPr>
                <w:lang w:val="en-US" w:eastAsia="zh-CN"/>
              </w:rPr>
            </w:pPr>
          </w:p>
        </w:tc>
      </w:tr>
      <w:tr w:rsidR="00924879" w14:paraId="140009AC" w14:textId="77777777" w:rsidTr="00CA6628">
        <w:trPr>
          <w:trHeight w:val="29"/>
        </w:trPr>
        <w:tc>
          <w:tcPr>
            <w:tcW w:w="2741" w:type="dxa"/>
            <w:tcBorders>
              <w:top w:val="nil"/>
              <w:left w:val="single" w:sz="4" w:space="0" w:color="auto"/>
              <w:bottom w:val="nil"/>
              <w:right w:val="single" w:sz="4" w:space="0" w:color="auto"/>
            </w:tcBorders>
            <w:vAlign w:val="center"/>
          </w:tcPr>
          <w:p w14:paraId="2497AA7C"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97417A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BB91B9" w14:textId="77777777" w:rsidR="00924879" w:rsidRDefault="00924879" w:rsidP="0092487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D220F4" w14:textId="77777777" w:rsidR="00924879" w:rsidRDefault="00924879" w:rsidP="00924879">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346F3B4" w14:textId="77777777" w:rsidR="00924879" w:rsidRDefault="00924879" w:rsidP="00924879">
            <w:pPr>
              <w:pStyle w:val="TAC"/>
              <w:rPr>
                <w:lang w:val="en-US" w:eastAsia="zh-CN"/>
              </w:rPr>
            </w:pPr>
          </w:p>
        </w:tc>
      </w:tr>
      <w:tr w:rsidR="00924879" w14:paraId="18E2A5E0" w14:textId="77777777" w:rsidTr="00CA6628">
        <w:trPr>
          <w:trHeight w:val="29"/>
        </w:trPr>
        <w:tc>
          <w:tcPr>
            <w:tcW w:w="2741" w:type="dxa"/>
            <w:tcBorders>
              <w:top w:val="nil"/>
              <w:left w:val="single" w:sz="4" w:space="0" w:color="auto"/>
              <w:bottom w:val="nil"/>
              <w:right w:val="single" w:sz="4" w:space="0" w:color="auto"/>
            </w:tcBorders>
            <w:vAlign w:val="center"/>
          </w:tcPr>
          <w:p w14:paraId="607FD7AF"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3824A5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6B99F1" w14:textId="77777777" w:rsidR="00924879" w:rsidRDefault="00924879" w:rsidP="0092487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2FD8952" w14:textId="77777777" w:rsidR="00924879" w:rsidRDefault="00924879" w:rsidP="00924879">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389CF4D" w14:textId="77777777" w:rsidR="00924879" w:rsidRDefault="00924879" w:rsidP="00924879">
            <w:pPr>
              <w:pStyle w:val="TAC"/>
              <w:rPr>
                <w:lang w:val="en-US" w:eastAsia="zh-CN"/>
              </w:rPr>
            </w:pPr>
            <w:r>
              <w:rPr>
                <w:lang w:val="en-US" w:eastAsia="zh-CN"/>
              </w:rPr>
              <w:t>4 and 5</w:t>
            </w:r>
          </w:p>
        </w:tc>
      </w:tr>
      <w:tr w:rsidR="00924879" w14:paraId="71D7A19A" w14:textId="77777777" w:rsidTr="00CA6628">
        <w:trPr>
          <w:trHeight w:val="29"/>
        </w:trPr>
        <w:tc>
          <w:tcPr>
            <w:tcW w:w="2741" w:type="dxa"/>
            <w:tcBorders>
              <w:top w:val="nil"/>
              <w:left w:val="single" w:sz="4" w:space="0" w:color="auto"/>
              <w:bottom w:val="nil"/>
              <w:right w:val="single" w:sz="4" w:space="0" w:color="auto"/>
            </w:tcBorders>
            <w:vAlign w:val="center"/>
          </w:tcPr>
          <w:p w14:paraId="4A02413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38DAA3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7A66A"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4837AE"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78CDBC2" w14:textId="77777777" w:rsidR="00924879" w:rsidRDefault="00924879" w:rsidP="00924879">
            <w:pPr>
              <w:pStyle w:val="TAC"/>
              <w:rPr>
                <w:lang w:val="en-US" w:eastAsia="zh-CN"/>
              </w:rPr>
            </w:pPr>
          </w:p>
        </w:tc>
      </w:tr>
      <w:tr w:rsidR="00924879" w14:paraId="47BC97C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85F8229"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3114A6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60B786"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6D628E"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56AA804" w14:textId="77777777" w:rsidR="00924879" w:rsidRDefault="00924879" w:rsidP="00924879">
            <w:pPr>
              <w:pStyle w:val="TAC"/>
              <w:rPr>
                <w:lang w:val="en-US" w:eastAsia="zh-CN"/>
              </w:rPr>
            </w:pPr>
          </w:p>
        </w:tc>
      </w:tr>
      <w:tr w:rsidR="00924879" w14:paraId="0C20910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9170CC7" w14:textId="77777777" w:rsidR="00924879" w:rsidRDefault="00924879" w:rsidP="00924879">
            <w:pPr>
              <w:pStyle w:val="TAC"/>
              <w:rPr>
                <w:lang w:val="en-US" w:eastAsia="zh-CN"/>
              </w:rPr>
            </w:pPr>
            <w:r>
              <w:rPr>
                <w:lang w:val="en-US" w:eastAsia="zh-CN"/>
              </w:rPr>
              <w:t>CA_n25(2A)-n66A-n77A</w:t>
            </w:r>
          </w:p>
        </w:tc>
        <w:tc>
          <w:tcPr>
            <w:tcW w:w="2785" w:type="dxa"/>
            <w:tcBorders>
              <w:top w:val="single" w:sz="4" w:space="0" w:color="auto"/>
              <w:left w:val="single" w:sz="4" w:space="0" w:color="auto"/>
              <w:bottom w:val="nil"/>
              <w:right w:val="single" w:sz="4" w:space="0" w:color="auto"/>
            </w:tcBorders>
            <w:vAlign w:val="center"/>
          </w:tcPr>
          <w:p w14:paraId="7451E836" w14:textId="77777777" w:rsidR="00924879" w:rsidRDefault="00924879" w:rsidP="00924879">
            <w:pPr>
              <w:pStyle w:val="TAC"/>
              <w:rPr>
                <w:lang w:val="en-US" w:eastAsia="zh-CN"/>
              </w:rPr>
            </w:pPr>
            <w:r>
              <w:rPr>
                <w:lang w:val="en-US" w:eastAsia="zh-CN"/>
              </w:rPr>
              <w:t>CA_n25A-n66A</w:t>
            </w:r>
          </w:p>
          <w:p w14:paraId="0546491F" w14:textId="77777777" w:rsidR="00924879" w:rsidRDefault="00924879" w:rsidP="00924879">
            <w:pPr>
              <w:pStyle w:val="TAC"/>
              <w:rPr>
                <w:lang w:val="en-US" w:eastAsia="zh-CN"/>
              </w:rPr>
            </w:pPr>
            <w:r>
              <w:rPr>
                <w:lang w:val="en-US" w:eastAsia="zh-CN"/>
              </w:rPr>
              <w:t>CA_n25A-n77A</w:t>
            </w:r>
          </w:p>
          <w:p w14:paraId="746FD425" w14:textId="77777777" w:rsidR="00924879" w:rsidRDefault="00924879" w:rsidP="00924879">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12A7DE4" w14:textId="77777777" w:rsidR="00924879" w:rsidRDefault="00924879" w:rsidP="0092487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62C3D6A" w14:textId="77777777" w:rsidR="00924879" w:rsidRDefault="00924879" w:rsidP="00924879">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7A3CDE14" w14:textId="77777777" w:rsidR="00924879" w:rsidRDefault="00924879" w:rsidP="00924879">
            <w:pPr>
              <w:pStyle w:val="TAC"/>
              <w:rPr>
                <w:lang w:val="en-US" w:eastAsia="zh-CN"/>
              </w:rPr>
            </w:pPr>
            <w:r>
              <w:rPr>
                <w:rFonts w:cs="Arial"/>
                <w:szCs w:val="18"/>
                <w:lang w:val="en-US" w:eastAsia="zh-CN"/>
              </w:rPr>
              <w:t>0</w:t>
            </w:r>
          </w:p>
        </w:tc>
      </w:tr>
      <w:tr w:rsidR="00924879" w14:paraId="48784C9C" w14:textId="77777777" w:rsidTr="00CA6628">
        <w:trPr>
          <w:trHeight w:val="29"/>
        </w:trPr>
        <w:tc>
          <w:tcPr>
            <w:tcW w:w="2741" w:type="dxa"/>
            <w:tcBorders>
              <w:top w:val="nil"/>
              <w:left w:val="single" w:sz="4" w:space="0" w:color="auto"/>
              <w:bottom w:val="nil"/>
              <w:right w:val="single" w:sz="4" w:space="0" w:color="auto"/>
            </w:tcBorders>
            <w:vAlign w:val="center"/>
          </w:tcPr>
          <w:p w14:paraId="586801B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916E3A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9835E" w14:textId="77777777" w:rsidR="00924879" w:rsidRDefault="00924879" w:rsidP="0092487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9A1A256"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8DD9A60" w14:textId="77777777" w:rsidR="00924879" w:rsidRDefault="00924879" w:rsidP="00924879">
            <w:pPr>
              <w:pStyle w:val="TAC"/>
              <w:rPr>
                <w:lang w:val="en-US" w:eastAsia="zh-CN"/>
              </w:rPr>
            </w:pPr>
          </w:p>
        </w:tc>
      </w:tr>
      <w:tr w:rsidR="00924879" w14:paraId="53EEC5BF" w14:textId="77777777" w:rsidTr="00CA6628">
        <w:trPr>
          <w:trHeight w:val="29"/>
        </w:trPr>
        <w:tc>
          <w:tcPr>
            <w:tcW w:w="2741" w:type="dxa"/>
            <w:tcBorders>
              <w:top w:val="nil"/>
              <w:left w:val="single" w:sz="4" w:space="0" w:color="auto"/>
              <w:bottom w:val="nil"/>
              <w:right w:val="single" w:sz="4" w:space="0" w:color="auto"/>
            </w:tcBorders>
            <w:vAlign w:val="center"/>
          </w:tcPr>
          <w:p w14:paraId="4A1FE08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3F65FE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CB1E14" w14:textId="77777777" w:rsidR="00924879" w:rsidRDefault="00924879" w:rsidP="0092487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4DBF54" w14:textId="77777777" w:rsidR="00924879" w:rsidRDefault="00924879" w:rsidP="0092487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5B1E018" w14:textId="77777777" w:rsidR="00924879" w:rsidRDefault="00924879" w:rsidP="00924879">
            <w:pPr>
              <w:pStyle w:val="TAC"/>
              <w:rPr>
                <w:lang w:val="en-US" w:eastAsia="zh-CN"/>
              </w:rPr>
            </w:pPr>
          </w:p>
        </w:tc>
      </w:tr>
      <w:tr w:rsidR="00924879" w14:paraId="0AA86DCD" w14:textId="77777777" w:rsidTr="00CA6628">
        <w:trPr>
          <w:trHeight w:val="29"/>
        </w:trPr>
        <w:tc>
          <w:tcPr>
            <w:tcW w:w="2741" w:type="dxa"/>
            <w:tcBorders>
              <w:top w:val="nil"/>
              <w:left w:val="single" w:sz="4" w:space="0" w:color="auto"/>
              <w:bottom w:val="nil"/>
              <w:right w:val="single" w:sz="4" w:space="0" w:color="auto"/>
            </w:tcBorders>
            <w:vAlign w:val="center"/>
          </w:tcPr>
          <w:p w14:paraId="0A24FFB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873B6D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A7DB9"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0F5E258" w14:textId="77777777" w:rsidR="00924879" w:rsidRDefault="00924879" w:rsidP="0092487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3F93665" w14:textId="77777777" w:rsidR="00924879" w:rsidRDefault="00924879" w:rsidP="00924879">
            <w:pPr>
              <w:pStyle w:val="TAC"/>
              <w:rPr>
                <w:lang w:val="en-US" w:eastAsia="zh-CN"/>
              </w:rPr>
            </w:pPr>
            <w:r>
              <w:rPr>
                <w:rFonts w:cs="Arial"/>
                <w:szCs w:val="18"/>
                <w:lang w:val="en-US" w:eastAsia="zh-CN"/>
              </w:rPr>
              <w:t>4 and 5</w:t>
            </w:r>
          </w:p>
        </w:tc>
      </w:tr>
      <w:tr w:rsidR="00924879" w14:paraId="4362ED35" w14:textId="77777777" w:rsidTr="00CA6628">
        <w:trPr>
          <w:trHeight w:val="29"/>
        </w:trPr>
        <w:tc>
          <w:tcPr>
            <w:tcW w:w="2741" w:type="dxa"/>
            <w:tcBorders>
              <w:top w:val="nil"/>
              <w:left w:val="single" w:sz="4" w:space="0" w:color="auto"/>
              <w:bottom w:val="nil"/>
              <w:right w:val="single" w:sz="4" w:space="0" w:color="auto"/>
            </w:tcBorders>
            <w:vAlign w:val="center"/>
          </w:tcPr>
          <w:p w14:paraId="7A89124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78F58E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537734"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10F084" w14:textId="77777777" w:rsidR="00924879" w:rsidRDefault="00924879" w:rsidP="0092487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6E7BDA3" w14:textId="77777777" w:rsidR="00924879" w:rsidRDefault="00924879" w:rsidP="00924879">
            <w:pPr>
              <w:pStyle w:val="TAC"/>
              <w:rPr>
                <w:lang w:val="en-US" w:eastAsia="zh-CN"/>
              </w:rPr>
            </w:pPr>
          </w:p>
        </w:tc>
      </w:tr>
      <w:tr w:rsidR="00924879" w14:paraId="3DBC339D" w14:textId="77777777" w:rsidTr="00275E3F">
        <w:trPr>
          <w:trHeight w:val="29"/>
        </w:trPr>
        <w:tc>
          <w:tcPr>
            <w:tcW w:w="2741" w:type="dxa"/>
            <w:tcBorders>
              <w:top w:val="nil"/>
              <w:left w:val="single" w:sz="4" w:space="0" w:color="auto"/>
              <w:bottom w:val="single" w:sz="4" w:space="0" w:color="auto"/>
              <w:right w:val="single" w:sz="4" w:space="0" w:color="auto"/>
            </w:tcBorders>
            <w:vAlign w:val="center"/>
          </w:tcPr>
          <w:p w14:paraId="4532DFAC"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BBA60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DCF42A"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8FF41B"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0948B98" w14:textId="77777777" w:rsidR="00924879" w:rsidRDefault="00924879" w:rsidP="00924879">
            <w:pPr>
              <w:pStyle w:val="TAC"/>
              <w:rPr>
                <w:lang w:val="en-US" w:eastAsia="zh-CN"/>
              </w:rPr>
            </w:pPr>
          </w:p>
        </w:tc>
      </w:tr>
      <w:tr w:rsidR="00924879" w14:paraId="1EC661D4" w14:textId="77777777" w:rsidTr="00275E3F">
        <w:trPr>
          <w:trHeight w:val="29"/>
        </w:trPr>
        <w:tc>
          <w:tcPr>
            <w:tcW w:w="2741" w:type="dxa"/>
            <w:tcBorders>
              <w:top w:val="single" w:sz="4" w:space="0" w:color="auto"/>
              <w:left w:val="single" w:sz="4" w:space="0" w:color="auto"/>
              <w:bottom w:val="nil"/>
              <w:right w:val="single" w:sz="4" w:space="0" w:color="auto"/>
            </w:tcBorders>
            <w:vAlign w:val="center"/>
          </w:tcPr>
          <w:p w14:paraId="7814EF5D" w14:textId="77777777" w:rsidR="00924879" w:rsidRDefault="00924879" w:rsidP="00924879">
            <w:pPr>
              <w:pStyle w:val="TAC"/>
              <w:rPr>
                <w:lang w:val="en-US" w:eastAsia="zh-CN"/>
              </w:rPr>
            </w:pPr>
            <w:r>
              <w:rPr>
                <w:lang w:val="en-US" w:eastAsia="zh-CN"/>
              </w:rPr>
              <w:t>CA_n25(2A)-n66(2A)-n77A</w:t>
            </w:r>
          </w:p>
        </w:tc>
        <w:tc>
          <w:tcPr>
            <w:tcW w:w="2785" w:type="dxa"/>
            <w:tcBorders>
              <w:top w:val="single" w:sz="4" w:space="0" w:color="auto"/>
              <w:left w:val="single" w:sz="4" w:space="0" w:color="auto"/>
              <w:bottom w:val="nil"/>
              <w:right w:val="single" w:sz="4" w:space="0" w:color="auto"/>
            </w:tcBorders>
            <w:vAlign w:val="center"/>
          </w:tcPr>
          <w:p w14:paraId="562FC11D" w14:textId="77777777" w:rsidR="00924879" w:rsidRDefault="00924879" w:rsidP="00924879">
            <w:pPr>
              <w:pStyle w:val="TAC"/>
              <w:rPr>
                <w:lang w:val="en-US"/>
              </w:rPr>
            </w:pPr>
            <w:r>
              <w:rPr>
                <w:lang w:val="en-US"/>
              </w:rPr>
              <w:t>CA_n25A-n66A</w:t>
            </w:r>
          </w:p>
          <w:p w14:paraId="011058F8" w14:textId="77777777" w:rsidR="00924879" w:rsidRDefault="00924879" w:rsidP="00924879">
            <w:pPr>
              <w:pStyle w:val="TAC"/>
              <w:rPr>
                <w:lang w:val="en-US"/>
              </w:rPr>
            </w:pPr>
            <w:r>
              <w:rPr>
                <w:lang w:val="en-US"/>
              </w:rPr>
              <w:t>CA_n25A-n77A</w:t>
            </w:r>
          </w:p>
          <w:p w14:paraId="6B31D6FE" w14:textId="77777777" w:rsidR="00924879" w:rsidRDefault="00924879" w:rsidP="00924879">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211B141" w14:textId="77777777" w:rsidR="00924879" w:rsidRDefault="00924879" w:rsidP="0092487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BC9EE0B" w14:textId="77777777" w:rsidR="00924879" w:rsidRDefault="00924879" w:rsidP="00924879">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7CBDF755" w14:textId="77777777" w:rsidR="00924879" w:rsidRDefault="00924879" w:rsidP="00924879">
            <w:pPr>
              <w:pStyle w:val="TAC"/>
              <w:rPr>
                <w:lang w:val="en-US" w:eastAsia="zh-CN"/>
              </w:rPr>
            </w:pPr>
            <w:r>
              <w:rPr>
                <w:rFonts w:cs="Arial"/>
                <w:szCs w:val="18"/>
                <w:lang w:val="en-US" w:eastAsia="zh-CN"/>
              </w:rPr>
              <w:t>0</w:t>
            </w:r>
          </w:p>
        </w:tc>
      </w:tr>
      <w:tr w:rsidR="00924879" w14:paraId="53686A4F" w14:textId="77777777" w:rsidTr="00275E3F">
        <w:trPr>
          <w:trHeight w:val="29"/>
        </w:trPr>
        <w:tc>
          <w:tcPr>
            <w:tcW w:w="2741" w:type="dxa"/>
            <w:tcBorders>
              <w:top w:val="nil"/>
              <w:left w:val="single" w:sz="4" w:space="0" w:color="auto"/>
              <w:bottom w:val="nil"/>
              <w:right w:val="single" w:sz="4" w:space="0" w:color="auto"/>
            </w:tcBorders>
            <w:vAlign w:val="center"/>
          </w:tcPr>
          <w:p w14:paraId="3BA3D5DC"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7503C9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0C391" w14:textId="77777777" w:rsidR="00924879" w:rsidRDefault="00924879" w:rsidP="0092487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CB8EA7" w14:textId="77777777" w:rsidR="00924879" w:rsidRDefault="00924879" w:rsidP="0092487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D2C9BF9" w14:textId="77777777" w:rsidR="00924879" w:rsidRDefault="00924879" w:rsidP="00924879">
            <w:pPr>
              <w:pStyle w:val="TAC"/>
              <w:rPr>
                <w:lang w:val="en-US" w:eastAsia="zh-CN"/>
              </w:rPr>
            </w:pPr>
          </w:p>
        </w:tc>
      </w:tr>
      <w:tr w:rsidR="00924879" w14:paraId="1FDA81C8" w14:textId="77777777" w:rsidTr="00275E3F">
        <w:trPr>
          <w:trHeight w:val="29"/>
        </w:trPr>
        <w:tc>
          <w:tcPr>
            <w:tcW w:w="2741" w:type="dxa"/>
            <w:tcBorders>
              <w:top w:val="nil"/>
              <w:left w:val="single" w:sz="4" w:space="0" w:color="auto"/>
              <w:bottom w:val="nil"/>
              <w:right w:val="single" w:sz="4" w:space="0" w:color="auto"/>
            </w:tcBorders>
            <w:vAlign w:val="center"/>
          </w:tcPr>
          <w:p w14:paraId="67C3442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91A2B6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005189" w14:textId="77777777" w:rsidR="00924879" w:rsidRDefault="00924879" w:rsidP="0092487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44A7F3" w14:textId="77777777" w:rsidR="00924879" w:rsidRDefault="00924879" w:rsidP="0092487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EBCB13" w14:textId="77777777" w:rsidR="00924879" w:rsidRDefault="00924879" w:rsidP="00924879">
            <w:pPr>
              <w:pStyle w:val="TAC"/>
              <w:rPr>
                <w:lang w:val="en-US" w:eastAsia="zh-CN"/>
              </w:rPr>
            </w:pPr>
          </w:p>
        </w:tc>
      </w:tr>
      <w:tr w:rsidR="00924879" w14:paraId="344D2B1D" w14:textId="77777777" w:rsidTr="00275E3F">
        <w:trPr>
          <w:trHeight w:val="29"/>
          <w:ins w:id="271" w:author="Reihaneh Malekafzaliardakani" w:date="2023-05-09T17:14:00Z"/>
        </w:trPr>
        <w:tc>
          <w:tcPr>
            <w:tcW w:w="2741" w:type="dxa"/>
            <w:tcBorders>
              <w:top w:val="nil"/>
              <w:left w:val="single" w:sz="4" w:space="0" w:color="auto"/>
              <w:bottom w:val="nil"/>
              <w:right w:val="single" w:sz="4" w:space="0" w:color="auto"/>
            </w:tcBorders>
            <w:vAlign w:val="center"/>
          </w:tcPr>
          <w:p w14:paraId="02576F48" w14:textId="77777777" w:rsidR="00924879" w:rsidRDefault="00924879" w:rsidP="00924879">
            <w:pPr>
              <w:pStyle w:val="TAC"/>
              <w:rPr>
                <w:ins w:id="272" w:author="Reihaneh Malekafzaliardakani" w:date="2023-05-09T17:14:00Z"/>
                <w:lang w:val="en-US" w:eastAsia="zh-CN"/>
              </w:rPr>
            </w:pPr>
          </w:p>
        </w:tc>
        <w:tc>
          <w:tcPr>
            <w:tcW w:w="2785" w:type="dxa"/>
            <w:tcBorders>
              <w:top w:val="nil"/>
              <w:left w:val="single" w:sz="4" w:space="0" w:color="auto"/>
              <w:bottom w:val="nil"/>
              <w:right w:val="single" w:sz="4" w:space="0" w:color="auto"/>
            </w:tcBorders>
            <w:vAlign w:val="center"/>
          </w:tcPr>
          <w:p w14:paraId="6F54D5A6" w14:textId="77777777" w:rsidR="00924879" w:rsidRDefault="00924879" w:rsidP="00924879">
            <w:pPr>
              <w:pStyle w:val="TAC"/>
              <w:rPr>
                <w:ins w:id="273" w:author="Reihaneh Malekafzaliardakani" w:date="2023-05-09T17:14: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53FDD" w14:textId="6F7F76E0" w:rsidR="00924879" w:rsidRDefault="00924879" w:rsidP="00924879">
            <w:pPr>
              <w:pStyle w:val="TAC"/>
              <w:rPr>
                <w:ins w:id="274" w:author="Reihaneh Malekafzaliardakani" w:date="2023-05-09T17:14:00Z"/>
                <w:lang w:val="en-US" w:eastAsia="zh-CN"/>
              </w:rPr>
            </w:pPr>
            <w:ins w:id="275" w:author="Reihaneh Malekafzaliardakani" w:date="2023-05-09T17:16:00Z">
              <w:r>
                <w:rPr>
                  <w:lang w:val="en-US" w:eastAsia="zh-CN"/>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0CBFC3C0" w14:textId="19027B2D" w:rsidR="00924879" w:rsidRDefault="00924879" w:rsidP="00924879">
            <w:pPr>
              <w:pStyle w:val="TAC"/>
              <w:rPr>
                <w:ins w:id="276" w:author="Reihaneh Malekafzaliardakani" w:date="2023-05-09T17:14:00Z"/>
                <w:lang w:val="en-US" w:eastAsia="zh-CN" w:bidi="ar"/>
              </w:rPr>
            </w:pPr>
            <w:ins w:id="277" w:author="Reihaneh Malekafzaliardakani" w:date="2023-05-09T17:17:00Z">
              <w:r w:rsidRPr="003C069A">
                <w:rPr>
                  <w:lang w:val="en-US" w:eastAsia="zh-CN" w:bidi="ar"/>
                </w:rPr>
                <w:t>CA_n25(2A) BCS 4 and 5</w:t>
              </w:r>
            </w:ins>
          </w:p>
        </w:tc>
        <w:tc>
          <w:tcPr>
            <w:tcW w:w="2445" w:type="dxa"/>
            <w:tcBorders>
              <w:top w:val="single" w:sz="4" w:space="0" w:color="auto"/>
              <w:left w:val="single" w:sz="4" w:space="0" w:color="auto"/>
              <w:bottom w:val="nil"/>
              <w:right w:val="single" w:sz="4" w:space="0" w:color="auto"/>
            </w:tcBorders>
            <w:vAlign w:val="center"/>
          </w:tcPr>
          <w:p w14:paraId="33C554A6" w14:textId="7B2C6E71" w:rsidR="00924879" w:rsidRDefault="00924879" w:rsidP="00924879">
            <w:pPr>
              <w:pStyle w:val="TAC"/>
              <w:rPr>
                <w:ins w:id="278" w:author="Reihaneh Malekafzaliardakani" w:date="2023-05-09T17:14:00Z"/>
                <w:lang w:val="en-US" w:eastAsia="zh-CN"/>
              </w:rPr>
            </w:pPr>
            <w:ins w:id="279" w:author="Reihaneh Malekafzaliardakani" w:date="2023-05-09T17:16:00Z">
              <w:r>
                <w:rPr>
                  <w:rFonts w:cs="Arial"/>
                  <w:szCs w:val="18"/>
                  <w:lang w:val="en-US" w:eastAsia="zh-CN"/>
                </w:rPr>
                <w:t>4 and 5</w:t>
              </w:r>
            </w:ins>
          </w:p>
        </w:tc>
      </w:tr>
      <w:tr w:rsidR="00924879" w14:paraId="307E82A1" w14:textId="77777777" w:rsidTr="00275E3F">
        <w:trPr>
          <w:trHeight w:val="29"/>
          <w:ins w:id="280" w:author="Reihaneh Malekafzaliardakani" w:date="2023-05-09T17:14:00Z"/>
        </w:trPr>
        <w:tc>
          <w:tcPr>
            <w:tcW w:w="2741" w:type="dxa"/>
            <w:tcBorders>
              <w:top w:val="nil"/>
              <w:left w:val="single" w:sz="4" w:space="0" w:color="auto"/>
              <w:bottom w:val="nil"/>
              <w:right w:val="single" w:sz="4" w:space="0" w:color="auto"/>
            </w:tcBorders>
            <w:vAlign w:val="center"/>
          </w:tcPr>
          <w:p w14:paraId="0F7BC3F7" w14:textId="77777777" w:rsidR="00924879" w:rsidRDefault="00924879" w:rsidP="00924879">
            <w:pPr>
              <w:pStyle w:val="TAC"/>
              <w:rPr>
                <w:ins w:id="281" w:author="Reihaneh Malekafzaliardakani" w:date="2023-05-09T17:14:00Z"/>
                <w:lang w:val="en-US" w:eastAsia="zh-CN"/>
              </w:rPr>
            </w:pPr>
          </w:p>
        </w:tc>
        <w:tc>
          <w:tcPr>
            <w:tcW w:w="2785" w:type="dxa"/>
            <w:tcBorders>
              <w:top w:val="nil"/>
              <w:left w:val="single" w:sz="4" w:space="0" w:color="auto"/>
              <w:bottom w:val="nil"/>
              <w:right w:val="single" w:sz="4" w:space="0" w:color="auto"/>
            </w:tcBorders>
            <w:vAlign w:val="center"/>
          </w:tcPr>
          <w:p w14:paraId="1A1998B3" w14:textId="77777777" w:rsidR="00924879" w:rsidRDefault="00924879" w:rsidP="00924879">
            <w:pPr>
              <w:pStyle w:val="TAC"/>
              <w:rPr>
                <w:ins w:id="282" w:author="Reihaneh Malekafzaliardakani" w:date="2023-05-09T17:14: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03C6D1" w14:textId="08005941" w:rsidR="00924879" w:rsidRDefault="00924879" w:rsidP="00924879">
            <w:pPr>
              <w:pStyle w:val="TAC"/>
              <w:rPr>
                <w:ins w:id="283" w:author="Reihaneh Malekafzaliardakani" w:date="2023-05-09T17:14:00Z"/>
                <w:lang w:val="en-US" w:eastAsia="zh-CN"/>
              </w:rPr>
            </w:pPr>
            <w:ins w:id="284" w:author="Reihaneh Malekafzaliardakani" w:date="2023-05-09T17:16: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22EF3E2F" w14:textId="13BC0AF7" w:rsidR="00924879" w:rsidRDefault="00924879" w:rsidP="00924879">
            <w:pPr>
              <w:pStyle w:val="TAC"/>
              <w:rPr>
                <w:ins w:id="285" w:author="Reihaneh Malekafzaliardakani" w:date="2023-05-09T17:14:00Z"/>
                <w:lang w:val="en-US" w:eastAsia="zh-CN" w:bidi="ar"/>
              </w:rPr>
            </w:pPr>
            <w:ins w:id="286" w:author="Reihaneh Malekafzaliardakani" w:date="2023-05-09T17:17:00Z">
              <w:r w:rsidRPr="003C069A">
                <w:rPr>
                  <w:lang w:val="en-US" w:eastAsia="zh-CN" w:bidi="ar"/>
                </w:rPr>
                <w:t>CA_n</w:t>
              </w:r>
              <w:r>
                <w:rPr>
                  <w:lang w:val="en-US" w:eastAsia="zh-CN" w:bidi="ar"/>
                </w:rPr>
                <w:t>66(</w:t>
              </w:r>
              <w:r w:rsidRPr="003C069A">
                <w:rPr>
                  <w:lang w:val="en-US" w:eastAsia="zh-CN" w:bidi="ar"/>
                </w:rPr>
                <w:t>2A) BCS 4 and 5</w:t>
              </w:r>
            </w:ins>
          </w:p>
        </w:tc>
        <w:tc>
          <w:tcPr>
            <w:tcW w:w="2445" w:type="dxa"/>
            <w:tcBorders>
              <w:top w:val="nil"/>
              <w:left w:val="single" w:sz="4" w:space="0" w:color="auto"/>
              <w:bottom w:val="nil"/>
              <w:right w:val="single" w:sz="4" w:space="0" w:color="auto"/>
            </w:tcBorders>
            <w:vAlign w:val="center"/>
          </w:tcPr>
          <w:p w14:paraId="4F314706" w14:textId="77777777" w:rsidR="00924879" w:rsidRDefault="00924879" w:rsidP="00924879">
            <w:pPr>
              <w:pStyle w:val="TAC"/>
              <w:rPr>
                <w:ins w:id="287" w:author="Reihaneh Malekafzaliardakani" w:date="2023-05-09T17:14:00Z"/>
                <w:lang w:val="en-US" w:eastAsia="zh-CN"/>
              </w:rPr>
            </w:pPr>
          </w:p>
        </w:tc>
      </w:tr>
      <w:tr w:rsidR="00924879" w14:paraId="4A770571" w14:textId="77777777" w:rsidTr="00275E3F">
        <w:trPr>
          <w:trHeight w:val="29"/>
          <w:ins w:id="288" w:author="Reihaneh Malekafzaliardakani" w:date="2023-05-09T17:14:00Z"/>
        </w:trPr>
        <w:tc>
          <w:tcPr>
            <w:tcW w:w="2741" w:type="dxa"/>
            <w:tcBorders>
              <w:top w:val="nil"/>
              <w:left w:val="single" w:sz="4" w:space="0" w:color="auto"/>
              <w:bottom w:val="single" w:sz="4" w:space="0" w:color="auto"/>
              <w:right w:val="single" w:sz="4" w:space="0" w:color="auto"/>
            </w:tcBorders>
            <w:vAlign w:val="center"/>
          </w:tcPr>
          <w:p w14:paraId="00661EFA" w14:textId="77777777" w:rsidR="00924879" w:rsidRDefault="00924879" w:rsidP="00924879">
            <w:pPr>
              <w:pStyle w:val="TAC"/>
              <w:rPr>
                <w:ins w:id="289" w:author="Reihaneh Malekafzaliardakani" w:date="2023-05-09T17:14:00Z"/>
                <w:lang w:val="en-US" w:eastAsia="zh-CN"/>
              </w:rPr>
            </w:pPr>
          </w:p>
        </w:tc>
        <w:tc>
          <w:tcPr>
            <w:tcW w:w="2785" w:type="dxa"/>
            <w:tcBorders>
              <w:top w:val="nil"/>
              <w:left w:val="single" w:sz="4" w:space="0" w:color="auto"/>
              <w:bottom w:val="single" w:sz="4" w:space="0" w:color="auto"/>
              <w:right w:val="single" w:sz="4" w:space="0" w:color="auto"/>
            </w:tcBorders>
            <w:vAlign w:val="center"/>
          </w:tcPr>
          <w:p w14:paraId="68BF110B" w14:textId="77777777" w:rsidR="00924879" w:rsidRDefault="00924879" w:rsidP="00924879">
            <w:pPr>
              <w:pStyle w:val="TAC"/>
              <w:rPr>
                <w:ins w:id="290" w:author="Reihaneh Malekafzaliardakani" w:date="2023-05-09T17:14: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FDC3FE" w14:textId="106CB90E" w:rsidR="00924879" w:rsidRDefault="00924879" w:rsidP="00924879">
            <w:pPr>
              <w:pStyle w:val="TAC"/>
              <w:rPr>
                <w:ins w:id="291" w:author="Reihaneh Malekafzaliardakani" w:date="2023-05-09T17:14:00Z"/>
                <w:lang w:val="en-US" w:eastAsia="zh-CN"/>
              </w:rPr>
            </w:pPr>
            <w:ins w:id="292" w:author="Reihaneh Malekafzaliardakani" w:date="2023-05-09T17:16:00Z">
              <w:r>
                <w:rPr>
                  <w:lang w:val="en-US" w:eastAsia="zh-CN"/>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1654A5D7" w14:textId="5C9BDF6A" w:rsidR="00924879" w:rsidRDefault="00924879" w:rsidP="00924879">
            <w:pPr>
              <w:pStyle w:val="TAC"/>
              <w:rPr>
                <w:ins w:id="293" w:author="Reihaneh Malekafzaliardakani" w:date="2023-05-09T17:14:00Z"/>
                <w:lang w:val="en-US" w:eastAsia="zh-CN" w:bidi="ar"/>
              </w:rPr>
            </w:pPr>
            <w:ins w:id="294" w:author="Reihaneh Malekafzaliardakani" w:date="2023-05-09T17:18:00Z">
              <w:r>
                <w:rPr>
                  <w:lang w:val="en-US" w:eastAsia="zh-CN" w:bidi="ar"/>
                </w:rPr>
                <w:t>n77</w:t>
              </w:r>
              <w:r w:rsidRPr="00025418">
                <w:rPr>
                  <w:lang w:val="en-US" w:eastAsia="zh-CN" w:bidi="ar"/>
                </w:rPr>
                <w:t xml:space="preserve">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486AF648" w14:textId="77777777" w:rsidR="00924879" w:rsidRDefault="00924879" w:rsidP="00924879">
            <w:pPr>
              <w:pStyle w:val="TAC"/>
              <w:rPr>
                <w:ins w:id="295" w:author="Reihaneh Malekafzaliardakani" w:date="2023-05-09T17:14:00Z"/>
                <w:lang w:val="en-US" w:eastAsia="zh-CN"/>
              </w:rPr>
            </w:pPr>
          </w:p>
        </w:tc>
      </w:tr>
      <w:tr w:rsidR="00924879" w14:paraId="232D7F1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CB19306" w14:textId="77777777" w:rsidR="00924879" w:rsidRDefault="00924879" w:rsidP="00924879">
            <w:pPr>
              <w:pStyle w:val="TAC"/>
              <w:rPr>
                <w:lang w:val="en-US" w:eastAsia="zh-CN"/>
              </w:rPr>
            </w:pPr>
            <w:r>
              <w:rPr>
                <w:lang w:val="en-US" w:eastAsia="zh-CN"/>
              </w:rPr>
              <w:t>CA_n25(2A)-n66A-n77(2A)</w:t>
            </w:r>
          </w:p>
        </w:tc>
        <w:tc>
          <w:tcPr>
            <w:tcW w:w="2785" w:type="dxa"/>
            <w:tcBorders>
              <w:top w:val="single" w:sz="4" w:space="0" w:color="auto"/>
              <w:left w:val="single" w:sz="4" w:space="0" w:color="auto"/>
              <w:bottom w:val="nil"/>
              <w:right w:val="single" w:sz="4" w:space="0" w:color="auto"/>
            </w:tcBorders>
            <w:vAlign w:val="center"/>
          </w:tcPr>
          <w:p w14:paraId="63621DF3" w14:textId="77777777" w:rsidR="00924879" w:rsidRDefault="00924879" w:rsidP="00924879">
            <w:pPr>
              <w:pStyle w:val="TAC"/>
              <w:rPr>
                <w:lang w:val="en-US"/>
              </w:rPr>
            </w:pPr>
            <w:r>
              <w:rPr>
                <w:lang w:val="en-US"/>
              </w:rPr>
              <w:t>CA_n25A-n66A</w:t>
            </w:r>
          </w:p>
          <w:p w14:paraId="4623EC23" w14:textId="77777777" w:rsidR="00924879" w:rsidRDefault="00924879" w:rsidP="00924879">
            <w:pPr>
              <w:pStyle w:val="TAC"/>
              <w:rPr>
                <w:lang w:val="en-US"/>
              </w:rPr>
            </w:pPr>
            <w:r>
              <w:rPr>
                <w:lang w:val="en-US"/>
              </w:rPr>
              <w:t>CA_n25A-n77A</w:t>
            </w:r>
          </w:p>
          <w:p w14:paraId="6B26D407" w14:textId="77777777" w:rsidR="00924879" w:rsidRDefault="00924879" w:rsidP="00924879">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BA0FE2A" w14:textId="77777777" w:rsidR="00924879" w:rsidRDefault="00924879" w:rsidP="0092487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A436134" w14:textId="77777777" w:rsidR="00924879" w:rsidRDefault="00924879" w:rsidP="00924879">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05F500D4" w14:textId="77777777" w:rsidR="00924879" w:rsidRDefault="00924879" w:rsidP="00924879">
            <w:pPr>
              <w:pStyle w:val="TAC"/>
              <w:rPr>
                <w:lang w:val="en-US" w:eastAsia="zh-CN"/>
              </w:rPr>
            </w:pPr>
            <w:r>
              <w:rPr>
                <w:rFonts w:cs="Arial"/>
                <w:szCs w:val="18"/>
                <w:lang w:val="en-US" w:eastAsia="zh-CN"/>
              </w:rPr>
              <w:t>0</w:t>
            </w:r>
          </w:p>
        </w:tc>
      </w:tr>
      <w:tr w:rsidR="00924879" w14:paraId="5DC23A24" w14:textId="77777777" w:rsidTr="00CA6628">
        <w:trPr>
          <w:trHeight w:val="29"/>
        </w:trPr>
        <w:tc>
          <w:tcPr>
            <w:tcW w:w="2741" w:type="dxa"/>
            <w:tcBorders>
              <w:top w:val="nil"/>
              <w:left w:val="single" w:sz="4" w:space="0" w:color="auto"/>
              <w:bottom w:val="nil"/>
              <w:right w:val="single" w:sz="4" w:space="0" w:color="auto"/>
            </w:tcBorders>
            <w:vAlign w:val="center"/>
          </w:tcPr>
          <w:p w14:paraId="2371401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AB3942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897E7" w14:textId="77777777" w:rsidR="00924879" w:rsidRDefault="00924879" w:rsidP="0092487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F8680A"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BC096C" w14:textId="77777777" w:rsidR="00924879" w:rsidRDefault="00924879" w:rsidP="00924879">
            <w:pPr>
              <w:pStyle w:val="TAC"/>
              <w:rPr>
                <w:lang w:val="en-US" w:eastAsia="zh-CN"/>
              </w:rPr>
            </w:pPr>
          </w:p>
        </w:tc>
      </w:tr>
      <w:tr w:rsidR="00924879" w14:paraId="751E291B" w14:textId="77777777" w:rsidTr="00CA6628">
        <w:trPr>
          <w:trHeight w:val="29"/>
        </w:trPr>
        <w:tc>
          <w:tcPr>
            <w:tcW w:w="2741" w:type="dxa"/>
            <w:tcBorders>
              <w:top w:val="nil"/>
              <w:left w:val="single" w:sz="4" w:space="0" w:color="auto"/>
              <w:bottom w:val="nil"/>
              <w:right w:val="single" w:sz="4" w:space="0" w:color="auto"/>
            </w:tcBorders>
            <w:vAlign w:val="center"/>
          </w:tcPr>
          <w:p w14:paraId="7F3D62F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10AD9D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55441C" w14:textId="77777777" w:rsidR="00924879" w:rsidRDefault="00924879" w:rsidP="0092487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22C902" w14:textId="77777777" w:rsidR="00924879" w:rsidRDefault="00924879" w:rsidP="00924879">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385F53D" w14:textId="77777777" w:rsidR="00924879" w:rsidRDefault="00924879" w:rsidP="00924879">
            <w:pPr>
              <w:pStyle w:val="TAC"/>
              <w:rPr>
                <w:lang w:val="en-US" w:eastAsia="zh-CN"/>
              </w:rPr>
            </w:pPr>
          </w:p>
        </w:tc>
      </w:tr>
      <w:tr w:rsidR="00924879" w14:paraId="7885E053" w14:textId="77777777" w:rsidTr="00CA6628">
        <w:trPr>
          <w:trHeight w:val="29"/>
        </w:trPr>
        <w:tc>
          <w:tcPr>
            <w:tcW w:w="2741" w:type="dxa"/>
            <w:tcBorders>
              <w:top w:val="nil"/>
              <w:left w:val="single" w:sz="4" w:space="0" w:color="auto"/>
              <w:bottom w:val="nil"/>
              <w:right w:val="single" w:sz="4" w:space="0" w:color="auto"/>
            </w:tcBorders>
            <w:vAlign w:val="center"/>
          </w:tcPr>
          <w:p w14:paraId="211BEC1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73C1A5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CC9250" w14:textId="77777777" w:rsidR="00924879" w:rsidRDefault="00924879" w:rsidP="0092487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E16052B" w14:textId="77777777" w:rsidR="00924879" w:rsidRDefault="00924879" w:rsidP="0092487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DD11100" w14:textId="77777777" w:rsidR="00924879" w:rsidRDefault="00924879" w:rsidP="00924879">
            <w:pPr>
              <w:pStyle w:val="TAC"/>
              <w:rPr>
                <w:lang w:val="en-US" w:eastAsia="zh-CN"/>
              </w:rPr>
            </w:pPr>
            <w:r>
              <w:rPr>
                <w:lang w:val="en-US" w:eastAsia="zh-CN"/>
              </w:rPr>
              <w:t>4 and 5</w:t>
            </w:r>
          </w:p>
        </w:tc>
      </w:tr>
      <w:tr w:rsidR="00924879" w14:paraId="188473B9" w14:textId="77777777" w:rsidTr="00CA6628">
        <w:trPr>
          <w:trHeight w:val="29"/>
        </w:trPr>
        <w:tc>
          <w:tcPr>
            <w:tcW w:w="2741" w:type="dxa"/>
            <w:tcBorders>
              <w:top w:val="nil"/>
              <w:left w:val="single" w:sz="4" w:space="0" w:color="auto"/>
              <w:bottom w:val="nil"/>
              <w:right w:val="single" w:sz="4" w:space="0" w:color="auto"/>
            </w:tcBorders>
            <w:vAlign w:val="center"/>
          </w:tcPr>
          <w:p w14:paraId="42FBBA40"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E250AE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1F4D93"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1EFF991" w14:textId="77777777" w:rsidR="00924879" w:rsidRDefault="00924879" w:rsidP="00924879">
            <w:pPr>
              <w:pStyle w:val="TAC"/>
              <w:rPr>
                <w:lang w:val="en-US" w:eastAsia="zh-CN" w:bidi="ar"/>
              </w:rPr>
            </w:pPr>
            <w:r w:rsidRPr="00025418">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E45D836" w14:textId="77777777" w:rsidR="00924879" w:rsidRDefault="00924879" w:rsidP="00924879">
            <w:pPr>
              <w:pStyle w:val="TAC"/>
              <w:rPr>
                <w:lang w:val="en-US" w:eastAsia="zh-CN"/>
              </w:rPr>
            </w:pPr>
          </w:p>
        </w:tc>
      </w:tr>
      <w:tr w:rsidR="00924879" w14:paraId="0A5439D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C584D76"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2A065C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6C9EA9"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0FBBC5"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EA35080" w14:textId="77777777" w:rsidR="00924879" w:rsidRDefault="00924879" w:rsidP="00924879">
            <w:pPr>
              <w:pStyle w:val="TAC"/>
              <w:rPr>
                <w:lang w:val="en-US" w:eastAsia="zh-CN"/>
              </w:rPr>
            </w:pPr>
          </w:p>
        </w:tc>
      </w:tr>
      <w:tr w:rsidR="00924879" w14:paraId="0AF83C3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C3B799E" w14:textId="77777777" w:rsidR="00924879" w:rsidRDefault="00924879" w:rsidP="00924879">
            <w:pPr>
              <w:pStyle w:val="TAC"/>
              <w:rPr>
                <w:lang w:val="en-US" w:eastAsia="zh-CN"/>
              </w:rPr>
            </w:pPr>
            <w:r>
              <w:rPr>
                <w:lang w:val="en-US" w:eastAsia="zh-CN"/>
              </w:rPr>
              <w:t>CA_n25(2A)-n66(2A)-n77(2A)</w:t>
            </w:r>
          </w:p>
        </w:tc>
        <w:tc>
          <w:tcPr>
            <w:tcW w:w="2785" w:type="dxa"/>
            <w:tcBorders>
              <w:top w:val="single" w:sz="4" w:space="0" w:color="auto"/>
              <w:left w:val="single" w:sz="4" w:space="0" w:color="auto"/>
              <w:bottom w:val="nil"/>
              <w:right w:val="single" w:sz="4" w:space="0" w:color="auto"/>
            </w:tcBorders>
            <w:vAlign w:val="center"/>
          </w:tcPr>
          <w:p w14:paraId="70B5890C" w14:textId="77777777" w:rsidR="00924879" w:rsidRDefault="00924879" w:rsidP="00924879">
            <w:pPr>
              <w:pStyle w:val="TAC"/>
              <w:rPr>
                <w:lang w:val="en-US"/>
              </w:rPr>
            </w:pPr>
            <w:r>
              <w:rPr>
                <w:lang w:val="en-US"/>
              </w:rPr>
              <w:t>CA_n25A-n66A</w:t>
            </w:r>
          </w:p>
          <w:p w14:paraId="7F578BB7" w14:textId="77777777" w:rsidR="00924879" w:rsidRDefault="00924879" w:rsidP="00924879">
            <w:pPr>
              <w:pStyle w:val="TAC"/>
              <w:rPr>
                <w:lang w:val="en-US"/>
              </w:rPr>
            </w:pPr>
            <w:r>
              <w:rPr>
                <w:lang w:val="en-US"/>
              </w:rPr>
              <w:t>CA_n25A-n77A</w:t>
            </w:r>
          </w:p>
          <w:p w14:paraId="5C97DD25" w14:textId="77777777" w:rsidR="00924879" w:rsidRDefault="00924879" w:rsidP="00924879">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90BC369" w14:textId="77777777" w:rsidR="00924879" w:rsidRDefault="00924879" w:rsidP="0092487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3546D5B" w14:textId="77777777" w:rsidR="00924879" w:rsidRDefault="00924879" w:rsidP="00924879">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38F43093" w14:textId="77777777" w:rsidR="00924879" w:rsidRDefault="00924879" w:rsidP="00924879">
            <w:pPr>
              <w:pStyle w:val="TAC"/>
              <w:rPr>
                <w:lang w:val="en-US" w:eastAsia="zh-CN"/>
              </w:rPr>
            </w:pPr>
            <w:r>
              <w:rPr>
                <w:rFonts w:cs="Arial"/>
                <w:szCs w:val="18"/>
                <w:lang w:val="en-US" w:eastAsia="zh-CN"/>
              </w:rPr>
              <w:t>0</w:t>
            </w:r>
          </w:p>
        </w:tc>
      </w:tr>
      <w:tr w:rsidR="00924879" w14:paraId="03846BE7" w14:textId="77777777" w:rsidTr="00CA6628">
        <w:trPr>
          <w:trHeight w:val="29"/>
        </w:trPr>
        <w:tc>
          <w:tcPr>
            <w:tcW w:w="2741" w:type="dxa"/>
            <w:tcBorders>
              <w:top w:val="nil"/>
              <w:left w:val="single" w:sz="4" w:space="0" w:color="auto"/>
              <w:bottom w:val="nil"/>
              <w:right w:val="single" w:sz="4" w:space="0" w:color="auto"/>
            </w:tcBorders>
            <w:vAlign w:val="center"/>
          </w:tcPr>
          <w:p w14:paraId="7029CD8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EBEE14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D538D5" w14:textId="77777777" w:rsidR="00924879" w:rsidRDefault="00924879" w:rsidP="0092487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DF22DA0" w14:textId="77777777" w:rsidR="00924879" w:rsidRDefault="00924879" w:rsidP="0092487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ECD42B1" w14:textId="77777777" w:rsidR="00924879" w:rsidRDefault="00924879" w:rsidP="00924879">
            <w:pPr>
              <w:pStyle w:val="TAC"/>
              <w:rPr>
                <w:lang w:val="en-US" w:eastAsia="zh-CN"/>
              </w:rPr>
            </w:pPr>
          </w:p>
        </w:tc>
      </w:tr>
      <w:tr w:rsidR="00924879" w14:paraId="03E6FA5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A2C2A1A"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57EF3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815E5C" w14:textId="77777777" w:rsidR="00924879" w:rsidRDefault="00924879" w:rsidP="0092487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90DC48B" w14:textId="77777777" w:rsidR="00924879" w:rsidRDefault="00924879" w:rsidP="00924879">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039C929" w14:textId="77777777" w:rsidR="00924879" w:rsidRDefault="00924879" w:rsidP="00924879">
            <w:pPr>
              <w:pStyle w:val="TAC"/>
              <w:rPr>
                <w:lang w:val="en-US" w:eastAsia="zh-CN"/>
              </w:rPr>
            </w:pPr>
          </w:p>
        </w:tc>
      </w:tr>
      <w:tr w:rsidR="00924879" w14:paraId="66C0F2D2" w14:textId="77777777" w:rsidTr="00CA6628">
        <w:trPr>
          <w:trHeight w:val="29"/>
        </w:trPr>
        <w:tc>
          <w:tcPr>
            <w:tcW w:w="2741" w:type="dxa"/>
            <w:tcBorders>
              <w:top w:val="nil"/>
              <w:left w:val="single" w:sz="4" w:space="0" w:color="auto"/>
              <w:bottom w:val="nil"/>
              <w:right w:val="single" w:sz="4" w:space="0" w:color="auto"/>
            </w:tcBorders>
            <w:vAlign w:val="center"/>
          </w:tcPr>
          <w:p w14:paraId="4F1FC522" w14:textId="77777777" w:rsidR="00924879" w:rsidRDefault="00924879" w:rsidP="00924879">
            <w:pPr>
              <w:pStyle w:val="TAC"/>
              <w:rPr>
                <w:lang w:val="en-US" w:eastAsia="zh-CN"/>
              </w:rPr>
            </w:pPr>
            <w:r>
              <w:rPr>
                <w:lang w:val="en-US" w:eastAsia="zh-CN"/>
              </w:rPr>
              <w:t>CA_n25A-n66A-n78A</w:t>
            </w:r>
          </w:p>
        </w:tc>
        <w:tc>
          <w:tcPr>
            <w:tcW w:w="2785" w:type="dxa"/>
            <w:tcBorders>
              <w:top w:val="nil"/>
              <w:left w:val="single" w:sz="4" w:space="0" w:color="auto"/>
              <w:bottom w:val="nil"/>
              <w:right w:val="single" w:sz="4" w:space="0" w:color="auto"/>
            </w:tcBorders>
            <w:vAlign w:val="center"/>
          </w:tcPr>
          <w:p w14:paraId="10DA9327" w14:textId="77777777" w:rsidR="00924879" w:rsidRDefault="00924879" w:rsidP="00924879">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2C4C04EE" w14:textId="77777777" w:rsidR="00924879" w:rsidRDefault="00924879" w:rsidP="00924879">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7B65D60E" w14:textId="77777777" w:rsidR="00924879" w:rsidRDefault="00924879" w:rsidP="00924879">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D1CEC0" w14:textId="77777777" w:rsidR="00924879" w:rsidRDefault="00924879" w:rsidP="0092487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7F5525F"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965F04F" w14:textId="77777777" w:rsidR="00924879" w:rsidRDefault="00924879" w:rsidP="00924879">
            <w:pPr>
              <w:pStyle w:val="TAC"/>
              <w:rPr>
                <w:szCs w:val="18"/>
                <w:lang w:val="en-US" w:eastAsia="zh-CN"/>
              </w:rPr>
            </w:pPr>
            <w:r>
              <w:rPr>
                <w:lang w:val="en-US" w:eastAsia="zh-CN"/>
              </w:rPr>
              <w:t>0</w:t>
            </w:r>
          </w:p>
        </w:tc>
      </w:tr>
      <w:tr w:rsidR="00924879" w14:paraId="5A923B69" w14:textId="77777777" w:rsidTr="00CA6628">
        <w:trPr>
          <w:trHeight w:val="29"/>
        </w:trPr>
        <w:tc>
          <w:tcPr>
            <w:tcW w:w="2741" w:type="dxa"/>
            <w:tcBorders>
              <w:top w:val="nil"/>
              <w:left w:val="single" w:sz="4" w:space="0" w:color="auto"/>
              <w:bottom w:val="nil"/>
              <w:right w:val="single" w:sz="4" w:space="0" w:color="auto"/>
            </w:tcBorders>
            <w:vAlign w:val="center"/>
          </w:tcPr>
          <w:p w14:paraId="1330404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D1DA88C"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D7DFC5"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B06B66"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C14F1EF" w14:textId="77777777" w:rsidR="00924879" w:rsidRDefault="00924879" w:rsidP="00924879">
            <w:pPr>
              <w:pStyle w:val="TAC"/>
              <w:rPr>
                <w:szCs w:val="18"/>
                <w:lang w:val="en-US" w:eastAsia="zh-CN"/>
              </w:rPr>
            </w:pPr>
          </w:p>
        </w:tc>
      </w:tr>
      <w:tr w:rsidR="00924879" w14:paraId="3EB41F92" w14:textId="77777777" w:rsidTr="00CA6628">
        <w:trPr>
          <w:trHeight w:val="29"/>
        </w:trPr>
        <w:tc>
          <w:tcPr>
            <w:tcW w:w="2741" w:type="dxa"/>
            <w:tcBorders>
              <w:top w:val="nil"/>
              <w:left w:val="single" w:sz="4" w:space="0" w:color="auto"/>
              <w:bottom w:val="nil"/>
              <w:right w:val="single" w:sz="4" w:space="0" w:color="auto"/>
            </w:tcBorders>
            <w:vAlign w:val="center"/>
          </w:tcPr>
          <w:p w14:paraId="36FDFFF7"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95171E2"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8ACC0F"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BC336EF" w14:textId="77777777" w:rsidR="00924879" w:rsidRDefault="00924879" w:rsidP="00924879">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B1F66B6" w14:textId="77777777" w:rsidR="00924879" w:rsidRDefault="00924879" w:rsidP="00924879">
            <w:pPr>
              <w:pStyle w:val="TAC"/>
              <w:rPr>
                <w:szCs w:val="18"/>
                <w:lang w:val="en-US" w:eastAsia="zh-CN"/>
              </w:rPr>
            </w:pPr>
          </w:p>
        </w:tc>
      </w:tr>
      <w:tr w:rsidR="00924879" w14:paraId="7D7B7783" w14:textId="77777777" w:rsidTr="00CA6628">
        <w:trPr>
          <w:trHeight w:val="29"/>
        </w:trPr>
        <w:tc>
          <w:tcPr>
            <w:tcW w:w="2741" w:type="dxa"/>
            <w:tcBorders>
              <w:top w:val="nil"/>
              <w:left w:val="single" w:sz="4" w:space="0" w:color="auto"/>
              <w:bottom w:val="nil"/>
              <w:right w:val="single" w:sz="4" w:space="0" w:color="auto"/>
            </w:tcBorders>
            <w:vAlign w:val="center"/>
          </w:tcPr>
          <w:p w14:paraId="1F2BFA8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536183A"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4C6274" w14:textId="77777777" w:rsidR="00924879" w:rsidRDefault="00924879" w:rsidP="0092487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869DFE0"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0BE3EC8" w14:textId="77777777" w:rsidR="00924879" w:rsidRDefault="00924879" w:rsidP="00924879">
            <w:pPr>
              <w:pStyle w:val="TAC"/>
              <w:rPr>
                <w:szCs w:val="18"/>
                <w:lang w:val="en-US" w:eastAsia="zh-CN"/>
              </w:rPr>
            </w:pPr>
            <w:r>
              <w:rPr>
                <w:lang w:val="en-US" w:eastAsia="zh-CN"/>
              </w:rPr>
              <w:t>1</w:t>
            </w:r>
          </w:p>
        </w:tc>
      </w:tr>
      <w:tr w:rsidR="00924879" w14:paraId="5E4F9C97" w14:textId="77777777" w:rsidTr="00CA6628">
        <w:trPr>
          <w:trHeight w:val="29"/>
        </w:trPr>
        <w:tc>
          <w:tcPr>
            <w:tcW w:w="2741" w:type="dxa"/>
            <w:tcBorders>
              <w:top w:val="nil"/>
              <w:left w:val="single" w:sz="4" w:space="0" w:color="auto"/>
              <w:bottom w:val="nil"/>
              <w:right w:val="single" w:sz="4" w:space="0" w:color="auto"/>
            </w:tcBorders>
            <w:vAlign w:val="center"/>
          </w:tcPr>
          <w:p w14:paraId="04A4DC46"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3A30A5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CFE206"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1EF226"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83C59D9" w14:textId="77777777" w:rsidR="00924879" w:rsidRDefault="00924879" w:rsidP="00924879">
            <w:pPr>
              <w:pStyle w:val="TAC"/>
              <w:rPr>
                <w:szCs w:val="18"/>
                <w:lang w:val="en-US" w:eastAsia="zh-CN"/>
              </w:rPr>
            </w:pPr>
          </w:p>
        </w:tc>
      </w:tr>
      <w:tr w:rsidR="00924879" w14:paraId="76FC247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F3746FD"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AB349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0D9F82" w14:textId="77777777" w:rsidR="00924879" w:rsidRDefault="00924879" w:rsidP="0092487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2AD1479"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4F71C0E" w14:textId="77777777" w:rsidR="00924879" w:rsidRDefault="00924879" w:rsidP="00924879">
            <w:pPr>
              <w:pStyle w:val="TAC"/>
              <w:rPr>
                <w:szCs w:val="18"/>
                <w:lang w:val="en-US" w:eastAsia="zh-CN"/>
              </w:rPr>
            </w:pPr>
          </w:p>
        </w:tc>
      </w:tr>
      <w:tr w:rsidR="00924879" w14:paraId="013FFC9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20FF233" w14:textId="77777777" w:rsidR="00924879" w:rsidRDefault="00924879" w:rsidP="00924879">
            <w:pPr>
              <w:pStyle w:val="TAC"/>
              <w:rPr>
                <w:lang w:val="en-US" w:eastAsia="zh-CN"/>
              </w:rPr>
            </w:pPr>
            <w:r>
              <w:rPr>
                <w:rFonts w:cs="Arial"/>
                <w:szCs w:val="18"/>
                <w:lang w:val="en-US"/>
              </w:rPr>
              <w:t>CA_n25(2A)-n66A-n78A</w:t>
            </w:r>
          </w:p>
        </w:tc>
        <w:tc>
          <w:tcPr>
            <w:tcW w:w="2785" w:type="dxa"/>
            <w:tcBorders>
              <w:top w:val="single" w:sz="4" w:space="0" w:color="auto"/>
              <w:left w:val="single" w:sz="4" w:space="0" w:color="auto"/>
              <w:bottom w:val="nil"/>
              <w:right w:val="single" w:sz="4" w:space="0" w:color="auto"/>
            </w:tcBorders>
            <w:vAlign w:val="center"/>
          </w:tcPr>
          <w:p w14:paraId="78CB69DD" w14:textId="77777777" w:rsidR="00924879" w:rsidRDefault="00924879" w:rsidP="0092487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EA92D3C" w14:textId="77777777" w:rsidR="00924879" w:rsidRDefault="00924879" w:rsidP="0092487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B392AA5" w14:textId="77777777" w:rsidR="00924879" w:rsidRDefault="00924879" w:rsidP="00924879">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4B25B93B" w14:textId="77777777" w:rsidR="00924879" w:rsidRDefault="00924879" w:rsidP="00924879">
            <w:pPr>
              <w:pStyle w:val="TAC"/>
              <w:rPr>
                <w:szCs w:val="18"/>
                <w:lang w:val="en-US" w:eastAsia="zh-CN"/>
              </w:rPr>
            </w:pPr>
            <w:r>
              <w:rPr>
                <w:lang w:val="en-US" w:eastAsia="zh-CN"/>
              </w:rPr>
              <w:t>0</w:t>
            </w:r>
          </w:p>
        </w:tc>
      </w:tr>
      <w:tr w:rsidR="00924879" w14:paraId="20F12A3D" w14:textId="77777777" w:rsidTr="00CA6628">
        <w:trPr>
          <w:trHeight w:val="29"/>
        </w:trPr>
        <w:tc>
          <w:tcPr>
            <w:tcW w:w="2741" w:type="dxa"/>
            <w:tcBorders>
              <w:top w:val="nil"/>
              <w:left w:val="single" w:sz="4" w:space="0" w:color="auto"/>
              <w:bottom w:val="nil"/>
              <w:right w:val="single" w:sz="4" w:space="0" w:color="auto"/>
            </w:tcBorders>
            <w:vAlign w:val="center"/>
          </w:tcPr>
          <w:p w14:paraId="0ECA769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8334B42"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DAD2E5"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FD967F5"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75EC26" w14:textId="77777777" w:rsidR="00924879" w:rsidRDefault="00924879" w:rsidP="00924879">
            <w:pPr>
              <w:pStyle w:val="TAC"/>
              <w:rPr>
                <w:szCs w:val="18"/>
                <w:lang w:val="en-US" w:eastAsia="zh-CN"/>
              </w:rPr>
            </w:pPr>
          </w:p>
        </w:tc>
      </w:tr>
      <w:tr w:rsidR="00924879" w14:paraId="0B37567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EEE195F"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504456"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5A9246"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EAA6B29"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DDD4BE" w14:textId="77777777" w:rsidR="00924879" w:rsidRDefault="00924879" w:rsidP="00924879">
            <w:pPr>
              <w:pStyle w:val="TAC"/>
              <w:rPr>
                <w:szCs w:val="18"/>
                <w:lang w:val="en-US" w:eastAsia="zh-CN"/>
              </w:rPr>
            </w:pPr>
          </w:p>
        </w:tc>
      </w:tr>
      <w:tr w:rsidR="00924879" w14:paraId="7E7DBD1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4FDCE9A" w14:textId="77777777" w:rsidR="00924879" w:rsidRDefault="00924879" w:rsidP="00924879">
            <w:pPr>
              <w:pStyle w:val="TAC"/>
              <w:rPr>
                <w:lang w:val="en-US" w:eastAsia="zh-CN"/>
              </w:rPr>
            </w:pPr>
            <w:r>
              <w:rPr>
                <w:rFonts w:cs="Arial"/>
                <w:szCs w:val="18"/>
                <w:lang w:val="en-US"/>
              </w:rPr>
              <w:t>CA_n25A-n66(2A)-n78A</w:t>
            </w:r>
          </w:p>
        </w:tc>
        <w:tc>
          <w:tcPr>
            <w:tcW w:w="2785" w:type="dxa"/>
            <w:tcBorders>
              <w:top w:val="single" w:sz="4" w:space="0" w:color="auto"/>
              <w:left w:val="single" w:sz="4" w:space="0" w:color="auto"/>
              <w:bottom w:val="nil"/>
              <w:right w:val="single" w:sz="4" w:space="0" w:color="auto"/>
            </w:tcBorders>
            <w:vAlign w:val="center"/>
          </w:tcPr>
          <w:p w14:paraId="77EBD7F0" w14:textId="77777777" w:rsidR="00924879" w:rsidRDefault="00924879" w:rsidP="0092487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DC804E7" w14:textId="77777777" w:rsidR="00924879" w:rsidRDefault="00924879" w:rsidP="0092487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D70EF5A"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09B3CF1" w14:textId="77777777" w:rsidR="00924879" w:rsidRDefault="00924879" w:rsidP="00924879">
            <w:pPr>
              <w:pStyle w:val="TAC"/>
              <w:rPr>
                <w:szCs w:val="18"/>
                <w:lang w:val="en-US" w:eastAsia="zh-CN"/>
              </w:rPr>
            </w:pPr>
            <w:r>
              <w:rPr>
                <w:lang w:val="en-US" w:eastAsia="zh-CN"/>
              </w:rPr>
              <w:t>0</w:t>
            </w:r>
          </w:p>
        </w:tc>
      </w:tr>
      <w:tr w:rsidR="00924879" w14:paraId="1242FEC7" w14:textId="77777777" w:rsidTr="00CA6628">
        <w:trPr>
          <w:trHeight w:val="29"/>
        </w:trPr>
        <w:tc>
          <w:tcPr>
            <w:tcW w:w="2741" w:type="dxa"/>
            <w:tcBorders>
              <w:top w:val="nil"/>
              <w:left w:val="single" w:sz="4" w:space="0" w:color="auto"/>
              <w:bottom w:val="nil"/>
              <w:right w:val="single" w:sz="4" w:space="0" w:color="auto"/>
            </w:tcBorders>
            <w:vAlign w:val="center"/>
          </w:tcPr>
          <w:p w14:paraId="38CC2FD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C550BBA"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AF9B43"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E43820" w14:textId="77777777" w:rsidR="00924879" w:rsidRDefault="00924879" w:rsidP="0092487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A49F4D9" w14:textId="77777777" w:rsidR="00924879" w:rsidRDefault="00924879" w:rsidP="00924879">
            <w:pPr>
              <w:pStyle w:val="TAC"/>
              <w:rPr>
                <w:szCs w:val="18"/>
                <w:lang w:val="en-US" w:eastAsia="zh-CN"/>
              </w:rPr>
            </w:pPr>
          </w:p>
        </w:tc>
      </w:tr>
      <w:tr w:rsidR="00924879" w14:paraId="59AF032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F34D8E2"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711F9C"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D65E6B"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1F0F1EE"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7E271B" w14:textId="77777777" w:rsidR="00924879" w:rsidRDefault="00924879" w:rsidP="00924879">
            <w:pPr>
              <w:pStyle w:val="TAC"/>
              <w:rPr>
                <w:szCs w:val="18"/>
                <w:lang w:val="en-US" w:eastAsia="zh-CN"/>
              </w:rPr>
            </w:pPr>
          </w:p>
        </w:tc>
      </w:tr>
      <w:tr w:rsidR="00924879" w14:paraId="0F196CA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A191942" w14:textId="77777777" w:rsidR="00924879" w:rsidRDefault="00924879" w:rsidP="00924879">
            <w:pPr>
              <w:pStyle w:val="TAC"/>
              <w:rPr>
                <w:lang w:val="en-US" w:eastAsia="zh-CN"/>
              </w:rPr>
            </w:pPr>
            <w:r>
              <w:rPr>
                <w:rFonts w:cs="Arial"/>
                <w:szCs w:val="18"/>
                <w:lang w:val="en-US"/>
              </w:rPr>
              <w:t>CA_n25A-n66A-n78(2A)</w:t>
            </w:r>
          </w:p>
        </w:tc>
        <w:tc>
          <w:tcPr>
            <w:tcW w:w="2785" w:type="dxa"/>
            <w:tcBorders>
              <w:top w:val="single" w:sz="4" w:space="0" w:color="auto"/>
              <w:left w:val="single" w:sz="4" w:space="0" w:color="auto"/>
              <w:bottom w:val="nil"/>
              <w:right w:val="single" w:sz="4" w:space="0" w:color="auto"/>
            </w:tcBorders>
            <w:vAlign w:val="center"/>
          </w:tcPr>
          <w:p w14:paraId="1FEAB8E5" w14:textId="77777777" w:rsidR="00924879" w:rsidRDefault="00924879" w:rsidP="0092487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AC3DA59" w14:textId="77777777" w:rsidR="00924879" w:rsidRDefault="00924879" w:rsidP="0092487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69C41CE"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3953B87" w14:textId="77777777" w:rsidR="00924879" w:rsidRDefault="00924879" w:rsidP="00924879">
            <w:pPr>
              <w:pStyle w:val="TAC"/>
              <w:rPr>
                <w:szCs w:val="18"/>
                <w:lang w:val="en-US" w:eastAsia="zh-CN"/>
              </w:rPr>
            </w:pPr>
            <w:r>
              <w:rPr>
                <w:lang w:val="en-US" w:eastAsia="zh-CN"/>
              </w:rPr>
              <w:t>0</w:t>
            </w:r>
          </w:p>
        </w:tc>
      </w:tr>
      <w:tr w:rsidR="00924879" w14:paraId="71C1D96E" w14:textId="77777777" w:rsidTr="00CA6628">
        <w:trPr>
          <w:trHeight w:val="29"/>
        </w:trPr>
        <w:tc>
          <w:tcPr>
            <w:tcW w:w="2741" w:type="dxa"/>
            <w:tcBorders>
              <w:top w:val="nil"/>
              <w:left w:val="single" w:sz="4" w:space="0" w:color="auto"/>
              <w:bottom w:val="nil"/>
              <w:right w:val="single" w:sz="4" w:space="0" w:color="auto"/>
            </w:tcBorders>
            <w:vAlign w:val="center"/>
          </w:tcPr>
          <w:p w14:paraId="5D6A2ED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D94B937"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924028"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B41BD1"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E9C003B" w14:textId="77777777" w:rsidR="00924879" w:rsidRDefault="00924879" w:rsidP="00924879">
            <w:pPr>
              <w:pStyle w:val="TAC"/>
              <w:rPr>
                <w:szCs w:val="18"/>
                <w:lang w:val="en-US" w:eastAsia="zh-CN"/>
              </w:rPr>
            </w:pPr>
          </w:p>
        </w:tc>
      </w:tr>
      <w:tr w:rsidR="00924879" w14:paraId="0B9DA52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4BF56DC"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B74002D"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37986A"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BDEDAB9" w14:textId="77777777" w:rsidR="00924879" w:rsidRDefault="00924879" w:rsidP="00924879">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F79B83C" w14:textId="77777777" w:rsidR="00924879" w:rsidRDefault="00924879" w:rsidP="00924879">
            <w:pPr>
              <w:pStyle w:val="TAC"/>
              <w:rPr>
                <w:szCs w:val="18"/>
                <w:lang w:val="en-US" w:eastAsia="zh-CN"/>
              </w:rPr>
            </w:pPr>
          </w:p>
        </w:tc>
      </w:tr>
      <w:tr w:rsidR="00924879" w14:paraId="414389B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9D563FE" w14:textId="77777777" w:rsidR="00924879" w:rsidRDefault="00924879" w:rsidP="00924879">
            <w:pPr>
              <w:pStyle w:val="TAC"/>
              <w:rPr>
                <w:lang w:val="en-US" w:eastAsia="zh-CN"/>
              </w:rPr>
            </w:pPr>
            <w:r>
              <w:rPr>
                <w:rFonts w:cs="Arial"/>
                <w:szCs w:val="18"/>
                <w:lang w:val="en-US"/>
              </w:rPr>
              <w:t>CA_n25(2A)-n66(2A)-n78A</w:t>
            </w:r>
          </w:p>
        </w:tc>
        <w:tc>
          <w:tcPr>
            <w:tcW w:w="2785" w:type="dxa"/>
            <w:tcBorders>
              <w:top w:val="single" w:sz="4" w:space="0" w:color="auto"/>
              <w:left w:val="single" w:sz="4" w:space="0" w:color="auto"/>
              <w:bottom w:val="nil"/>
              <w:right w:val="single" w:sz="4" w:space="0" w:color="auto"/>
            </w:tcBorders>
            <w:vAlign w:val="center"/>
          </w:tcPr>
          <w:p w14:paraId="4A69E229" w14:textId="77777777" w:rsidR="00924879" w:rsidRDefault="00924879" w:rsidP="0092487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B162565" w14:textId="77777777" w:rsidR="00924879" w:rsidRDefault="00924879" w:rsidP="0092487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BA5801C" w14:textId="77777777" w:rsidR="00924879" w:rsidRDefault="00924879" w:rsidP="00924879">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1730AC02" w14:textId="77777777" w:rsidR="00924879" w:rsidRDefault="00924879" w:rsidP="00924879">
            <w:pPr>
              <w:pStyle w:val="TAC"/>
              <w:rPr>
                <w:szCs w:val="18"/>
                <w:lang w:val="en-US" w:eastAsia="zh-CN"/>
              </w:rPr>
            </w:pPr>
            <w:r>
              <w:rPr>
                <w:lang w:val="en-US" w:eastAsia="zh-CN"/>
              </w:rPr>
              <w:t>0</w:t>
            </w:r>
          </w:p>
        </w:tc>
      </w:tr>
      <w:tr w:rsidR="00924879" w14:paraId="61F264FF" w14:textId="77777777" w:rsidTr="00CA6628">
        <w:trPr>
          <w:trHeight w:val="29"/>
        </w:trPr>
        <w:tc>
          <w:tcPr>
            <w:tcW w:w="2741" w:type="dxa"/>
            <w:tcBorders>
              <w:top w:val="nil"/>
              <w:left w:val="single" w:sz="4" w:space="0" w:color="auto"/>
              <w:bottom w:val="nil"/>
              <w:right w:val="single" w:sz="4" w:space="0" w:color="auto"/>
            </w:tcBorders>
            <w:vAlign w:val="center"/>
          </w:tcPr>
          <w:p w14:paraId="5706114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ED1EA06"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0BAD1C"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FD0F92" w14:textId="77777777" w:rsidR="00924879" w:rsidRDefault="00924879" w:rsidP="0092487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F4B2C61" w14:textId="77777777" w:rsidR="00924879" w:rsidRDefault="00924879" w:rsidP="00924879">
            <w:pPr>
              <w:pStyle w:val="TAC"/>
              <w:rPr>
                <w:szCs w:val="18"/>
                <w:lang w:val="en-US" w:eastAsia="zh-CN"/>
              </w:rPr>
            </w:pPr>
          </w:p>
        </w:tc>
      </w:tr>
      <w:tr w:rsidR="00924879" w14:paraId="7A8F9D3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B1969B9"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F9A4F1"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397702"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397702C"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B75048" w14:textId="77777777" w:rsidR="00924879" w:rsidRDefault="00924879" w:rsidP="00924879">
            <w:pPr>
              <w:pStyle w:val="TAC"/>
              <w:rPr>
                <w:szCs w:val="18"/>
                <w:lang w:val="en-US" w:eastAsia="zh-CN"/>
              </w:rPr>
            </w:pPr>
          </w:p>
        </w:tc>
      </w:tr>
      <w:tr w:rsidR="00924879" w14:paraId="73C6060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28F369F" w14:textId="77777777" w:rsidR="00924879" w:rsidRDefault="00924879" w:rsidP="00924879">
            <w:pPr>
              <w:pStyle w:val="TAC"/>
              <w:rPr>
                <w:lang w:val="en-US" w:eastAsia="zh-CN"/>
              </w:rPr>
            </w:pPr>
            <w:r>
              <w:rPr>
                <w:rFonts w:cs="Arial"/>
                <w:szCs w:val="18"/>
                <w:lang w:val="en-US"/>
              </w:rPr>
              <w:lastRenderedPageBreak/>
              <w:t>CA_n25(2A)-n66A-n78(2A)</w:t>
            </w:r>
          </w:p>
        </w:tc>
        <w:tc>
          <w:tcPr>
            <w:tcW w:w="2785" w:type="dxa"/>
            <w:tcBorders>
              <w:top w:val="single" w:sz="4" w:space="0" w:color="auto"/>
              <w:left w:val="single" w:sz="4" w:space="0" w:color="auto"/>
              <w:bottom w:val="nil"/>
              <w:right w:val="single" w:sz="4" w:space="0" w:color="auto"/>
            </w:tcBorders>
            <w:vAlign w:val="center"/>
          </w:tcPr>
          <w:p w14:paraId="7B2F6479" w14:textId="77777777" w:rsidR="00924879" w:rsidRDefault="00924879" w:rsidP="0092487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42E79C1" w14:textId="77777777" w:rsidR="00924879" w:rsidRDefault="00924879" w:rsidP="0092487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601CE6F" w14:textId="77777777" w:rsidR="00924879" w:rsidRDefault="00924879" w:rsidP="00924879">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6E5952AF" w14:textId="77777777" w:rsidR="00924879" w:rsidRDefault="00924879" w:rsidP="00924879">
            <w:pPr>
              <w:pStyle w:val="TAC"/>
              <w:rPr>
                <w:szCs w:val="18"/>
                <w:lang w:val="en-US" w:eastAsia="zh-CN"/>
              </w:rPr>
            </w:pPr>
            <w:r>
              <w:rPr>
                <w:lang w:val="en-US" w:eastAsia="zh-CN"/>
              </w:rPr>
              <w:t>0</w:t>
            </w:r>
          </w:p>
        </w:tc>
      </w:tr>
      <w:tr w:rsidR="00924879" w14:paraId="2313B597" w14:textId="77777777" w:rsidTr="00CA6628">
        <w:trPr>
          <w:trHeight w:val="29"/>
        </w:trPr>
        <w:tc>
          <w:tcPr>
            <w:tcW w:w="2741" w:type="dxa"/>
            <w:tcBorders>
              <w:top w:val="nil"/>
              <w:left w:val="single" w:sz="4" w:space="0" w:color="auto"/>
              <w:bottom w:val="nil"/>
              <w:right w:val="single" w:sz="4" w:space="0" w:color="auto"/>
            </w:tcBorders>
            <w:vAlign w:val="center"/>
          </w:tcPr>
          <w:p w14:paraId="0EE1F72A"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DD3B7CA"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3E7656"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4E6C54"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9E9701" w14:textId="77777777" w:rsidR="00924879" w:rsidRDefault="00924879" w:rsidP="00924879">
            <w:pPr>
              <w:pStyle w:val="TAC"/>
              <w:rPr>
                <w:szCs w:val="18"/>
                <w:lang w:val="en-US" w:eastAsia="zh-CN"/>
              </w:rPr>
            </w:pPr>
          </w:p>
        </w:tc>
      </w:tr>
      <w:tr w:rsidR="00924879" w14:paraId="3230E2C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62A2C7C"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F96796"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07DDD4"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1D5DCEB" w14:textId="77777777" w:rsidR="00924879" w:rsidRDefault="00924879" w:rsidP="00924879">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488E11D" w14:textId="77777777" w:rsidR="00924879" w:rsidRDefault="00924879" w:rsidP="00924879">
            <w:pPr>
              <w:pStyle w:val="TAC"/>
              <w:rPr>
                <w:szCs w:val="18"/>
                <w:lang w:val="en-US" w:eastAsia="zh-CN"/>
              </w:rPr>
            </w:pPr>
          </w:p>
        </w:tc>
      </w:tr>
      <w:tr w:rsidR="00924879" w14:paraId="6C5A4EA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8791D47" w14:textId="77777777" w:rsidR="00924879" w:rsidRDefault="00924879" w:rsidP="00924879">
            <w:pPr>
              <w:pStyle w:val="TAC"/>
              <w:rPr>
                <w:lang w:val="en-US" w:eastAsia="zh-CN"/>
              </w:rPr>
            </w:pPr>
            <w:r>
              <w:rPr>
                <w:rFonts w:cs="Arial"/>
                <w:szCs w:val="18"/>
                <w:lang w:val="en-US"/>
              </w:rPr>
              <w:t>CA_n25A-n66(2A)-n78(2A)</w:t>
            </w:r>
          </w:p>
        </w:tc>
        <w:tc>
          <w:tcPr>
            <w:tcW w:w="2785" w:type="dxa"/>
            <w:tcBorders>
              <w:top w:val="single" w:sz="4" w:space="0" w:color="auto"/>
              <w:left w:val="single" w:sz="4" w:space="0" w:color="auto"/>
              <w:bottom w:val="nil"/>
              <w:right w:val="single" w:sz="4" w:space="0" w:color="auto"/>
            </w:tcBorders>
            <w:vAlign w:val="center"/>
          </w:tcPr>
          <w:p w14:paraId="7964E19D" w14:textId="77777777" w:rsidR="00924879" w:rsidRDefault="00924879" w:rsidP="0092487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E304669" w14:textId="77777777" w:rsidR="00924879" w:rsidRDefault="00924879" w:rsidP="0092487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D0A0616"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982899" w14:textId="77777777" w:rsidR="00924879" w:rsidRDefault="00924879" w:rsidP="00924879">
            <w:pPr>
              <w:pStyle w:val="TAC"/>
              <w:rPr>
                <w:szCs w:val="18"/>
                <w:lang w:val="en-US" w:eastAsia="zh-CN"/>
              </w:rPr>
            </w:pPr>
            <w:r>
              <w:rPr>
                <w:lang w:val="en-US" w:eastAsia="zh-CN"/>
              </w:rPr>
              <w:t>0</w:t>
            </w:r>
          </w:p>
        </w:tc>
      </w:tr>
      <w:tr w:rsidR="00924879" w14:paraId="25790840" w14:textId="77777777" w:rsidTr="00CA6628">
        <w:trPr>
          <w:trHeight w:val="29"/>
        </w:trPr>
        <w:tc>
          <w:tcPr>
            <w:tcW w:w="2741" w:type="dxa"/>
            <w:tcBorders>
              <w:top w:val="nil"/>
              <w:left w:val="single" w:sz="4" w:space="0" w:color="auto"/>
              <w:bottom w:val="nil"/>
              <w:right w:val="single" w:sz="4" w:space="0" w:color="auto"/>
            </w:tcBorders>
            <w:vAlign w:val="center"/>
          </w:tcPr>
          <w:p w14:paraId="5F88F533"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43381C4"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0606AE"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3B302D" w14:textId="77777777" w:rsidR="00924879" w:rsidRDefault="00924879" w:rsidP="0092487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2B42EED" w14:textId="77777777" w:rsidR="00924879" w:rsidRDefault="00924879" w:rsidP="00924879">
            <w:pPr>
              <w:pStyle w:val="TAC"/>
              <w:rPr>
                <w:szCs w:val="18"/>
                <w:lang w:val="en-US" w:eastAsia="zh-CN"/>
              </w:rPr>
            </w:pPr>
          </w:p>
        </w:tc>
      </w:tr>
      <w:tr w:rsidR="00924879" w14:paraId="53565AE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F3E4409"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2C4DD5F"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6D3FA8"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B2FE813" w14:textId="77777777" w:rsidR="00924879" w:rsidRDefault="00924879" w:rsidP="00924879">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7E6FBCA" w14:textId="77777777" w:rsidR="00924879" w:rsidRDefault="00924879" w:rsidP="00924879">
            <w:pPr>
              <w:pStyle w:val="TAC"/>
              <w:rPr>
                <w:szCs w:val="18"/>
                <w:lang w:val="en-US" w:eastAsia="zh-CN"/>
              </w:rPr>
            </w:pPr>
          </w:p>
        </w:tc>
      </w:tr>
      <w:tr w:rsidR="00924879" w14:paraId="3F1ED5F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2E97C86" w14:textId="77777777" w:rsidR="00924879" w:rsidRDefault="00924879" w:rsidP="00924879">
            <w:pPr>
              <w:pStyle w:val="TAC"/>
              <w:rPr>
                <w:lang w:val="en-US" w:eastAsia="zh-CN"/>
              </w:rPr>
            </w:pPr>
            <w:r>
              <w:rPr>
                <w:lang w:val="en-US"/>
              </w:rPr>
              <w:t>CA_n25(2A)-n66(2A)-n78(2A)</w:t>
            </w:r>
          </w:p>
        </w:tc>
        <w:tc>
          <w:tcPr>
            <w:tcW w:w="2785" w:type="dxa"/>
            <w:tcBorders>
              <w:top w:val="single" w:sz="4" w:space="0" w:color="auto"/>
              <w:left w:val="single" w:sz="4" w:space="0" w:color="auto"/>
              <w:bottom w:val="nil"/>
              <w:right w:val="single" w:sz="4" w:space="0" w:color="auto"/>
            </w:tcBorders>
            <w:vAlign w:val="center"/>
          </w:tcPr>
          <w:p w14:paraId="425AF426" w14:textId="77777777" w:rsidR="00924879" w:rsidRDefault="00924879" w:rsidP="00924879">
            <w:pPr>
              <w:pStyle w:val="TAC"/>
              <w:rPr>
                <w:lang w:val="en-US"/>
              </w:rPr>
            </w:pPr>
            <w:r>
              <w:rPr>
                <w:lang w:val="en-US"/>
              </w:rPr>
              <w:t>CA_n25A-n66A</w:t>
            </w:r>
            <w:r>
              <w:rPr>
                <w:lang w:val="en-US"/>
              </w:rPr>
              <w:br/>
              <w:t>CA_n25A-n78A</w:t>
            </w:r>
            <w:r>
              <w:rPr>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6553CFB" w14:textId="77777777" w:rsidR="00924879" w:rsidRDefault="00924879" w:rsidP="0092487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F114797" w14:textId="77777777" w:rsidR="00924879" w:rsidRDefault="00924879" w:rsidP="00924879">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54F466F6" w14:textId="77777777" w:rsidR="00924879" w:rsidRDefault="00924879" w:rsidP="00924879">
            <w:pPr>
              <w:pStyle w:val="TAC"/>
              <w:rPr>
                <w:lang w:val="en-US" w:eastAsia="zh-CN"/>
              </w:rPr>
            </w:pPr>
            <w:r>
              <w:rPr>
                <w:lang w:val="en-US" w:eastAsia="zh-CN"/>
              </w:rPr>
              <w:t>0</w:t>
            </w:r>
          </w:p>
        </w:tc>
      </w:tr>
      <w:tr w:rsidR="00924879" w14:paraId="38C07D05" w14:textId="77777777" w:rsidTr="00CA6628">
        <w:trPr>
          <w:trHeight w:val="29"/>
        </w:trPr>
        <w:tc>
          <w:tcPr>
            <w:tcW w:w="2741" w:type="dxa"/>
            <w:tcBorders>
              <w:top w:val="nil"/>
              <w:left w:val="single" w:sz="4" w:space="0" w:color="auto"/>
              <w:bottom w:val="nil"/>
              <w:right w:val="single" w:sz="4" w:space="0" w:color="auto"/>
            </w:tcBorders>
            <w:vAlign w:val="center"/>
          </w:tcPr>
          <w:p w14:paraId="1D0436F6"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5BD2BFF"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4DAB0F"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FA814A0" w14:textId="77777777" w:rsidR="00924879" w:rsidRDefault="00924879" w:rsidP="0092487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E2BFE1D" w14:textId="77777777" w:rsidR="00924879" w:rsidRDefault="00924879" w:rsidP="00924879">
            <w:pPr>
              <w:pStyle w:val="TAC"/>
              <w:rPr>
                <w:lang w:val="en-US" w:eastAsia="zh-CN"/>
              </w:rPr>
            </w:pPr>
          </w:p>
        </w:tc>
      </w:tr>
      <w:tr w:rsidR="00924879" w14:paraId="7153533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B890487"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27F957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96020C"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CD95DF3" w14:textId="77777777" w:rsidR="00924879" w:rsidRDefault="00924879" w:rsidP="00924879">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9F61A13" w14:textId="77777777" w:rsidR="00924879" w:rsidRDefault="00924879" w:rsidP="00924879">
            <w:pPr>
              <w:pStyle w:val="TAC"/>
              <w:rPr>
                <w:lang w:val="en-US" w:eastAsia="zh-CN"/>
              </w:rPr>
            </w:pPr>
          </w:p>
        </w:tc>
      </w:tr>
      <w:tr w:rsidR="00924879" w14:paraId="7C3848D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4AB8E97" w14:textId="77777777" w:rsidR="00924879" w:rsidRDefault="00924879" w:rsidP="00924879">
            <w:pPr>
              <w:pStyle w:val="TAC"/>
              <w:rPr>
                <w:lang w:val="en-US" w:eastAsia="zh-CN"/>
              </w:rPr>
            </w:pPr>
            <w:r>
              <w:rPr>
                <w:lang w:val="en-US"/>
              </w:rPr>
              <w:t>CA_n25A-n71A-n77A</w:t>
            </w:r>
          </w:p>
        </w:tc>
        <w:tc>
          <w:tcPr>
            <w:tcW w:w="2785" w:type="dxa"/>
            <w:tcBorders>
              <w:top w:val="single" w:sz="4" w:space="0" w:color="auto"/>
              <w:left w:val="single" w:sz="4" w:space="0" w:color="auto"/>
              <w:bottom w:val="nil"/>
              <w:right w:val="single" w:sz="4" w:space="0" w:color="auto"/>
            </w:tcBorders>
            <w:vAlign w:val="center"/>
          </w:tcPr>
          <w:p w14:paraId="648A0035" w14:textId="77777777" w:rsidR="00924879" w:rsidRPr="003B00B4" w:rsidRDefault="00924879" w:rsidP="00924879">
            <w:pPr>
              <w:pStyle w:val="TAC"/>
              <w:rPr>
                <w:vertAlign w:val="superscript"/>
                <w:lang w:val="en-US"/>
              </w:rPr>
            </w:pPr>
            <w:r w:rsidRPr="006E6123">
              <w:rPr>
                <w:lang w:val="en-US"/>
              </w:rPr>
              <w:t>n77</w:t>
            </w:r>
            <w:r w:rsidRPr="006E6123">
              <w:rPr>
                <w:vertAlign w:val="superscript"/>
                <w:lang w:val="en-US"/>
              </w:rPr>
              <w:t>7,9</w:t>
            </w:r>
          </w:p>
          <w:p w14:paraId="1D36EACA" w14:textId="77777777" w:rsidR="00924879" w:rsidRPr="006E6123" w:rsidRDefault="00924879" w:rsidP="00924879">
            <w:pPr>
              <w:pStyle w:val="TAC"/>
              <w:rPr>
                <w:lang w:val="en-US"/>
              </w:rPr>
            </w:pPr>
            <w:r w:rsidRPr="006E6123">
              <w:rPr>
                <w:lang w:val="en-US"/>
              </w:rPr>
              <w:t>CA_n25A-n71A</w:t>
            </w:r>
          </w:p>
          <w:p w14:paraId="5EDA12AF" w14:textId="77777777" w:rsidR="00924879" w:rsidRPr="006E6123" w:rsidRDefault="00924879" w:rsidP="00924879">
            <w:pPr>
              <w:pStyle w:val="TAC"/>
              <w:rPr>
                <w:lang w:val="en-US"/>
              </w:rPr>
            </w:pPr>
            <w:r w:rsidRPr="006E6123">
              <w:rPr>
                <w:lang w:val="en-US"/>
              </w:rPr>
              <w:t>CA_n25A-n77A</w:t>
            </w:r>
            <w:r w:rsidRPr="006E6123">
              <w:rPr>
                <w:vertAlign w:val="superscript"/>
                <w:lang w:val="en-US"/>
              </w:rPr>
              <w:t>7</w:t>
            </w:r>
          </w:p>
          <w:p w14:paraId="6F0BB277" w14:textId="77777777" w:rsidR="00924879" w:rsidRDefault="00924879" w:rsidP="00924879">
            <w:pPr>
              <w:pStyle w:val="TAC"/>
              <w:rPr>
                <w:lang w:val="en-US"/>
              </w:rPr>
            </w:pPr>
            <w:r w:rsidRPr="006E6123">
              <w:rPr>
                <w:lang w:val="en-US"/>
              </w:rPr>
              <w:t>CA_n71A-n77A</w:t>
            </w:r>
            <w:r w:rsidRPr="006E6123">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ECA78D7"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88AA274"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9870784" w14:textId="77777777" w:rsidR="00924879" w:rsidRDefault="00924879" w:rsidP="00924879">
            <w:pPr>
              <w:pStyle w:val="TAC"/>
              <w:rPr>
                <w:lang w:val="en-US" w:eastAsia="zh-CN"/>
              </w:rPr>
            </w:pPr>
            <w:r>
              <w:rPr>
                <w:rFonts w:cs="Arial"/>
                <w:szCs w:val="18"/>
                <w:lang w:val="en-US" w:eastAsia="zh-CN"/>
              </w:rPr>
              <w:t>0</w:t>
            </w:r>
          </w:p>
        </w:tc>
      </w:tr>
      <w:tr w:rsidR="00924879" w14:paraId="4B7C11D6" w14:textId="77777777" w:rsidTr="00CA6628">
        <w:trPr>
          <w:trHeight w:val="29"/>
        </w:trPr>
        <w:tc>
          <w:tcPr>
            <w:tcW w:w="2741" w:type="dxa"/>
            <w:tcBorders>
              <w:top w:val="nil"/>
              <w:left w:val="single" w:sz="4" w:space="0" w:color="auto"/>
              <w:bottom w:val="nil"/>
              <w:right w:val="single" w:sz="4" w:space="0" w:color="auto"/>
            </w:tcBorders>
            <w:vAlign w:val="center"/>
          </w:tcPr>
          <w:p w14:paraId="164E490E"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4554A5E"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12DF66" w14:textId="77777777" w:rsidR="00924879" w:rsidRDefault="00924879" w:rsidP="0092487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A11316E" w14:textId="77777777" w:rsidR="00924879" w:rsidRDefault="00924879" w:rsidP="0092487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0A23FF2" w14:textId="77777777" w:rsidR="00924879" w:rsidRDefault="00924879" w:rsidP="00924879">
            <w:pPr>
              <w:pStyle w:val="TAC"/>
              <w:rPr>
                <w:lang w:val="en-US" w:eastAsia="zh-CN"/>
              </w:rPr>
            </w:pPr>
          </w:p>
        </w:tc>
      </w:tr>
      <w:tr w:rsidR="00924879" w14:paraId="1D985E84" w14:textId="77777777" w:rsidTr="00CA6628">
        <w:trPr>
          <w:trHeight w:val="29"/>
        </w:trPr>
        <w:tc>
          <w:tcPr>
            <w:tcW w:w="2741" w:type="dxa"/>
            <w:tcBorders>
              <w:top w:val="nil"/>
              <w:left w:val="single" w:sz="4" w:space="0" w:color="auto"/>
              <w:bottom w:val="nil"/>
              <w:right w:val="single" w:sz="4" w:space="0" w:color="auto"/>
            </w:tcBorders>
            <w:vAlign w:val="center"/>
          </w:tcPr>
          <w:p w14:paraId="71C5204C"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274F07B"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A75AD"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C14345"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3E643D" w14:textId="77777777" w:rsidR="00924879" w:rsidRDefault="00924879" w:rsidP="00924879">
            <w:pPr>
              <w:pStyle w:val="TAC"/>
              <w:rPr>
                <w:lang w:val="en-US" w:eastAsia="zh-CN"/>
              </w:rPr>
            </w:pPr>
          </w:p>
        </w:tc>
      </w:tr>
      <w:tr w:rsidR="00924879" w14:paraId="36DC640A" w14:textId="77777777" w:rsidTr="00CA6628">
        <w:trPr>
          <w:trHeight w:val="29"/>
        </w:trPr>
        <w:tc>
          <w:tcPr>
            <w:tcW w:w="2741" w:type="dxa"/>
            <w:tcBorders>
              <w:top w:val="nil"/>
              <w:left w:val="single" w:sz="4" w:space="0" w:color="auto"/>
              <w:bottom w:val="nil"/>
              <w:right w:val="single" w:sz="4" w:space="0" w:color="auto"/>
            </w:tcBorders>
            <w:vAlign w:val="center"/>
          </w:tcPr>
          <w:p w14:paraId="796EA61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4E6029E"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FF2777"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99BF52" w14:textId="77777777" w:rsidR="00924879" w:rsidRDefault="00924879" w:rsidP="0092487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64D8462" w14:textId="77777777" w:rsidR="00924879" w:rsidRDefault="00924879" w:rsidP="00924879">
            <w:pPr>
              <w:pStyle w:val="TAC"/>
              <w:rPr>
                <w:lang w:val="en-US" w:eastAsia="zh-CN"/>
              </w:rPr>
            </w:pPr>
            <w:r>
              <w:rPr>
                <w:rFonts w:cs="Arial"/>
                <w:szCs w:val="18"/>
                <w:lang w:val="en-US" w:eastAsia="zh-CN"/>
              </w:rPr>
              <w:t>4 and 5</w:t>
            </w:r>
          </w:p>
        </w:tc>
      </w:tr>
      <w:tr w:rsidR="00924879" w14:paraId="56CAEDAE" w14:textId="77777777" w:rsidTr="00CA6628">
        <w:trPr>
          <w:trHeight w:val="29"/>
        </w:trPr>
        <w:tc>
          <w:tcPr>
            <w:tcW w:w="2741" w:type="dxa"/>
            <w:tcBorders>
              <w:top w:val="nil"/>
              <w:left w:val="single" w:sz="4" w:space="0" w:color="auto"/>
              <w:bottom w:val="nil"/>
              <w:right w:val="single" w:sz="4" w:space="0" w:color="auto"/>
            </w:tcBorders>
            <w:vAlign w:val="center"/>
          </w:tcPr>
          <w:p w14:paraId="3FF6B590"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6A03EA9"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90C211" w14:textId="77777777" w:rsidR="00924879" w:rsidRDefault="00924879" w:rsidP="0092487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871FCF0"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8015948" w14:textId="77777777" w:rsidR="00924879" w:rsidRDefault="00924879" w:rsidP="00924879">
            <w:pPr>
              <w:pStyle w:val="TAC"/>
              <w:rPr>
                <w:lang w:val="en-US" w:eastAsia="zh-CN"/>
              </w:rPr>
            </w:pPr>
          </w:p>
        </w:tc>
      </w:tr>
      <w:tr w:rsidR="00924879" w14:paraId="073231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20D13D6"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ABEDA9A"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D501F6" w14:textId="77777777" w:rsidR="00924879" w:rsidRDefault="00924879" w:rsidP="0092487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B9272A"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E204636" w14:textId="77777777" w:rsidR="00924879" w:rsidRDefault="00924879" w:rsidP="00924879">
            <w:pPr>
              <w:pStyle w:val="TAC"/>
              <w:rPr>
                <w:lang w:val="en-US" w:eastAsia="zh-CN"/>
              </w:rPr>
            </w:pPr>
          </w:p>
        </w:tc>
      </w:tr>
      <w:tr w:rsidR="00924879" w14:paraId="3039C41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BAE4BF0" w14:textId="77777777" w:rsidR="00924879" w:rsidRDefault="00924879" w:rsidP="00924879">
            <w:pPr>
              <w:pStyle w:val="TAC"/>
              <w:rPr>
                <w:lang w:val="en-US" w:eastAsia="zh-CN"/>
              </w:rPr>
            </w:pPr>
            <w:r>
              <w:rPr>
                <w:lang w:val="en-US"/>
              </w:rPr>
              <w:t>CA_n25A-n71A-n77(2A)</w:t>
            </w:r>
          </w:p>
        </w:tc>
        <w:tc>
          <w:tcPr>
            <w:tcW w:w="2785" w:type="dxa"/>
            <w:tcBorders>
              <w:top w:val="single" w:sz="4" w:space="0" w:color="auto"/>
              <w:left w:val="single" w:sz="4" w:space="0" w:color="auto"/>
              <w:bottom w:val="nil"/>
              <w:right w:val="single" w:sz="4" w:space="0" w:color="auto"/>
            </w:tcBorders>
            <w:vAlign w:val="center"/>
          </w:tcPr>
          <w:p w14:paraId="58A3F952" w14:textId="77777777" w:rsidR="00924879" w:rsidRPr="002A5B93" w:rsidRDefault="00924879" w:rsidP="00924879">
            <w:pPr>
              <w:keepNext/>
              <w:keepLines/>
              <w:spacing w:after="0"/>
              <w:jc w:val="center"/>
              <w:rPr>
                <w:rFonts w:ascii="Arial" w:eastAsiaTheme="minorEastAsia" w:hAnsi="Arial"/>
                <w:sz w:val="18"/>
                <w:vertAlign w:val="superscript"/>
                <w:lang w:val="en-US"/>
              </w:rPr>
            </w:pPr>
            <w:r w:rsidRPr="002A5B93">
              <w:rPr>
                <w:rFonts w:ascii="Arial" w:eastAsiaTheme="minorEastAsia" w:hAnsi="Arial"/>
                <w:sz w:val="18"/>
                <w:lang w:val="en-US"/>
              </w:rPr>
              <w:t>n77</w:t>
            </w:r>
            <w:r w:rsidRPr="002A5B93">
              <w:rPr>
                <w:rFonts w:ascii="Arial" w:eastAsiaTheme="minorEastAsia" w:hAnsi="Arial"/>
                <w:sz w:val="18"/>
                <w:vertAlign w:val="superscript"/>
                <w:lang w:val="en-US"/>
              </w:rPr>
              <w:t>7,9</w:t>
            </w:r>
          </w:p>
          <w:p w14:paraId="25A0B567" w14:textId="77777777" w:rsidR="00924879" w:rsidRPr="002A5B93" w:rsidRDefault="00924879" w:rsidP="00924879">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CA_n77(2A)</w:t>
            </w:r>
          </w:p>
          <w:p w14:paraId="215BF880" w14:textId="77777777" w:rsidR="00924879" w:rsidRPr="002A5B93" w:rsidRDefault="00924879" w:rsidP="00924879">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CA_n25A-n71A</w:t>
            </w:r>
          </w:p>
          <w:p w14:paraId="6059164C" w14:textId="77777777" w:rsidR="00924879" w:rsidRPr="002A5B93" w:rsidRDefault="00924879" w:rsidP="00924879">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CA_n25A-n77A</w:t>
            </w:r>
            <w:r w:rsidRPr="002A5B93">
              <w:rPr>
                <w:rFonts w:ascii="Arial" w:eastAsiaTheme="minorEastAsia" w:hAnsi="Arial"/>
                <w:sz w:val="18"/>
                <w:vertAlign w:val="superscript"/>
                <w:lang w:val="en-US"/>
              </w:rPr>
              <w:t>7</w:t>
            </w:r>
          </w:p>
          <w:p w14:paraId="54B94C9B" w14:textId="77777777" w:rsidR="00924879" w:rsidRDefault="00924879" w:rsidP="00924879">
            <w:pPr>
              <w:pStyle w:val="TAC"/>
              <w:rPr>
                <w:lang w:val="en-US"/>
              </w:rPr>
            </w:pPr>
            <w:r w:rsidRPr="002A5B93">
              <w:rPr>
                <w:rFonts w:eastAsiaTheme="minorEastAsia"/>
                <w:lang w:val="en-US"/>
              </w:rPr>
              <w:t>CA_n71A-n77A</w:t>
            </w:r>
            <w:r w:rsidRPr="002A5B9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BCBED5"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AF1DA21" w14:textId="77777777" w:rsidR="00924879" w:rsidRDefault="00924879" w:rsidP="00924879">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B49FB49" w14:textId="77777777" w:rsidR="00924879" w:rsidRDefault="00924879" w:rsidP="00924879">
            <w:pPr>
              <w:pStyle w:val="TAC"/>
              <w:rPr>
                <w:lang w:val="en-US" w:eastAsia="zh-CN"/>
              </w:rPr>
            </w:pPr>
            <w:r>
              <w:rPr>
                <w:lang w:val="en-US" w:eastAsia="zh-CN"/>
              </w:rPr>
              <w:t>0</w:t>
            </w:r>
          </w:p>
        </w:tc>
      </w:tr>
      <w:tr w:rsidR="00924879" w14:paraId="0241746A" w14:textId="77777777" w:rsidTr="00CA6628">
        <w:trPr>
          <w:trHeight w:val="29"/>
        </w:trPr>
        <w:tc>
          <w:tcPr>
            <w:tcW w:w="2741" w:type="dxa"/>
            <w:tcBorders>
              <w:top w:val="nil"/>
              <w:left w:val="single" w:sz="4" w:space="0" w:color="auto"/>
              <w:bottom w:val="nil"/>
              <w:right w:val="single" w:sz="4" w:space="0" w:color="auto"/>
            </w:tcBorders>
            <w:vAlign w:val="center"/>
          </w:tcPr>
          <w:p w14:paraId="33244C0C"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28629DA"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003A3B"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3C6BF73" w14:textId="77777777" w:rsidR="00924879" w:rsidRDefault="00924879" w:rsidP="00924879">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AAB8CB2" w14:textId="77777777" w:rsidR="00924879" w:rsidRDefault="00924879" w:rsidP="00924879">
            <w:pPr>
              <w:pStyle w:val="TAC"/>
              <w:rPr>
                <w:lang w:val="en-US" w:eastAsia="zh-CN"/>
              </w:rPr>
            </w:pPr>
          </w:p>
        </w:tc>
      </w:tr>
      <w:tr w:rsidR="00924879" w14:paraId="5A270A02" w14:textId="77777777" w:rsidTr="00CA6628">
        <w:trPr>
          <w:trHeight w:val="29"/>
        </w:trPr>
        <w:tc>
          <w:tcPr>
            <w:tcW w:w="2741" w:type="dxa"/>
            <w:tcBorders>
              <w:top w:val="nil"/>
              <w:left w:val="single" w:sz="4" w:space="0" w:color="auto"/>
              <w:bottom w:val="nil"/>
              <w:right w:val="single" w:sz="4" w:space="0" w:color="auto"/>
            </w:tcBorders>
            <w:vAlign w:val="center"/>
          </w:tcPr>
          <w:p w14:paraId="241BC1A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7DFFD07"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FAE795"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932A81" w14:textId="77777777" w:rsidR="00924879" w:rsidRDefault="00924879" w:rsidP="00924879">
            <w:pPr>
              <w:pStyle w:val="TAC"/>
              <w:rPr>
                <w:lang w:val="en-US" w:eastAsia="zh-CN" w:bidi="ar"/>
              </w:rPr>
            </w:pPr>
            <w:r>
              <w:rPr>
                <w:lang w:val="en-US" w:eastAsia="zh-CN" w:bidi="ar"/>
              </w:rPr>
              <w:t>CA_n77(2A) BCS1</w:t>
            </w:r>
          </w:p>
        </w:tc>
        <w:tc>
          <w:tcPr>
            <w:tcW w:w="2445" w:type="dxa"/>
            <w:tcBorders>
              <w:top w:val="nil"/>
              <w:left w:val="single" w:sz="4" w:space="0" w:color="auto"/>
              <w:bottom w:val="single" w:sz="4" w:space="0" w:color="auto"/>
              <w:right w:val="single" w:sz="4" w:space="0" w:color="auto"/>
            </w:tcBorders>
            <w:vAlign w:val="center"/>
          </w:tcPr>
          <w:p w14:paraId="02D25582" w14:textId="77777777" w:rsidR="00924879" w:rsidRDefault="00924879" w:rsidP="00924879">
            <w:pPr>
              <w:pStyle w:val="TAC"/>
              <w:rPr>
                <w:lang w:val="en-US" w:eastAsia="zh-CN"/>
              </w:rPr>
            </w:pPr>
          </w:p>
        </w:tc>
      </w:tr>
      <w:tr w:rsidR="00924879" w14:paraId="25E97542" w14:textId="77777777" w:rsidTr="00CA6628">
        <w:trPr>
          <w:trHeight w:val="29"/>
        </w:trPr>
        <w:tc>
          <w:tcPr>
            <w:tcW w:w="2741" w:type="dxa"/>
            <w:tcBorders>
              <w:top w:val="nil"/>
              <w:left w:val="single" w:sz="4" w:space="0" w:color="auto"/>
              <w:bottom w:val="nil"/>
              <w:right w:val="single" w:sz="4" w:space="0" w:color="auto"/>
            </w:tcBorders>
            <w:vAlign w:val="center"/>
          </w:tcPr>
          <w:p w14:paraId="26B7C7E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37C6C8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5BD302"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8BA991D" w14:textId="77777777" w:rsidR="00924879" w:rsidRDefault="00924879" w:rsidP="00924879">
            <w:pPr>
              <w:pStyle w:val="TAC"/>
              <w:rPr>
                <w:lang w:val="en-US" w:eastAsia="zh-CN" w:bidi="ar"/>
              </w:rPr>
            </w:pPr>
            <w:r w:rsidRPr="008E39A5">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990DFE0" w14:textId="77777777" w:rsidR="00924879" w:rsidRDefault="00924879" w:rsidP="00924879">
            <w:pPr>
              <w:pStyle w:val="TAC"/>
              <w:rPr>
                <w:lang w:val="en-US" w:eastAsia="zh-CN"/>
              </w:rPr>
            </w:pPr>
            <w:r>
              <w:rPr>
                <w:lang w:val="en-US" w:eastAsia="zh-CN"/>
              </w:rPr>
              <w:t>4 and 5</w:t>
            </w:r>
          </w:p>
        </w:tc>
      </w:tr>
      <w:tr w:rsidR="00924879" w14:paraId="515D0A23" w14:textId="77777777" w:rsidTr="00CA6628">
        <w:trPr>
          <w:trHeight w:val="29"/>
        </w:trPr>
        <w:tc>
          <w:tcPr>
            <w:tcW w:w="2741" w:type="dxa"/>
            <w:tcBorders>
              <w:top w:val="nil"/>
              <w:left w:val="single" w:sz="4" w:space="0" w:color="auto"/>
              <w:bottom w:val="nil"/>
              <w:right w:val="single" w:sz="4" w:space="0" w:color="auto"/>
            </w:tcBorders>
            <w:vAlign w:val="center"/>
          </w:tcPr>
          <w:p w14:paraId="08443980"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C5E92C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31CDBD"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8AE7F48" w14:textId="77777777" w:rsidR="00924879" w:rsidRDefault="00924879" w:rsidP="00924879">
            <w:pPr>
              <w:pStyle w:val="TAC"/>
              <w:rPr>
                <w:lang w:val="en-US" w:eastAsia="zh-CN" w:bidi="ar"/>
              </w:rPr>
            </w:pPr>
            <w:r w:rsidRPr="008E39A5">
              <w:rPr>
                <w:lang w:val="en-US" w:eastAsia="zh-CN" w:bidi="ar"/>
              </w:rPr>
              <w:t>n</w:t>
            </w:r>
            <w:r>
              <w:rPr>
                <w:lang w:val="en-US" w:eastAsia="zh-CN" w:bidi="ar"/>
              </w:rPr>
              <w:t>71</w:t>
            </w:r>
            <w:r w:rsidRPr="008E39A5">
              <w:rPr>
                <w:lang w:val="en-US" w:eastAsia="zh-CN" w:bidi="ar"/>
              </w:rPr>
              <w:t xml:space="preserve"> channel bandwidths in Table 5.3.5-1</w:t>
            </w:r>
          </w:p>
        </w:tc>
        <w:tc>
          <w:tcPr>
            <w:tcW w:w="2445" w:type="dxa"/>
            <w:tcBorders>
              <w:top w:val="nil"/>
              <w:left w:val="single" w:sz="4" w:space="0" w:color="auto"/>
              <w:bottom w:val="nil"/>
              <w:right w:val="single" w:sz="4" w:space="0" w:color="auto"/>
            </w:tcBorders>
            <w:vAlign w:val="center"/>
          </w:tcPr>
          <w:p w14:paraId="5955F320" w14:textId="77777777" w:rsidR="00924879" w:rsidRDefault="00924879" w:rsidP="00924879">
            <w:pPr>
              <w:pStyle w:val="TAC"/>
              <w:rPr>
                <w:lang w:val="en-US" w:eastAsia="zh-CN"/>
              </w:rPr>
            </w:pPr>
          </w:p>
        </w:tc>
      </w:tr>
      <w:tr w:rsidR="00924879" w14:paraId="333F5D3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95AAFB0"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12DE0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DBE24C"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8542D8"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A622C03" w14:textId="77777777" w:rsidR="00924879" w:rsidRDefault="00924879" w:rsidP="00924879">
            <w:pPr>
              <w:pStyle w:val="TAC"/>
              <w:rPr>
                <w:lang w:val="en-US" w:eastAsia="zh-CN"/>
              </w:rPr>
            </w:pPr>
          </w:p>
        </w:tc>
      </w:tr>
      <w:tr w:rsidR="00924879" w14:paraId="0FBC959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0E8A116" w14:textId="77777777" w:rsidR="00924879" w:rsidRDefault="00924879" w:rsidP="00924879">
            <w:pPr>
              <w:pStyle w:val="TAC"/>
              <w:rPr>
                <w:lang w:val="en-US" w:eastAsia="zh-CN"/>
              </w:rPr>
            </w:pPr>
            <w:r>
              <w:rPr>
                <w:lang w:val="en-US"/>
              </w:rPr>
              <w:t>CA_n25A-n71A-n77(3A)</w:t>
            </w:r>
          </w:p>
        </w:tc>
        <w:tc>
          <w:tcPr>
            <w:tcW w:w="2785" w:type="dxa"/>
            <w:tcBorders>
              <w:top w:val="single" w:sz="4" w:space="0" w:color="auto"/>
              <w:left w:val="single" w:sz="4" w:space="0" w:color="auto"/>
              <w:bottom w:val="nil"/>
              <w:right w:val="single" w:sz="4" w:space="0" w:color="auto"/>
            </w:tcBorders>
            <w:vAlign w:val="center"/>
          </w:tcPr>
          <w:p w14:paraId="17789E1D" w14:textId="77777777" w:rsidR="00924879" w:rsidRDefault="00924879" w:rsidP="00924879">
            <w:pPr>
              <w:pStyle w:val="TAC"/>
              <w:rPr>
                <w:lang w:val="en-US"/>
              </w:rPr>
            </w:pPr>
            <w:r>
              <w:rPr>
                <w:lang w:val="en-US"/>
              </w:rPr>
              <w:t>CA_n77(2A)</w:t>
            </w:r>
          </w:p>
          <w:p w14:paraId="09567F34" w14:textId="77777777" w:rsidR="00924879" w:rsidRDefault="00924879" w:rsidP="00924879">
            <w:pPr>
              <w:pStyle w:val="TAC"/>
              <w:rPr>
                <w:lang w:val="en-US"/>
              </w:rPr>
            </w:pPr>
            <w:r>
              <w:rPr>
                <w:lang w:val="en-US"/>
              </w:rPr>
              <w:t>CA_n25A-n71A</w:t>
            </w:r>
          </w:p>
          <w:p w14:paraId="565A9800" w14:textId="77777777" w:rsidR="00924879" w:rsidRDefault="00924879" w:rsidP="00924879">
            <w:pPr>
              <w:pStyle w:val="TAC"/>
              <w:rPr>
                <w:lang w:val="en-US"/>
              </w:rPr>
            </w:pPr>
            <w:r>
              <w:rPr>
                <w:lang w:val="en-US"/>
              </w:rPr>
              <w:t>CA_n25A-n77A</w:t>
            </w:r>
          </w:p>
          <w:p w14:paraId="6C8614FC"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EDFF158"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03AA918" w14:textId="77777777" w:rsidR="00924879" w:rsidRDefault="00924879" w:rsidP="00924879">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575B565" w14:textId="77777777" w:rsidR="00924879" w:rsidRDefault="00924879" w:rsidP="00924879">
            <w:pPr>
              <w:pStyle w:val="TAC"/>
              <w:rPr>
                <w:lang w:val="en-US" w:eastAsia="zh-CN"/>
              </w:rPr>
            </w:pPr>
            <w:r>
              <w:rPr>
                <w:lang w:val="en-US" w:eastAsia="zh-CN"/>
              </w:rPr>
              <w:t>0</w:t>
            </w:r>
          </w:p>
        </w:tc>
      </w:tr>
      <w:tr w:rsidR="00924879" w14:paraId="266BC46B" w14:textId="77777777" w:rsidTr="00CA6628">
        <w:trPr>
          <w:trHeight w:val="29"/>
        </w:trPr>
        <w:tc>
          <w:tcPr>
            <w:tcW w:w="2741" w:type="dxa"/>
            <w:tcBorders>
              <w:top w:val="nil"/>
              <w:left w:val="single" w:sz="4" w:space="0" w:color="auto"/>
              <w:bottom w:val="nil"/>
              <w:right w:val="single" w:sz="4" w:space="0" w:color="auto"/>
            </w:tcBorders>
            <w:vAlign w:val="center"/>
          </w:tcPr>
          <w:p w14:paraId="50C3C10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0D04CF0"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24332E"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1CC5B0E" w14:textId="77777777" w:rsidR="00924879" w:rsidRDefault="00924879" w:rsidP="00924879">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7CE0A3E" w14:textId="77777777" w:rsidR="00924879" w:rsidRDefault="00924879" w:rsidP="00924879">
            <w:pPr>
              <w:pStyle w:val="TAC"/>
              <w:rPr>
                <w:lang w:val="en-US" w:eastAsia="zh-CN"/>
              </w:rPr>
            </w:pPr>
          </w:p>
        </w:tc>
      </w:tr>
      <w:tr w:rsidR="00924879" w14:paraId="27BA735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F5AF2D3"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2233BD"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279E25"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0EACC07" w14:textId="77777777" w:rsidR="00924879" w:rsidRDefault="00924879" w:rsidP="00924879">
            <w:pPr>
              <w:pStyle w:val="TAC"/>
              <w:rPr>
                <w:lang w:val="en-US" w:eastAsia="zh-CN" w:bidi="ar"/>
              </w:rPr>
            </w:pPr>
            <w:r>
              <w:rPr>
                <w:lang w:val="en-US" w:eastAsia="zh-CN" w:bidi="ar"/>
              </w:rPr>
              <w:t>CA_n77(3A) BCS1</w:t>
            </w:r>
          </w:p>
        </w:tc>
        <w:tc>
          <w:tcPr>
            <w:tcW w:w="2445" w:type="dxa"/>
            <w:tcBorders>
              <w:top w:val="nil"/>
              <w:left w:val="single" w:sz="4" w:space="0" w:color="auto"/>
              <w:bottom w:val="single" w:sz="4" w:space="0" w:color="auto"/>
              <w:right w:val="single" w:sz="4" w:space="0" w:color="auto"/>
            </w:tcBorders>
            <w:vAlign w:val="center"/>
          </w:tcPr>
          <w:p w14:paraId="2AA21989" w14:textId="77777777" w:rsidR="00924879" w:rsidRDefault="00924879" w:rsidP="00924879">
            <w:pPr>
              <w:pStyle w:val="TAC"/>
              <w:rPr>
                <w:lang w:val="en-US" w:eastAsia="zh-CN"/>
              </w:rPr>
            </w:pPr>
          </w:p>
        </w:tc>
      </w:tr>
      <w:tr w:rsidR="00924879" w14:paraId="2EA77D6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6E69609" w14:textId="77777777" w:rsidR="00924879" w:rsidRDefault="00924879" w:rsidP="00924879">
            <w:pPr>
              <w:pStyle w:val="TAC"/>
              <w:rPr>
                <w:lang w:val="en-US" w:eastAsia="zh-CN"/>
              </w:rPr>
            </w:pPr>
            <w:r>
              <w:rPr>
                <w:lang w:val="en-US"/>
              </w:rPr>
              <w:t>CA_n25A-n71B-n77A</w:t>
            </w:r>
          </w:p>
        </w:tc>
        <w:tc>
          <w:tcPr>
            <w:tcW w:w="2785" w:type="dxa"/>
            <w:tcBorders>
              <w:top w:val="single" w:sz="4" w:space="0" w:color="auto"/>
              <w:left w:val="single" w:sz="4" w:space="0" w:color="auto"/>
              <w:bottom w:val="nil"/>
              <w:right w:val="single" w:sz="4" w:space="0" w:color="auto"/>
            </w:tcBorders>
            <w:vAlign w:val="center"/>
          </w:tcPr>
          <w:p w14:paraId="4716A62B" w14:textId="77777777" w:rsidR="00924879" w:rsidRDefault="00924879" w:rsidP="00924879">
            <w:pPr>
              <w:pStyle w:val="TAC"/>
              <w:rPr>
                <w:lang w:val="en-US"/>
              </w:rPr>
            </w:pPr>
            <w:r>
              <w:rPr>
                <w:lang w:val="en-US"/>
              </w:rPr>
              <w:t>CA_n25A-n71A</w:t>
            </w:r>
          </w:p>
          <w:p w14:paraId="4AF1A3BA" w14:textId="77777777" w:rsidR="00924879" w:rsidRDefault="00924879" w:rsidP="00924879">
            <w:pPr>
              <w:pStyle w:val="TAC"/>
              <w:rPr>
                <w:lang w:val="en-US"/>
              </w:rPr>
            </w:pPr>
            <w:r>
              <w:rPr>
                <w:lang w:val="en-US"/>
              </w:rPr>
              <w:t>CA_n25A-n77A</w:t>
            </w:r>
          </w:p>
          <w:p w14:paraId="3322E3D3"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C8AD38B"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4E256AF"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A245397" w14:textId="77777777" w:rsidR="00924879" w:rsidRDefault="00924879" w:rsidP="00924879">
            <w:pPr>
              <w:pStyle w:val="TAC"/>
              <w:rPr>
                <w:lang w:val="en-US" w:eastAsia="zh-CN"/>
              </w:rPr>
            </w:pPr>
            <w:r>
              <w:rPr>
                <w:szCs w:val="18"/>
                <w:lang w:val="en-US" w:eastAsia="zh-CN"/>
              </w:rPr>
              <w:t>0</w:t>
            </w:r>
          </w:p>
        </w:tc>
      </w:tr>
      <w:tr w:rsidR="00924879" w14:paraId="13D127E0" w14:textId="77777777" w:rsidTr="00CA6628">
        <w:trPr>
          <w:trHeight w:val="29"/>
        </w:trPr>
        <w:tc>
          <w:tcPr>
            <w:tcW w:w="2741" w:type="dxa"/>
            <w:tcBorders>
              <w:top w:val="nil"/>
              <w:left w:val="single" w:sz="4" w:space="0" w:color="auto"/>
              <w:bottom w:val="nil"/>
              <w:right w:val="single" w:sz="4" w:space="0" w:color="auto"/>
            </w:tcBorders>
            <w:vAlign w:val="center"/>
          </w:tcPr>
          <w:p w14:paraId="6A83B9E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A80B88D"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34D1F1" w14:textId="77777777" w:rsidR="00924879" w:rsidRDefault="00924879" w:rsidP="0092487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066C06C" w14:textId="77777777" w:rsidR="00924879" w:rsidRDefault="00924879" w:rsidP="00924879">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nil"/>
              <w:right w:val="single" w:sz="4" w:space="0" w:color="auto"/>
            </w:tcBorders>
            <w:vAlign w:val="center"/>
          </w:tcPr>
          <w:p w14:paraId="60F0E013" w14:textId="77777777" w:rsidR="00924879" w:rsidRDefault="00924879" w:rsidP="00924879">
            <w:pPr>
              <w:pStyle w:val="TAC"/>
              <w:rPr>
                <w:lang w:val="en-US" w:eastAsia="zh-CN"/>
              </w:rPr>
            </w:pPr>
          </w:p>
        </w:tc>
      </w:tr>
      <w:tr w:rsidR="00924879" w14:paraId="1096BC24" w14:textId="77777777" w:rsidTr="00CA6628">
        <w:trPr>
          <w:trHeight w:val="29"/>
        </w:trPr>
        <w:tc>
          <w:tcPr>
            <w:tcW w:w="2741" w:type="dxa"/>
            <w:tcBorders>
              <w:top w:val="nil"/>
              <w:left w:val="single" w:sz="4" w:space="0" w:color="auto"/>
              <w:bottom w:val="nil"/>
              <w:right w:val="single" w:sz="4" w:space="0" w:color="auto"/>
            </w:tcBorders>
            <w:vAlign w:val="center"/>
          </w:tcPr>
          <w:p w14:paraId="59F3703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B252F3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1627F"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7C4C06"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7D4A42" w14:textId="77777777" w:rsidR="00924879" w:rsidRDefault="00924879" w:rsidP="00924879">
            <w:pPr>
              <w:pStyle w:val="TAC"/>
              <w:rPr>
                <w:lang w:val="en-US" w:eastAsia="zh-CN"/>
              </w:rPr>
            </w:pPr>
          </w:p>
        </w:tc>
      </w:tr>
      <w:tr w:rsidR="00924879" w14:paraId="03726D62" w14:textId="77777777" w:rsidTr="00CA6628">
        <w:trPr>
          <w:trHeight w:val="29"/>
        </w:trPr>
        <w:tc>
          <w:tcPr>
            <w:tcW w:w="2741" w:type="dxa"/>
            <w:tcBorders>
              <w:top w:val="nil"/>
              <w:left w:val="single" w:sz="4" w:space="0" w:color="auto"/>
              <w:bottom w:val="nil"/>
              <w:right w:val="single" w:sz="4" w:space="0" w:color="auto"/>
            </w:tcBorders>
            <w:vAlign w:val="center"/>
          </w:tcPr>
          <w:p w14:paraId="01BC75CB"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5FF8F84"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317939"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D044804" w14:textId="77777777" w:rsidR="00924879" w:rsidRDefault="00924879" w:rsidP="0092487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84B7FCA" w14:textId="77777777" w:rsidR="00924879" w:rsidRDefault="00924879" w:rsidP="00924879">
            <w:pPr>
              <w:pStyle w:val="TAC"/>
              <w:rPr>
                <w:lang w:val="en-US" w:eastAsia="zh-CN"/>
              </w:rPr>
            </w:pPr>
            <w:r>
              <w:rPr>
                <w:rFonts w:cs="Arial"/>
                <w:szCs w:val="18"/>
                <w:lang w:val="en-US" w:eastAsia="zh-CN"/>
              </w:rPr>
              <w:t>4 and 5</w:t>
            </w:r>
          </w:p>
        </w:tc>
      </w:tr>
      <w:tr w:rsidR="00924879" w14:paraId="627D6BAF" w14:textId="77777777" w:rsidTr="00CA6628">
        <w:trPr>
          <w:trHeight w:val="29"/>
        </w:trPr>
        <w:tc>
          <w:tcPr>
            <w:tcW w:w="2741" w:type="dxa"/>
            <w:tcBorders>
              <w:top w:val="nil"/>
              <w:left w:val="single" w:sz="4" w:space="0" w:color="auto"/>
              <w:bottom w:val="nil"/>
              <w:right w:val="single" w:sz="4" w:space="0" w:color="auto"/>
            </w:tcBorders>
            <w:vAlign w:val="center"/>
          </w:tcPr>
          <w:p w14:paraId="57DB0BF6"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966C186"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1AED66" w14:textId="77777777" w:rsidR="00924879" w:rsidRDefault="00924879" w:rsidP="0092487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21232FB" w14:textId="77777777" w:rsidR="00924879" w:rsidRDefault="00924879" w:rsidP="00924879">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5F3A8140" w14:textId="77777777" w:rsidR="00924879" w:rsidRDefault="00924879" w:rsidP="00924879">
            <w:pPr>
              <w:pStyle w:val="TAC"/>
              <w:rPr>
                <w:lang w:val="en-US" w:eastAsia="zh-CN"/>
              </w:rPr>
            </w:pPr>
          </w:p>
        </w:tc>
      </w:tr>
      <w:tr w:rsidR="00924879" w14:paraId="07B253B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09906F3"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AC3ABF"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567A25" w14:textId="77777777" w:rsidR="00924879" w:rsidRDefault="00924879" w:rsidP="0092487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98AABB"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2DA9C7E" w14:textId="77777777" w:rsidR="00924879" w:rsidRDefault="00924879" w:rsidP="00924879">
            <w:pPr>
              <w:pStyle w:val="TAC"/>
              <w:rPr>
                <w:lang w:val="en-US" w:eastAsia="zh-CN"/>
              </w:rPr>
            </w:pPr>
          </w:p>
        </w:tc>
      </w:tr>
      <w:tr w:rsidR="00924879" w14:paraId="7006015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F42960B" w14:textId="77777777" w:rsidR="00924879" w:rsidRDefault="00924879" w:rsidP="00924879">
            <w:pPr>
              <w:pStyle w:val="TAC"/>
              <w:rPr>
                <w:lang w:val="en-US"/>
              </w:rPr>
            </w:pPr>
            <w:r>
              <w:rPr>
                <w:lang w:val="en-US"/>
              </w:rPr>
              <w:t>CA_n25A-n71B-n77(2A)</w:t>
            </w:r>
          </w:p>
        </w:tc>
        <w:tc>
          <w:tcPr>
            <w:tcW w:w="2785" w:type="dxa"/>
            <w:tcBorders>
              <w:top w:val="single" w:sz="4" w:space="0" w:color="auto"/>
              <w:left w:val="single" w:sz="4" w:space="0" w:color="auto"/>
              <w:bottom w:val="nil"/>
              <w:right w:val="single" w:sz="4" w:space="0" w:color="auto"/>
            </w:tcBorders>
            <w:vAlign w:val="center"/>
          </w:tcPr>
          <w:p w14:paraId="1882FE2D" w14:textId="77777777" w:rsidR="00924879" w:rsidRDefault="00924879" w:rsidP="00924879">
            <w:pPr>
              <w:pStyle w:val="TAC"/>
              <w:rPr>
                <w:lang w:val="en-US"/>
              </w:rPr>
            </w:pPr>
            <w:r>
              <w:rPr>
                <w:lang w:val="en-US"/>
              </w:rPr>
              <w:t>CA_n25A-n71A</w:t>
            </w:r>
          </w:p>
          <w:p w14:paraId="745DBBCB" w14:textId="77777777" w:rsidR="00924879" w:rsidRDefault="00924879" w:rsidP="00924879">
            <w:pPr>
              <w:pStyle w:val="TAC"/>
              <w:rPr>
                <w:lang w:val="en-US"/>
              </w:rPr>
            </w:pPr>
            <w:r>
              <w:rPr>
                <w:lang w:val="en-US"/>
              </w:rPr>
              <w:t>CA_n25A-n77A</w:t>
            </w:r>
          </w:p>
          <w:p w14:paraId="4AFA4478"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E2194D2"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9572556" w14:textId="77777777" w:rsidR="00924879" w:rsidRDefault="00924879" w:rsidP="0092487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F40478E" w14:textId="77777777" w:rsidR="00924879" w:rsidRDefault="00924879" w:rsidP="00924879">
            <w:pPr>
              <w:pStyle w:val="TAC"/>
              <w:rPr>
                <w:szCs w:val="18"/>
                <w:lang w:val="en-US" w:eastAsia="zh-CN"/>
              </w:rPr>
            </w:pPr>
            <w:r>
              <w:rPr>
                <w:rFonts w:cs="Arial"/>
                <w:szCs w:val="18"/>
                <w:lang w:val="en-US" w:eastAsia="zh-CN"/>
              </w:rPr>
              <w:t>4 and 5</w:t>
            </w:r>
          </w:p>
        </w:tc>
      </w:tr>
      <w:tr w:rsidR="00924879" w14:paraId="475EF15A" w14:textId="77777777" w:rsidTr="00CA6628">
        <w:trPr>
          <w:trHeight w:val="29"/>
        </w:trPr>
        <w:tc>
          <w:tcPr>
            <w:tcW w:w="2741" w:type="dxa"/>
            <w:tcBorders>
              <w:top w:val="nil"/>
              <w:left w:val="single" w:sz="4" w:space="0" w:color="auto"/>
              <w:bottom w:val="nil"/>
              <w:right w:val="single" w:sz="4" w:space="0" w:color="auto"/>
            </w:tcBorders>
            <w:vAlign w:val="center"/>
          </w:tcPr>
          <w:p w14:paraId="316DDF30"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5F180F06"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054A2C" w14:textId="77777777" w:rsidR="00924879" w:rsidRDefault="00924879" w:rsidP="0092487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AFB5087" w14:textId="77777777" w:rsidR="00924879" w:rsidRDefault="00924879" w:rsidP="00924879">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364D1D04" w14:textId="77777777" w:rsidR="00924879" w:rsidRDefault="00924879" w:rsidP="00924879">
            <w:pPr>
              <w:pStyle w:val="TAC"/>
              <w:rPr>
                <w:szCs w:val="18"/>
                <w:lang w:val="en-US" w:eastAsia="zh-CN"/>
              </w:rPr>
            </w:pPr>
          </w:p>
        </w:tc>
      </w:tr>
      <w:tr w:rsidR="00924879" w14:paraId="7638050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05DEDCD"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E789EB9"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6E0377" w14:textId="77777777" w:rsidR="00924879" w:rsidRDefault="00924879" w:rsidP="0092487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87A10F"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D3A7218" w14:textId="77777777" w:rsidR="00924879" w:rsidRDefault="00924879" w:rsidP="00924879">
            <w:pPr>
              <w:pStyle w:val="TAC"/>
              <w:rPr>
                <w:szCs w:val="18"/>
                <w:lang w:val="en-US" w:eastAsia="zh-CN"/>
              </w:rPr>
            </w:pPr>
          </w:p>
        </w:tc>
      </w:tr>
      <w:tr w:rsidR="00924879" w14:paraId="12154A4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E2565DC" w14:textId="77777777" w:rsidR="00924879" w:rsidRDefault="00924879" w:rsidP="00924879">
            <w:pPr>
              <w:pStyle w:val="TAC"/>
              <w:rPr>
                <w:lang w:val="en-US" w:eastAsia="zh-CN"/>
              </w:rPr>
            </w:pPr>
            <w:r>
              <w:rPr>
                <w:lang w:val="en-US"/>
              </w:rPr>
              <w:t>CA_n25A-n71(2A)-n77A</w:t>
            </w:r>
          </w:p>
        </w:tc>
        <w:tc>
          <w:tcPr>
            <w:tcW w:w="2785" w:type="dxa"/>
            <w:tcBorders>
              <w:top w:val="single" w:sz="4" w:space="0" w:color="auto"/>
              <w:left w:val="single" w:sz="4" w:space="0" w:color="auto"/>
              <w:bottom w:val="nil"/>
              <w:right w:val="single" w:sz="4" w:space="0" w:color="auto"/>
            </w:tcBorders>
            <w:vAlign w:val="center"/>
          </w:tcPr>
          <w:p w14:paraId="5BC1890E" w14:textId="77777777" w:rsidR="00924879" w:rsidRDefault="00924879" w:rsidP="00924879">
            <w:pPr>
              <w:pStyle w:val="TAC"/>
              <w:rPr>
                <w:lang w:val="en-US"/>
              </w:rPr>
            </w:pPr>
            <w:r>
              <w:rPr>
                <w:lang w:val="en-US"/>
              </w:rPr>
              <w:t>CA_n25A-n71A</w:t>
            </w:r>
          </w:p>
          <w:p w14:paraId="2AB3B9A6" w14:textId="77777777" w:rsidR="00924879" w:rsidRDefault="00924879" w:rsidP="00924879">
            <w:pPr>
              <w:pStyle w:val="TAC"/>
              <w:rPr>
                <w:lang w:val="en-US"/>
              </w:rPr>
            </w:pPr>
            <w:r>
              <w:rPr>
                <w:lang w:val="en-US"/>
              </w:rPr>
              <w:t>CA_n25A-n77A</w:t>
            </w:r>
          </w:p>
          <w:p w14:paraId="4BE5EDCB"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EE07271"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3932FE5"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0A12BAD" w14:textId="77777777" w:rsidR="00924879" w:rsidRDefault="00924879" w:rsidP="00924879">
            <w:pPr>
              <w:pStyle w:val="TAC"/>
              <w:rPr>
                <w:lang w:val="en-US" w:eastAsia="zh-CN"/>
              </w:rPr>
            </w:pPr>
            <w:r>
              <w:rPr>
                <w:szCs w:val="18"/>
                <w:lang w:val="en-US" w:eastAsia="zh-CN"/>
              </w:rPr>
              <w:t>0</w:t>
            </w:r>
          </w:p>
        </w:tc>
      </w:tr>
      <w:tr w:rsidR="00924879" w14:paraId="4BDB11AF" w14:textId="77777777" w:rsidTr="00CA6628">
        <w:trPr>
          <w:trHeight w:val="29"/>
        </w:trPr>
        <w:tc>
          <w:tcPr>
            <w:tcW w:w="2741" w:type="dxa"/>
            <w:tcBorders>
              <w:top w:val="nil"/>
              <w:left w:val="single" w:sz="4" w:space="0" w:color="auto"/>
              <w:bottom w:val="nil"/>
              <w:right w:val="single" w:sz="4" w:space="0" w:color="auto"/>
            </w:tcBorders>
            <w:vAlign w:val="center"/>
          </w:tcPr>
          <w:p w14:paraId="55CED1F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A58F01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FF0DD3" w14:textId="77777777" w:rsidR="00924879" w:rsidRDefault="00924879" w:rsidP="0092487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3C23A7C" w14:textId="77777777" w:rsidR="00924879" w:rsidRDefault="00924879" w:rsidP="00924879">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nil"/>
              <w:right w:val="single" w:sz="4" w:space="0" w:color="auto"/>
            </w:tcBorders>
            <w:vAlign w:val="center"/>
          </w:tcPr>
          <w:p w14:paraId="1D4A70EE" w14:textId="77777777" w:rsidR="00924879" w:rsidRDefault="00924879" w:rsidP="00924879">
            <w:pPr>
              <w:pStyle w:val="TAC"/>
              <w:rPr>
                <w:lang w:val="en-US" w:eastAsia="zh-CN"/>
              </w:rPr>
            </w:pPr>
          </w:p>
        </w:tc>
      </w:tr>
      <w:tr w:rsidR="00924879" w14:paraId="1747EC69" w14:textId="77777777" w:rsidTr="00CA6628">
        <w:trPr>
          <w:trHeight w:val="29"/>
        </w:trPr>
        <w:tc>
          <w:tcPr>
            <w:tcW w:w="2741" w:type="dxa"/>
            <w:tcBorders>
              <w:top w:val="nil"/>
              <w:left w:val="single" w:sz="4" w:space="0" w:color="auto"/>
              <w:bottom w:val="nil"/>
              <w:right w:val="single" w:sz="4" w:space="0" w:color="auto"/>
            </w:tcBorders>
            <w:vAlign w:val="center"/>
          </w:tcPr>
          <w:p w14:paraId="2E423B6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DED5CD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0FAB6D"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2305016"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7D2D85" w14:textId="77777777" w:rsidR="00924879" w:rsidRDefault="00924879" w:rsidP="00924879">
            <w:pPr>
              <w:pStyle w:val="TAC"/>
              <w:rPr>
                <w:lang w:val="en-US" w:eastAsia="zh-CN"/>
              </w:rPr>
            </w:pPr>
          </w:p>
        </w:tc>
      </w:tr>
      <w:tr w:rsidR="00924879" w14:paraId="20689EB3" w14:textId="77777777" w:rsidTr="00CA6628">
        <w:trPr>
          <w:trHeight w:val="29"/>
        </w:trPr>
        <w:tc>
          <w:tcPr>
            <w:tcW w:w="2741" w:type="dxa"/>
            <w:tcBorders>
              <w:top w:val="nil"/>
              <w:left w:val="single" w:sz="4" w:space="0" w:color="auto"/>
              <w:bottom w:val="nil"/>
              <w:right w:val="single" w:sz="4" w:space="0" w:color="auto"/>
            </w:tcBorders>
            <w:vAlign w:val="center"/>
          </w:tcPr>
          <w:p w14:paraId="3D452840"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1260142"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0B0AEE"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4AF3104" w14:textId="77777777" w:rsidR="00924879" w:rsidRDefault="00924879" w:rsidP="0092487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FF83726" w14:textId="77777777" w:rsidR="00924879" w:rsidRDefault="00924879" w:rsidP="00924879">
            <w:pPr>
              <w:pStyle w:val="TAC"/>
              <w:rPr>
                <w:lang w:val="en-US" w:eastAsia="zh-CN"/>
              </w:rPr>
            </w:pPr>
            <w:r>
              <w:rPr>
                <w:rFonts w:cs="Arial"/>
                <w:szCs w:val="18"/>
                <w:lang w:val="en-US" w:eastAsia="zh-CN"/>
              </w:rPr>
              <w:t>4 and 5</w:t>
            </w:r>
          </w:p>
        </w:tc>
      </w:tr>
      <w:tr w:rsidR="00924879" w14:paraId="082C2FF1" w14:textId="77777777" w:rsidTr="00CA6628">
        <w:trPr>
          <w:trHeight w:val="29"/>
        </w:trPr>
        <w:tc>
          <w:tcPr>
            <w:tcW w:w="2741" w:type="dxa"/>
            <w:tcBorders>
              <w:top w:val="nil"/>
              <w:left w:val="single" w:sz="4" w:space="0" w:color="auto"/>
              <w:bottom w:val="nil"/>
              <w:right w:val="single" w:sz="4" w:space="0" w:color="auto"/>
            </w:tcBorders>
            <w:vAlign w:val="center"/>
          </w:tcPr>
          <w:p w14:paraId="689CF01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7B3DC5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1855E8" w14:textId="77777777" w:rsidR="00924879" w:rsidRDefault="00924879" w:rsidP="0092487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2A4ABDB" w14:textId="77777777" w:rsidR="00924879" w:rsidRDefault="00924879" w:rsidP="00924879">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5261ACBA" w14:textId="77777777" w:rsidR="00924879" w:rsidRDefault="00924879" w:rsidP="00924879">
            <w:pPr>
              <w:pStyle w:val="TAC"/>
              <w:rPr>
                <w:lang w:val="en-US" w:eastAsia="zh-CN"/>
              </w:rPr>
            </w:pPr>
          </w:p>
        </w:tc>
      </w:tr>
      <w:tr w:rsidR="00924879" w14:paraId="362BC44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237F842"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3BCF4C"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8C6FDA" w14:textId="77777777" w:rsidR="00924879" w:rsidRDefault="00924879" w:rsidP="0092487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ABBE7B"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6B76F0B" w14:textId="77777777" w:rsidR="00924879" w:rsidRDefault="00924879" w:rsidP="00924879">
            <w:pPr>
              <w:pStyle w:val="TAC"/>
              <w:rPr>
                <w:lang w:val="en-US" w:eastAsia="zh-CN"/>
              </w:rPr>
            </w:pPr>
          </w:p>
        </w:tc>
      </w:tr>
      <w:tr w:rsidR="00924879" w14:paraId="3CCB186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8168681" w14:textId="77777777" w:rsidR="00924879" w:rsidRDefault="00924879" w:rsidP="00924879">
            <w:pPr>
              <w:pStyle w:val="TAC"/>
              <w:rPr>
                <w:lang w:val="en-US"/>
              </w:rPr>
            </w:pPr>
            <w:r>
              <w:rPr>
                <w:lang w:val="en-US"/>
              </w:rPr>
              <w:t>CA_n25A-n71(2A)-n77(2A)</w:t>
            </w:r>
          </w:p>
        </w:tc>
        <w:tc>
          <w:tcPr>
            <w:tcW w:w="2785" w:type="dxa"/>
            <w:tcBorders>
              <w:top w:val="single" w:sz="4" w:space="0" w:color="auto"/>
              <w:left w:val="single" w:sz="4" w:space="0" w:color="auto"/>
              <w:bottom w:val="nil"/>
              <w:right w:val="single" w:sz="4" w:space="0" w:color="auto"/>
            </w:tcBorders>
            <w:vAlign w:val="center"/>
          </w:tcPr>
          <w:p w14:paraId="2332D61C" w14:textId="77777777" w:rsidR="00924879" w:rsidRDefault="00924879" w:rsidP="00924879">
            <w:pPr>
              <w:pStyle w:val="TAC"/>
              <w:rPr>
                <w:lang w:val="en-US"/>
              </w:rPr>
            </w:pPr>
            <w:r>
              <w:rPr>
                <w:lang w:val="en-US"/>
              </w:rPr>
              <w:t>CA_n25A-n71A</w:t>
            </w:r>
          </w:p>
          <w:p w14:paraId="704CC271" w14:textId="77777777" w:rsidR="00924879" w:rsidRDefault="00924879" w:rsidP="00924879">
            <w:pPr>
              <w:pStyle w:val="TAC"/>
              <w:rPr>
                <w:lang w:val="en-US"/>
              </w:rPr>
            </w:pPr>
            <w:r>
              <w:rPr>
                <w:lang w:val="en-US"/>
              </w:rPr>
              <w:t>CA_n25A-n77A</w:t>
            </w:r>
          </w:p>
          <w:p w14:paraId="4BCC53D3"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8B89958"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CDFC10C" w14:textId="77777777" w:rsidR="00924879" w:rsidRDefault="00924879" w:rsidP="0092487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EFDE1C6" w14:textId="77777777" w:rsidR="00924879" w:rsidRDefault="00924879" w:rsidP="00924879">
            <w:pPr>
              <w:pStyle w:val="TAC"/>
              <w:rPr>
                <w:szCs w:val="18"/>
                <w:lang w:val="en-US" w:eastAsia="zh-CN"/>
              </w:rPr>
            </w:pPr>
            <w:r>
              <w:rPr>
                <w:rFonts w:cs="Arial"/>
                <w:szCs w:val="18"/>
                <w:lang w:val="en-US" w:eastAsia="zh-CN"/>
              </w:rPr>
              <w:t>4 and 5</w:t>
            </w:r>
          </w:p>
        </w:tc>
      </w:tr>
      <w:tr w:rsidR="00924879" w14:paraId="49798637" w14:textId="77777777" w:rsidTr="00CA6628">
        <w:trPr>
          <w:trHeight w:val="29"/>
        </w:trPr>
        <w:tc>
          <w:tcPr>
            <w:tcW w:w="2741" w:type="dxa"/>
            <w:tcBorders>
              <w:top w:val="nil"/>
              <w:left w:val="single" w:sz="4" w:space="0" w:color="auto"/>
              <w:bottom w:val="nil"/>
              <w:right w:val="single" w:sz="4" w:space="0" w:color="auto"/>
            </w:tcBorders>
            <w:vAlign w:val="center"/>
          </w:tcPr>
          <w:p w14:paraId="56753A4E"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A4AB65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416EE2" w14:textId="77777777" w:rsidR="00924879" w:rsidRDefault="00924879" w:rsidP="0092487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C47C10D" w14:textId="77777777" w:rsidR="00924879" w:rsidRDefault="00924879" w:rsidP="00924879">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07C5C740" w14:textId="77777777" w:rsidR="00924879" w:rsidRDefault="00924879" w:rsidP="00924879">
            <w:pPr>
              <w:pStyle w:val="TAC"/>
              <w:rPr>
                <w:szCs w:val="18"/>
                <w:lang w:val="en-US" w:eastAsia="zh-CN"/>
              </w:rPr>
            </w:pPr>
          </w:p>
        </w:tc>
      </w:tr>
      <w:tr w:rsidR="00924879" w14:paraId="0C7AD15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61ECD03"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6ABCE8B"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1F9E43" w14:textId="77777777" w:rsidR="00924879" w:rsidRDefault="00924879" w:rsidP="0092487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073C3E"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09EF071" w14:textId="77777777" w:rsidR="00924879" w:rsidRDefault="00924879" w:rsidP="00924879">
            <w:pPr>
              <w:pStyle w:val="TAC"/>
              <w:rPr>
                <w:szCs w:val="18"/>
                <w:lang w:val="en-US" w:eastAsia="zh-CN"/>
              </w:rPr>
            </w:pPr>
          </w:p>
        </w:tc>
      </w:tr>
      <w:tr w:rsidR="00924879" w14:paraId="6D0E968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EBD58C8" w14:textId="77777777" w:rsidR="00924879" w:rsidRDefault="00924879" w:rsidP="00924879">
            <w:pPr>
              <w:pStyle w:val="TAC"/>
              <w:rPr>
                <w:lang w:val="en-US" w:eastAsia="zh-CN"/>
              </w:rPr>
            </w:pPr>
            <w:r>
              <w:rPr>
                <w:lang w:val="en-US"/>
              </w:rPr>
              <w:t>CA_n25(2A)-n71A-n77A</w:t>
            </w:r>
          </w:p>
        </w:tc>
        <w:tc>
          <w:tcPr>
            <w:tcW w:w="2785" w:type="dxa"/>
            <w:tcBorders>
              <w:top w:val="single" w:sz="4" w:space="0" w:color="auto"/>
              <w:left w:val="single" w:sz="4" w:space="0" w:color="auto"/>
              <w:bottom w:val="nil"/>
              <w:right w:val="single" w:sz="4" w:space="0" w:color="auto"/>
            </w:tcBorders>
            <w:vAlign w:val="center"/>
          </w:tcPr>
          <w:p w14:paraId="2103E59F" w14:textId="77777777" w:rsidR="00924879" w:rsidRDefault="00924879" w:rsidP="00924879">
            <w:pPr>
              <w:pStyle w:val="TAC"/>
              <w:rPr>
                <w:lang w:val="en-US"/>
              </w:rPr>
            </w:pPr>
            <w:r>
              <w:rPr>
                <w:lang w:val="en-US"/>
              </w:rPr>
              <w:t>CA_n25A-n71A</w:t>
            </w:r>
          </w:p>
          <w:p w14:paraId="2D8CCCFE" w14:textId="77777777" w:rsidR="00924879" w:rsidRDefault="00924879" w:rsidP="00924879">
            <w:pPr>
              <w:pStyle w:val="TAC"/>
              <w:rPr>
                <w:lang w:val="en-US"/>
              </w:rPr>
            </w:pPr>
            <w:r>
              <w:rPr>
                <w:lang w:val="en-US"/>
              </w:rPr>
              <w:t>CA_n25A-n77A</w:t>
            </w:r>
          </w:p>
          <w:p w14:paraId="0DA10A03"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609D17B"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1B644F5" w14:textId="77777777" w:rsidR="00924879" w:rsidRDefault="00924879" w:rsidP="00924879">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78804CC8" w14:textId="77777777" w:rsidR="00924879" w:rsidRDefault="00924879" w:rsidP="00924879">
            <w:pPr>
              <w:pStyle w:val="TAC"/>
              <w:rPr>
                <w:lang w:val="en-US" w:eastAsia="zh-CN"/>
              </w:rPr>
            </w:pPr>
            <w:r>
              <w:rPr>
                <w:szCs w:val="18"/>
                <w:lang w:val="en-US" w:eastAsia="zh-CN"/>
              </w:rPr>
              <w:t>0</w:t>
            </w:r>
          </w:p>
        </w:tc>
      </w:tr>
      <w:tr w:rsidR="00924879" w14:paraId="344DEF68" w14:textId="77777777" w:rsidTr="00CA6628">
        <w:trPr>
          <w:trHeight w:val="29"/>
        </w:trPr>
        <w:tc>
          <w:tcPr>
            <w:tcW w:w="2741" w:type="dxa"/>
            <w:tcBorders>
              <w:top w:val="nil"/>
              <w:left w:val="single" w:sz="4" w:space="0" w:color="auto"/>
              <w:bottom w:val="nil"/>
              <w:right w:val="single" w:sz="4" w:space="0" w:color="auto"/>
            </w:tcBorders>
            <w:vAlign w:val="center"/>
          </w:tcPr>
          <w:p w14:paraId="63B0CAD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061D327"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EE321F" w14:textId="77777777" w:rsidR="00924879" w:rsidRDefault="00924879" w:rsidP="0092487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4059685" w14:textId="77777777" w:rsidR="00924879" w:rsidRDefault="00924879" w:rsidP="0092487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56C3C30" w14:textId="77777777" w:rsidR="00924879" w:rsidRDefault="00924879" w:rsidP="00924879">
            <w:pPr>
              <w:pStyle w:val="TAC"/>
              <w:rPr>
                <w:lang w:val="en-US" w:eastAsia="zh-CN"/>
              </w:rPr>
            </w:pPr>
          </w:p>
        </w:tc>
      </w:tr>
      <w:tr w:rsidR="00924879" w14:paraId="42536FEA" w14:textId="77777777" w:rsidTr="00CA6628">
        <w:trPr>
          <w:trHeight w:val="29"/>
        </w:trPr>
        <w:tc>
          <w:tcPr>
            <w:tcW w:w="2741" w:type="dxa"/>
            <w:tcBorders>
              <w:top w:val="nil"/>
              <w:left w:val="single" w:sz="4" w:space="0" w:color="auto"/>
              <w:bottom w:val="nil"/>
              <w:right w:val="single" w:sz="4" w:space="0" w:color="auto"/>
            </w:tcBorders>
            <w:vAlign w:val="center"/>
          </w:tcPr>
          <w:p w14:paraId="2CE626D3"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46C2F6B"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63C948"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2D857B"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D668D9C" w14:textId="77777777" w:rsidR="00924879" w:rsidRDefault="00924879" w:rsidP="00924879">
            <w:pPr>
              <w:pStyle w:val="TAC"/>
              <w:rPr>
                <w:lang w:val="en-US" w:eastAsia="zh-CN"/>
              </w:rPr>
            </w:pPr>
          </w:p>
        </w:tc>
      </w:tr>
      <w:tr w:rsidR="00924879" w14:paraId="46FEB8A0" w14:textId="77777777" w:rsidTr="00CA6628">
        <w:trPr>
          <w:trHeight w:val="29"/>
        </w:trPr>
        <w:tc>
          <w:tcPr>
            <w:tcW w:w="2741" w:type="dxa"/>
            <w:tcBorders>
              <w:top w:val="nil"/>
              <w:left w:val="single" w:sz="4" w:space="0" w:color="auto"/>
              <w:bottom w:val="nil"/>
              <w:right w:val="single" w:sz="4" w:space="0" w:color="auto"/>
            </w:tcBorders>
            <w:vAlign w:val="center"/>
          </w:tcPr>
          <w:p w14:paraId="15F9407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62B1AFB"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B6CB6E"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5A6EFF0" w14:textId="77777777" w:rsidR="00924879" w:rsidRDefault="00924879" w:rsidP="0092487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04F8DC6" w14:textId="77777777" w:rsidR="00924879" w:rsidRDefault="00924879" w:rsidP="00924879">
            <w:pPr>
              <w:pStyle w:val="TAC"/>
              <w:rPr>
                <w:lang w:val="en-US" w:eastAsia="zh-CN"/>
              </w:rPr>
            </w:pPr>
            <w:r>
              <w:rPr>
                <w:rFonts w:cs="Arial"/>
                <w:szCs w:val="18"/>
                <w:lang w:val="en-US" w:eastAsia="zh-CN"/>
              </w:rPr>
              <w:t>4 and 5</w:t>
            </w:r>
          </w:p>
        </w:tc>
      </w:tr>
      <w:tr w:rsidR="00924879" w14:paraId="44D9A51E" w14:textId="77777777" w:rsidTr="00CA6628">
        <w:trPr>
          <w:trHeight w:val="29"/>
        </w:trPr>
        <w:tc>
          <w:tcPr>
            <w:tcW w:w="2741" w:type="dxa"/>
            <w:tcBorders>
              <w:top w:val="nil"/>
              <w:left w:val="single" w:sz="4" w:space="0" w:color="auto"/>
              <w:bottom w:val="nil"/>
              <w:right w:val="single" w:sz="4" w:space="0" w:color="auto"/>
            </w:tcBorders>
            <w:vAlign w:val="center"/>
          </w:tcPr>
          <w:p w14:paraId="34FDA7D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21CDB85"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1E2CD3" w14:textId="77777777" w:rsidR="00924879" w:rsidRDefault="00924879" w:rsidP="0092487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8AA5447"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96FE60F" w14:textId="77777777" w:rsidR="00924879" w:rsidRDefault="00924879" w:rsidP="00924879">
            <w:pPr>
              <w:pStyle w:val="TAC"/>
              <w:rPr>
                <w:lang w:val="en-US" w:eastAsia="zh-CN"/>
              </w:rPr>
            </w:pPr>
          </w:p>
        </w:tc>
      </w:tr>
      <w:tr w:rsidR="00924879" w14:paraId="2D18B9FF" w14:textId="77777777" w:rsidTr="00764520">
        <w:trPr>
          <w:trHeight w:val="29"/>
        </w:trPr>
        <w:tc>
          <w:tcPr>
            <w:tcW w:w="2741" w:type="dxa"/>
            <w:tcBorders>
              <w:top w:val="nil"/>
              <w:left w:val="single" w:sz="4" w:space="0" w:color="auto"/>
              <w:bottom w:val="single" w:sz="4" w:space="0" w:color="auto"/>
              <w:right w:val="single" w:sz="4" w:space="0" w:color="auto"/>
            </w:tcBorders>
            <w:vAlign w:val="center"/>
          </w:tcPr>
          <w:p w14:paraId="6CA0374D"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768925"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783A2B" w14:textId="77777777" w:rsidR="00924879" w:rsidRDefault="00924879" w:rsidP="0092487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5C426A"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C6C983A" w14:textId="77777777" w:rsidR="00924879" w:rsidRDefault="00924879" w:rsidP="00924879">
            <w:pPr>
              <w:pStyle w:val="TAC"/>
              <w:rPr>
                <w:lang w:val="en-US" w:eastAsia="zh-CN"/>
              </w:rPr>
            </w:pPr>
          </w:p>
        </w:tc>
      </w:tr>
      <w:tr w:rsidR="00924879" w14:paraId="152F074F" w14:textId="77777777" w:rsidTr="00CA6628">
        <w:trPr>
          <w:trHeight w:val="29"/>
          <w:ins w:id="296" w:author="Reihaneh Malekafzaliardakani" w:date="2023-05-09T22:58:00Z"/>
        </w:trPr>
        <w:tc>
          <w:tcPr>
            <w:tcW w:w="2741" w:type="dxa"/>
            <w:tcBorders>
              <w:top w:val="single" w:sz="4" w:space="0" w:color="auto"/>
              <w:left w:val="single" w:sz="4" w:space="0" w:color="auto"/>
              <w:bottom w:val="nil"/>
              <w:right w:val="single" w:sz="4" w:space="0" w:color="auto"/>
            </w:tcBorders>
            <w:vAlign w:val="center"/>
          </w:tcPr>
          <w:p w14:paraId="1747E15B" w14:textId="1D6AD0EE" w:rsidR="00924879" w:rsidRDefault="00924879" w:rsidP="00924879">
            <w:pPr>
              <w:pStyle w:val="TAC"/>
              <w:rPr>
                <w:ins w:id="297" w:author="Reihaneh Malekafzaliardakani" w:date="2023-05-09T22:58:00Z"/>
                <w:lang w:val="en-US" w:eastAsia="zh-CN"/>
              </w:rPr>
            </w:pPr>
            <w:ins w:id="298" w:author="Reihaneh Malekafzaliardakani" w:date="2023-05-09T22:59:00Z">
              <w:r w:rsidRPr="00DA6393">
                <w:rPr>
                  <w:lang w:val="en-US" w:eastAsia="zh-CN"/>
                </w:rPr>
                <w:t>CA_n25(2A)-n71B-n77A</w:t>
              </w:r>
            </w:ins>
          </w:p>
        </w:tc>
        <w:tc>
          <w:tcPr>
            <w:tcW w:w="2785" w:type="dxa"/>
            <w:tcBorders>
              <w:top w:val="single" w:sz="4" w:space="0" w:color="auto"/>
              <w:left w:val="single" w:sz="4" w:space="0" w:color="auto"/>
              <w:bottom w:val="nil"/>
              <w:right w:val="single" w:sz="4" w:space="0" w:color="auto"/>
            </w:tcBorders>
            <w:vAlign w:val="center"/>
          </w:tcPr>
          <w:p w14:paraId="62D715EF" w14:textId="77777777" w:rsidR="00924879" w:rsidRDefault="00924879" w:rsidP="00924879">
            <w:pPr>
              <w:pStyle w:val="TAC"/>
              <w:rPr>
                <w:ins w:id="299" w:author="Reihaneh Malekafzaliardakani" w:date="2023-05-09T23:00:00Z"/>
                <w:lang w:val="en-US"/>
              </w:rPr>
            </w:pPr>
            <w:ins w:id="300" w:author="Reihaneh Malekafzaliardakani" w:date="2023-05-09T23:00:00Z">
              <w:r>
                <w:rPr>
                  <w:lang w:val="en-US"/>
                </w:rPr>
                <w:t>CA_n25A-n71A</w:t>
              </w:r>
            </w:ins>
          </w:p>
          <w:p w14:paraId="70715C72" w14:textId="77777777" w:rsidR="00924879" w:rsidRDefault="00924879" w:rsidP="00924879">
            <w:pPr>
              <w:pStyle w:val="TAC"/>
              <w:rPr>
                <w:ins w:id="301" w:author="Reihaneh Malekafzaliardakani" w:date="2023-05-09T23:00:00Z"/>
                <w:lang w:val="en-US"/>
              </w:rPr>
            </w:pPr>
            <w:ins w:id="302" w:author="Reihaneh Malekafzaliardakani" w:date="2023-05-09T23:00:00Z">
              <w:r>
                <w:rPr>
                  <w:lang w:val="en-US"/>
                </w:rPr>
                <w:t>CA_n25A-n77A</w:t>
              </w:r>
            </w:ins>
          </w:p>
          <w:p w14:paraId="3B9D1688" w14:textId="47F46D76" w:rsidR="00924879" w:rsidRDefault="00924879" w:rsidP="00924879">
            <w:pPr>
              <w:pStyle w:val="TAC"/>
              <w:rPr>
                <w:ins w:id="303" w:author="Reihaneh Malekafzaliardakani" w:date="2023-05-09T22:58:00Z"/>
                <w:lang w:val="en-US"/>
              </w:rPr>
            </w:pPr>
            <w:ins w:id="304" w:author="Reihaneh Malekafzaliardakani" w:date="2023-05-09T23:00:00Z">
              <w:r>
                <w:rPr>
                  <w:lang w:val="en-US"/>
                </w:rPr>
                <w:t>CA_n71A-n77A</w:t>
              </w:r>
            </w:ins>
          </w:p>
        </w:tc>
        <w:tc>
          <w:tcPr>
            <w:tcW w:w="1259" w:type="dxa"/>
            <w:tcBorders>
              <w:top w:val="single" w:sz="4" w:space="0" w:color="auto"/>
              <w:left w:val="single" w:sz="4" w:space="0" w:color="auto"/>
              <w:bottom w:val="single" w:sz="4" w:space="0" w:color="auto"/>
              <w:right w:val="single" w:sz="4" w:space="0" w:color="auto"/>
            </w:tcBorders>
            <w:vAlign w:val="center"/>
          </w:tcPr>
          <w:p w14:paraId="14763B45" w14:textId="6CA4B10E" w:rsidR="00924879" w:rsidRDefault="00924879" w:rsidP="00924879">
            <w:pPr>
              <w:pStyle w:val="TAC"/>
              <w:rPr>
                <w:ins w:id="305" w:author="Reihaneh Malekafzaliardakani" w:date="2023-05-09T22:58:00Z"/>
                <w:lang w:val="en-US"/>
              </w:rPr>
            </w:pPr>
            <w:ins w:id="306" w:author="Reihaneh Malekafzaliardakani" w:date="2023-05-09T23:00: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16CC9412" w14:textId="6C649088" w:rsidR="00924879" w:rsidRDefault="00924879" w:rsidP="00924879">
            <w:pPr>
              <w:pStyle w:val="TAC"/>
              <w:rPr>
                <w:ins w:id="307" w:author="Reihaneh Malekafzaliardakani" w:date="2023-05-09T22:58:00Z"/>
                <w:lang w:val="en-US" w:eastAsia="zh-CN" w:bidi="ar"/>
              </w:rPr>
            </w:pPr>
            <w:ins w:id="308" w:author="Reihaneh Malekafzaliardakani" w:date="2023-05-09T23:00:00Z">
              <w:r>
                <w:rPr>
                  <w:lang w:val="en-US" w:eastAsia="zh-CN" w:bidi="ar"/>
                </w:rPr>
                <w:t>CA_n25(2A) BCS 4 and 5</w:t>
              </w:r>
            </w:ins>
          </w:p>
        </w:tc>
        <w:tc>
          <w:tcPr>
            <w:tcW w:w="2445" w:type="dxa"/>
            <w:tcBorders>
              <w:top w:val="single" w:sz="4" w:space="0" w:color="auto"/>
              <w:left w:val="single" w:sz="4" w:space="0" w:color="auto"/>
              <w:bottom w:val="nil"/>
              <w:right w:val="single" w:sz="4" w:space="0" w:color="auto"/>
            </w:tcBorders>
            <w:vAlign w:val="center"/>
          </w:tcPr>
          <w:p w14:paraId="41592D63" w14:textId="1009D6C6" w:rsidR="00924879" w:rsidRDefault="00924879" w:rsidP="00924879">
            <w:pPr>
              <w:pStyle w:val="TAC"/>
              <w:rPr>
                <w:ins w:id="309" w:author="Reihaneh Malekafzaliardakani" w:date="2023-05-09T22:58:00Z"/>
                <w:lang w:val="en-US" w:eastAsia="zh-CN"/>
              </w:rPr>
            </w:pPr>
            <w:ins w:id="310" w:author="Reihaneh Malekafzaliardakani" w:date="2023-05-09T23:00:00Z">
              <w:r>
                <w:rPr>
                  <w:rFonts w:cs="Arial"/>
                  <w:szCs w:val="18"/>
                  <w:lang w:val="en-US" w:eastAsia="zh-CN"/>
                </w:rPr>
                <w:t>4 and 5</w:t>
              </w:r>
            </w:ins>
          </w:p>
        </w:tc>
      </w:tr>
      <w:tr w:rsidR="00924879" w14:paraId="11F94147" w14:textId="77777777" w:rsidTr="00764520">
        <w:trPr>
          <w:trHeight w:val="29"/>
          <w:ins w:id="311" w:author="Reihaneh Malekafzaliardakani" w:date="2023-05-09T22:58:00Z"/>
        </w:trPr>
        <w:tc>
          <w:tcPr>
            <w:tcW w:w="2741" w:type="dxa"/>
            <w:tcBorders>
              <w:top w:val="nil"/>
              <w:left w:val="single" w:sz="4" w:space="0" w:color="auto"/>
              <w:bottom w:val="nil"/>
              <w:right w:val="single" w:sz="4" w:space="0" w:color="auto"/>
            </w:tcBorders>
            <w:vAlign w:val="center"/>
          </w:tcPr>
          <w:p w14:paraId="48381B18" w14:textId="77777777" w:rsidR="00924879" w:rsidRDefault="00924879" w:rsidP="00924879">
            <w:pPr>
              <w:pStyle w:val="TAC"/>
              <w:rPr>
                <w:ins w:id="312" w:author="Reihaneh Malekafzaliardakani" w:date="2023-05-09T22:58:00Z"/>
                <w:lang w:val="en-US" w:eastAsia="zh-CN"/>
              </w:rPr>
            </w:pPr>
          </w:p>
        </w:tc>
        <w:tc>
          <w:tcPr>
            <w:tcW w:w="2785" w:type="dxa"/>
            <w:tcBorders>
              <w:top w:val="nil"/>
              <w:left w:val="single" w:sz="4" w:space="0" w:color="auto"/>
              <w:bottom w:val="nil"/>
              <w:right w:val="single" w:sz="4" w:space="0" w:color="auto"/>
            </w:tcBorders>
            <w:vAlign w:val="center"/>
          </w:tcPr>
          <w:p w14:paraId="2B7446CE" w14:textId="77777777" w:rsidR="00924879" w:rsidRDefault="00924879" w:rsidP="00924879">
            <w:pPr>
              <w:pStyle w:val="TAC"/>
              <w:rPr>
                <w:ins w:id="313" w:author="Reihaneh Malekafzaliardakani" w:date="2023-05-09T22:58: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CD1392" w14:textId="05294626" w:rsidR="00924879" w:rsidRDefault="00924879" w:rsidP="00924879">
            <w:pPr>
              <w:pStyle w:val="TAC"/>
              <w:rPr>
                <w:ins w:id="314" w:author="Reihaneh Malekafzaliardakani" w:date="2023-05-09T22:58:00Z"/>
                <w:lang w:val="en-US"/>
              </w:rPr>
            </w:pPr>
            <w:ins w:id="315" w:author="Reihaneh Malekafzaliardakani" w:date="2023-05-09T23:00:00Z">
              <w:r>
                <w:rPr>
                  <w:lang w:val="en-US"/>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24748D80" w14:textId="1C5959A3" w:rsidR="00924879" w:rsidRDefault="00924879" w:rsidP="00924879">
            <w:pPr>
              <w:pStyle w:val="TAC"/>
              <w:rPr>
                <w:ins w:id="316" w:author="Reihaneh Malekafzaliardakani" w:date="2023-05-09T22:58:00Z"/>
                <w:lang w:val="en-US" w:eastAsia="zh-CN" w:bidi="ar"/>
              </w:rPr>
            </w:pPr>
            <w:ins w:id="317" w:author="Reihaneh Malekafzaliardakani" w:date="2023-05-09T23:01:00Z">
              <w:r>
                <w:rPr>
                  <w:lang w:val="en-US" w:eastAsia="zh-CN" w:bidi="ar"/>
                </w:rPr>
                <w:t>CA_n77B BCS 4 and 5</w:t>
              </w:r>
            </w:ins>
          </w:p>
        </w:tc>
        <w:tc>
          <w:tcPr>
            <w:tcW w:w="2445" w:type="dxa"/>
            <w:tcBorders>
              <w:top w:val="nil"/>
              <w:left w:val="single" w:sz="4" w:space="0" w:color="auto"/>
              <w:bottom w:val="nil"/>
              <w:right w:val="single" w:sz="4" w:space="0" w:color="auto"/>
            </w:tcBorders>
            <w:vAlign w:val="center"/>
          </w:tcPr>
          <w:p w14:paraId="26652997" w14:textId="77777777" w:rsidR="00924879" w:rsidRDefault="00924879" w:rsidP="00924879">
            <w:pPr>
              <w:pStyle w:val="TAC"/>
              <w:rPr>
                <w:ins w:id="318" w:author="Reihaneh Malekafzaliardakani" w:date="2023-05-09T22:58:00Z"/>
                <w:lang w:val="en-US" w:eastAsia="zh-CN"/>
              </w:rPr>
            </w:pPr>
          </w:p>
        </w:tc>
      </w:tr>
      <w:tr w:rsidR="00924879" w14:paraId="678221CA" w14:textId="77777777" w:rsidTr="00764520">
        <w:trPr>
          <w:trHeight w:val="29"/>
          <w:ins w:id="319" w:author="Reihaneh Malekafzaliardakani" w:date="2023-05-09T22:58:00Z"/>
        </w:trPr>
        <w:tc>
          <w:tcPr>
            <w:tcW w:w="2741" w:type="dxa"/>
            <w:tcBorders>
              <w:top w:val="nil"/>
              <w:left w:val="single" w:sz="4" w:space="0" w:color="auto"/>
              <w:bottom w:val="single" w:sz="4" w:space="0" w:color="auto"/>
              <w:right w:val="single" w:sz="4" w:space="0" w:color="auto"/>
            </w:tcBorders>
            <w:vAlign w:val="center"/>
          </w:tcPr>
          <w:p w14:paraId="2249F5D8" w14:textId="77777777" w:rsidR="00924879" w:rsidRDefault="00924879" w:rsidP="00924879">
            <w:pPr>
              <w:pStyle w:val="TAC"/>
              <w:rPr>
                <w:ins w:id="320" w:author="Reihaneh Malekafzaliardakani" w:date="2023-05-09T22:58:00Z"/>
                <w:lang w:val="en-US" w:eastAsia="zh-CN"/>
              </w:rPr>
            </w:pPr>
          </w:p>
        </w:tc>
        <w:tc>
          <w:tcPr>
            <w:tcW w:w="2785" w:type="dxa"/>
            <w:tcBorders>
              <w:top w:val="nil"/>
              <w:left w:val="single" w:sz="4" w:space="0" w:color="auto"/>
              <w:bottom w:val="single" w:sz="4" w:space="0" w:color="auto"/>
              <w:right w:val="single" w:sz="4" w:space="0" w:color="auto"/>
            </w:tcBorders>
            <w:vAlign w:val="center"/>
          </w:tcPr>
          <w:p w14:paraId="0A692A07" w14:textId="77777777" w:rsidR="00924879" w:rsidRDefault="00924879" w:rsidP="00924879">
            <w:pPr>
              <w:pStyle w:val="TAC"/>
              <w:rPr>
                <w:ins w:id="321" w:author="Reihaneh Malekafzaliardakani" w:date="2023-05-09T22:58: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7DF7C0" w14:textId="1B74CE30" w:rsidR="00924879" w:rsidRDefault="00924879" w:rsidP="00924879">
            <w:pPr>
              <w:pStyle w:val="TAC"/>
              <w:rPr>
                <w:ins w:id="322" w:author="Reihaneh Malekafzaliardakani" w:date="2023-05-09T22:58:00Z"/>
                <w:lang w:val="en-US"/>
              </w:rPr>
            </w:pPr>
            <w:ins w:id="323" w:author="Reihaneh Malekafzaliardakani" w:date="2023-05-09T23:00:00Z">
              <w:r>
                <w:rPr>
                  <w:lang w:val="en-US"/>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1E967D35" w14:textId="110590B1" w:rsidR="00924879" w:rsidRDefault="00924879" w:rsidP="00924879">
            <w:pPr>
              <w:pStyle w:val="TAC"/>
              <w:rPr>
                <w:ins w:id="324" w:author="Reihaneh Malekafzaliardakani" w:date="2023-05-09T22:58:00Z"/>
                <w:lang w:val="en-US" w:eastAsia="zh-CN" w:bidi="ar"/>
              </w:rPr>
            </w:pPr>
            <w:ins w:id="325" w:author="Reihaneh Malekafzaliardakani" w:date="2023-05-09T23:00:00Z">
              <w:r>
                <w:rPr>
                  <w:lang w:val="en-US" w:eastAsia="zh-CN" w:bidi="ar"/>
                </w:rPr>
                <w:t>n77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0E4E28DB" w14:textId="77777777" w:rsidR="00924879" w:rsidRDefault="00924879" w:rsidP="00924879">
            <w:pPr>
              <w:pStyle w:val="TAC"/>
              <w:rPr>
                <w:ins w:id="326" w:author="Reihaneh Malekafzaliardakani" w:date="2023-05-09T22:58:00Z"/>
                <w:lang w:val="en-US" w:eastAsia="zh-CN"/>
              </w:rPr>
            </w:pPr>
          </w:p>
        </w:tc>
      </w:tr>
      <w:tr w:rsidR="00924879" w14:paraId="26ECA9A9" w14:textId="77777777" w:rsidTr="00764520">
        <w:trPr>
          <w:trHeight w:val="29"/>
          <w:ins w:id="327" w:author="Reihaneh Malekafzaliardakani" w:date="2023-05-09T22:58:00Z"/>
        </w:trPr>
        <w:tc>
          <w:tcPr>
            <w:tcW w:w="2741" w:type="dxa"/>
            <w:tcBorders>
              <w:top w:val="single" w:sz="4" w:space="0" w:color="auto"/>
              <w:left w:val="single" w:sz="4" w:space="0" w:color="auto"/>
              <w:bottom w:val="nil"/>
              <w:right w:val="single" w:sz="4" w:space="0" w:color="auto"/>
            </w:tcBorders>
            <w:vAlign w:val="center"/>
          </w:tcPr>
          <w:p w14:paraId="153CD796" w14:textId="64DC0553" w:rsidR="00924879" w:rsidRDefault="00924879" w:rsidP="00924879">
            <w:pPr>
              <w:pStyle w:val="TAC"/>
              <w:rPr>
                <w:ins w:id="328" w:author="Reihaneh Malekafzaliardakani" w:date="2023-05-09T22:58:00Z"/>
                <w:lang w:val="en-US" w:eastAsia="zh-CN"/>
              </w:rPr>
            </w:pPr>
            <w:ins w:id="329" w:author="Reihaneh Malekafzaliardakani" w:date="2023-05-09T22:59:00Z">
              <w:r w:rsidRPr="00EB5B43">
                <w:rPr>
                  <w:lang w:val="en-US" w:eastAsia="zh-CN"/>
                </w:rPr>
                <w:t>CA_n25(2A)-n71(2A)-n77A</w:t>
              </w:r>
            </w:ins>
          </w:p>
        </w:tc>
        <w:tc>
          <w:tcPr>
            <w:tcW w:w="2785" w:type="dxa"/>
            <w:tcBorders>
              <w:top w:val="single" w:sz="4" w:space="0" w:color="auto"/>
              <w:left w:val="single" w:sz="4" w:space="0" w:color="auto"/>
              <w:bottom w:val="nil"/>
              <w:right w:val="single" w:sz="4" w:space="0" w:color="auto"/>
            </w:tcBorders>
            <w:vAlign w:val="center"/>
          </w:tcPr>
          <w:p w14:paraId="458AC984" w14:textId="77777777" w:rsidR="00924879" w:rsidRDefault="00924879" w:rsidP="00924879">
            <w:pPr>
              <w:pStyle w:val="TAC"/>
              <w:rPr>
                <w:ins w:id="330" w:author="Reihaneh Malekafzaliardakani" w:date="2023-05-09T23:00:00Z"/>
                <w:lang w:val="en-US"/>
              </w:rPr>
            </w:pPr>
            <w:ins w:id="331" w:author="Reihaneh Malekafzaliardakani" w:date="2023-05-09T23:00:00Z">
              <w:r>
                <w:rPr>
                  <w:lang w:val="en-US"/>
                </w:rPr>
                <w:t>CA_n25A-n71A</w:t>
              </w:r>
            </w:ins>
          </w:p>
          <w:p w14:paraId="7861A31E" w14:textId="77777777" w:rsidR="00924879" w:rsidRDefault="00924879" w:rsidP="00924879">
            <w:pPr>
              <w:pStyle w:val="TAC"/>
              <w:rPr>
                <w:ins w:id="332" w:author="Reihaneh Malekafzaliardakani" w:date="2023-05-09T23:00:00Z"/>
                <w:lang w:val="en-US"/>
              </w:rPr>
            </w:pPr>
            <w:ins w:id="333" w:author="Reihaneh Malekafzaliardakani" w:date="2023-05-09T23:00:00Z">
              <w:r>
                <w:rPr>
                  <w:lang w:val="en-US"/>
                </w:rPr>
                <w:t>CA_n25A-n77A</w:t>
              </w:r>
            </w:ins>
          </w:p>
          <w:p w14:paraId="5A275268" w14:textId="54BBB1C1" w:rsidR="00924879" w:rsidRDefault="00924879" w:rsidP="00924879">
            <w:pPr>
              <w:pStyle w:val="TAC"/>
              <w:rPr>
                <w:ins w:id="334" w:author="Reihaneh Malekafzaliardakani" w:date="2023-05-09T22:58:00Z"/>
                <w:lang w:val="en-US"/>
              </w:rPr>
            </w:pPr>
            <w:ins w:id="335" w:author="Reihaneh Malekafzaliardakani" w:date="2023-05-09T23:00:00Z">
              <w:r>
                <w:rPr>
                  <w:lang w:val="en-US"/>
                </w:rPr>
                <w:t>CA_n71A-n77A</w:t>
              </w:r>
            </w:ins>
          </w:p>
        </w:tc>
        <w:tc>
          <w:tcPr>
            <w:tcW w:w="1259" w:type="dxa"/>
            <w:tcBorders>
              <w:top w:val="single" w:sz="4" w:space="0" w:color="auto"/>
              <w:left w:val="single" w:sz="4" w:space="0" w:color="auto"/>
              <w:bottom w:val="single" w:sz="4" w:space="0" w:color="auto"/>
              <w:right w:val="single" w:sz="4" w:space="0" w:color="auto"/>
            </w:tcBorders>
            <w:vAlign w:val="center"/>
          </w:tcPr>
          <w:p w14:paraId="31915379" w14:textId="6B16CB9F" w:rsidR="00924879" w:rsidRDefault="00924879" w:rsidP="00924879">
            <w:pPr>
              <w:pStyle w:val="TAC"/>
              <w:rPr>
                <w:ins w:id="336" w:author="Reihaneh Malekafzaliardakani" w:date="2023-05-09T22:58:00Z"/>
                <w:lang w:val="en-US"/>
              </w:rPr>
            </w:pPr>
            <w:ins w:id="337" w:author="Reihaneh Malekafzaliardakani" w:date="2023-05-09T23:00: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2F3C0DD1" w14:textId="50E61753" w:rsidR="00924879" w:rsidRDefault="00924879" w:rsidP="00924879">
            <w:pPr>
              <w:pStyle w:val="TAC"/>
              <w:rPr>
                <w:ins w:id="338" w:author="Reihaneh Malekafzaliardakani" w:date="2023-05-09T22:58:00Z"/>
                <w:lang w:val="en-US" w:eastAsia="zh-CN" w:bidi="ar"/>
              </w:rPr>
            </w:pPr>
            <w:ins w:id="339" w:author="Reihaneh Malekafzaliardakani" w:date="2023-05-09T23:00:00Z">
              <w:r>
                <w:rPr>
                  <w:lang w:val="en-US" w:eastAsia="zh-CN" w:bidi="ar"/>
                </w:rPr>
                <w:t>CA_n25(2A) BCS 4 and 5</w:t>
              </w:r>
            </w:ins>
          </w:p>
        </w:tc>
        <w:tc>
          <w:tcPr>
            <w:tcW w:w="2445" w:type="dxa"/>
            <w:tcBorders>
              <w:top w:val="single" w:sz="4" w:space="0" w:color="auto"/>
              <w:left w:val="single" w:sz="4" w:space="0" w:color="auto"/>
              <w:bottom w:val="nil"/>
              <w:right w:val="single" w:sz="4" w:space="0" w:color="auto"/>
            </w:tcBorders>
            <w:vAlign w:val="center"/>
          </w:tcPr>
          <w:p w14:paraId="2DEAE1FE" w14:textId="151A9D75" w:rsidR="00924879" w:rsidRDefault="00924879" w:rsidP="00924879">
            <w:pPr>
              <w:pStyle w:val="TAC"/>
              <w:rPr>
                <w:ins w:id="340" w:author="Reihaneh Malekafzaliardakani" w:date="2023-05-09T22:58:00Z"/>
                <w:lang w:val="en-US" w:eastAsia="zh-CN"/>
              </w:rPr>
            </w:pPr>
            <w:ins w:id="341" w:author="Reihaneh Malekafzaliardakani" w:date="2023-05-09T23:00:00Z">
              <w:r>
                <w:rPr>
                  <w:rFonts w:cs="Arial"/>
                  <w:szCs w:val="18"/>
                  <w:lang w:val="en-US" w:eastAsia="zh-CN"/>
                </w:rPr>
                <w:t>4 and 5</w:t>
              </w:r>
            </w:ins>
          </w:p>
        </w:tc>
      </w:tr>
      <w:tr w:rsidR="00924879" w14:paraId="0AFB8BA8" w14:textId="77777777" w:rsidTr="00764520">
        <w:trPr>
          <w:trHeight w:val="29"/>
          <w:ins w:id="342" w:author="Reihaneh Malekafzaliardakani" w:date="2023-05-09T22:58:00Z"/>
        </w:trPr>
        <w:tc>
          <w:tcPr>
            <w:tcW w:w="2741" w:type="dxa"/>
            <w:tcBorders>
              <w:top w:val="nil"/>
              <w:left w:val="single" w:sz="4" w:space="0" w:color="auto"/>
              <w:bottom w:val="nil"/>
              <w:right w:val="single" w:sz="4" w:space="0" w:color="auto"/>
            </w:tcBorders>
            <w:vAlign w:val="center"/>
          </w:tcPr>
          <w:p w14:paraId="603590CF" w14:textId="77777777" w:rsidR="00924879" w:rsidRDefault="00924879" w:rsidP="00924879">
            <w:pPr>
              <w:pStyle w:val="TAC"/>
              <w:rPr>
                <w:ins w:id="343" w:author="Reihaneh Malekafzaliardakani" w:date="2023-05-09T22:58:00Z"/>
                <w:lang w:val="en-US" w:eastAsia="zh-CN"/>
              </w:rPr>
            </w:pPr>
          </w:p>
        </w:tc>
        <w:tc>
          <w:tcPr>
            <w:tcW w:w="2785" w:type="dxa"/>
            <w:tcBorders>
              <w:top w:val="nil"/>
              <w:left w:val="single" w:sz="4" w:space="0" w:color="auto"/>
              <w:bottom w:val="nil"/>
              <w:right w:val="single" w:sz="4" w:space="0" w:color="auto"/>
            </w:tcBorders>
            <w:vAlign w:val="center"/>
          </w:tcPr>
          <w:p w14:paraId="02013BEE" w14:textId="77777777" w:rsidR="00924879" w:rsidRDefault="00924879" w:rsidP="00924879">
            <w:pPr>
              <w:pStyle w:val="TAC"/>
              <w:rPr>
                <w:ins w:id="344" w:author="Reihaneh Malekafzaliardakani" w:date="2023-05-09T22:58: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64CE11" w14:textId="648E77D7" w:rsidR="00924879" w:rsidRDefault="00924879" w:rsidP="00924879">
            <w:pPr>
              <w:pStyle w:val="TAC"/>
              <w:rPr>
                <w:ins w:id="345" w:author="Reihaneh Malekafzaliardakani" w:date="2023-05-09T22:58:00Z"/>
                <w:lang w:val="en-US"/>
              </w:rPr>
            </w:pPr>
            <w:ins w:id="346" w:author="Reihaneh Malekafzaliardakani" w:date="2023-05-09T23:00:00Z">
              <w:r>
                <w:rPr>
                  <w:lang w:val="en-US"/>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2A4202EC" w14:textId="765C2371" w:rsidR="00924879" w:rsidRDefault="00924879" w:rsidP="00924879">
            <w:pPr>
              <w:pStyle w:val="TAC"/>
              <w:rPr>
                <w:ins w:id="347" w:author="Reihaneh Malekafzaliardakani" w:date="2023-05-09T22:58:00Z"/>
                <w:lang w:val="en-US" w:eastAsia="zh-CN" w:bidi="ar"/>
              </w:rPr>
            </w:pPr>
            <w:ins w:id="348" w:author="Reihaneh Malekafzaliardakani" w:date="2023-05-09T23:00:00Z">
              <w:r>
                <w:rPr>
                  <w:lang w:val="en-US" w:eastAsia="zh-CN" w:bidi="ar"/>
                </w:rPr>
                <w:t>CA_n77(2A) BCS 4 and 5</w:t>
              </w:r>
            </w:ins>
          </w:p>
        </w:tc>
        <w:tc>
          <w:tcPr>
            <w:tcW w:w="2445" w:type="dxa"/>
            <w:tcBorders>
              <w:top w:val="nil"/>
              <w:left w:val="single" w:sz="4" w:space="0" w:color="auto"/>
              <w:bottom w:val="nil"/>
              <w:right w:val="single" w:sz="4" w:space="0" w:color="auto"/>
            </w:tcBorders>
            <w:vAlign w:val="center"/>
          </w:tcPr>
          <w:p w14:paraId="4176F0AA" w14:textId="77777777" w:rsidR="00924879" w:rsidRDefault="00924879" w:rsidP="00924879">
            <w:pPr>
              <w:pStyle w:val="TAC"/>
              <w:rPr>
                <w:ins w:id="349" w:author="Reihaneh Malekafzaliardakani" w:date="2023-05-09T22:58:00Z"/>
                <w:lang w:val="en-US" w:eastAsia="zh-CN"/>
              </w:rPr>
            </w:pPr>
          </w:p>
        </w:tc>
      </w:tr>
      <w:tr w:rsidR="00924879" w14:paraId="3A825486" w14:textId="77777777" w:rsidTr="00764520">
        <w:trPr>
          <w:trHeight w:val="29"/>
          <w:ins w:id="350" w:author="Reihaneh Malekafzaliardakani" w:date="2023-05-09T22:58:00Z"/>
        </w:trPr>
        <w:tc>
          <w:tcPr>
            <w:tcW w:w="2741" w:type="dxa"/>
            <w:tcBorders>
              <w:top w:val="nil"/>
              <w:left w:val="single" w:sz="4" w:space="0" w:color="auto"/>
              <w:bottom w:val="single" w:sz="4" w:space="0" w:color="auto"/>
              <w:right w:val="single" w:sz="4" w:space="0" w:color="auto"/>
            </w:tcBorders>
            <w:vAlign w:val="center"/>
          </w:tcPr>
          <w:p w14:paraId="6F295863" w14:textId="77777777" w:rsidR="00924879" w:rsidRDefault="00924879" w:rsidP="00924879">
            <w:pPr>
              <w:pStyle w:val="TAC"/>
              <w:rPr>
                <w:ins w:id="351" w:author="Reihaneh Malekafzaliardakani" w:date="2023-05-09T22:58:00Z"/>
                <w:lang w:val="en-US" w:eastAsia="zh-CN"/>
              </w:rPr>
            </w:pPr>
          </w:p>
        </w:tc>
        <w:tc>
          <w:tcPr>
            <w:tcW w:w="2785" w:type="dxa"/>
            <w:tcBorders>
              <w:top w:val="nil"/>
              <w:left w:val="single" w:sz="4" w:space="0" w:color="auto"/>
              <w:bottom w:val="single" w:sz="4" w:space="0" w:color="auto"/>
              <w:right w:val="single" w:sz="4" w:space="0" w:color="auto"/>
            </w:tcBorders>
            <w:vAlign w:val="center"/>
          </w:tcPr>
          <w:p w14:paraId="2030BC30" w14:textId="77777777" w:rsidR="00924879" w:rsidRDefault="00924879" w:rsidP="00924879">
            <w:pPr>
              <w:pStyle w:val="TAC"/>
              <w:rPr>
                <w:ins w:id="352" w:author="Reihaneh Malekafzaliardakani" w:date="2023-05-09T22:58: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B03869" w14:textId="48984E4B" w:rsidR="00924879" w:rsidRDefault="00924879" w:rsidP="00924879">
            <w:pPr>
              <w:pStyle w:val="TAC"/>
              <w:rPr>
                <w:ins w:id="353" w:author="Reihaneh Malekafzaliardakani" w:date="2023-05-09T22:58:00Z"/>
                <w:lang w:val="en-US"/>
              </w:rPr>
            </w:pPr>
            <w:ins w:id="354" w:author="Reihaneh Malekafzaliardakani" w:date="2023-05-09T23:00:00Z">
              <w:r>
                <w:rPr>
                  <w:lang w:val="en-US"/>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6B70C5BF" w14:textId="2C9128DC" w:rsidR="00924879" w:rsidRDefault="00924879" w:rsidP="00924879">
            <w:pPr>
              <w:pStyle w:val="TAC"/>
              <w:rPr>
                <w:ins w:id="355" w:author="Reihaneh Malekafzaliardakani" w:date="2023-05-09T22:58:00Z"/>
                <w:lang w:val="en-US" w:eastAsia="zh-CN" w:bidi="ar"/>
              </w:rPr>
            </w:pPr>
            <w:ins w:id="356" w:author="Reihaneh Malekafzaliardakani" w:date="2023-05-09T23:00:00Z">
              <w:r>
                <w:rPr>
                  <w:lang w:val="en-US" w:eastAsia="zh-CN" w:bidi="ar"/>
                </w:rPr>
                <w:t>n77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605F13AA" w14:textId="77777777" w:rsidR="00924879" w:rsidRDefault="00924879" w:rsidP="00924879">
            <w:pPr>
              <w:pStyle w:val="TAC"/>
              <w:rPr>
                <w:ins w:id="357" w:author="Reihaneh Malekafzaliardakani" w:date="2023-05-09T22:58:00Z"/>
                <w:lang w:val="en-US" w:eastAsia="zh-CN"/>
              </w:rPr>
            </w:pPr>
          </w:p>
        </w:tc>
      </w:tr>
      <w:tr w:rsidR="00924879" w14:paraId="442A88E9" w14:textId="77777777" w:rsidTr="00764520">
        <w:trPr>
          <w:trHeight w:val="29"/>
        </w:trPr>
        <w:tc>
          <w:tcPr>
            <w:tcW w:w="2741" w:type="dxa"/>
            <w:tcBorders>
              <w:top w:val="single" w:sz="4" w:space="0" w:color="auto"/>
              <w:left w:val="single" w:sz="4" w:space="0" w:color="auto"/>
              <w:bottom w:val="nil"/>
              <w:right w:val="single" w:sz="4" w:space="0" w:color="auto"/>
            </w:tcBorders>
            <w:vAlign w:val="center"/>
          </w:tcPr>
          <w:p w14:paraId="28A425B5" w14:textId="77777777" w:rsidR="00924879" w:rsidRDefault="00924879" w:rsidP="00924879">
            <w:pPr>
              <w:pStyle w:val="TAC"/>
              <w:rPr>
                <w:lang w:val="en-US" w:eastAsia="zh-CN"/>
              </w:rPr>
            </w:pPr>
            <w:r>
              <w:rPr>
                <w:lang w:val="en-US" w:eastAsia="zh-CN"/>
              </w:rPr>
              <w:t>CA_n25(2A)-n71A-n77(2A)</w:t>
            </w:r>
          </w:p>
        </w:tc>
        <w:tc>
          <w:tcPr>
            <w:tcW w:w="2785" w:type="dxa"/>
            <w:tcBorders>
              <w:top w:val="single" w:sz="4" w:space="0" w:color="auto"/>
              <w:left w:val="single" w:sz="4" w:space="0" w:color="auto"/>
              <w:bottom w:val="nil"/>
              <w:right w:val="single" w:sz="4" w:space="0" w:color="auto"/>
            </w:tcBorders>
            <w:vAlign w:val="center"/>
          </w:tcPr>
          <w:p w14:paraId="3C4761D4" w14:textId="77777777" w:rsidR="00924879" w:rsidRDefault="00924879" w:rsidP="00924879">
            <w:pPr>
              <w:pStyle w:val="TAC"/>
              <w:rPr>
                <w:lang w:val="en-US"/>
              </w:rPr>
            </w:pPr>
            <w:r>
              <w:rPr>
                <w:lang w:val="en-US"/>
              </w:rPr>
              <w:t>CA_n25A-n71A</w:t>
            </w:r>
          </w:p>
          <w:p w14:paraId="1980CA06" w14:textId="77777777" w:rsidR="00924879" w:rsidRDefault="00924879" w:rsidP="00924879">
            <w:pPr>
              <w:pStyle w:val="TAC"/>
              <w:rPr>
                <w:lang w:val="en-US"/>
              </w:rPr>
            </w:pPr>
            <w:r>
              <w:rPr>
                <w:lang w:val="en-US"/>
              </w:rPr>
              <w:t>CA_n25A-n77A</w:t>
            </w:r>
          </w:p>
          <w:p w14:paraId="7CD31102"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84068D8"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A030EB1" w14:textId="77777777" w:rsidR="00924879" w:rsidRDefault="00924879" w:rsidP="0092487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2578F8B" w14:textId="77777777" w:rsidR="00924879" w:rsidRDefault="00924879" w:rsidP="00924879">
            <w:pPr>
              <w:pStyle w:val="TAC"/>
              <w:rPr>
                <w:lang w:val="en-US" w:eastAsia="zh-CN"/>
              </w:rPr>
            </w:pPr>
            <w:r>
              <w:rPr>
                <w:lang w:val="en-US" w:eastAsia="zh-CN"/>
              </w:rPr>
              <w:t>4 and 5</w:t>
            </w:r>
          </w:p>
        </w:tc>
      </w:tr>
      <w:tr w:rsidR="00924879" w14:paraId="70E0CB12" w14:textId="77777777" w:rsidTr="00CA6628">
        <w:trPr>
          <w:trHeight w:val="29"/>
        </w:trPr>
        <w:tc>
          <w:tcPr>
            <w:tcW w:w="2741" w:type="dxa"/>
            <w:tcBorders>
              <w:top w:val="nil"/>
              <w:left w:val="single" w:sz="4" w:space="0" w:color="auto"/>
              <w:bottom w:val="nil"/>
              <w:right w:val="single" w:sz="4" w:space="0" w:color="auto"/>
            </w:tcBorders>
            <w:vAlign w:val="center"/>
          </w:tcPr>
          <w:p w14:paraId="2ED31C13"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3E8DF0A"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C1702E"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F95DC4" w14:textId="77777777" w:rsidR="00924879" w:rsidRDefault="00924879" w:rsidP="00924879">
            <w:pPr>
              <w:pStyle w:val="TAC"/>
              <w:rPr>
                <w:lang w:val="en-US" w:eastAsia="zh-CN" w:bidi="ar"/>
              </w:rPr>
            </w:pPr>
            <w:r w:rsidRPr="008E39A5">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138F05DE" w14:textId="77777777" w:rsidR="00924879" w:rsidRDefault="00924879" w:rsidP="00924879">
            <w:pPr>
              <w:pStyle w:val="TAC"/>
              <w:rPr>
                <w:lang w:val="en-US" w:eastAsia="zh-CN"/>
              </w:rPr>
            </w:pPr>
          </w:p>
        </w:tc>
      </w:tr>
      <w:tr w:rsidR="00924879" w14:paraId="5638809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ADB5EEE"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CD5D82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D24E92"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91D214A"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D92DD17" w14:textId="77777777" w:rsidR="00924879" w:rsidRDefault="00924879" w:rsidP="00924879">
            <w:pPr>
              <w:pStyle w:val="TAC"/>
              <w:rPr>
                <w:lang w:val="en-US" w:eastAsia="zh-CN"/>
              </w:rPr>
            </w:pPr>
          </w:p>
        </w:tc>
      </w:tr>
      <w:tr w:rsidR="00924879" w14:paraId="2619EE78" w14:textId="77777777" w:rsidTr="00CA6628">
        <w:trPr>
          <w:trHeight w:val="29"/>
        </w:trPr>
        <w:tc>
          <w:tcPr>
            <w:tcW w:w="2741" w:type="dxa"/>
            <w:tcBorders>
              <w:top w:val="nil"/>
              <w:left w:val="single" w:sz="4" w:space="0" w:color="auto"/>
              <w:bottom w:val="nil"/>
              <w:right w:val="single" w:sz="4" w:space="0" w:color="auto"/>
            </w:tcBorders>
            <w:vAlign w:val="center"/>
          </w:tcPr>
          <w:p w14:paraId="50A9F466" w14:textId="77777777" w:rsidR="00924879" w:rsidRDefault="00924879" w:rsidP="00924879">
            <w:pPr>
              <w:pStyle w:val="TAC"/>
              <w:rPr>
                <w:lang w:val="en-US" w:eastAsia="zh-CN"/>
              </w:rPr>
            </w:pPr>
            <w:r>
              <w:rPr>
                <w:lang w:val="en-US" w:eastAsia="zh-CN"/>
              </w:rPr>
              <w:lastRenderedPageBreak/>
              <w:t>CA_n25A-n71A-n78A</w:t>
            </w:r>
          </w:p>
        </w:tc>
        <w:tc>
          <w:tcPr>
            <w:tcW w:w="2785" w:type="dxa"/>
            <w:tcBorders>
              <w:top w:val="nil"/>
              <w:left w:val="single" w:sz="4" w:space="0" w:color="auto"/>
              <w:bottom w:val="nil"/>
              <w:right w:val="single" w:sz="4" w:space="0" w:color="auto"/>
            </w:tcBorders>
            <w:vAlign w:val="center"/>
          </w:tcPr>
          <w:p w14:paraId="2311DB34" w14:textId="77777777" w:rsidR="00924879" w:rsidRDefault="00924879" w:rsidP="00924879">
            <w:pPr>
              <w:pStyle w:val="TAC"/>
              <w:rPr>
                <w:lang w:val="en-US"/>
              </w:rPr>
            </w:pPr>
            <w:r>
              <w:rPr>
                <w:lang w:val="en-US"/>
              </w:rPr>
              <w:t>CA_n25A-n71A</w:t>
            </w:r>
          </w:p>
          <w:p w14:paraId="7F130DD0" w14:textId="77777777" w:rsidR="00924879" w:rsidRDefault="00924879" w:rsidP="00924879">
            <w:pPr>
              <w:pStyle w:val="TAC"/>
              <w:rPr>
                <w:lang w:val="en-US"/>
              </w:rPr>
            </w:pPr>
            <w:r>
              <w:rPr>
                <w:lang w:val="en-US"/>
              </w:rPr>
              <w:t>CA_n25A-n78A</w:t>
            </w:r>
          </w:p>
          <w:p w14:paraId="1905E00C" w14:textId="77777777" w:rsidR="00924879" w:rsidRDefault="00924879" w:rsidP="00924879">
            <w:pPr>
              <w:pStyle w:val="TAC"/>
              <w:rPr>
                <w:lang w:val="en-US" w:eastAsia="zh-CN"/>
              </w:rPr>
            </w:pPr>
            <w:r>
              <w:rPr>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170ED07"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441CFA7"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BC816A7" w14:textId="77777777" w:rsidR="00924879" w:rsidRDefault="00924879" w:rsidP="00924879">
            <w:pPr>
              <w:pStyle w:val="TAC"/>
              <w:rPr>
                <w:lang w:val="en-US" w:eastAsia="zh-CN"/>
              </w:rPr>
            </w:pPr>
            <w:r>
              <w:rPr>
                <w:lang w:val="en-US" w:eastAsia="zh-CN"/>
              </w:rPr>
              <w:t>0</w:t>
            </w:r>
          </w:p>
        </w:tc>
      </w:tr>
      <w:tr w:rsidR="00924879" w14:paraId="02F143D8" w14:textId="77777777" w:rsidTr="00CA6628">
        <w:trPr>
          <w:trHeight w:val="29"/>
        </w:trPr>
        <w:tc>
          <w:tcPr>
            <w:tcW w:w="2741" w:type="dxa"/>
            <w:tcBorders>
              <w:top w:val="nil"/>
              <w:left w:val="single" w:sz="4" w:space="0" w:color="auto"/>
              <w:bottom w:val="nil"/>
              <w:right w:val="single" w:sz="4" w:space="0" w:color="auto"/>
            </w:tcBorders>
            <w:vAlign w:val="center"/>
          </w:tcPr>
          <w:p w14:paraId="4BDE375A"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6FE55A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28DF55" w14:textId="77777777" w:rsidR="00924879" w:rsidRDefault="00924879" w:rsidP="00924879">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90C766D" w14:textId="77777777" w:rsidR="00924879" w:rsidRDefault="00924879" w:rsidP="0092487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E28166E" w14:textId="77777777" w:rsidR="00924879" w:rsidRDefault="00924879" w:rsidP="00924879">
            <w:pPr>
              <w:pStyle w:val="TAC"/>
              <w:rPr>
                <w:lang w:val="en-US" w:eastAsia="zh-CN"/>
              </w:rPr>
            </w:pPr>
          </w:p>
        </w:tc>
      </w:tr>
      <w:tr w:rsidR="00924879" w14:paraId="7E8864D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C46CB0"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8A972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4627E" w14:textId="77777777" w:rsidR="00924879" w:rsidRDefault="00924879" w:rsidP="00924879">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7D35AA2"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48D10B" w14:textId="77777777" w:rsidR="00924879" w:rsidRDefault="00924879" w:rsidP="00924879">
            <w:pPr>
              <w:pStyle w:val="TAC"/>
              <w:rPr>
                <w:lang w:val="en-US" w:eastAsia="zh-CN"/>
              </w:rPr>
            </w:pPr>
          </w:p>
        </w:tc>
      </w:tr>
      <w:tr w:rsidR="00924879" w14:paraId="2A527ACC" w14:textId="77777777" w:rsidTr="00CA6628">
        <w:trPr>
          <w:trHeight w:val="29"/>
        </w:trPr>
        <w:tc>
          <w:tcPr>
            <w:tcW w:w="2741" w:type="dxa"/>
            <w:tcBorders>
              <w:top w:val="nil"/>
              <w:left w:val="single" w:sz="4" w:space="0" w:color="auto"/>
              <w:bottom w:val="nil"/>
              <w:right w:val="single" w:sz="4" w:space="0" w:color="auto"/>
            </w:tcBorders>
            <w:vAlign w:val="center"/>
          </w:tcPr>
          <w:p w14:paraId="51908D40" w14:textId="77777777" w:rsidR="00924879" w:rsidRDefault="00924879" w:rsidP="00924879">
            <w:pPr>
              <w:pStyle w:val="TAC"/>
              <w:rPr>
                <w:lang w:val="en-US" w:eastAsia="zh-CN"/>
              </w:rPr>
            </w:pPr>
            <w:r>
              <w:rPr>
                <w:lang w:val="en-US" w:eastAsia="zh-CN"/>
              </w:rPr>
              <w:t>CA_n25A-n71A-n78(2A)</w:t>
            </w:r>
          </w:p>
        </w:tc>
        <w:tc>
          <w:tcPr>
            <w:tcW w:w="2785" w:type="dxa"/>
            <w:tcBorders>
              <w:top w:val="nil"/>
              <w:left w:val="single" w:sz="4" w:space="0" w:color="auto"/>
              <w:bottom w:val="nil"/>
              <w:right w:val="single" w:sz="4" w:space="0" w:color="auto"/>
            </w:tcBorders>
            <w:vAlign w:val="center"/>
          </w:tcPr>
          <w:p w14:paraId="3187BCAC" w14:textId="77777777" w:rsidR="00924879" w:rsidRDefault="00924879" w:rsidP="00924879">
            <w:pPr>
              <w:pStyle w:val="TAC"/>
              <w:rPr>
                <w:lang w:val="en-US"/>
              </w:rPr>
            </w:pPr>
            <w:r>
              <w:rPr>
                <w:lang w:val="en-US"/>
              </w:rPr>
              <w:t>CA_n25A-n71A</w:t>
            </w:r>
          </w:p>
          <w:p w14:paraId="3F5DE5F4" w14:textId="77777777" w:rsidR="00924879" w:rsidRDefault="00924879" w:rsidP="00924879">
            <w:pPr>
              <w:pStyle w:val="TAC"/>
              <w:rPr>
                <w:lang w:val="en-US"/>
              </w:rPr>
            </w:pPr>
            <w:r>
              <w:rPr>
                <w:lang w:val="en-US"/>
              </w:rPr>
              <w:t>CA_n25A-n78A</w:t>
            </w:r>
          </w:p>
          <w:p w14:paraId="104BA8D2" w14:textId="77777777" w:rsidR="00924879" w:rsidRDefault="00924879" w:rsidP="00924879">
            <w:pPr>
              <w:pStyle w:val="TAC"/>
              <w:rPr>
                <w:lang w:val="en-US" w:eastAsia="zh-CN"/>
              </w:rPr>
            </w:pPr>
            <w:r>
              <w:rPr>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41983856"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7B60FFD"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E902118" w14:textId="77777777" w:rsidR="00924879" w:rsidRDefault="00924879" w:rsidP="00924879">
            <w:pPr>
              <w:pStyle w:val="TAC"/>
              <w:rPr>
                <w:lang w:val="en-US" w:eastAsia="zh-CN"/>
              </w:rPr>
            </w:pPr>
            <w:r>
              <w:rPr>
                <w:lang w:val="en-US" w:eastAsia="zh-CN"/>
              </w:rPr>
              <w:t>0</w:t>
            </w:r>
          </w:p>
        </w:tc>
      </w:tr>
      <w:tr w:rsidR="00924879" w14:paraId="185DF74A" w14:textId="77777777" w:rsidTr="00CA6628">
        <w:trPr>
          <w:trHeight w:val="29"/>
        </w:trPr>
        <w:tc>
          <w:tcPr>
            <w:tcW w:w="2741" w:type="dxa"/>
            <w:tcBorders>
              <w:top w:val="nil"/>
              <w:left w:val="single" w:sz="4" w:space="0" w:color="auto"/>
              <w:bottom w:val="nil"/>
              <w:right w:val="single" w:sz="4" w:space="0" w:color="auto"/>
            </w:tcBorders>
            <w:vAlign w:val="center"/>
          </w:tcPr>
          <w:p w14:paraId="393DBF4C" w14:textId="77777777" w:rsidR="00924879" w:rsidRDefault="00924879" w:rsidP="00924879">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10E0A2A0" w14:textId="77777777" w:rsidR="00924879" w:rsidRDefault="00924879" w:rsidP="0092487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CB89B4" w14:textId="77777777" w:rsidR="00924879" w:rsidRDefault="00924879" w:rsidP="00924879">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F6E6CFF"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A584BBA" w14:textId="77777777" w:rsidR="00924879" w:rsidRDefault="00924879" w:rsidP="00924879">
            <w:pPr>
              <w:pStyle w:val="TAC"/>
              <w:rPr>
                <w:szCs w:val="18"/>
                <w:lang w:val="en-US" w:eastAsia="zh-CN"/>
              </w:rPr>
            </w:pPr>
          </w:p>
        </w:tc>
      </w:tr>
      <w:tr w:rsidR="00924879" w14:paraId="6B2B582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7E487C1" w14:textId="77777777" w:rsidR="00924879" w:rsidRDefault="00924879" w:rsidP="00924879">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538E7F5" w14:textId="77777777" w:rsidR="00924879" w:rsidRDefault="00924879" w:rsidP="0092487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276A9C" w14:textId="77777777" w:rsidR="00924879" w:rsidRDefault="00924879" w:rsidP="00924879">
            <w:pPr>
              <w:pStyle w:val="TAC"/>
              <w:rPr>
                <w:szCs w:val="18"/>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A31BCE4" w14:textId="77777777" w:rsidR="00924879" w:rsidRDefault="00924879" w:rsidP="0092487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1281E9E" w14:textId="77777777" w:rsidR="00924879" w:rsidRDefault="00924879" w:rsidP="00924879">
            <w:pPr>
              <w:pStyle w:val="TAC"/>
              <w:rPr>
                <w:szCs w:val="18"/>
                <w:lang w:val="en-US" w:eastAsia="zh-CN"/>
              </w:rPr>
            </w:pPr>
          </w:p>
        </w:tc>
      </w:tr>
      <w:tr w:rsidR="00924879" w14:paraId="5988414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8E2D32B" w14:textId="77777777" w:rsidR="00924879" w:rsidRDefault="00924879" w:rsidP="00924879">
            <w:pPr>
              <w:pStyle w:val="TAC"/>
              <w:rPr>
                <w:lang w:val="en-US" w:eastAsia="zh-CN"/>
              </w:rPr>
            </w:pPr>
            <w:r>
              <w:rPr>
                <w:lang w:val="en-US"/>
              </w:rPr>
              <w:t>CA_n26A-n66A-n70A</w:t>
            </w:r>
          </w:p>
        </w:tc>
        <w:tc>
          <w:tcPr>
            <w:tcW w:w="2785" w:type="dxa"/>
            <w:tcBorders>
              <w:top w:val="single" w:sz="4" w:space="0" w:color="auto"/>
              <w:left w:val="single" w:sz="4" w:space="0" w:color="auto"/>
              <w:bottom w:val="nil"/>
              <w:right w:val="single" w:sz="4" w:space="0" w:color="auto"/>
            </w:tcBorders>
            <w:vAlign w:val="center"/>
          </w:tcPr>
          <w:p w14:paraId="30CC1F91" w14:textId="77777777" w:rsidR="00924879" w:rsidRDefault="00924879" w:rsidP="00924879">
            <w:pPr>
              <w:pStyle w:val="TAC"/>
              <w:rPr>
                <w:lang w:val="en-US" w:eastAsia="zh-CN"/>
              </w:rPr>
            </w:pPr>
            <w:r>
              <w:rPr>
                <w:lang w:val="en-US" w:eastAsia="zh-CN"/>
              </w:rPr>
              <w:t>CA_n26A-n66A</w:t>
            </w:r>
          </w:p>
          <w:p w14:paraId="21E3DCC3" w14:textId="77777777" w:rsidR="00924879" w:rsidRDefault="00924879" w:rsidP="00924879">
            <w:pPr>
              <w:pStyle w:val="TAC"/>
              <w:rPr>
                <w:lang w:val="en-US" w:eastAsia="zh-CN"/>
              </w:rPr>
            </w:pPr>
            <w:r>
              <w:rPr>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3D98EB93" w14:textId="77777777" w:rsidR="00924879" w:rsidRDefault="00924879" w:rsidP="00924879">
            <w:pPr>
              <w:pStyle w:val="TAC"/>
              <w:rPr>
                <w:lang w:val="en-US" w:eastAsia="zh-CN"/>
              </w:rPr>
            </w:pPr>
            <w:r>
              <w:rPr>
                <w:rFonts w:cs="Arial"/>
                <w:color w:val="000000"/>
                <w:szCs w:val="18"/>
                <w:lang w:val="en-US"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2E922BDD" w14:textId="77777777" w:rsidR="00924879" w:rsidRDefault="00924879" w:rsidP="0092487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A97F5F" w14:textId="77777777" w:rsidR="00924879" w:rsidRDefault="00924879" w:rsidP="00924879">
            <w:pPr>
              <w:pStyle w:val="TAC"/>
              <w:rPr>
                <w:lang w:val="en-US" w:eastAsia="zh-CN"/>
              </w:rPr>
            </w:pPr>
            <w:r>
              <w:rPr>
                <w:lang w:val="en-US" w:eastAsia="zh-CN"/>
              </w:rPr>
              <w:t>0</w:t>
            </w:r>
          </w:p>
        </w:tc>
      </w:tr>
      <w:tr w:rsidR="00924879" w14:paraId="13135269" w14:textId="77777777" w:rsidTr="00CA6628">
        <w:trPr>
          <w:trHeight w:val="29"/>
        </w:trPr>
        <w:tc>
          <w:tcPr>
            <w:tcW w:w="2741" w:type="dxa"/>
            <w:tcBorders>
              <w:top w:val="nil"/>
              <w:left w:val="single" w:sz="4" w:space="0" w:color="auto"/>
              <w:bottom w:val="nil"/>
              <w:right w:val="single" w:sz="4" w:space="0" w:color="auto"/>
            </w:tcBorders>
            <w:vAlign w:val="center"/>
          </w:tcPr>
          <w:p w14:paraId="5B3DB5A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96EDEF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6BDFDA" w14:textId="77777777" w:rsidR="00924879" w:rsidRDefault="00924879" w:rsidP="00924879">
            <w:pPr>
              <w:pStyle w:val="TAC"/>
              <w:rPr>
                <w:lang w:val="en-US" w:eastAsia="zh-CN"/>
              </w:rPr>
            </w:pPr>
            <w:r>
              <w:rPr>
                <w:rFonts w:cs="Arial"/>
                <w:color w:val="000000"/>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E77844B"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1AD969" w14:textId="77777777" w:rsidR="00924879" w:rsidRDefault="00924879" w:rsidP="00924879">
            <w:pPr>
              <w:pStyle w:val="TAC"/>
              <w:rPr>
                <w:lang w:val="en-US" w:eastAsia="zh-CN"/>
              </w:rPr>
            </w:pPr>
          </w:p>
        </w:tc>
      </w:tr>
      <w:tr w:rsidR="00924879" w14:paraId="01FB083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74D41A3"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DBEC9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107004" w14:textId="77777777" w:rsidR="00924879" w:rsidRDefault="00924879" w:rsidP="00924879">
            <w:pPr>
              <w:pStyle w:val="TAC"/>
              <w:rPr>
                <w:lang w:val="en-US" w:eastAsia="zh-CN"/>
              </w:rPr>
            </w:pPr>
            <w:r>
              <w:rPr>
                <w:rFonts w:cs="Arial"/>
                <w:color w:val="000000"/>
                <w:szCs w:val="18"/>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2A61968" w14:textId="77777777" w:rsidR="00924879" w:rsidRDefault="00924879" w:rsidP="00924879">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92956FD" w14:textId="77777777" w:rsidR="00924879" w:rsidRDefault="00924879" w:rsidP="00924879">
            <w:pPr>
              <w:pStyle w:val="TAC"/>
              <w:rPr>
                <w:lang w:val="en-US" w:eastAsia="zh-CN"/>
              </w:rPr>
            </w:pPr>
          </w:p>
        </w:tc>
      </w:tr>
      <w:tr w:rsidR="00924879" w14:paraId="5D1A5F5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676404E" w14:textId="77777777" w:rsidR="00924879" w:rsidRDefault="00924879" w:rsidP="00924879">
            <w:pPr>
              <w:pStyle w:val="TAC"/>
              <w:rPr>
                <w:lang w:val="en-US" w:eastAsia="zh-CN"/>
              </w:rPr>
            </w:pPr>
            <w:r>
              <w:rPr>
                <w:lang w:val="en-US"/>
              </w:rPr>
              <w:t>CA_n26A-n66(2A)-n70A</w:t>
            </w:r>
          </w:p>
        </w:tc>
        <w:tc>
          <w:tcPr>
            <w:tcW w:w="2785" w:type="dxa"/>
            <w:tcBorders>
              <w:top w:val="single" w:sz="4" w:space="0" w:color="auto"/>
              <w:left w:val="single" w:sz="4" w:space="0" w:color="auto"/>
              <w:bottom w:val="nil"/>
              <w:right w:val="single" w:sz="4" w:space="0" w:color="auto"/>
            </w:tcBorders>
            <w:vAlign w:val="center"/>
          </w:tcPr>
          <w:p w14:paraId="518DB785" w14:textId="77777777" w:rsidR="00924879" w:rsidRDefault="00924879" w:rsidP="00924879">
            <w:pPr>
              <w:pStyle w:val="TAC"/>
              <w:rPr>
                <w:lang w:val="en-US" w:eastAsia="zh-CN"/>
              </w:rPr>
            </w:pPr>
            <w:r>
              <w:rPr>
                <w:lang w:val="en-US" w:eastAsia="zh-CN"/>
              </w:rPr>
              <w:t>CA_n26A-n66A</w:t>
            </w:r>
          </w:p>
          <w:p w14:paraId="44C6493A" w14:textId="77777777" w:rsidR="00924879" w:rsidRDefault="00924879" w:rsidP="00924879">
            <w:pPr>
              <w:pStyle w:val="TAC"/>
              <w:rPr>
                <w:lang w:val="en-US" w:eastAsia="zh-CN"/>
              </w:rPr>
            </w:pPr>
            <w:r>
              <w:rPr>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5F3FCBB" w14:textId="77777777" w:rsidR="00924879" w:rsidRDefault="00924879" w:rsidP="00924879">
            <w:pPr>
              <w:pStyle w:val="TAC"/>
              <w:rPr>
                <w:lang w:val="en-US" w:eastAsia="zh-CN"/>
              </w:rPr>
            </w:pPr>
            <w:r>
              <w:rPr>
                <w:rFonts w:cs="Arial"/>
                <w:color w:val="000000"/>
                <w:szCs w:val="18"/>
                <w:lang w:val="en-US"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7C33506C" w14:textId="77777777" w:rsidR="00924879" w:rsidRDefault="00924879" w:rsidP="0092487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7A12BCE" w14:textId="77777777" w:rsidR="00924879" w:rsidRDefault="00924879" w:rsidP="00924879">
            <w:pPr>
              <w:pStyle w:val="TAC"/>
              <w:rPr>
                <w:lang w:val="en-US" w:eastAsia="zh-CN"/>
              </w:rPr>
            </w:pPr>
            <w:r>
              <w:rPr>
                <w:lang w:val="en-US" w:eastAsia="zh-CN"/>
              </w:rPr>
              <w:t>0</w:t>
            </w:r>
          </w:p>
        </w:tc>
      </w:tr>
      <w:tr w:rsidR="00924879" w14:paraId="1DCA97C5" w14:textId="77777777" w:rsidTr="00CA6628">
        <w:trPr>
          <w:trHeight w:val="29"/>
        </w:trPr>
        <w:tc>
          <w:tcPr>
            <w:tcW w:w="2741" w:type="dxa"/>
            <w:tcBorders>
              <w:top w:val="nil"/>
              <w:left w:val="single" w:sz="4" w:space="0" w:color="auto"/>
              <w:bottom w:val="nil"/>
              <w:right w:val="single" w:sz="4" w:space="0" w:color="auto"/>
            </w:tcBorders>
            <w:vAlign w:val="center"/>
          </w:tcPr>
          <w:p w14:paraId="57C78C54"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D5F4D8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F0EA9" w14:textId="77777777" w:rsidR="00924879" w:rsidRDefault="00924879" w:rsidP="00924879">
            <w:pPr>
              <w:pStyle w:val="TAC"/>
              <w:rPr>
                <w:lang w:val="en-US" w:eastAsia="zh-CN"/>
              </w:rPr>
            </w:pPr>
            <w:r>
              <w:rPr>
                <w:rFonts w:cs="Arial"/>
                <w:color w:val="000000"/>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4524D92" w14:textId="77777777" w:rsidR="00924879" w:rsidRDefault="00924879" w:rsidP="00924879">
            <w:pPr>
              <w:pStyle w:val="TAC"/>
              <w:rPr>
                <w:lang w:val="en-US" w:eastAsia="zh-CN"/>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4476D4B2" w14:textId="77777777" w:rsidR="00924879" w:rsidRDefault="00924879" w:rsidP="00924879">
            <w:pPr>
              <w:pStyle w:val="TAC"/>
              <w:rPr>
                <w:lang w:val="en-US" w:eastAsia="zh-CN"/>
              </w:rPr>
            </w:pPr>
          </w:p>
        </w:tc>
      </w:tr>
      <w:tr w:rsidR="00924879" w14:paraId="3450A53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02D11A6"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0ABFC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6D2C03" w14:textId="77777777" w:rsidR="00924879" w:rsidRDefault="00924879" w:rsidP="00924879">
            <w:pPr>
              <w:pStyle w:val="TAC"/>
              <w:rPr>
                <w:lang w:val="en-US" w:eastAsia="zh-CN"/>
              </w:rPr>
            </w:pPr>
            <w:r>
              <w:rPr>
                <w:rFonts w:cs="Arial"/>
                <w:color w:val="000000"/>
                <w:szCs w:val="18"/>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E3E3FB7" w14:textId="77777777" w:rsidR="00924879" w:rsidRDefault="00924879" w:rsidP="00924879">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51F140B" w14:textId="77777777" w:rsidR="00924879" w:rsidRDefault="00924879" w:rsidP="00924879">
            <w:pPr>
              <w:pStyle w:val="TAC"/>
              <w:rPr>
                <w:lang w:val="en-US" w:eastAsia="zh-CN"/>
              </w:rPr>
            </w:pPr>
          </w:p>
        </w:tc>
      </w:tr>
      <w:tr w:rsidR="00924879" w14:paraId="08DB08F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4DE0F50" w14:textId="77777777" w:rsidR="00924879" w:rsidRDefault="00924879" w:rsidP="00924879">
            <w:pPr>
              <w:pStyle w:val="TAC"/>
              <w:rPr>
                <w:lang w:val="en-US" w:eastAsia="zh-CN"/>
              </w:rPr>
            </w:pPr>
            <w:r>
              <w:rPr>
                <w:lang w:val="en-US"/>
              </w:rPr>
              <w:t>CA_n28A-n38A-n78A</w:t>
            </w:r>
          </w:p>
        </w:tc>
        <w:tc>
          <w:tcPr>
            <w:tcW w:w="2785" w:type="dxa"/>
            <w:tcBorders>
              <w:top w:val="single" w:sz="4" w:space="0" w:color="auto"/>
              <w:left w:val="single" w:sz="4" w:space="0" w:color="auto"/>
              <w:bottom w:val="nil"/>
              <w:right w:val="single" w:sz="4" w:space="0" w:color="auto"/>
            </w:tcBorders>
            <w:vAlign w:val="center"/>
          </w:tcPr>
          <w:p w14:paraId="25FE209E" w14:textId="77777777" w:rsidR="00924879" w:rsidRDefault="00924879" w:rsidP="00924879">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1361BDA" w14:textId="77777777" w:rsidR="00924879" w:rsidRDefault="00924879" w:rsidP="00924879">
            <w:pPr>
              <w:pStyle w:val="TAC"/>
              <w:rPr>
                <w:rFonts w:cs="Arial"/>
                <w:color w:val="000000"/>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3D7347E" w14:textId="77777777" w:rsidR="00924879" w:rsidRDefault="00924879" w:rsidP="00924879">
            <w:pPr>
              <w:pStyle w:val="TAC"/>
              <w:rPr>
                <w:lang w:val="en-US" w:eastAsia="zh-CN" w:bidi="ar"/>
              </w:rPr>
            </w:pPr>
            <w:r>
              <w:rPr>
                <w:rFonts w:cs="Arial"/>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62058563" w14:textId="77777777" w:rsidR="00924879" w:rsidRDefault="00924879" w:rsidP="00924879">
            <w:pPr>
              <w:pStyle w:val="TAC"/>
              <w:rPr>
                <w:lang w:val="en-US" w:eastAsia="zh-CN"/>
              </w:rPr>
            </w:pPr>
            <w:r>
              <w:rPr>
                <w:lang w:val="en-US"/>
              </w:rPr>
              <w:t>0</w:t>
            </w:r>
          </w:p>
        </w:tc>
      </w:tr>
      <w:tr w:rsidR="00924879" w14:paraId="74B94D32" w14:textId="77777777" w:rsidTr="00CA6628">
        <w:trPr>
          <w:trHeight w:val="29"/>
        </w:trPr>
        <w:tc>
          <w:tcPr>
            <w:tcW w:w="2741" w:type="dxa"/>
            <w:tcBorders>
              <w:top w:val="nil"/>
              <w:left w:val="single" w:sz="4" w:space="0" w:color="auto"/>
              <w:bottom w:val="nil"/>
              <w:right w:val="single" w:sz="4" w:space="0" w:color="auto"/>
            </w:tcBorders>
            <w:vAlign w:val="center"/>
          </w:tcPr>
          <w:p w14:paraId="55F4026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D0D5AB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D55B9" w14:textId="77777777" w:rsidR="00924879" w:rsidRDefault="00924879" w:rsidP="00924879">
            <w:pPr>
              <w:pStyle w:val="TAC"/>
              <w:rPr>
                <w:rFonts w:cs="Arial"/>
                <w:color w:val="000000"/>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BAE8C1A" w14:textId="77777777" w:rsidR="00924879" w:rsidRDefault="00924879" w:rsidP="00924879">
            <w:pPr>
              <w:pStyle w:val="TAC"/>
              <w:rPr>
                <w:lang w:val="en-US" w:eastAsia="zh-CN" w:bidi="ar"/>
              </w:rPr>
            </w:pPr>
            <w:r>
              <w:rPr>
                <w:rFonts w:cs="Arial"/>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2417885" w14:textId="77777777" w:rsidR="00924879" w:rsidRDefault="00924879" w:rsidP="00924879">
            <w:pPr>
              <w:pStyle w:val="TAC"/>
              <w:rPr>
                <w:lang w:val="en-US" w:eastAsia="zh-CN"/>
              </w:rPr>
            </w:pPr>
          </w:p>
        </w:tc>
      </w:tr>
      <w:tr w:rsidR="00924879" w14:paraId="67F4DC7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3D370ED"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9FEE0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7AF8F4" w14:textId="77777777" w:rsidR="00924879" w:rsidRDefault="00924879" w:rsidP="00924879">
            <w:pPr>
              <w:pStyle w:val="TAC"/>
              <w:rPr>
                <w:rFonts w:cs="Arial"/>
                <w:color w:val="000000"/>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BAD78E4" w14:textId="77777777" w:rsidR="00924879" w:rsidRDefault="00924879" w:rsidP="00924879">
            <w:pPr>
              <w:pStyle w:val="TAC"/>
              <w:rPr>
                <w:lang w:val="en-US" w:eastAsia="zh-CN" w:bidi="ar"/>
              </w:rPr>
            </w:pPr>
            <w:r>
              <w:rPr>
                <w:rFonts w:cs="Arial"/>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038AEA" w14:textId="77777777" w:rsidR="00924879" w:rsidRDefault="00924879" w:rsidP="00924879">
            <w:pPr>
              <w:pStyle w:val="TAC"/>
              <w:rPr>
                <w:lang w:val="en-US" w:eastAsia="zh-CN"/>
              </w:rPr>
            </w:pPr>
          </w:p>
        </w:tc>
      </w:tr>
      <w:tr w:rsidR="00924879" w14:paraId="4C1E8970" w14:textId="77777777" w:rsidTr="00CA6628">
        <w:trPr>
          <w:trHeight w:val="29"/>
        </w:trPr>
        <w:tc>
          <w:tcPr>
            <w:tcW w:w="2741" w:type="dxa"/>
            <w:tcBorders>
              <w:top w:val="single" w:sz="4" w:space="0" w:color="auto"/>
              <w:left w:val="single" w:sz="4" w:space="0" w:color="auto"/>
              <w:bottom w:val="nil"/>
              <w:right w:val="single" w:sz="4" w:space="0" w:color="auto"/>
            </w:tcBorders>
          </w:tcPr>
          <w:p w14:paraId="37B9C60D" w14:textId="77777777" w:rsidR="00924879" w:rsidRDefault="00924879" w:rsidP="00924879">
            <w:pPr>
              <w:pStyle w:val="TAC"/>
              <w:rPr>
                <w:lang w:val="en-US" w:eastAsia="zh-CN"/>
              </w:rPr>
            </w:pPr>
            <w:r>
              <w:rPr>
                <w:lang w:val="en-US"/>
              </w:rPr>
              <w:t>CA_n28A-n39A-n40A</w:t>
            </w:r>
          </w:p>
        </w:tc>
        <w:tc>
          <w:tcPr>
            <w:tcW w:w="2785" w:type="dxa"/>
            <w:tcBorders>
              <w:top w:val="single" w:sz="4" w:space="0" w:color="auto"/>
              <w:left w:val="single" w:sz="4" w:space="0" w:color="auto"/>
              <w:bottom w:val="nil"/>
              <w:right w:val="single" w:sz="4" w:space="0" w:color="auto"/>
            </w:tcBorders>
          </w:tcPr>
          <w:p w14:paraId="6CEFA2E2" w14:textId="77777777" w:rsidR="00924879" w:rsidRDefault="00924879" w:rsidP="00924879">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048A0DA" w14:textId="77777777" w:rsidR="00924879" w:rsidRDefault="00924879" w:rsidP="00924879">
            <w:pPr>
              <w:pStyle w:val="TAC"/>
              <w:rPr>
                <w:rFonts w:cs="Arial"/>
                <w:color w:val="000000"/>
                <w:szCs w:val="18"/>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D4FA2A3" w14:textId="77777777" w:rsidR="00924879" w:rsidRDefault="00924879" w:rsidP="00924879">
            <w:pPr>
              <w:pStyle w:val="TAC"/>
              <w:rPr>
                <w:lang w:val="en-US" w:eastAsia="zh-CN" w:bidi="ar"/>
              </w:rPr>
            </w:pPr>
            <w:r>
              <w:rPr>
                <w:lang w:val="en-US"/>
              </w:rPr>
              <w:t>5, 10, 15, 20, 30</w:t>
            </w:r>
          </w:p>
        </w:tc>
        <w:tc>
          <w:tcPr>
            <w:tcW w:w="2445" w:type="dxa"/>
            <w:tcBorders>
              <w:top w:val="single" w:sz="4" w:space="0" w:color="auto"/>
              <w:left w:val="single" w:sz="4" w:space="0" w:color="auto"/>
              <w:bottom w:val="nil"/>
              <w:right w:val="single" w:sz="4" w:space="0" w:color="auto"/>
            </w:tcBorders>
          </w:tcPr>
          <w:p w14:paraId="331F2015" w14:textId="77777777" w:rsidR="00924879" w:rsidRDefault="00924879" w:rsidP="00924879">
            <w:pPr>
              <w:pStyle w:val="TAC"/>
              <w:rPr>
                <w:lang w:val="en-US" w:eastAsia="zh-CN"/>
              </w:rPr>
            </w:pPr>
            <w:r>
              <w:rPr>
                <w:lang w:val="en-US"/>
              </w:rPr>
              <w:t>0</w:t>
            </w:r>
          </w:p>
        </w:tc>
      </w:tr>
      <w:tr w:rsidR="00924879" w14:paraId="1BE56D8E" w14:textId="77777777" w:rsidTr="00CA6628">
        <w:trPr>
          <w:trHeight w:val="29"/>
        </w:trPr>
        <w:tc>
          <w:tcPr>
            <w:tcW w:w="2741" w:type="dxa"/>
            <w:tcBorders>
              <w:top w:val="nil"/>
              <w:left w:val="single" w:sz="4" w:space="0" w:color="auto"/>
              <w:bottom w:val="nil"/>
              <w:right w:val="single" w:sz="4" w:space="0" w:color="auto"/>
            </w:tcBorders>
          </w:tcPr>
          <w:p w14:paraId="4A8B764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tcPr>
          <w:p w14:paraId="6345BE3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9FFD56" w14:textId="77777777" w:rsidR="00924879" w:rsidRDefault="00924879" w:rsidP="00924879">
            <w:pPr>
              <w:pStyle w:val="TAC"/>
              <w:rPr>
                <w:rFonts w:cs="Arial"/>
                <w:color w:val="000000"/>
                <w:szCs w:val="18"/>
                <w:lang w:val="en-US" w:eastAsia="zh-CN"/>
              </w:rPr>
            </w:pPr>
            <w:r>
              <w:rPr>
                <w:lang w:val="en-US"/>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65C6712E" w14:textId="77777777" w:rsidR="00924879" w:rsidRDefault="00924879" w:rsidP="00924879">
            <w:pPr>
              <w:pStyle w:val="TAC"/>
              <w:rPr>
                <w:lang w:val="en-US" w:eastAsia="zh-CN" w:bidi="ar"/>
              </w:rPr>
            </w:pPr>
            <w:r>
              <w:rPr>
                <w:lang w:val="en-US"/>
              </w:rPr>
              <w:t>5, 10, 15, 20, 25, 30, 40</w:t>
            </w:r>
          </w:p>
        </w:tc>
        <w:tc>
          <w:tcPr>
            <w:tcW w:w="2445" w:type="dxa"/>
            <w:tcBorders>
              <w:top w:val="nil"/>
              <w:left w:val="single" w:sz="4" w:space="0" w:color="auto"/>
              <w:bottom w:val="nil"/>
              <w:right w:val="single" w:sz="4" w:space="0" w:color="auto"/>
            </w:tcBorders>
          </w:tcPr>
          <w:p w14:paraId="08F0E09C" w14:textId="77777777" w:rsidR="00924879" w:rsidRDefault="00924879" w:rsidP="00924879">
            <w:pPr>
              <w:pStyle w:val="TAC"/>
              <w:rPr>
                <w:lang w:val="en-US" w:eastAsia="zh-CN"/>
              </w:rPr>
            </w:pPr>
          </w:p>
        </w:tc>
      </w:tr>
      <w:tr w:rsidR="00924879" w14:paraId="2436325E" w14:textId="77777777" w:rsidTr="00CA6628">
        <w:trPr>
          <w:trHeight w:val="29"/>
        </w:trPr>
        <w:tc>
          <w:tcPr>
            <w:tcW w:w="2741" w:type="dxa"/>
            <w:tcBorders>
              <w:top w:val="nil"/>
              <w:left w:val="single" w:sz="4" w:space="0" w:color="auto"/>
              <w:bottom w:val="single" w:sz="4" w:space="0" w:color="auto"/>
              <w:right w:val="single" w:sz="4" w:space="0" w:color="auto"/>
            </w:tcBorders>
          </w:tcPr>
          <w:p w14:paraId="4BA8B2DB"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1E2665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C9E81" w14:textId="77777777" w:rsidR="00924879" w:rsidRDefault="00924879" w:rsidP="00924879">
            <w:pPr>
              <w:pStyle w:val="TAC"/>
              <w:rPr>
                <w:rFonts w:cs="Arial"/>
                <w:color w:val="000000"/>
                <w:szCs w:val="18"/>
                <w:lang w:val="en-US" w:eastAsia="zh-CN"/>
              </w:rPr>
            </w:pPr>
            <w:r>
              <w:rPr>
                <w:lang w:val="en-US"/>
              </w:rPr>
              <w:t>n40</w:t>
            </w:r>
          </w:p>
        </w:tc>
        <w:tc>
          <w:tcPr>
            <w:tcW w:w="4997" w:type="dxa"/>
            <w:tcBorders>
              <w:top w:val="single" w:sz="4" w:space="0" w:color="auto"/>
              <w:left w:val="single" w:sz="4" w:space="0" w:color="auto"/>
              <w:bottom w:val="single" w:sz="4" w:space="0" w:color="auto"/>
              <w:right w:val="single" w:sz="4" w:space="0" w:color="auto"/>
            </w:tcBorders>
          </w:tcPr>
          <w:p w14:paraId="18D96341" w14:textId="77777777" w:rsidR="00924879" w:rsidRDefault="00924879" w:rsidP="00924879">
            <w:pPr>
              <w:pStyle w:val="TAC"/>
              <w:rPr>
                <w:lang w:val="en-US" w:eastAsia="zh-CN" w:bidi="ar"/>
              </w:rPr>
            </w:pPr>
            <w:r>
              <w:rPr>
                <w:lang w:val="en-US"/>
              </w:rPr>
              <w:t>5, 10, 15, 20, 25, 30, 40, 50, 60, 80, 100</w:t>
            </w:r>
          </w:p>
        </w:tc>
        <w:tc>
          <w:tcPr>
            <w:tcW w:w="2445" w:type="dxa"/>
            <w:tcBorders>
              <w:top w:val="nil"/>
              <w:left w:val="single" w:sz="4" w:space="0" w:color="auto"/>
              <w:bottom w:val="single" w:sz="4" w:space="0" w:color="auto"/>
              <w:right w:val="single" w:sz="4" w:space="0" w:color="auto"/>
            </w:tcBorders>
          </w:tcPr>
          <w:p w14:paraId="66C1646A" w14:textId="77777777" w:rsidR="00924879" w:rsidRDefault="00924879" w:rsidP="00924879">
            <w:pPr>
              <w:pStyle w:val="TAC"/>
              <w:rPr>
                <w:lang w:val="en-US" w:eastAsia="zh-CN"/>
              </w:rPr>
            </w:pPr>
          </w:p>
        </w:tc>
      </w:tr>
      <w:tr w:rsidR="00924879" w14:paraId="7C86AC9C" w14:textId="77777777" w:rsidTr="00CA6628">
        <w:trPr>
          <w:trHeight w:val="29"/>
        </w:trPr>
        <w:tc>
          <w:tcPr>
            <w:tcW w:w="2741" w:type="dxa"/>
            <w:tcBorders>
              <w:top w:val="single" w:sz="4" w:space="0" w:color="auto"/>
              <w:left w:val="single" w:sz="4" w:space="0" w:color="auto"/>
              <w:bottom w:val="nil"/>
              <w:right w:val="single" w:sz="4" w:space="0" w:color="auto"/>
            </w:tcBorders>
          </w:tcPr>
          <w:p w14:paraId="4E36FD4A" w14:textId="77777777" w:rsidR="00924879" w:rsidRDefault="00924879" w:rsidP="00924879">
            <w:pPr>
              <w:pStyle w:val="TAC"/>
              <w:rPr>
                <w:lang w:val="en-US" w:eastAsia="zh-CN"/>
              </w:rPr>
            </w:pPr>
            <w:r>
              <w:rPr>
                <w:rFonts w:cs="Arial" w:hint="eastAsia"/>
                <w:color w:val="000000" w:themeColor="text1"/>
                <w:szCs w:val="18"/>
                <w:lang w:val="en-US" w:eastAsia="zh-CN"/>
              </w:rPr>
              <w:t>CA_n28A-n39A-n41A</w:t>
            </w:r>
          </w:p>
        </w:tc>
        <w:tc>
          <w:tcPr>
            <w:tcW w:w="2785" w:type="dxa"/>
            <w:tcBorders>
              <w:top w:val="single" w:sz="4" w:space="0" w:color="auto"/>
              <w:left w:val="single" w:sz="4" w:space="0" w:color="auto"/>
              <w:bottom w:val="nil"/>
              <w:right w:val="single" w:sz="4" w:space="0" w:color="auto"/>
            </w:tcBorders>
          </w:tcPr>
          <w:p w14:paraId="2E9FE21D" w14:textId="77777777" w:rsidR="00924879" w:rsidRDefault="00924879" w:rsidP="00924879">
            <w:pPr>
              <w:pStyle w:val="TAC"/>
              <w:rPr>
                <w:szCs w:val="18"/>
                <w:lang w:val="en-US" w:eastAsia="zh-CN"/>
              </w:rPr>
            </w:pPr>
            <w:r>
              <w:rPr>
                <w:rFonts w:cs="Arial" w:hint="eastAsia"/>
                <w:szCs w:val="18"/>
                <w:lang w:val="en-US" w:eastAsia="zh-CN"/>
              </w:rPr>
              <w:t>CA_n28A-n39A</w:t>
            </w:r>
          </w:p>
          <w:p w14:paraId="46B25165" w14:textId="77777777" w:rsidR="00924879" w:rsidRDefault="00924879" w:rsidP="00924879">
            <w:pPr>
              <w:pStyle w:val="TAC"/>
              <w:rPr>
                <w:szCs w:val="18"/>
                <w:lang w:val="en-US" w:eastAsia="zh-CN"/>
              </w:rPr>
            </w:pPr>
            <w:r>
              <w:rPr>
                <w:rFonts w:cs="Arial" w:hint="eastAsia"/>
                <w:szCs w:val="18"/>
                <w:lang w:val="en-US" w:eastAsia="zh-CN"/>
              </w:rPr>
              <w:t>CA_n28A-n41A</w:t>
            </w:r>
          </w:p>
          <w:p w14:paraId="41E967E2" w14:textId="77777777" w:rsidR="00924879" w:rsidRDefault="00924879" w:rsidP="00924879">
            <w:pPr>
              <w:pStyle w:val="TAC"/>
              <w:rPr>
                <w:lang w:val="en-US" w:eastAsia="zh-CN"/>
              </w:rPr>
            </w:pPr>
            <w:r>
              <w:rPr>
                <w:rFonts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32431AED" w14:textId="77777777" w:rsidR="00924879" w:rsidRDefault="00924879" w:rsidP="00924879">
            <w:pPr>
              <w:pStyle w:val="TAC"/>
              <w:rPr>
                <w:rFonts w:cs="Arial"/>
                <w:color w:val="000000"/>
                <w:szCs w:val="18"/>
                <w:lang w:val="en-US" w:eastAsia="zh-CN"/>
              </w:rPr>
            </w:pPr>
            <w:r>
              <w:rPr>
                <w:rFonts w:cs="Arial" w:hint="eastAsia"/>
                <w:color w:val="000000" w:themeColor="text1"/>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36CB70F" w14:textId="77777777" w:rsidR="00924879" w:rsidRDefault="00924879" w:rsidP="00924879">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0CB7A6CD" w14:textId="77777777" w:rsidR="00924879" w:rsidRDefault="00924879" w:rsidP="00924879">
            <w:pPr>
              <w:pStyle w:val="TAC"/>
              <w:rPr>
                <w:lang w:val="en-US" w:eastAsia="zh-CN"/>
              </w:rPr>
            </w:pPr>
            <w:r>
              <w:rPr>
                <w:rFonts w:hint="eastAsia"/>
                <w:color w:val="000000" w:themeColor="text1"/>
                <w:szCs w:val="18"/>
                <w:lang w:val="en-US" w:eastAsia="zh-CN"/>
              </w:rPr>
              <w:t>0</w:t>
            </w:r>
          </w:p>
        </w:tc>
      </w:tr>
      <w:tr w:rsidR="00924879" w14:paraId="76E2057B" w14:textId="77777777" w:rsidTr="00CA6628">
        <w:trPr>
          <w:trHeight w:val="29"/>
        </w:trPr>
        <w:tc>
          <w:tcPr>
            <w:tcW w:w="2741" w:type="dxa"/>
            <w:tcBorders>
              <w:top w:val="nil"/>
              <w:left w:val="single" w:sz="4" w:space="0" w:color="auto"/>
              <w:bottom w:val="nil"/>
              <w:right w:val="single" w:sz="4" w:space="0" w:color="auto"/>
            </w:tcBorders>
          </w:tcPr>
          <w:p w14:paraId="5598C7F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tcPr>
          <w:p w14:paraId="613C532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4DF141" w14:textId="77777777" w:rsidR="00924879" w:rsidRDefault="00924879" w:rsidP="00924879">
            <w:pPr>
              <w:pStyle w:val="TAC"/>
              <w:rPr>
                <w:rFonts w:cs="Arial"/>
                <w:color w:val="000000"/>
                <w:szCs w:val="18"/>
                <w:lang w:val="en-US" w:eastAsia="zh-CN"/>
              </w:rPr>
            </w:pPr>
            <w:r>
              <w:rPr>
                <w:rFonts w:cs="Arial" w:hint="eastAsia"/>
                <w:color w:val="000000" w:themeColor="text1"/>
                <w:szCs w:val="18"/>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632D2367" w14:textId="77777777" w:rsidR="00924879" w:rsidRDefault="00924879" w:rsidP="00924879">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55B4099F" w14:textId="77777777" w:rsidR="00924879" w:rsidRDefault="00924879" w:rsidP="00924879">
            <w:pPr>
              <w:pStyle w:val="TAC"/>
              <w:rPr>
                <w:lang w:val="en-US" w:eastAsia="zh-CN"/>
              </w:rPr>
            </w:pPr>
          </w:p>
        </w:tc>
      </w:tr>
      <w:tr w:rsidR="00924879" w14:paraId="54B1AEF2" w14:textId="77777777" w:rsidTr="00CA6628">
        <w:trPr>
          <w:trHeight w:val="29"/>
        </w:trPr>
        <w:tc>
          <w:tcPr>
            <w:tcW w:w="2741" w:type="dxa"/>
            <w:tcBorders>
              <w:top w:val="nil"/>
              <w:left w:val="single" w:sz="4" w:space="0" w:color="auto"/>
              <w:bottom w:val="single" w:sz="4" w:space="0" w:color="auto"/>
              <w:right w:val="single" w:sz="4" w:space="0" w:color="auto"/>
            </w:tcBorders>
          </w:tcPr>
          <w:p w14:paraId="57F92F07"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D8DF66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1FB73" w14:textId="77777777" w:rsidR="00924879" w:rsidRDefault="00924879" w:rsidP="00924879">
            <w:pPr>
              <w:pStyle w:val="TAC"/>
              <w:rPr>
                <w:rFonts w:cs="Arial"/>
                <w:color w:val="000000"/>
                <w:szCs w:val="18"/>
                <w:lang w:val="en-US" w:eastAsia="zh-CN"/>
              </w:rPr>
            </w:pPr>
            <w:r>
              <w:rPr>
                <w:rFonts w:cs="Arial" w:hint="eastAsia"/>
                <w:color w:val="000000" w:themeColor="text1"/>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0A882932" w14:textId="77777777" w:rsidR="00924879" w:rsidRDefault="00924879" w:rsidP="00924879">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2445" w:type="dxa"/>
            <w:tcBorders>
              <w:top w:val="nil"/>
              <w:left w:val="single" w:sz="4" w:space="0" w:color="auto"/>
              <w:bottom w:val="single" w:sz="4" w:space="0" w:color="auto"/>
              <w:right w:val="single" w:sz="4" w:space="0" w:color="auto"/>
            </w:tcBorders>
          </w:tcPr>
          <w:p w14:paraId="24A12268" w14:textId="77777777" w:rsidR="00924879" w:rsidRDefault="00924879" w:rsidP="00924879">
            <w:pPr>
              <w:pStyle w:val="TAC"/>
              <w:rPr>
                <w:lang w:val="en-US" w:eastAsia="zh-CN"/>
              </w:rPr>
            </w:pPr>
          </w:p>
        </w:tc>
      </w:tr>
      <w:tr w:rsidR="00924879" w14:paraId="3115B5BF" w14:textId="77777777" w:rsidTr="00CA6628">
        <w:trPr>
          <w:trHeight w:val="29"/>
        </w:trPr>
        <w:tc>
          <w:tcPr>
            <w:tcW w:w="2741" w:type="dxa"/>
            <w:tcBorders>
              <w:top w:val="single" w:sz="4" w:space="0" w:color="auto"/>
              <w:left w:val="single" w:sz="4" w:space="0" w:color="auto"/>
              <w:bottom w:val="nil"/>
              <w:right w:val="single" w:sz="4" w:space="0" w:color="auto"/>
            </w:tcBorders>
          </w:tcPr>
          <w:p w14:paraId="3F915879" w14:textId="77777777" w:rsidR="00924879" w:rsidRDefault="00924879" w:rsidP="00924879">
            <w:pPr>
              <w:pStyle w:val="TAC"/>
              <w:rPr>
                <w:lang w:val="en-US" w:eastAsia="zh-CN"/>
              </w:rPr>
            </w:pPr>
            <w:r>
              <w:rPr>
                <w:rFonts w:cs="Arial" w:hint="eastAsia"/>
                <w:color w:val="000000" w:themeColor="text1"/>
                <w:szCs w:val="18"/>
                <w:lang w:val="en-US" w:eastAsia="zh-CN"/>
              </w:rPr>
              <w:t>CA_n28A-n39A-n41C</w:t>
            </w:r>
          </w:p>
        </w:tc>
        <w:tc>
          <w:tcPr>
            <w:tcW w:w="2785" w:type="dxa"/>
            <w:tcBorders>
              <w:top w:val="single" w:sz="4" w:space="0" w:color="auto"/>
              <w:left w:val="single" w:sz="4" w:space="0" w:color="auto"/>
              <w:bottom w:val="nil"/>
              <w:right w:val="single" w:sz="4" w:space="0" w:color="auto"/>
            </w:tcBorders>
          </w:tcPr>
          <w:p w14:paraId="45FBFCA3" w14:textId="77777777" w:rsidR="00924879" w:rsidRDefault="00924879" w:rsidP="00924879">
            <w:pPr>
              <w:pStyle w:val="TAC"/>
              <w:rPr>
                <w:szCs w:val="18"/>
                <w:lang w:val="en-US" w:eastAsia="zh-CN"/>
              </w:rPr>
            </w:pPr>
            <w:r>
              <w:rPr>
                <w:rFonts w:cs="Arial" w:hint="eastAsia"/>
                <w:szCs w:val="18"/>
                <w:lang w:val="en-US" w:eastAsia="zh-CN"/>
              </w:rPr>
              <w:t>CA_n28A-n39A</w:t>
            </w:r>
          </w:p>
          <w:p w14:paraId="6F17DB85" w14:textId="77777777" w:rsidR="00924879" w:rsidRDefault="00924879" w:rsidP="00924879">
            <w:pPr>
              <w:pStyle w:val="TAC"/>
              <w:rPr>
                <w:szCs w:val="18"/>
                <w:lang w:val="en-US" w:eastAsia="zh-CN"/>
              </w:rPr>
            </w:pPr>
            <w:r>
              <w:rPr>
                <w:rFonts w:cs="Arial" w:hint="eastAsia"/>
                <w:szCs w:val="18"/>
                <w:lang w:val="en-US" w:eastAsia="zh-CN"/>
              </w:rPr>
              <w:t>CA_n28A-n41A</w:t>
            </w:r>
          </w:p>
          <w:p w14:paraId="014D6326" w14:textId="77777777" w:rsidR="00924879" w:rsidRDefault="00924879" w:rsidP="00924879">
            <w:pPr>
              <w:pStyle w:val="TAC"/>
              <w:rPr>
                <w:lang w:val="en-US" w:eastAsia="zh-CN"/>
              </w:rPr>
            </w:pPr>
            <w:r>
              <w:rPr>
                <w:rFonts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10E15697" w14:textId="77777777" w:rsidR="00924879" w:rsidRDefault="00924879" w:rsidP="00924879">
            <w:pPr>
              <w:pStyle w:val="TAC"/>
              <w:rPr>
                <w:rFonts w:cs="Arial"/>
                <w:color w:val="000000"/>
                <w:szCs w:val="18"/>
                <w:lang w:val="en-US" w:eastAsia="zh-CN"/>
              </w:rPr>
            </w:pPr>
            <w:r>
              <w:rPr>
                <w:rFonts w:cs="Arial" w:hint="eastAsia"/>
                <w:color w:val="000000" w:themeColor="text1"/>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FC391A9" w14:textId="77777777" w:rsidR="00924879" w:rsidRDefault="00924879" w:rsidP="00924879">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7CB7C536" w14:textId="77777777" w:rsidR="00924879" w:rsidRDefault="00924879" w:rsidP="00924879">
            <w:pPr>
              <w:pStyle w:val="TAC"/>
              <w:rPr>
                <w:lang w:val="en-US" w:eastAsia="zh-CN"/>
              </w:rPr>
            </w:pPr>
            <w:r>
              <w:rPr>
                <w:rFonts w:hint="eastAsia"/>
                <w:color w:val="000000" w:themeColor="text1"/>
                <w:szCs w:val="18"/>
                <w:lang w:val="en-US" w:eastAsia="zh-CN"/>
              </w:rPr>
              <w:t>0</w:t>
            </w:r>
          </w:p>
        </w:tc>
      </w:tr>
      <w:tr w:rsidR="00924879" w14:paraId="30E3C0DA" w14:textId="77777777" w:rsidTr="00CA6628">
        <w:trPr>
          <w:trHeight w:val="29"/>
        </w:trPr>
        <w:tc>
          <w:tcPr>
            <w:tcW w:w="2741" w:type="dxa"/>
            <w:tcBorders>
              <w:top w:val="nil"/>
              <w:left w:val="single" w:sz="4" w:space="0" w:color="auto"/>
              <w:bottom w:val="nil"/>
              <w:right w:val="single" w:sz="4" w:space="0" w:color="auto"/>
            </w:tcBorders>
          </w:tcPr>
          <w:p w14:paraId="28EA2BB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tcPr>
          <w:p w14:paraId="3A9AEDD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2D79F" w14:textId="77777777" w:rsidR="00924879" w:rsidRDefault="00924879" w:rsidP="00924879">
            <w:pPr>
              <w:pStyle w:val="TAC"/>
              <w:rPr>
                <w:rFonts w:cs="Arial"/>
                <w:color w:val="000000"/>
                <w:szCs w:val="18"/>
                <w:lang w:val="en-US" w:eastAsia="zh-CN"/>
              </w:rPr>
            </w:pPr>
            <w:r>
              <w:rPr>
                <w:rFonts w:cs="Arial" w:hint="eastAsia"/>
                <w:color w:val="000000" w:themeColor="text1"/>
                <w:szCs w:val="18"/>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5636E765" w14:textId="77777777" w:rsidR="00924879" w:rsidRDefault="00924879" w:rsidP="00924879">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1357F878" w14:textId="77777777" w:rsidR="00924879" w:rsidRDefault="00924879" w:rsidP="00924879">
            <w:pPr>
              <w:pStyle w:val="TAC"/>
              <w:rPr>
                <w:lang w:val="en-US" w:eastAsia="zh-CN"/>
              </w:rPr>
            </w:pPr>
          </w:p>
        </w:tc>
      </w:tr>
      <w:tr w:rsidR="00924879" w14:paraId="63E2447B" w14:textId="77777777" w:rsidTr="00CA6628">
        <w:trPr>
          <w:trHeight w:val="29"/>
        </w:trPr>
        <w:tc>
          <w:tcPr>
            <w:tcW w:w="2741" w:type="dxa"/>
            <w:tcBorders>
              <w:top w:val="nil"/>
              <w:left w:val="single" w:sz="4" w:space="0" w:color="auto"/>
              <w:bottom w:val="single" w:sz="4" w:space="0" w:color="auto"/>
              <w:right w:val="single" w:sz="4" w:space="0" w:color="auto"/>
            </w:tcBorders>
          </w:tcPr>
          <w:p w14:paraId="2C6A39F2"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23DCF1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3E2E20" w14:textId="77777777" w:rsidR="00924879" w:rsidRDefault="00924879" w:rsidP="00924879">
            <w:pPr>
              <w:pStyle w:val="TAC"/>
              <w:rPr>
                <w:rFonts w:cs="Arial"/>
                <w:color w:val="000000"/>
                <w:szCs w:val="18"/>
                <w:lang w:val="en-US" w:eastAsia="zh-CN"/>
              </w:rPr>
            </w:pPr>
            <w:r>
              <w:rPr>
                <w:rFonts w:cs="Arial" w:hint="eastAsia"/>
                <w:color w:val="000000" w:themeColor="text1"/>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247C3EC5" w14:textId="77777777" w:rsidR="00924879" w:rsidRDefault="00924879" w:rsidP="00924879">
            <w:pPr>
              <w:pStyle w:val="TAC"/>
              <w:rPr>
                <w:lang w:val="en-US" w:eastAsia="zh-CN" w:bidi="ar"/>
              </w:rPr>
            </w:pPr>
            <w:r>
              <w:rPr>
                <w:rFonts w:hint="eastAsia"/>
                <w:color w:val="000000" w:themeColor="text1"/>
                <w:szCs w:val="18"/>
                <w:lang w:val="en-US" w:eastAsia="zh-CN"/>
              </w:rPr>
              <w:t>CA_n41C_BCS1</w:t>
            </w:r>
          </w:p>
        </w:tc>
        <w:tc>
          <w:tcPr>
            <w:tcW w:w="2445" w:type="dxa"/>
            <w:tcBorders>
              <w:top w:val="nil"/>
              <w:left w:val="single" w:sz="4" w:space="0" w:color="auto"/>
              <w:bottom w:val="single" w:sz="4" w:space="0" w:color="auto"/>
              <w:right w:val="single" w:sz="4" w:space="0" w:color="auto"/>
            </w:tcBorders>
          </w:tcPr>
          <w:p w14:paraId="4D80DE70" w14:textId="77777777" w:rsidR="00924879" w:rsidRDefault="00924879" w:rsidP="00924879">
            <w:pPr>
              <w:pStyle w:val="TAC"/>
              <w:rPr>
                <w:lang w:val="en-US" w:eastAsia="zh-CN"/>
              </w:rPr>
            </w:pPr>
          </w:p>
        </w:tc>
      </w:tr>
      <w:tr w:rsidR="00924879" w14:paraId="16EE5509" w14:textId="77777777" w:rsidTr="00CA6628">
        <w:trPr>
          <w:trHeight w:val="29"/>
        </w:trPr>
        <w:tc>
          <w:tcPr>
            <w:tcW w:w="2741" w:type="dxa"/>
            <w:tcBorders>
              <w:top w:val="single" w:sz="4" w:space="0" w:color="auto"/>
              <w:left w:val="single" w:sz="4" w:space="0" w:color="auto"/>
              <w:bottom w:val="nil"/>
              <w:right w:val="single" w:sz="4" w:space="0" w:color="auto"/>
            </w:tcBorders>
          </w:tcPr>
          <w:p w14:paraId="7A69FBB2" w14:textId="77777777" w:rsidR="00924879" w:rsidRDefault="00924879" w:rsidP="00924879">
            <w:pPr>
              <w:pStyle w:val="TAC"/>
              <w:rPr>
                <w:rFonts w:cs="Arial"/>
                <w:color w:val="000000"/>
                <w:szCs w:val="18"/>
                <w:lang w:val="en-US" w:eastAsia="zh-CN" w:bidi="ar"/>
              </w:rPr>
            </w:pPr>
            <w:r>
              <w:rPr>
                <w:lang w:val="en-US"/>
              </w:rPr>
              <w:t>CA_n28A-n39A-n79A</w:t>
            </w:r>
          </w:p>
        </w:tc>
        <w:tc>
          <w:tcPr>
            <w:tcW w:w="2785" w:type="dxa"/>
            <w:tcBorders>
              <w:top w:val="single" w:sz="4" w:space="0" w:color="auto"/>
              <w:left w:val="single" w:sz="4" w:space="0" w:color="auto"/>
              <w:bottom w:val="nil"/>
              <w:right w:val="single" w:sz="4" w:space="0" w:color="auto"/>
            </w:tcBorders>
          </w:tcPr>
          <w:p w14:paraId="4EE9D3C6" w14:textId="77777777" w:rsidR="00924879" w:rsidRDefault="00924879" w:rsidP="00924879">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B6E335C" w14:textId="77777777" w:rsidR="00924879" w:rsidRDefault="00924879" w:rsidP="00924879">
            <w:pPr>
              <w:pStyle w:val="TAC"/>
              <w:rPr>
                <w:rFonts w:cs="Arial"/>
                <w:color w:val="000000"/>
                <w:szCs w:val="18"/>
                <w:lang w:val="en-US" w:eastAsia="zh-CN" w:bidi="ar"/>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DB547DB" w14:textId="77777777" w:rsidR="00924879" w:rsidRDefault="00924879" w:rsidP="00924879">
            <w:pPr>
              <w:pStyle w:val="TAC"/>
              <w:rPr>
                <w:lang w:val="en-US" w:eastAsia="zh-CN" w:bidi="ar"/>
              </w:rPr>
            </w:pPr>
            <w:r>
              <w:rPr>
                <w:lang w:val="en-US"/>
              </w:rPr>
              <w:t>5, 10, 15, 20, 30</w:t>
            </w:r>
          </w:p>
        </w:tc>
        <w:tc>
          <w:tcPr>
            <w:tcW w:w="2445" w:type="dxa"/>
            <w:tcBorders>
              <w:top w:val="single" w:sz="4" w:space="0" w:color="auto"/>
              <w:left w:val="single" w:sz="4" w:space="0" w:color="auto"/>
              <w:bottom w:val="nil"/>
              <w:right w:val="single" w:sz="4" w:space="0" w:color="auto"/>
            </w:tcBorders>
          </w:tcPr>
          <w:p w14:paraId="3E928B14" w14:textId="77777777" w:rsidR="00924879" w:rsidRDefault="00924879" w:rsidP="00924879">
            <w:pPr>
              <w:pStyle w:val="TAC"/>
              <w:rPr>
                <w:lang w:val="en-US" w:eastAsia="zh-CN"/>
              </w:rPr>
            </w:pPr>
            <w:r>
              <w:rPr>
                <w:lang w:val="en-US"/>
              </w:rPr>
              <w:t>0</w:t>
            </w:r>
          </w:p>
        </w:tc>
      </w:tr>
      <w:tr w:rsidR="00924879" w14:paraId="2463CC8D" w14:textId="77777777" w:rsidTr="00CA6628">
        <w:trPr>
          <w:trHeight w:val="29"/>
        </w:trPr>
        <w:tc>
          <w:tcPr>
            <w:tcW w:w="2741" w:type="dxa"/>
            <w:tcBorders>
              <w:top w:val="nil"/>
              <w:left w:val="single" w:sz="4" w:space="0" w:color="auto"/>
              <w:bottom w:val="nil"/>
              <w:right w:val="single" w:sz="4" w:space="0" w:color="auto"/>
            </w:tcBorders>
          </w:tcPr>
          <w:p w14:paraId="5040FAC8" w14:textId="77777777" w:rsidR="00924879" w:rsidRDefault="00924879" w:rsidP="0092487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67E1B38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B233D0" w14:textId="77777777" w:rsidR="00924879" w:rsidRDefault="00924879" w:rsidP="00924879">
            <w:pPr>
              <w:pStyle w:val="TAC"/>
              <w:rPr>
                <w:rFonts w:cs="Arial"/>
                <w:color w:val="000000"/>
                <w:szCs w:val="18"/>
                <w:lang w:val="en-US" w:eastAsia="zh-CN" w:bidi="ar"/>
              </w:rPr>
            </w:pPr>
            <w:r>
              <w:rPr>
                <w:lang w:val="en-US"/>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477A9B9D" w14:textId="77777777" w:rsidR="00924879" w:rsidRDefault="00924879" w:rsidP="00924879">
            <w:pPr>
              <w:pStyle w:val="TAC"/>
              <w:rPr>
                <w:lang w:val="en-US" w:eastAsia="zh-CN" w:bidi="ar"/>
              </w:rPr>
            </w:pPr>
            <w:r>
              <w:rPr>
                <w:lang w:val="en-US"/>
              </w:rPr>
              <w:t>5, 10, 15, 20, 25, 30, 40</w:t>
            </w:r>
          </w:p>
        </w:tc>
        <w:tc>
          <w:tcPr>
            <w:tcW w:w="2445" w:type="dxa"/>
            <w:tcBorders>
              <w:top w:val="nil"/>
              <w:left w:val="single" w:sz="4" w:space="0" w:color="auto"/>
              <w:bottom w:val="nil"/>
              <w:right w:val="single" w:sz="4" w:space="0" w:color="auto"/>
            </w:tcBorders>
          </w:tcPr>
          <w:p w14:paraId="45B0A2D6" w14:textId="77777777" w:rsidR="00924879" w:rsidRDefault="00924879" w:rsidP="00924879">
            <w:pPr>
              <w:pStyle w:val="TAC"/>
              <w:rPr>
                <w:lang w:val="en-US" w:eastAsia="zh-CN"/>
              </w:rPr>
            </w:pPr>
          </w:p>
        </w:tc>
      </w:tr>
      <w:tr w:rsidR="00924879" w14:paraId="51539C0D" w14:textId="77777777" w:rsidTr="00CA6628">
        <w:trPr>
          <w:trHeight w:val="29"/>
        </w:trPr>
        <w:tc>
          <w:tcPr>
            <w:tcW w:w="2741" w:type="dxa"/>
            <w:tcBorders>
              <w:top w:val="nil"/>
              <w:left w:val="single" w:sz="4" w:space="0" w:color="auto"/>
              <w:bottom w:val="single" w:sz="4" w:space="0" w:color="auto"/>
              <w:right w:val="single" w:sz="4" w:space="0" w:color="auto"/>
            </w:tcBorders>
          </w:tcPr>
          <w:p w14:paraId="23AB0AC7" w14:textId="77777777" w:rsidR="00924879" w:rsidRDefault="00924879" w:rsidP="0092487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73C927B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4A25F" w14:textId="77777777" w:rsidR="00924879" w:rsidRDefault="00924879" w:rsidP="00924879">
            <w:pPr>
              <w:pStyle w:val="TAC"/>
              <w:rPr>
                <w:rFonts w:cs="Arial"/>
                <w:color w:val="000000"/>
                <w:szCs w:val="18"/>
                <w:lang w:val="en-US" w:eastAsia="zh-CN" w:bidi="ar"/>
              </w:rPr>
            </w:pPr>
            <w:r>
              <w:rPr>
                <w:lang w:val="en-US"/>
              </w:rPr>
              <w:t>n79</w:t>
            </w:r>
          </w:p>
        </w:tc>
        <w:tc>
          <w:tcPr>
            <w:tcW w:w="4997" w:type="dxa"/>
            <w:tcBorders>
              <w:top w:val="single" w:sz="4" w:space="0" w:color="auto"/>
              <w:left w:val="single" w:sz="4" w:space="0" w:color="auto"/>
              <w:bottom w:val="single" w:sz="4" w:space="0" w:color="auto"/>
              <w:right w:val="single" w:sz="4" w:space="0" w:color="auto"/>
            </w:tcBorders>
          </w:tcPr>
          <w:p w14:paraId="57D5CDBC" w14:textId="77777777" w:rsidR="00924879" w:rsidRDefault="00924879" w:rsidP="00924879">
            <w:pPr>
              <w:pStyle w:val="TAC"/>
              <w:rPr>
                <w:lang w:val="en-US" w:eastAsia="zh-CN" w:bidi="ar"/>
              </w:rPr>
            </w:pPr>
            <w:r>
              <w:rPr>
                <w:lang w:val="en-US"/>
              </w:rPr>
              <w:t>40, 50, 60, 80, 100</w:t>
            </w:r>
          </w:p>
        </w:tc>
        <w:tc>
          <w:tcPr>
            <w:tcW w:w="2445" w:type="dxa"/>
            <w:tcBorders>
              <w:top w:val="nil"/>
              <w:left w:val="single" w:sz="4" w:space="0" w:color="auto"/>
              <w:bottom w:val="single" w:sz="4" w:space="0" w:color="auto"/>
              <w:right w:val="single" w:sz="4" w:space="0" w:color="auto"/>
            </w:tcBorders>
          </w:tcPr>
          <w:p w14:paraId="40427A1E" w14:textId="77777777" w:rsidR="00924879" w:rsidRDefault="00924879" w:rsidP="00924879">
            <w:pPr>
              <w:pStyle w:val="TAC"/>
              <w:rPr>
                <w:lang w:val="en-US" w:eastAsia="zh-CN"/>
              </w:rPr>
            </w:pPr>
          </w:p>
        </w:tc>
      </w:tr>
      <w:tr w:rsidR="00924879" w14:paraId="434DACEA" w14:textId="77777777" w:rsidTr="00CA6628">
        <w:trPr>
          <w:trHeight w:val="29"/>
        </w:trPr>
        <w:tc>
          <w:tcPr>
            <w:tcW w:w="2741" w:type="dxa"/>
            <w:tcBorders>
              <w:top w:val="single" w:sz="4" w:space="0" w:color="auto"/>
              <w:left w:val="single" w:sz="4" w:space="0" w:color="auto"/>
              <w:bottom w:val="nil"/>
              <w:right w:val="single" w:sz="4" w:space="0" w:color="auto"/>
            </w:tcBorders>
          </w:tcPr>
          <w:p w14:paraId="0F967FAF"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CA_n28A-n40A-n41A</w:t>
            </w:r>
          </w:p>
        </w:tc>
        <w:tc>
          <w:tcPr>
            <w:tcW w:w="2785" w:type="dxa"/>
            <w:tcBorders>
              <w:top w:val="single" w:sz="4" w:space="0" w:color="auto"/>
              <w:left w:val="single" w:sz="4" w:space="0" w:color="auto"/>
              <w:bottom w:val="nil"/>
              <w:right w:val="single" w:sz="4" w:space="0" w:color="auto"/>
            </w:tcBorders>
          </w:tcPr>
          <w:p w14:paraId="1BAD11B3" w14:textId="77777777" w:rsidR="00924879" w:rsidRDefault="00924879" w:rsidP="00924879">
            <w:pPr>
              <w:pStyle w:val="TAC"/>
              <w:rPr>
                <w:lang w:val="en-US" w:eastAsia="zh-CN"/>
              </w:rPr>
            </w:pPr>
            <w:r>
              <w:rPr>
                <w:lang w:val="en-US" w:eastAsia="zh-CN"/>
              </w:rPr>
              <w:t>CA_n28A-n40A</w:t>
            </w:r>
          </w:p>
          <w:p w14:paraId="598CD18C" w14:textId="77777777" w:rsidR="00924879" w:rsidRDefault="00924879" w:rsidP="00924879">
            <w:pPr>
              <w:pStyle w:val="TAC"/>
              <w:rPr>
                <w:lang w:val="en-US" w:eastAsia="zh-CN"/>
              </w:rPr>
            </w:pPr>
            <w:r>
              <w:rPr>
                <w:lang w:val="en-US" w:eastAsia="zh-CN"/>
              </w:rPr>
              <w:t>CA_n28A-n41A</w:t>
            </w:r>
          </w:p>
          <w:p w14:paraId="0A4FD9AE" w14:textId="77777777" w:rsidR="00924879" w:rsidRDefault="00924879" w:rsidP="00924879">
            <w:pPr>
              <w:pStyle w:val="TAC"/>
              <w:rPr>
                <w:lang w:val="en-US" w:eastAsia="zh-CN"/>
              </w:rPr>
            </w:pPr>
            <w:r>
              <w:rPr>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345E9851"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C06266E" w14:textId="77777777" w:rsidR="00924879" w:rsidRDefault="00924879" w:rsidP="00924879">
            <w:pPr>
              <w:pStyle w:val="TAC"/>
              <w:rPr>
                <w:kern w:val="2"/>
                <w:szCs w:val="22"/>
                <w:lang w:val="en-US" w:eastAsia="zh-CN"/>
              </w:rPr>
            </w:pPr>
            <w:r>
              <w:rPr>
                <w:lang w:val="en-US" w:eastAsia="zh-CN" w:bidi="ar"/>
              </w:rPr>
              <w:t>5, 10, 15, 20</w:t>
            </w:r>
            <w:r>
              <w:rPr>
                <w:rFonts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02FD1CFC" w14:textId="77777777" w:rsidR="00924879" w:rsidRDefault="00924879" w:rsidP="00924879">
            <w:pPr>
              <w:pStyle w:val="TAC"/>
              <w:rPr>
                <w:kern w:val="2"/>
                <w:szCs w:val="22"/>
                <w:lang w:val="en-US" w:eastAsia="zh-CN"/>
              </w:rPr>
            </w:pPr>
            <w:r>
              <w:rPr>
                <w:kern w:val="2"/>
                <w:szCs w:val="22"/>
                <w:lang w:val="en-US" w:eastAsia="zh-CN"/>
              </w:rPr>
              <w:t>0</w:t>
            </w:r>
          </w:p>
        </w:tc>
      </w:tr>
      <w:tr w:rsidR="00924879" w14:paraId="36902E94" w14:textId="77777777" w:rsidTr="00CA6628">
        <w:trPr>
          <w:trHeight w:val="29"/>
        </w:trPr>
        <w:tc>
          <w:tcPr>
            <w:tcW w:w="2741" w:type="dxa"/>
            <w:tcBorders>
              <w:top w:val="nil"/>
              <w:left w:val="single" w:sz="4" w:space="0" w:color="auto"/>
              <w:bottom w:val="nil"/>
              <w:right w:val="single" w:sz="4" w:space="0" w:color="auto"/>
            </w:tcBorders>
          </w:tcPr>
          <w:p w14:paraId="15EF5DC9" w14:textId="77777777" w:rsidR="00924879" w:rsidRDefault="00924879" w:rsidP="0092487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1AEDAB28" w14:textId="77777777" w:rsidR="00924879" w:rsidRDefault="00924879" w:rsidP="0092487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ACBEDC8"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C6DD9BC" w14:textId="77777777" w:rsidR="00924879" w:rsidRDefault="00924879" w:rsidP="00924879">
            <w:pPr>
              <w:pStyle w:val="TAC"/>
              <w:rPr>
                <w:kern w:val="2"/>
                <w:szCs w:val="22"/>
                <w:lang w:val="en-US" w:eastAsia="zh-CN"/>
              </w:rPr>
            </w:pPr>
            <w:r>
              <w:rPr>
                <w:lang w:val="en-US" w:eastAsia="zh-CN" w:bidi="ar"/>
              </w:rPr>
              <w:t>5, 10, 15, 20, 25, 30, 40, 50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80, 90, 100</w:t>
            </w:r>
          </w:p>
        </w:tc>
        <w:tc>
          <w:tcPr>
            <w:tcW w:w="2445" w:type="dxa"/>
            <w:tcBorders>
              <w:top w:val="nil"/>
              <w:left w:val="single" w:sz="4" w:space="0" w:color="auto"/>
              <w:bottom w:val="nil"/>
              <w:right w:val="single" w:sz="4" w:space="0" w:color="auto"/>
            </w:tcBorders>
            <w:vAlign w:val="center"/>
          </w:tcPr>
          <w:p w14:paraId="4D46F775" w14:textId="77777777" w:rsidR="00924879" w:rsidRDefault="00924879" w:rsidP="00924879">
            <w:pPr>
              <w:pStyle w:val="TAC"/>
              <w:rPr>
                <w:kern w:val="2"/>
                <w:szCs w:val="22"/>
                <w:lang w:val="en-US" w:eastAsia="zh-CN"/>
              </w:rPr>
            </w:pPr>
          </w:p>
        </w:tc>
      </w:tr>
      <w:tr w:rsidR="00924879" w14:paraId="0B1A095E" w14:textId="77777777" w:rsidTr="00CA6628">
        <w:trPr>
          <w:trHeight w:val="29"/>
        </w:trPr>
        <w:tc>
          <w:tcPr>
            <w:tcW w:w="2741" w:type="dxa"/>
            <w:tcBorders>
              <w:top w:val="nil"/>
              <w:left w:val="single" w:sz="4" w:space="0" w:color="auto"/>
              <w:bottom w:val="nil"/>
              <w:right w:val="single" w:sz="4" w:space="0" w:color="auto"/>
            </w:tcBorders>
          </w:tcPr>
          <w:p w14:paraId="5457ACE5" w14:textId="77777777" w:rsidR="00924879" w:rsidRDefault="00924879" w:rsidP="0092487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4290B1D2" w14:textId="77777777" w:rsidR="00924879" w:rsidRDefault="00924879" w:rsidP="0092487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029CF5"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34C2A69" w14:textId="77777777" w:rsidR="00924879" w:rsidRDefault="00924879" w:rsidP="00924879">
            <w:pPr>
              <w:pStyle w:val="TAC"/>
              <w:rPr>
                <w:kern w:val="2"/>
                <w:szCs w:val="22"/>
                <w:lang w:val="en-US" w:eastAsia="zh-CN"/>
              </w:rPr>
            </w:pPr>
            <w:r>
              <w:rPr>
                <w:lang w:val="en-US" w:eastAsia="zh-CN" w:bidi="ar"/>
              </w:rPr>
              <w:t>10, 15, 20,</w:t>
            </w:r>
            <w:r>
              <w:rPr>
                <w:rFonts w:hint="eastAsia"/>
                <w:lang w:val="en-US" w:eastAsia="zh-CN" w:bidi="ar"/>
              </w:rPr>
              <w:t xml:space="preserve"> 30,</w:t>
            </w:r>
            <w:r>
              <w:rPr>
                <w:lang w:val="en-US" w:eastAsia="zh-CN" w:bidi="ar"/>
              </w:rPr>
              <w:t xml:space="preserve"> 40, 50, 60, </w:t>
            </w:r>
            <w:r>
              <w:rPr>
                <w:rFonts w:hint="eastAsia"/>
                <w:lang w:val="en-US" w:eastAsia="zh-CN" w:bidi="ar"/>
              </w:rPr>
              <w:t xml:space="preserve">70, </w:t>
            </w:r>
            <w:r>
              <w:rPr>
                <w:lang w:val="en-US" w:eastAsia="zh-CN" w:bidi="ar"/>
              </w:rPr>
              <w:t>80, 90, 100</w:t>
            </w:r>
          </w:p>
        </w:tc>
        <w:tc>
          <w:tcPr>
            <w:tcW w:w="2445" w:type="dxa"/>
            <w:tcBorders>
              <w:top w:val="nil"/>
              <w:left w:val="single" w:sz="4" w:space="0" w:color="auto"/>
              <w:bottom w:val="single" w:sz="4" w:space="0" w:color="auto"/>
              <w:right w:val="single" w:sz="4" w:space="0" w:color="auto"/>
            </w:tcBorders>
            <w:vAlign w:val="center"/>
          </w:tcPr>
          <w:p w14:paraId="0C03DBF5" w14:textId="77777777" w:rsidR="00924879" w:rsidRDefault="00924879" w:rsidP="00924879">
            <w:pPr>
              <w:pStyle w:val="TAC"/>
              <w:rPr>
                <w:kern w:val="2"/>
                <w:szCs w:val="22"/>
                <w:lang w:val="en-US" w:eastAsia="zh-CN"/>
              </w:rPr>
            </w:pPr>
          </w:p>
        </w:tc>
      </w:tr>
      <w:tr w:rsidR="00924879" w14:paraId="5FFB1B1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0E619F1" w14:textId="77777777" w:rsidR="00924879" w:rsidRDefault="00924879" w:rsidP="00924879">
            <w:pPr>
              <w:pStyle w:val="TAC"/>
              <w:rPr>
                <w:kern w:val="2"/>
                <w:szCs w:val="22"/>
                <w:lang w:val="en-US" w:eastAsia="zh-CN"/>
              </w:rPr>
            </w:pPr>
            <w:r>
              <w:rPr>
                <w:kern w:val="2"/>
                <w:szCs w:val="22"/>
                <w:lang w:val="en-US" w:eastAsia="zh-CN"/>
              </w:rPr>
              <w:t>CA</w:t>
            </w:r>
            <w:r>
              <w:rPr>
                <w:kern w:val="2"/>
                <w:szCs w:val="22"/>
                <w:lang w:val="en-US"/>
              </w:rPr>
              <w:t>_</w:t>
            </w:r>
            <w:r>
              <w:rPr>
                <w:kern w:val="2"/>
                <w:szCs w:val="22"/>
                <w:lang w:val="en-US" w:eastAsia="zh-CN"/>
              </w:rPr>
              <w:t>n28A</w:t>
            </w:r>
            <w:r>
              <w:rPr>
                <w:kern w:val="2"/>
                <w:szCs w:val="22"/>
                <w:lang w:val="sv-SE" w:eastAsia="ja-JP"/>
              </w:rPr>
              <w:t>-</w:t>
            </w:r>
            <w:r>
              <w:rPr>
                <w:kern w:val="2"/>
                <w:szCs w:val="22"/>
                <w:lang w:val="en-US" w:eastAsia="zh-CN"/>
              </w:rPr>
              <w:t>n40A</w:t>
            </w:r>
            <w:r>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67DEE46" w14:textId="77777777" w:rsidR="00924879" w:rsidRDefault="00924879" w:rsidP="00924879">
            <w:pPr>
              <w:pStyle w:val="TAC"/>
              <w:rPr>
                <w:kern w:val="2"/>
                <w:lang w:val="en-US" w:eastAsia="zh-CN"/>
              </w:rPr>
            </w:pPr>
            <w:r>
              <w:rPr>
                <w:kern w:val="2"/>
                <w:szCs w:val="22"/>
                <w:lang w:val="en-US" w:eastAsia="zh-CN"/>
              </w:rPr>
              <w:t>CA_n28A-n40A</w:t>
            </w:r>
          </w:p>
          <w:p w14:paraId="782A9DFD" w14:textId="77777777" w:rsidR="00924879" w:rsidRDefault="00924879" w:rsidP="00924879">
            <w:pPr>
              <w:pStyle w:val="TAC"/>
              <w:rPr>
                <w:kern w:val="2"/>
                <w:szCs w:val="22"/>
                <w:lang w:val="en-US" w:eastAsia="zh-CN"/>
              </w:rPr>
            </w:pPr>
            <w:r>
              <w:rPr>
                <w:kern w:val="2"/>
                <w:szCs w:val="22"/>
                <w:lang w:val="en-US" w:eastAsia="zh-CN"/>
              </w:rPr>
              <w:t>CA_n28A-n78A</w:t>
            </w:r>
          </w:p>
          <w:p w14:paraId="15FBDED9" w14:textId="77777777" w:rsidR="00924879" w:rsidRDefault="00924879" w:rsidP="00924879">
            <w:pPr>
              <w:pStyle w:val="TAC"/>
              <w:rPr>
                <w:kern w:val="2"/>
                <w:szCs w:val="22"/>
                <w:lang w:val="en-US" w:eastAsia="zh-CN"/>
              </w:rPr>
            </w:pPr>
            <w:r>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AA0E44C" w14:textId="77777777" w:rsidR="00924879" w:rsidRDefault="00924879" w:rsidP="00924879">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9634407" w14:textId="77777777" w:rsidR="00924879" w:rsidRDefault="00924879" w:rsidP="00924879">
            <w:pPr>
              <w:pStyle w:val="TAC"/>
              <w:rPr>
                <w:kern w:val="2"/>
                <w:szCs w:val="22"/>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35834E" w14:textId="77777777" w:rsidR="00924879" w:rsidRDefault="00924879" w:rsidP="00924879">
            <w:pPr>
              <w:pStyle w:val="TAC"/>
              <w:rPr>
                <w:kern w:val="2"/>
                <w:szCs w:val="22"/>
                <w:lang w:val="en-US" w:eastAsia="zh-CN"/>
              </w:rPr>
            </w:pPr>
            <w:r>
              <w:rPr>
                <w:kern w:val="2"/>
                <w:szCs w:val="22"/>
                <w:lang w:val="en-US" w:eastAsia="zh-CN"/>
              </w:rPr>
              <w:t>0</w:t>
            </w:r>
          </w:p>
        </w:tc>
      </w:tr>
      <w:tr w:rsidR="00924879" w14:paraId="3D1E0921" w14:textId="77777777" w:rsidTr="00CA6628">
        <w:trPr>
          <w:trHeight w:val="29"/>
        </w:trPr>
        <w:tc>
          <w:tcPr>
            <w:tcW w:w="2741" w:type="dxa"/>
            <w:tcBorders>
              <w:top w:val="nil"/>
              <w:left w:val="single" w:sz="4" w:space="0" w:color="auto"/>
              <w:bottom w:val="nil"/>
              <w:right w:val="single" w:sz="4" w:space="0" w:color="auto"/>
            </w:tcBorders>
            <w:vAlign w:val="center"/>
          </w:tcPr>
          <w:p w14:paraId="3F4BB77F" w14:textId="77777777" w:rsidR="00924879" w:rsidRDefault="00924879" w:rsidP="0092487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6CB5110" w14:textId="77777777" w:rsidR="00924879" w:rsidRDefault="00924879" w:rsidP="00924879">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F1A90E" w14:textId="77777777" w:rsidR="00924879" w:rsidRDefault="00924879" w:rsidP="00924879">
            <w:pPr>
              <w:pStyle w:val="TAC"/>
              <w:rPr>
                <w:kern w:val="2"/>
                <w:szCs w:val="22"/>
                <w:lang w:val="en-US" w:eastAsia="zh-CN"/>
              </w:rPr>
            </w:pPr>
            <w:r>
              <w:rPr>
                <w:kern w:val="2"/>
                <w:szCs w:val="22"/>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1EF5A8C" w14:textId="77777777" w:rsidR="00924879" w:rsidRDefault="00924879" w:rsidP="00924879">
            <w:pPr>
              <w:pStyle w:val="TAC"/>
              <w:rPr>
                <w:kern w:val="2"/>
                <w:szCs w:val="22"/>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6718C3E" w14:textId="77777777" w:rsidR="00924879" w:rsidRDefault="00924879" w:rsidP="00924879">
            <w:pPr>
              <w:pStyle w:val="TAC"/>
              <w:rPr>
                <w:kern w:val="2"/>
                <w:szCs w:val="22"/>
                <w:lang w:val="en-US" w:eastAsia="zh-CN"/>
              </w:rPr>
            </w:pPr>
          </w:p>
        </w:tc>
      </w:tr>
      <w:tr w:rsidR="00924879" w14:paraId="7F1FDD49" w14:textId="77777777" w:rsidTr="00CA6628">
        <w:trPr>
          <w:trHeight w:val="29"/>
        </w:trPr>
        <w:tc>
          <w:tcPr>
            <w:tcW w:w="2741" w:type="dxa"/>
            <w:tcBorders>
              <w:top w:val="nil"/>
              <w:left w:val="single" w:sz="4" w:space="0" w:color="auto"/>
              <w:bottom w:val="nil"/>
              <w:right w:val="single" w:sz="4" w:space="0" w:color="auto"/>
            </w:tcBorders>
            <w:vAlign w:val="center"/>
          </w:tcPr>
          <w:p w14:paraId="44511253" w14:textId="77777777" w:rsidR="00924879" w:rsidRDefault="00924879" w:rsidP="00924879">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538E419" w14:textId="77777777" w:rsidR="00924879" w:rsidRDefault="00924879" w:rsidP="00924879">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938D24" w14:textId="77777777" w:rsidR="00924879" w:rsidRDefault="00924879" w:rsidP="00924879">
            <w:pPr>
              <w:pStyle w:val="TAC"/>
              <w:rPr>
                <w:kern w:val="2"/>
                <w:szCs w:val="22"/>
                <w:lang w:val="en-US" w:eastAsia="zh-CN"/>
              </w:rPr>
            </w:pPr>
            <w:r>
              <w:rPr>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19A73E0" w14:textId="77777777" w:rsidR="00924879" w:rsidRDefault="00924879" w:rsidP="00924879">
            <w:pPr>
              <w:pStyle w:val="TAC"/>
              <w:rPr>
                <w:kern w:val="2"/>
                <w:szCs w:val="22"/>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D5C0B06" w14:textId="77777777" w:rsidR="00924879" w:rsidRDefault="00924879" w:rsidP="00924879">
            <w:pPr>
              <w:pStyle w:val="TAC"/>
              <w:rPr>
                <w:kern w:val="2"/>
                <w:szCs w:val="22"/>
                <w:lang w:val="en-US" w:eastAsia="zh-CN"/>
              </w:rPr>
            </w:pPr>
          </w:p>
        </w:tc>
      </w:tr>
      <w:tr w:rsidR="00924879" w14:paraId="583CEC10" w14:textId="77777777" w:rsidTr="00CA6628">
        <w:trPr>
          <w:trHeight w:val="29"/>
        </w:trPr>
        <w:tc>
          <w:tcPr>
            <w:tcW w:w="2741" w:type="dxa"/>
            <w:tcBorders>
              <w:top w:val="nil"/>
              <w:left w:val="single" w:sz="4" w:space="0" w:color="auto"/>
              <w:bottom w:val="nil"/>
              <w:right w:val="single" w:sz="4" w:space="0" w:color="auto"/>
            </w:tcBorders>
            <w:vAlign w:val="center"/>
          </w:tcPr>
          <w:p w14:paraId="04794052" w14:textId="77777777" w:rsidR="00924879" w:rsidRDefault="00924879" w:rsidP="00924879">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3AA53493" w14:textId="77777777" w:rsidR="00924879" w:rsidRDefault="00924879" w:rsidP="00924879">
            <w:pPr>
              <w:pStyle w:val="TAC"/>
              <w:rPr>
                <w:kern w:val="2"/>
                <w:lang w:val="en-US" w:eastAsia="zh-CN"/>
              </w:rPr>
            </w:pPr>
            <w:r>
              <w:rPr>
                <w:kern w:val="2"/>
                <w:szCs w:val="22"/>
                <w:lang w:val="en-US" w:eastAsia="zh-CN"/>
              </w:rPr>
              <w:t>CA_n28A-n40A</w:t>
            </w:r>
          </w:p>
          <w:p w14:paraId="6EDEBA60" w14:textId="77777777" w:rsidR="00924879" w:rsidRDefault="00924879" w:rsidP="00924879">
            <w:pPr>
              <w:pStyle w:val="TAC"/>
              <w:rPr>
                <w:kern w:val="2"/>
                <w:szCs w:val="22"/>
                <w:lang w:val="en-US" w:eastAsia="zh-CN"/>
              </w:rPr>
            </w:pPr>
            <w:r>
              <w:rPr>
                <w:kern w:val="2"/>
                <w:szCs w:val="22"/>
                <w:lang w:val="en-US" w:eastAsia="zh-CN"/>
              </w:rPr>
              <w:t>CA_n28A-n78A</w:t>
            </w:r>
          </w:p>
          <w:p w14:paraId="71A0DFF2" w14:textId="77777777" w:rsidR="00924879" w:rsidRDefault="00924879" w:rsidP="00924879">
            <w:pPr>
              <w:pStyle w:val="TAC"/>
              <w:rPr>
                <w:kern w:val="2"/>
                <w:szCs w:val="22"/>
                <w:lang w:val="en-US"/>
              </w:rPr>
            </w:pPr>
            <w:r>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3BC367B" w14:textId="77777777" w:rsidR="00924879" w:rsidRDefault="00924879" w:rsidP="00924879">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682F85C"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7E9593" w14:textId="77777777" w:rsidR="00924879" w:rsidRDefault="00924879" w:rsidP="00924879">
            <w:pPr>
              <w:pStyle w:val="TAC"/>
              <w:rPr>
                <w:rFonts w:cs="Arial"/>
                <w:kern w:val="2"/>
                <w:szCs w:val="22"/>
                <w:lang w:val="en-US" w:eastAsia="zh-CN"/>
              </w:rPr>
            </w:pPr>
            <w:r>
              <w:rPr>
                <w:kern w:val="2"/>
                <w:szCs w:val="22"/>
                <w:lang w:val="en-US" w:eastAsia="zh-CN"/>
              </w:rPr>
              <w:t>1</w:t>
            </w:r>
          </w:p>
        </w:tc>
      </w:tr>
      <w:tr w:rsidR="00924879" w14:paraId="1DD27295" w14:textId="77777777" w:rsidTr="00CA6628">
        <w:trPr>
          <w:trHeight w:val="29"/>
        </w:trPr>
        <w:tc>
          <w:tcPr>
            <w:tcW w:w="2741" w:type="dxa"/>
            <w:tcBorders>
              <w:top w:val="nil"/>
              <w:left w:val="single" w:sz="4" w:space="0" w:color="auto"/>
              <w:bottom w:val="nil"/>
              <w:right w:val="single" w:sz="4" w:space="0" w:color="auto"/>
            </w:tcBorders>
            <w:vAlign w:val="center"/>
          </w:tcPr>
          <w:p w14:paraId="3438FC7A" w14:textId="77777777" w:rsidR="00924879" w:rsidRDefault="00924879" w:rsidP="0092487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93AA5E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FBFACB" w14:textId="77777777" w:rsidR="00924879" w:rsidRDefault="00924879" w:rsidP="00924879">
            <w:pPr>
              <w:pStyle w:val="TAC"/>
              <w:rPr>
                <w:kern w:val="2"/>
                <w:szCs w:val="22"/>
                <w:lang w:val="en-US" w:eastAsia="zh-CN"/>
              </w:rPr>
            </w:pPr>
            <w:r>
              <w:rPr>
                <w:kern w:val="2"/>
                <w:szCs w:val="22"/>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2D11018" w14:textId="77777777" w:rsidR="00924879" w:rsidRDefault="00924879" w:rsidP="00924879">
            <w:pPr>
              <w:pStyle w:val="TAC"/>
              <w:rPr>
                <w:rFonts w:ascii="Calibri" w:hAnsi="Calibri"/>
                <w:kern w:val="2"/>
                <w:sz w:val="21"/>
                <w:szCs w:val="22"/>
                <w:lang w:val="en-US" w:eastAsia="zh-CN"/>
              </w:rPr>
            </w:pPr>
            <w:r>
              <w:rPr>
                <w:lang w:val="en-US" w:eastAsia="zh-CN" w:bidi="ar"/>
              </w:rPr>
              <w:t>5, 10, 15, 20, 25, 30, 40, 50, 60, 80, 100</w:t>
            </w:r>
          </w:p>
        </w:tc>
        <w:tc>
          <w:tcPr>
            <w:tcW w:w="2445" w:type="dxa"/>
            <w:tcBorders>
              <w:top w:val="nil"/>
              <w:left w:val="single" w:sz="4" w:space="0" w:color="auto"/>
              <w:bottom w:val="nil"/>
              <w:right w:val="single" w:sz="4" w:space="0" w:color="auto"/>
            </w:tcBorders>
            <w:vAlign w:val="center"/>
          </w:tcPr>
          <w:p w14:paraId="69633418" w14:textId="77777777" w:rsidR="00924879" w:rsidRDefault="00924879" w:rsidP="00924879">
            <w:pPr>
              <w:pStyle w:val="TAC"/>
              <w:rPr>
                <w:rFonts w:cs="Arial"/>
                <w:kern w:val="2"/>
                <w:szCs w:val="22"/>
                <w:lang w:val="en-US" w:eastAsia="zh-CN"/>
              </w:rPr>
            </w:pPr>
          </w:p>
        </w:tc>
      </w:tr>
      <w:tr w:rsidR="00924879" w14:paraId="384D65F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828D41" w14:textId="77777777" w:rsidR="00924879" w:rsidRDefault="00924879" w:rsidP="00924879">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471C94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42D03B" w14:textId="77777777" w:rsidR="00924879" w:rsidRDefault="00924879" w:rsidP="00924879">
            <w:pPr>
              <w:pStyle w:val="TAC"/>
              <w:rPr>
                <w:kern w:val="2"/>
                <w:szCs w:val="22"/>
                <w:lang w:val="en-US" w:eastAsia="zh-CN"/>
              </w:rPr>
            </w:pPr>
            <w:r>
              <w:rPr>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A3B2673" w14:textId="77777777" w:rsidR="00924879" w:rsidRDefault="00924879" w:rsidP="00924879">
            <w:pPr>
              <w:pStyle w:val="TAC"/>
              <w:rPr>
                <w:rFonts w:ascii="Calibri" w:hAnsi="Calibri"/>
                <w:kern w:val="2"/>
                <w:sz w:val="21"/>
                <w:szCs w:val="22"/>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A3EDA66" w14:textId="77777777" w:rsidR="00924879" w:rsidRDefault="00924879" w:rsidP="00924879">
            <w:pPr>
              <w:pStyle w:val="TAC"/>
              <w:rPr>
                <w:rFonts w:cs="Arial"/>
                <w:kern w:val="2"/>
                <w:szCs w:val="22"/>
                <w:lang w:val="en-US" w:eastAsia="zh-CN"/>
              </w:rPr>
            </w:pPr>
          </w:p>
        </w:tc>
      </w:tr>
      <w:tr w:rsidR="00924879" w14:paraId="0AF45A8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C4E0961" w14:textId="77777777" w:rsidR="00924879" w:rsidRDefault="00924879" w:rsidP="00924879">
            <w:pPr>
              <w:pStyle w:val="TAC"/>
              <w:rPr>
                <w:lang w:val="en-US" w:eastAsia="zh-CN"/>
              </w:rPr>
            </w:pPr>
            <w:r>
              <w:rPr>
                <w:rFonts w:hint="eastAsia"/>
                <w:lang w:eastAsia="zh-CN"/>
              </w:rPr>
              <w:t>CA</w:t>
            </w:r>
            <w:r>
              <w:t>_</w:t>
            </w:r>
            <w:r>
              <w:rPr>
                <w:rFonts w:hint="eastAsia"/>
                <w:lang w:eastAsia="zh-CN"/>
              </w:rPr>
              <w:t>n28</w:t>
            </w:r>
            <w:r>
              <w:rPr>
                <w:lang w:val="sv-SE"/>
              </w:rPr>
              <w:t>A-</w:t>
            </w:r>
            <w:r>
              <w:rPr>
                <w:rFonts w:hint="eastAsia"/>
                <w:lang w:eastAsia="zh-CN"/>
              </w:rPr>
              <w:t>n40A</w:t>
            </w:r>
            <w:r>
              <w:rPr>
                <w:lang w:eastAsia="zh-CN"/>
              </w:rPr>
              <w:t>-n77A</w:t>
            </w:r>
          </w:p>
        </w:tc>
        <w:tc>
          <w:tcPr>
            <w:tcW w:w="2785" w:type="dxa"/>
            <w:tcBorders>
              <w:top w:val="single" w:sz="4" w:space="0" w:color="auto"/>
              <w:left w:val="single" w:sz="4" w:space="0" w:color="auto"/>
              <w:bottom w:val="nil"/>
              <w:right w:val="single" w:sz="4" w:space="0" w:color="auto"/>
            </w:tcBorders>
            <w:vAlign w:val="center"/>
          </w:tcPr>
          <w:p w14:paraId="28CA94BF" w14:textId="77777777" w:rsidR="00924879" w:rsidRDefault="00924879" w:rsidP="00924879">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891756">
              <w:rPr>
                <w:lang w:val="en-US"/>
              </w:rPr>
              <w:t>A-</w:t>
            </w:r>
            <w:r>
              <w:rPr>
                <w:rFonts w:hint="eastAsia"/>
                <w:lang w:eastAsia="zh-CN"/>
              </w:rPr>
              <w:t>n40A</w:t>
            </w:r>
          </w:p>
          <w:p w14:paraId="7EB93A4D" w14:textId="77777777" w:rsidR="00924879" w:rsidRDefault="00924879" w:rsidP="00924879">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BF1333">
              <w:rPr>
                <w:lang w:val="en-US"/>
              </w:rPr>
              <w:t>A-</w:t>
            </w:r>
            <w:r>
              <w:rPr>
                <w:lang w:eastAsia="zh-CN"/>
              </w:rPr>
              <w:t>n77A</w:t>
            </w:r>
          </w:p>
          <w:p w14:paraId="22FE90CA" w14:textId="77777777" w:rsidR="00924879" w:rsidRDefault="00924879" w:rsidP="00924879">
            <w:pPr>
              <w:pStyle w:val="TAC"/>
              <w:rPr>
                <w:lang w:val="en-US" w:eastAsia="zh-CN"/>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1B054FC1" w14:textId="77777777" w:rsidR="00924879" w:rsidRDefault="00924879" w:rsidP="00924879">
            <w:pPr>
              <w:pStyle w:val="TAC"/>
              <w:rPr>
                <w:lang w:val="en-US" w:eastAsia="zh-CN"/>
              </w:rPr>
            </w:pPr>
            <w:r>
              <w:rPr>
                <w:rFonts w:hint="eastAsia"/>
                <w:lang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5D165B2" w14:textId="77777777" w:rsidR="00924879" w:rsidRDefault="00924879" w:rsidP="00924879">
            <w:pPr>
              <w:pStyle w:val="TAC"/>
              <w:rPr>
                <w:lang w:val="en-US" w:eastAsia="zh-CN" w:bidi="ar"/>
              </w:rPr>
            </w:pPr>
            <w:r>
              <w:t xml:space="preserve">5, </w:t>
            </w:r>
            <w:r w:rsidRPr="00FE1D75">
              <w:t>10, 15, 20, 25, 30</w:t>
            </w:r>
          </w:p>
        </w:tc>
        <w:tc>
          <w:tcPr>
            <w:tcW w:w="2445" w:type="dxa"/>
            <w:tcBorders>
              <w:top w:val="single" w:sz="4" w:space="0" w:color="auto"/>
              <w:left w:val="single" w:sz="4" w:space="0" w:color="auto"/>
              <w:bottom w:val="nil"/>
              <w:right w:val="single" w:sz="4" w:space="0" w:color="auto"/>
            </w:tcBorders>
            <w:vAlign w:val="center"/>
          </w:tcPr>
          <w:p w14:paraId="3D373B8D" w14:textId="77777777" w:rsidR="00924879" w:rsidRDefault="00924879" w:rsidP="00924879">
            <w:pPr>
              <w:pStyle w:val="TAC"/>
              <w:rPr>
                <w:lang w:val="en-US" w:eastAsia="zh-CN"/>
              </w:rPr>
            </w:pPr>
            <w:r>
              <w:rPr>
                <w:rFonts w:hint="eastAsia"/>
                <w:lang w:eastAsia="zh-CN"/>
              </w:rPr>
              <w:t>0</w:t>
            </w:r>
          </w:p>
        </w:tc>
      </w:tr>
      <w:tr w:rsidR="00924879" w14:paraId="28671239" w14:textId="77777777" w:rsidTr="00CA6628">
        <w:trPr>
          <w:trHeight w:val="29"/>
        </w:trPr>
        <w:tc>
          <w:tcPr>
            <w:tcW w:w="2741" w:type="dxa"/>
            <w:tcBorders>
              <w:top w:val="nil"/>
              <w:left w:val="single" w:sz="4" w:space="0" w:color="auto"/>
              <w:bottom w:val="nil"/>
              <w:right w:val="single" w:sz="4" w:space="0" w:color="auto"/>
            </w:tcBorders>
            <w:vAlign w:val="center"/>
          </w:tcPr>
          <w:p w14:paraId="5B42B44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90A041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AF3F2" w14:textId="77777777" w:rsidR="00924879" w:rsidRDefault="00924879" w:rsidP="00924879">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67D3061" w14:textId="77777777" w:rsidR="00924879" w:rsidRDefault="00924879" w:rsidP="00924879">
            <w:pPr>
              <w:pStyle w:val="TAC"/>
              <w:rPr>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1BB5CC30" w14:textId="77777777" w:rsidR="00924879" w:rsidRDefault="00924879" w:rsidP="00924879">
            <w:pPr>
              <w:pStyle w:val="TAC"/>
              <w:rPr>
                <w:lang w:val="en-US" w:eastAsia="zh-CN"/>
              </w:rPr>
            </w:pPr>
          </w:p>
        </w:tc>
      </w:tr>
      <w:tr w:rsidR="00924879" w14:paraId="4FEBA2C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32E4CF"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80935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A16F02" w14:textId="77777777" w:rsidR="00924879" w:rsidRDefault="00924879" w:rsidP="00924879">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2C89FA" w14:textId="77777777" w:rsidR="00924879" w:rsidRDefault="00924879" w:rsidP="00924879">
            <w:pPr>
              <w:pStyle w:val="TAC"/>
              <w:rPr>
                <w:lang w:val="en-US" w:eastAsia="zh-CN" w:bidi="ar"/>
              </w:rPr>
            </w:pPr>
            <w:r w:rsidRPr="00C47350">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6B60506" w14:textId="77777777" w:rsidR="00924879" w:rsidRDefault="00924879" w:rsidP="00924879">
            <w:pPr>
              <w:pStyle w:val="TAC"/>
              <w:rPr>
                <w:lang w:val="en-US" w:eastAsia="zh-CN"/>
              </w:rPr>
            </w:pPr>
          </w:p>
        </w:tc>
      </w:tr>
      <w:tr w:rsidR="00924879" w14:paraId="074AEEA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DD07FD7" w14:textId="77777777" w:rsidR="00924879" w:rsidRDefault="00924879" w:rsidP="00924879">
            <w:pPr>
              <w:pStyle w:val="TAC"/>
              <w:rPr>
                <w:lang w:val="en-US" w:eastAsia="zh-CN"/>
              </w:rPr>
            </w:pPr>
            <w:r>
              <w:rPr>
                <w:rFonts w:hint="eastAsia"/>
                <w:lang w:eastAsia="zh-CN"/>
              </w:rPr>
              <w:t>CA</w:t>
            </w:r>
            <w:r>
              <w:t>_</w:t>
            </w:r>
            <w:r>
              <w:rPr>
                <w:rFonts w:hint="eastAsia"/>
                <w:lang w:eastAsia="zh-CN"/>
              </w:rPr>
              <w:t>n28</w:t>
            </w:r>
            <w:r>
              <w:rPr>
                <w:lang w:val="sv-SE"/>
              </w:rPr>
              <w:t>A-</w:t>
            </w:r>
            <w:r>
              <w:rPr>
                <w:rFonts w:hint="eastAsia"/>
                <w:lang w:eastAsia="zh-CN"/>
              </w:rPr>
              <w:t>n40A</w:t>
            </w:r>
            <w:r>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62C522E3" w14:textId="77777777" w:rsidR="00924879" w:rsidRDefault="00924879" w:rsidP="00924879">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880764">
              <w:rPr>
                <w:lang w:val="en-US"/>
              </w:rPr>
              <w:t>A-</w:t>
            </w:r>
            <w:r>
              <w:rPr>
                <w:rFonts w:hint="eastAsia"/>
                <w:lang w:eastAsia="zh-CN"/>
              </w:rPr>
              <w:t>n40A</w:t>
            </w:r>
          </w:p>
          <w:p w14:paraId="3FD838C1" w14:textId="77777777" w:rsidR="00924879" w:rsidRDefault="00924879" w:rsidP="00924879">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BF1333">
              <w:rPr>
                <w:lang w:val="en-US"/>
              </w:rPr>
              <w:t>A-</w:t>
            </w:r>
            <w:r>
              <w:rPr>
                <w:lang w:eastAsia="zh-CN"/>
              </w:rPr>
              <w:t>n77A</w:t>
            </w:r>
          </w:p>
          <w:p w14:paraId="6506193B" w14:textId="77777777" w:rsidR="00924879" w:rsidRDefault="00924879" w:rsidP="00924879">
            <w:pPr>
              <w:pStyle w:val="TAC"/>
              <w:rPr>
                <w:lang w:val="en-US" w:eastAsia="zh-CN"/>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3602D376" w14:textId="77777777" w:rsidR="00924879" w:rsidRDefault="00924879" w:rsidP="00924879">
            <w:pPr>
              <w:pStyle w:val="TAC"/>
              <w:rPr>
                <w:lang w:val="en-US" w:eastAsia="zh-CN"/>
              </w:rPr>
            </w:pPr>
            <w:r>
              <w:rPr>
                <w:rFonts w:hint="eastAsia"/>
                <w:lang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5772658" w14:textId="77777777" w:rsidR="00924879" w:rsidRDefault="00924879" w:rsidP="00924879">
            <w:pPr>
              <w:pStyle w:val="TAC"/>
              <w:rPr>
                <w:lang w:val="en-US" w:eastAsia="zh-CN" w:bidi="ar"/>
              </w:rPr>
            </w:pPr>
            <w:r>
              <w:t xml:space="preserve">5, </w:t>
            </w:r>
            <w:r w:rsidRPr="00FE1D75">
              <w:t>10, 15, 20, 25, 30</w:t>
            </w:r>
          </w:p>
        </w:tc>
        <w:tc>
          <w:tcPr>
            <w:tcW w:w="2445" w:type="dxa"/>
            <w:tcBorders>
              <w:top w:val="single" w:sz="4" w:space="0" w:color="auto"/>
              <w:left w:val="single" w:sz="4" w:space="0" w:color="auto"/>
              <w:bottom w:val="nil"/>
              <w:right w:val="single" w:sz="4" w:space="0" w:color="auto"/>
            </w:tcBorders>
            <w:vAlign w:val="center"/>
          </w:tcPr>
          <w:p w14:paraId="6706B497" w14:textId="77777777" w:rsidR="00924879" w:rsidRDefault="00924879" w:rsidP="00924879">
            <w:pPr>
              <w:pStyle w:val="TAC"/>
              <w:rPr>
                <w:lang w:val="en-US" w:eastAsia="zh-CN"/>
              </w:rPr>
            </w:pPr>
            <w:r>
              <w:rPr>
                <w:rFonts w:hint="eastAsia"/>
                <w:lang w:eastAsia="zh-CN"/>
              </w:rPr>
              <w:t>0</w:t>
            </w:r>
          </w:p>
        </w:tc>
      </w:tr>
      <w:tr w:rsidR="00924879" w14:paraId="29D14888" w14:textId="77777777" w:rsidTr="00CA6628">
        <w:trPr>
          <w:trHeight w:val="29"/>
        </w:trPr>
        <w:tc>
          <w:tcPr>
            <w:tcW w:w="2741" w:type="dxa"/>
            <w:tcBorders>
              <w:top w:val="nil"/>
              <w:left w:val="single" w:sz="4" w:space="0" w:color="auto"/>
              <w:bottom w:val="nil"/>
              <w:right w:val="single" w:sz="4" w:space="0" w:color="auto"/>
            </w:tcBorders>
            <w:vAlign w:val="center"/>
          </w:tcPr>
          <w:p w14:paraId="60B268CA"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76AEB5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36045" w14:textId="77777777" w:rsidR="00924879" w:rsidRDefault="00924879" w:rsidP="00924879">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720ED9E" w14:textId="77777777" w:rsidR="00924879" w:rsidRDefault="00924879" w:rsidP="00924879">
            <w:pPr>
              <w:pStyle w:val="TAC"/>
              <w:rPr>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654882DD" w14:textId="77777777" w:rsidR="00924879" w:rsidRDefault="00924879" w:rsidP="00924879">
            <w:pPr>
              <w:pStyle w:val="TAC"/>
              <w:rPr>
                <w:lang w:val="en-US" w:eastAsia="zh-CN"/>
              </w:rPr>
            </w:pPr>
          </w:p>
        </w:tc>
      </w:tr>
      <w:tr w:rsidR="00924879" w14:paraId="741DC57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CD840A1"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34354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EDE2DA" w14:textId="77777777" w:rsidR="00924879" w:rsidRDefault="00924879" w:rsidP="00924879">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24A63B" w14:textId="77777777" w:rsidR="00924879" w:rsidRDefault="00924879" w:rsidP="00924879">
            <w:pPr>
              <w:pStyle w:val="TAC"/>
              <w:rPr>
                <w:lang w:val="en-US" w:eastAsia="zh-CN" w:bidi="ar"/>
              </w:rPr>
            </w:pPr>
            <w:r w:rsidRPr="00960808">
              <w:t>CA_n77(2A)_BCS1</w:t>
            </w:r>
          </w:p>
        </w:tc>
        <w:tc>
          <w:tcPr>
            <w:tcW w:w="2445" w:type="dxa"/>
            <w:tcBorders>
              <w:top w:val="nil"/>
              <w:left w:val="single" w:sz="4" w:space="0" w:color="auto"/>
              <w:bottom w:val="single" w:sz="4" w:space="0" w:color="auto"/>
              <w:right w:val="single" w:sz="4" w:space="0" w:color="auto"/>
            </w:tcBorders>
            <w:vAlign w:val="center"/>
          </w:tcPr>
          <w:p w14:paraId="7609E186" w14:textId="77777777" w:rsidR="00924879" w:rsidRDefault="00924879" w:rsidP="00924879">
            <w:pPr>
              <w:pStyle w:val="TAC"/>
              <w:rPr>
                <w:lang w:val="en-US" w:eastAsia="zh-CN"/>
              </w:rPr>
            </w:pPr>
          </w:p>
        </w:tc>
      </w:tr>
      <w:tr w:rsidR="00924879" w14:paraId="6CC4E78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52C7DDB" w14:textId="77777777" w:rsidR="00924879" w:rsidRDefault="00924879" w:rsidP="00924879">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06E51381" w14:textId="77777777" w:rsidR="00924879" w:rsidRDefault="00924879" w:rsidP="00924879">
            <w:pPr>
              <w:pStyle w:val="TAC"/>
              <w:rPr>
                <w:kern w:val="2"/>
                <w:szCs w:val="22"/>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D29E048" w14:textId="77777777" w:rsidR="00924879" w:rsidRDefault="00924879" w:rsidP="00924879">
            <w:pPr>
              <w:pStyle w:val="TAC"/>
              <w:rPr>
                <w:kern w:val="2"/>
                <w:szCs w:val="22"/>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A8DE845" w14:textId="77777777" w:rsidR="00924879" w:rsidRDefault="00924879" w:rsidP="00924879">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148F28" w14:textId="77777777" w:rsidR="00924879" w:rsidRDefault="00924879" w:rsidP="00924879">
            <w:pPr>
              <w:pStyle w:val="TAC"/>
              <w:rPr>
                <w:rFonts w:cs="Arial"/>
                <w:kern w:val="2"/>
                <w:szCs w:val="22"/>
                <w:lang w:val="en-US" w:eastAsia="zh-CN"/>
              </w:rPr>
            </w:pPr>
            <w:r>
              <w:rPr>
                <w:lang w:val="en-US" w:eastAsia="zh-CN"/>
              </w:rPr>
              <w:t>0</w:t>
            </w:r>
          </w:p>
        </w:tc>
      </w:tr>
      <w:tr w:rsidR="00924879" w14:paraId="605EFD56" w14:textId="77777777" w:rsidTr="00CA6628">
        <w:trPr>
          <w:trHeight w:val="29"/>
        </w:trPr>
        <w:tc>
          <w:tcPr>
            <w:tcW w:w="2741" w:type="dxa"/>
            <w:tcBorders>
              <w:top w:val="nil"/>
              <w:left w:val="single" w:sz="4" w:space="0" w:color="auto"/>
              <w:bottom w:val="nil"/>
              <w:right w:val="single" w:sz="4" w:space="0" w:color="auto"/>
            </w:tcBorders>
            <w:vAlign w:val="center"/>
          </w:tcPr>
          <w:p w14:paraId="58F39C8E" w14:textId="77777777" w:rsidR="00924879" w:rsidRDefault="00924879" w:rsidP="0092487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4C9E48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4FF870" w14:textId="77777777" w:rsidR="00924879" w:rsidRDefault="00924879" w:rsidP="00924879">
            <w:pPr>
              <w:pStyle w:val="TAC"/>
              <w:rPr>
                <w:kern w:val="2"/>
                <w:szCs w:val="22"/>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6FAB6C8" w14:textId="77777777" w:rsidR="00924879" w:rsidRDefault="00924879" w:rsidP="00924879">
            <w:pPr>
              <w:pStyle w:val="TAC"/>
              <w:rPr>
                <w:lang w:val="en-US" w:eastAsia="zh-CN" w:bidi="ar"/>
              </w:rPr>
            </w:pPr>
            <w:r>
              <w:rPr>
                <w:lang w:val="en-US" w:eastAsia="zh-CN" w:bidi="ar"/>
              </w:rPr>
              <w:t>CA_n40B_BCS0</w:t>
            </w:r>
          </w:p>
        </w:tc>
        <w:tc>
          <w:tcPr>
            <w:tcW w:w="2445" w:type="dxa"/>
            <w:tcBorders>
              <w:top w:val="nil"/>
              <w:left w:val="single" w:sz="4" w:space="0" w:color="auto"/>
              <w:bottom w:val="nil"/>
              <w:right w:val="single" w:sz="4" w:space="0" w:color="auto"/>
            </w:tcBorders>
            <w:vAlign w:val="center"/>
          </w:tcPr>
          <w:p w14:paraId="4B42E52E" w14:textId="77777777" w:rsidR="00924879" w:rsidRDefault="00924879" w:rsidP="00924879">
            <w:pPr>
              <w:pStyle w:val="TAC"/>
              <w:rPr>
                <w:rFonts w:cs="Arial"/>
                <w:kern w:val="2"/>
                <w:szCs w:val="22"/>
                <w:lang w:val="en-US" w:eastAsia="zh-CN"/>
              </w:rPr>
            </w:pPr>
          </w:p>
        </w:tc>
      </w:tr>
      <w:tr w:rsidR="00924879" w14:paraId="7EE6196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729AE19" w14:textId="77777777" w:rsidR="00924879" w:rsidRDefault="00924879" w:rsidP="00924879">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508D77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3EB6AA" w14:textId="77777777" w:rsidR="00924879" w:rsidRDefault="00924879" w:rsidP="00924879">
            <w:pPr>
              <w:pStyle w:val="TAC"/>
              <w:rPr>
                <w:kern w:val="2"/>
                <w:szCs w:val="22"/>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3F267B5" w14:textId="77777777" w:rsidR="00924879" w:rsidRDefault="00924879" w:rsidP="00924879">
            <w:pPr>
              <w:pStyle w:val="TAC"/>
              <w:rPr>
                <w:lang w:val="en-US" w:eastAsia="zh-CN" w:bidi="ar"/>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5815D52" w14:textId="77777777" w:rsidR="00924879" w:rsidRDefault="00924879" w:rsidP="00924879">
            <w:pPr>
              <w:pStyle w:val="TAC"/>
              <w:rPr>
                <w:rFonts w:cs="Arial"/>
                <w:kern w:val="2"/>
                <w:szCs w:val="22"/>
                <w:lang w:val="en-US" w:eastAsia="zh-CN"/>
              </w:rPr>
            </w:pPr>
          </w:p>
        </w:tc>
      </w:tr>
      <w:tr w:rsidR="00924879" w14:paraId="22EED42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C6AA0E6" w14:textId="77777777" w:rsidR="00924879" w:rsidRDefault="00924879" w:rsidP="00924879">
            <w:pPr>
              <w:pStyle w:val="TAC"/>
              <w:rPr>
                <w:kern w:val="2"/>
                <w:szCs w:val="22"/>
                <w:lang w:val="en-US" w:eastAsia="zh-CN"/>
              </w:rPr>
            </w:pPr>
            <w:r>
              <w:rPr>
                <w:rFonts w:cs="Arial"/>
                <w:color w:val="000000"/>
                <w:kern w:val="2"/>
                <w:szCs w:val="18"/>
                <w:lang w:val="en-US" w:eastAsia="zh-CN"/>
              </w:rPr>
              <w:t>CA_n28A-n40A-n79A</w:t>
            </w:r>
          </w:p>
        </w:tc>
        <w:tc>
          <w:tcPr>
            <w:tcW w:w="2785" w:type="dxa"/>
            <w:tcBorders>
              <w:top w:val="single" w:sz="4" w:space="0" w:color="auto"/>
              <w:left w:val="single" w:sz="4" w:space="0" w:color="auto"/>
              <w:bottom w:val="nil"/>
              <w:right w:val="single" w:sz="4" w:space="0" w:color="auto"/>
            </w:tcBorders>
            <w:vAlign w:val="center"/>
          </w:tcPr>
          <w:p w14:paraId="01AB6EDA" w14:textId="77777777" w:rsidR="00924879" w:rsidRDefault="00924879" w:rsidP="00924879">
            <w:pPr>
              <w:pStyle w:val="TAC"/>
              <w:rPr>
                <w:rFonts w:cs="Arial"/>
                <w:color w:val="000000"/>
                <w:kern w:val="2"/>
                <w:szCs w:val="18"/>
                <w:lang w:val="en-US" w:eastAsia="zh-CN"/>
              </w:rPr>
            </w:pPr>
            <w:r>
              <w:rPr>
                <w:rFonts w:cs="Arial"/>
                <w:color w:val="000000"/>
                <w:kern w:val="2"/>
                <w:szCs w:val="18"/>
                <w:lang w:val="en-US" w:eastAsia="zh-CN"/>
              </w:rPr>
              <w:t>CA_n28A-n40A</w:t>
            </w:r>
          </w:p>
          <w:p w14:paraId="28C845C3" w14:textId="77777777" w:rsidR="00924879" w:rsidRDefault="00924879" w:rsidP="00924879">
            <w:pPr>
              <w:pStyle w:val="TAC"/>
              <w:rPr>
                <w:rFonts w:cs="Arial"/>
                <w:color w:val="000000"/>
                <w:kern w:val="2"/>
                <w:szCs w:val="18"/>
                <w:lang w:val="en-US" w:eastAsia="zh-CN"/>
              </w:rPr>
            </w:pPr>
            <w:r>
              <w:rPr>
                <w:rFonts w:cs="Arial"/>
                <w:color w:val="000000"/>
                <w:kern w:val="2"/>
                <w:szCs w:val="18"/>
                <w:lang w:val="en-US" w:eastAsia="zh-CN"/>
              </w:rPr>
              <w:t>CA_n28A-n79A</w:t>
            </w:r>
          </w:p>
          <w:p w14:paraId="262915E5" w14:textId="77777777" w:rsidR="00924879" w:rsidRDefault="00924879" w:rsidP="00924879">
            <w:pPr>
              <w:pStyle w:val="TAC"/>
              <w:rPr>
                <w:kern w:val="2"/>
                <w:szCs w:val="22"/>
                <w:lang w:val="en-US"/>
              </w:rPr>
            </w:pPr>
            <w:r>
              <w:rPr>
                <w:rFonts w:cs="Arial"/>
                <w:color w:val="000000"/>
                <w:kern w:val="2"/>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1139CAAF" w14:textId="77777777" w:rsidR="00924879" w:rsidRDefault="00924879" w:rsidP="00924879">
            <w:pPr>
              <w:pStyle w:val="TAC"/>
              <w:rPr>
                <w:kern w:val="2"/>
                <w:szCs w:val="22"/>
                <w:lang w:val="en-US" w:eastAsia="zh-CN"/>
              </w:rPr>
            </w:pPr>
            <w:r>
              <w:rPr>
                <w:rFonts w:cs="Arial"/>
                <w:color w:val="000000"/>
                <w:kern w:val="2"/>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12162E7" w14:textId="77777777" w:rsidR="00924879" w:rsidRDefault="00924879" w:rsidP="00924879">
            <w:pPr>
              <w:pStyle w:val="TAC"/>
              <w:rPr>
                <w:rFonts w:ascii="Calibri" w:hAnsi="Calibri"/>
                <w:kern w:val="2"/>
                <w:sz w:val="21"/>
                <w:lang w:val="en-US" w:eastAsia="zh-CN"/>
              </w:rPr>
            </w:pPr>
            <w:r>
              <w:rPr>
                <w:lang w:val="en-US" w:eastAsia="zh-CN" w:bidi="ar"/>
              </w:rPr>
              <w:t>5, 10</w:t>
            </w:r>
            <w:r>
              <w:rPr>
                <w:kern w:val="2"/>
                <w:lang w:val="en-US" w:eastAsia="zh-CN" w:bidi="ar"/>
              </w:rPr>
              <w:t xml:space="preserve">, </w:t>
            </w:r>
            <w:r>
              <w:rPr>
                <w:lang w:val="en-US" w:eastAsia="zh-CN" w:bidi="ar"/>
              </w:rPr>
              <w:t>15</w:t>
            </w:r>
            <w:r>
              <w:rPr>
                <w:kern w:val="2"/>
                <w:lang w:val="en-US" w:eastAsia="zh-CN" w:bidi="ar"/>
              </w:rPr>
              <w:t xml:space="preserve">, </w:t>
            </w:r>
            <w:r>
              <w:rPr>
                <w:lang w:val="en-US" w:eastAsia="zh-CN" w:bidi="ar"/>
              </w:rPr>
              <w:t>20</w:t>
            </w:r>
            <w:r>
              <w:rPr>
                <w:kern w:val="2"/>
                <w:lang w:val="en-US" w:eastAsia="zh-CN" w:bidi="ar"/>
              </w:rPr>
              <w:t xml:space="preserve">, </w:t>
            </w:r>
            <w:r>
              <w:rPr>
                <w:lang w:val="en-US" w:eastAsia="zh-CN" w:bidi="ar"/>
              </w:rPr>
              <w:t>30</w:t>
            </w:r>
          </w:p>
        </w:tc>
        <w:tc>
          <w:tcPr>
            <w:tcW w:w="2445" w:type="dxa"/>
            <w:tcBorders>
              <w:top w:val="single" w:sz="4" w:space="0" w:color="auto"/>
              <w:left w:val="single" w:sz="4" w:space="0" w:color="auto"/>
              <w:bottom w:val="nil"/>
              <w:right w:val="single" w:sz="4" w:space="0" w:color="auto"/>
            </w:tcBorders>
            <w:vAlign w:val="center"/>
          </w:tcPr>
          <w:p w14:paraId="28DC3520" w14:textId="77777777" w:rsidR="00924879" w:rsidRDefault="00924879" w:rsidP="00924879">
            <w:pPr>
              <w:pStyle w:val="TAC"/>
              <w:rPr>
                <w:rFonts w:cs="Arial"/>
                <w:kern w:val="2"/>
                <w:szCs w:val="22"/>
                <w:lang w:val="en-US" w:eastAsia="zh-CN"/>
              </w:rPr>
            </w:pPr>
            <w:r>
              <w:rPr>
                <w:rFonts w:cs="Arial"/>
                <w:kern w:val="2"/>
                <w:szCs w:val="18"/>
                <w:lang w:val="en-US" w:eastAsia="zh-CN"/>
              </w:rPr>
              <w:t>0</w:t>
            </w:r>
          </w:p>
        </w:tc>
      </w:tr>
      <w:tr w:rsidR="00924879" w14:paraId="7074142D" w14:textId="77777777" w:rsidTr="00CA6628">
        <w:trPr>
          <w:trHeight w:val="29"/>
        </w:trPr>
        <w:tc>
          <w:tcPr>
            <w:tcW w:w="2741" w:type="dxa"/>
            <w:tcBorders>
              <w:top w:val="nil"/>
              <w:left w:val="single" w:sz="4" w:space="0" w:color="auto"/>
              <w:bottom w:val="nil"/>
              <w:right w:val="single" w:sz="4" w:space="0" w:color="auto"/>
            </w:tcBorders>
            <w:vAlign w:val="center"/>
          </w:tcPr>
          <w:p w14:paraId="3F4ED475" w14:textId="77777777" w:rsidR="00924879" w:rsidRDefault="00924879" w:rsidP="0092487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E396DF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3D4274" w14:textId="77777777" w:rsidR="00924879" w:rsidRDefault="00924879" w:rsidP="00924879">
            <w:pPr>
              <w:pStyle w:val="TAC"/>
              <w:rPr>
                <w:kern w:val="2"/>
                <w:szCs w:val="22"/>
                <w:lang w:val="en-US" w:eastAsia="zh-CN"/>
              </w:rPr>
            </w:pPr>
            <w:r>
              <w:rPr>
                <w:rFonts w:cs="Arial"/>
                <w:color w:val="000000"/>
                <w:kern w:val="2"/>
                <w:szCs w:val="18"/>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52B10D1" w14:textId="77777777" w:rsidR="00924879" w:rsidRDefault="00924879" w:rsidP="00924879">
            <w:pPr>
              <w:pStyle w:val="TAC"/>
              <w:rPr>
                <w:rFonts w:ascii="Calibri" w:hAnsi="Calibri"/>
                <w:kern w:val="2"/>
                <w:sz w:val="21"/>
                <w:lang w:val="en-US" w:eastAsia="zh-CN"/>
              </w:rPr>
            </w:pPr>
            <w:r>
              <w:rPr>
                <w:kern w:val="2"/>
                <w:lang w:val="en-US" w:eastAsia="zh-CN" w:bidi="ar"/>
              </w:rPr>
              <w:t xml:space="preserve">10, </w:t>
            </w:r>
            <w:r>
              <w:rPr>
                <w:lang w:val="en-US" w:eastAsia="zh-CN" w:bidi="ar"/>
              </w:rPr>
              <w:t>15</w:t>
            </w:r>
            <w:r>
              <w:rPr>
                <w:kern w:val="2"/>
                <w:lang w:val="en-US" w:eastAsia="zh-CN" w:bidi="ar"/>
              </w:rPr>
              <w:t xml:space="preserve">, </w:t>
            </w:r>
            <w:r>
              <w:rPr>
                <w:lang w:val="en-US" w:eastAsia="zh-CN" w:bidi="ar"/>
              </w:rPr>
              <w:t>20</w:t>
            </w:r>
            <w:r>
              <w:rPr>
                <w:kern w:val="2"/>
                <w:lang w:val="en-US" w:eastAsia="zh-CN" w:bidi="ar"/>
              </w:rPr>
              <w:t xml:space="preserve">, </w:t>
            </w:r>
            <w:r>
              <w:rPr>
                <w:lang w:val="en-US" w:eastAsia="zh-CN" w:bidi="ar"/>
              </w:rPr>
              <w:t>25</w:t>
            </w:r>
            <w:r>
              <w:rPr>
                <w:kern w:val="2"/>
                <w:lang w:val="en-US" w:eastAsia="zh-CN" w:bidi="ar"/>
              </w:rPr>
              <w:t xml:space="preserve">, </w:t>
            </w:r>
            <w:r>
              <w:rPr>
                <w:lang w:val="en-US" w:eastAsia="zh-CN" w:bidi="ar"/>
              </w:rPr>
              <w:t>30</w:t>
            </w:r>
            <w:r>
              <w:rPr>
                <w:kern w:val="2"/>
                <w:lang w:val="en-US" w:eastAsia="zh-CN" w:bidi="ar"/>
              </w:rPr>
              <w:t xml:space="preserve">, </w:t>
            </w:r>
            <w:r>
              <w:rPr>
                <w:lang w:val="en-US" w:eastAsia="zh-CN" w:bidi="ar"/>
              </w:rPr>
              <w:t>40</w:t>
            </w:r>
            <w:r>
              <w:rPr>
                <w:kern w:val="2"/>
                <w:lang w:val="en-US" w:eastAsia="zh-CN" w:bidi="ar"/>
              </w:rPr>
              <w:t xml:space="preserve">, </w:t>
            </w:r>
            <w:r>
              <w:rPr>
                <w:lang w:val="en-US" w:eastAsia="zh-CN" w:bidi="ar"/>
              </w:rPr>
              <w:t>50</w:t>
            </w:r>
            <w:r>
              <w:rPr>
                <w:kern w:val="2"/>
                <w:lang w:val="en-US" w:eastAsia="zh-CN" w:bidi="ar"/>
              </w:rPr>
              <w:t xml:space="preserve">, </w:t>
            </w:r>
            <w:r>
              <w:rPr>
                <w:lang w:val="en-US" w:eastAsia="zh-CN" w:bidi="ar"/>
              </w:rPr>
              <w:t>60</w:t>
            </w:r>
            <w:r>
              <w:rPr>
                <w:kern w:val="2"/>
                <w:lang w:val="en-US" w:eastAsia="zh-CN" w:bidi="ar"/>
              </w:rPr>
              <w:t xml:space="preserve">, </w:t>
            </w:r>
            <w:r>
              <w:rPr>
                <w:lang w:val="en-US" w:eastAsia="zh-CN" w:bidi="ar"/>
              </w:rPr>
              <w:t>80</w:t>
            </w:r>
            <w:r>
              <w:rPr>
                <w:kern w:val="2"/>
                <w:lang w:val="en-US" w:eastAsia="zh-CN" w:bidi="ar"/>
              </w:rPr>
              <w:t xml:space="preserve">, </w:t>
            </w:r>
            <w:r>
              <w:rPr>
                <w:lang w:val="en-US" w:eastAsia="zh-CN" w:bidi="ar"/>
              </w:rPr>
              <w:t>90</w:t>
            </w:r>
            <w:r>
              <w:rPr>
                <w:kern w:val="2"/>
                <w:lang w:val="en-US" w:eastAsia="zh-CN" w:bidi="ar"/>
              </w:rPr>
              <w:t xml:space="preserve">, </w:t>
            </w:r>
            <w:r>
              <w:rPr>
                <w:lang w:val="en-US" w:eastAsia="zh-CN" w:bidi="ar"/>
              </w:rPr>
              <w:t>100</w:t>
            </w:r>
          </w:p>
        </w:tc>
        <w:tc>
          <w:tcPr>
            <w:tcW w:w="2445" w:type="dxa"/>
            <w:tcBorders>
              <w:top w:val="nil"/>
              <w:left w:val="single" w:sz="4" w:space="0" w:color="auto"/>
              <w:bottom w:val="nil"/>
              <w:right w:val="single" w:sz="4" w:space="0" w:color="auto"/>
            </w:tcBorders>
            <w:vAlign w:val="center"/>
          </w:tcPr>
          <w:p w14:paraId="0030F001" w14:textId="77777777" w:rsidR="00924879" w:rsidRDefault="00924879" w:rsidP="00924879">
            <w:pPr>
              <w:pStyle w:val="TAC"/>
              <w:rPr>
                <w:rFonts w:cs="Arial"/>
                <w:kern w:val="2"/>
                <w:szCs w:val="22"/>
                <w:lang w:val="en-US" w:eastAsia="zh-CN"/>
              </w:rPr>
            </w:pPr>
          </w:p>
        </w:tc>
      </w:tr>
      <w:tr w:rsidR="00924879" w14:paraId="31AACA6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036FCEF"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9224FB"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A187F4" w14:textId="77777777" w:rsidR="00924879" w:rsidRDefault="00924879" w:rsidP="00924879">
            <w:pPr>
              <w:pStyle w:val="TAC"/>
              <w:rPr>
                <w:lang w:val="en-US" w:eastAsia="zh-CN"/>
              </w:rPr>
            </w:pPr>
            <w:r>
              <w:rPr>
                <w:rFonts w:cs="Arial"/>
                <w:color w:val="000000"/>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4E95C28" w14:textId="77777777" w:rsidR="00924879" w:rsidRDefault="00924879" w:rsidP="00924879">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7812D11" w14:textId="77777777" w:rsidR="00924879" w:rsidRDefault="00924879" w:rsidP="00924879">
            <w:pPr>
              <w:pStyle w:val="TAC"/>
              <w:rPr>
                <w:rFonts w:cs="Arial"/>
                <w:lang w:val="en-US" w:eastAsia="zh-CN"/>
              </w:rPr>
            </w:pPr>
          </w:p>
        </w:tc>
      </w:tr>
      <w:tr w:rsidR="00924879" w14:paraId="2D951EEB" w14:textId="77777777" w:rsidTr="00CA6628">
        <w:trPr>
          <w:trHeight w:val="29"/>
        </w:trPr>
        <w:tc>
          <w:tcPr>
            <w:tcW w:w="2741" w:type="dxa"/>
            <w:tcBorders>
              <w:top w:val="nil"/>
              <w:left w:val="single" w:sz="4" w:space="0" w:color="auto"/>
              <w:bottom w:val="nil"/>
              <w:right w:val="single" w:sz="4" w:space="0" w:color="auto"/>
            </w:tcBorders>
            <w:vAlign w:val="center"/>
          </w:tcPr>
          <w:p w14:paraId="0023BA8C" w14:textId="77777777" w:rsidR="00924879" w:rsidRDefault="00924879" w:rsidP="00924879">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2785" w:type="dxa"/>
            <w:tcBorders>
              <w:top w:val="nil"/>
              <w:left w:val="single" w:sz="4" w:space="0" w:color="auto"/>
              <w:bottom w:val="nil"/>
              <w:right w:val="single" w:sz="4" w:space="0" w:color="auto"/>
            </w:tcBorders>
            <w:vAlign w:val="center"/>
          </w:tcPr>
          <w:p w14:paraId="75B83A43" w14:textId="77777777" w:rsidR="00924879" w:rsidRDefault="00924879" w:rsidP="00924879">
            <w:pPr>
              <w:pStyle w:val="TAC"/>
              <w:rPr>
                <w:lang w:val="en-US" w:eastAsia="zh-CN"/>
              </w:rPr>
            </w:pPr>
            <w:r>
              <w:rPr>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37A01F64"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4E11BB8" w14:textId="77777777" w:rsidR="00924879" w:rsidRDefault="00924879" w:rsidP="00924879">
            <w:pPr>
              <w:pStyle w:val="TAC"/>
              <w:rPr>
                <w:lang w:val="en-US" w:eastAsia="zh-CN"/>
              </w:rPr>
            </w:pPr>
            <w:r>
              <w:rPr>
                <w:lang w:val="en-US" w:eastAsia="zh-CN" w:bidi="ar"/>
              </w:rPr>
              <w:t>5, 10, 15, 20, 30</w:t>
            </w:r>
          </w:p>
        </w:tc>
        <w:tc>
          <w:tcPr>
            <w:tcW w:w="2445" w:type="dxa"/>
            <w:tcBorders>
              <w:top w:val="nil"/>
              <w:left w:val="single" w:sz="4" w:space="0" w:color="auto"/>
              <w:bottom w:val="nil"/>
              <w:right w:val="single" w:sz="4" w:space="0" w:color="auto"/>
            </w:tcBorders>
            <w:vAlign w:val="center"/>
          </w:tcPr>
          <w:p w14:paraId="1AF113E6" w14:textId="77777777" w:rsidR="00924879" w:rsidRDefault="00924879" w:rsidP="00924879">
            <w:pPr>
              <w:pStyle w:val="TAC"/>
              <w:rPr>
                <w:lang w:val="en-US" w:eastAsia="zh-CN"/>
              </w:rPr>
            </w:pPr>
            <w:r>
              <w:rPr>
                <w:rFonts w:cs="Arial"/>
                <w:lang w:val="en-US" w:eastAsia="zh-CN"/>
              </w:rPr>
              <w:t>0</w:t>
            </w:r>
          </w:p>
        </w:tc>
      </w:tr>
      <w:tr w:rsidR="00924879" w14:paraId="2E216598" w14:textId="77777777" w:rsidTr="00CA6628">
        <w:trPr>
          <w:trHeight w:val="29"/>
        </w:trPr>
        <w:tc>
          <w:tcPr>
            <w:tcW w:w="2741" w:type="dxa"/>
            <w:tcBorders>
              <w:top w:val="nil"/>
              <w:left w:val="single" w:sz="4" w:space="0" w:color="auto"/>
              <w:bottom w:val="nil"/>
              <w:right w:val="single" w:sz="4" w:space="0" w:color="auto"/>
            </w:tcBorders>
            <w:vAlign w:val="center"/>
          </w:tcPr>
          <w:p w14:paraId="4CCFF85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176C259" w14:textId="77777777" w:rsidR="00924879" w:rsidRDefault="00924879" w:rsidP="00924879">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40AB8A2"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A59F2B2" w14:textId="77777777" w:rsidR="00924879" w:rsidRDefault="00924879" w:rsidP="00924879">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7C07A51" w14:textId="77777777" w:rsidR="00924879" w:rsidRDefault="00924879" w:rsidP="00924879">
            <w:pPr>
              <w:pStyle w:val="TAC"/>
              <w:rPr>
                <w:lang w:val="en-US" w:eastAsia="zh-CN"/>
              </w:rPr>
            </w:pPr>
          </w:p>
        </w:tc>
      </w:tr>
      <w:tr w:rsidR="00924879" w14:paraId="18A360B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2434EE9"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37208D" w14:textId="77777777" w:rsidR="00924879" w:rsidRDefault="00924879" w:rsidP="00924879">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CE8AE3F"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5716573" w14:textId="77777777" w:rsidR="00924879" w:rsidRDefault="00924879" w:rsidP="00924879">
            <w:pPr>
              <w:pStyle w:val="TAC"/>
              <w:rPr>
                <w:lang w:val="en-US" w:eastAsia="zh-CN"/>
              </w:rPr>
            </w:pPr>
            <w:r>
              <w:rPr>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7A4DE050" w14:textId="77777777" w:rsidR="00924879" w:rsidRDefault="00924879" w:rsidP="00924879">
            <w:pPr>
              <w:pStyle w:val="TAC"/>
              <w:rPr>
                <w:lang w:val="en-US" w:eastAsia="zh-CN"/>
              </w:rPr>
            </w:pPr>
          </w:p>
        </w:tc>
      </w:tr>
      <w:tr w:rsidR="00924879" w14:paraId="17DEC3D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EC20580" w14:textId="77777777" w:rsidR="00924879" w:rsidRDefault="00924879" w:rsidP="00924879">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0459E21C" w14:textId="77777777" w:rsidR="00924879" w:rsidRDefault="00924879" w:rsidP="00924879">
            <w:pPr>
              <w:pStyle w:val="TAC"/>
              <w:rPr>
                <w:lang w:val="en-US" w:eastAsia="zh-CN"/>
              </w:rPr>
            </w:pPr>
            <w:r>
              <w:rPr>
                <w:lang w:val="en-US" w:eastAsia="zh-CN"/>
              </w:rPr>
              <w:t>CA_n28A-n41A</w:t>
            </w:r>
          </w:p>
          <w:p w14:paraId="07440126" w14:textId="77777777" w:rsidR="00924879" w:rsidRDefault="00924879" w:rsidP="00924879">
            <w:pPr>
              <w:pStyle w:val="TAC"/>
              <w:rPr>
                <w:lang w:val="en-US" w:eastAsia="zh-CN"/>
              </w:rPr>
            </w:pPr>
            <w:r>
              <w:rPr>
                <w:lang w:val="en-US" w:eastAsia="zh-CN"/>
              </w:rPr>
              <w:t>CA_n28A-n77A</w:t>
            </w:r>
          </w:p>
          <w:p w14:paraId="56ECD264" w14:textId="77777777" w:rsidR="00924879" w:rsidRDefault="00924879" w:rsidP="00924879">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6501A06"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A032DE5" w14:textId="77777777" w:rsidR="00924879" w:rsidRDefault="00924879" w:rsidP="0092487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704A29A" w14:textId="77777777" w:rsidR="00924879" w:rsidRDefault="00924879" w:rsidP="00924879">
            <w:pPr>
              <w:pStyle w:val="TAC"/>
              <w:rPr>
                <w:lang w:val="en-US" w:eastAsia="zh-CN"/>
              </w:rPr>
            </w:pPr>
            <w:r>
              <w:rPr>
                <w:rFonts w:hint="eastAsia"/>
                <w:lang w:val="en-US" w:eastAsia="zh-CN"/>
              </w:rPr>
              <w:t>0</w:t>
            </w:r>
          </w:p>
        </w:tc>
      </w:tr>
      <w:tr w:rsidR="00924879" w14:paraId="7F0912AF" w14:textId="77777777" w:rsidTr="00CA6628">
        <w:trPr>
          <w:trHeight w:val="29"/>
        </w:trPr>
        <w:tc>
          <w:tcPr>
            <w:tcW w:w="2741" w:type="dxa"/>
            <w:tcBorders>
              <w:top w:val="nil"/>
              <w:left w:val="single" w:sz="4" w:space="0" w:color="auto"/>
              <w:bottom w:val="nil"/>
              <w:right w:val="single" w:sz="4" w:space="0" w:color="auto"/>
            </w:tcBorders>
            <w:vAlign w:val="center"/>
          </w:tcPr>
          <w:p w14:paraId="580AE28B"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4A1E27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A8FC8"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5EAB23E" w14:textId="77777777" w:rsidR="00924879" w:rsidRDefault="00924879" w:rsidP="00924879">
            <w:pPr>
              <w:pStyle w:val="TAC"/>
              <w:rPr>
                <w:lang w:val="en-US" w:eastAsia="zh-CN" w:bidi="ar"/>
              </w:rPr>
            </w:pPr>
            <w:r>
              <w:rPr>
                <w:lang w:val="en-US" w:eastAsia="zh-CN" w:bidi="ar"/>
              </w:rPr>
              <w:t>CA_n41B_BCS0</w:t>
            </w:r>
          </w:p>
        </w:tc>
        <w:tc>
          <w:tcPr>
            <w:tcW w:w="2445" w:type="dxa"/>
            <w:tcBorders>
              <w:top w:val="nil"/>
              <w:left w:val="single" w:sz="4" w:space="0" w:color="auto"/>
              <w:bottom w:val="nil"/>
              <w:right w:val="single" w:sz="4" w:space="0" w:color="auto"/>
            </w:tcBorders>
            <w:vAlign w:val="center"/>
          </w:tcPr>
          <w:p w14:paraId="67C4AC0B" w14:textId="77777777" w:rsidR="00924879" w:rsidRDefault="00924879" w:rsidP="00924879">
            <w:pPr>
              <w:pStyle w:val="TAC"/>
              <w:rPr>
                <w:lang w:val="en-US" w:eastAsia="zh-CN"/>
              </w:rPr>
            </w:pPr>
          </w:p>
        </w:tc>
      </w:tr>
      <w:tr w:rsidR="00924879" w14:paraId="68D9469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A1ECAF9"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A5D6EA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69C47E"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A403D8" w14:textId="77777777" w:rsidR="00924879" w:rsidRDefault="00924879" w:rsidP="00924879">
            <w:pPr>
              <w:pStyle w:val="TAC"/>
              <w:rPr>
                <w:lang w:val="en-US" w:eastAsia="zh-CN" w:bidi="ar"/>
              </w:rPr>
            </w:pPr>
            <w:r>
              <w:rPr>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583448CA" w14:textId="77777777" w:rsidR="00924879" w:rsidRDefault="00924879" w:rsidP="00924879">
            <w:pPr>
              <w:pStyle w:val="TAC"/>
              <w:rPr>
                <w:lang w:val="en-US" w:eastAsia="zh-CN"/>
              </w:rPr>
            </w:pPr>
          </w:p>
        </w:tc>
      </w:tr>
      <w:tr w:rsidR="00924879" w14:paraId="0A2C9BC8" w14:textId="77777777" w:rsidTr="00CA6628">
        <w:trPr>
          <w:trHeight w:val="29"/>
        </w:trPr>
        <w:tc>
          <w:tcPr>
            <w:tcW w:w="2741" w:type="dxa"/>
            <w:tcBorders>
              <w:top w:val="nil"/>
              <w:left w:val="single" w:sz="4" w:space="0" w:color="auto"/>
              <w:bottom w:val="nil"/>
              <w:right w:val="single" w:sz="4" w:space="0" w:color="auto"/>
            </w:tcBorders>
            <w:vAlign w:val="center"/>
          </w:tcPr>
          <w:p w14:paraId="72772869" w14:textId="77777777" w:rsidR="00924879" w:rsidRDefault="00924879" w:rsidP="00924879">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2785" w:type="dxa"/>
            <w:tcBorders>
              <w:top w:val="nil"/>
              <w:left w:val="single" w:sz="4" w:space="0" w:color="auto"/>
              <w:bottom w:val="nil"/>
              <w:right w:val="single" w:sz="4" w:space="0" w:color="auto"/>
            </w:tcBorders>
            <w:vAlign w:val="center"/>
          </w:tcPr>
          <w:p w14:paraId="60563E80" w14:textId="77777777" w:rsidR="00924879" w:rsidRDefault="00924879" w:rsidP="00924879">
            <w:pPr>
              <w:pStyle w:val="TAC"/>
              <w:rPr>
                <w:lang w:val="en-US" w:eastAsia="zh-CN"/>
              </w:rPr>
            </w:pPr>
            <w:r>
              <w:rPr>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7A8A62A"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BFB8827" w14:textId="77777777" w:rsidR="00924879" w:rsidRDefault="00924879" w:rsidP="00924879">
            <w:pPr>
              <w:pStyle w:val="TAC"/>
              <w:rPr>
                <w:lang w:val="en-US" w:eastAsia="zh-CN"/>
              </w:rPr>
            </w:pPr>
            <w:r>
              <w:rPr>
                <w:lang w:val="en-US" w:eastAsia="zh-CN" w:bidi="ar"/>
              </w:rPr>
              <w:t>5, 10, 15, 20, 30</w:t>
            </w:r>
          </w:p>
        </w:tc>
        <w:tc>
          <w:tcPr>
            <w:tcW w:w="2445" w:type="dxa"/>
            <w:tcBorders>
              <w:top w:val="nil"/>
              <w:left w:val="single" w:sz="4" w:space="0" w:color="auto"/>
              <w:bottom w:val="nil"/>
              <w:right w:val="single" w:sz="4" w:space="0" w:color="auto"/>
            </w:tcBorders>
            <w:vAlign w:val="center"/>
          </w:tcPr>
          <w:p w14:paraId="0BA3136B" w14:textId="77777777" w:rsidR="00924879" w:rsidRDefault="00924879" w:rsidP="00924879">
            <w:pPr>
              <w:pStyle w:val="TAC"/>
              <w:rPr>
                <w:lang w:val="en-US" w:eastAsia="zh-CN"/>
              </w:rPr>
            </w:pPr>
            <w:r>
              <w:rPr>
                <w:rFonts w:cs="Arial"/>
                <w:lang w:val="en-US" w:eastAsia="zh-CN"/>
              </w:rPr>
              <w:t>0</w:t>
            </w:r>
          </w:p>
        </w:tc>
      </w:tr>
      <w:tr w:rsidR="00924879" w14:paraId="28F47C57" w14:textId="77777777" w:rsidTr="00CA6628">
        <w:trPr>
          <w:trHeight w:val="29"/>
        </w:trPr>
        <w:tc>
          <w:tcPr>
            <w:tcW w:w="2741" w:type="dxa"/>
            <w:tcBorders>
              <w:top w:val="nil"/>
              <w:left w:val="single" w:sz="4" w:space="0" w:color="auto"/>
              <w:bottom w:val="nil"/>
              <w:right w:val="single" w:sz="4" w:space="0" w:color="auto"/>
            </w:tcBorders>
            <w:vAlign w:val="center"/>
          </w:tcPr>
          <w:p w14:paraId="6C610C10"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218BBCB" w14:textId="77777777" w:rsidR="00924879" w:rsidRDefault="00924879" w:rsidP="00924879">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9E94FDB"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6A98117" w14:textId="77777777" w:rsidR="00924879" w:rsidRDefault="00924879" w:rsidP="00924879">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FCA24DA" w14:textId="77777777" w:rsidR="00924879" w:rsidRDefault="00924879" w:rsidP="00924879">
            <w:pPr>
              <w:pStyle w:val="TAC"/>
              <w:rPr>
                <w:lang w:val="en-US" w:eastAsia="zh-CN"/>
              </w:rPr>
            </w:pPr>
          </w:p>
        </w:tc>
      </w:tr>
      <w:tr w:rsidR="00924879" w14:paraId="5FF538D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652D179"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3AEDD0" w14:textId="77777777" w:rsidR="00924879" w:rsidRDefault="00924879" w:rsidP="00924879">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9C2431D"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95A7CC" w14:textId="77777777" w:rsidR="00924879" w:rsidRDefault="00924879" w:rsidP="00924879">
            <w:pPr>
              <w:pStyle w:val="TAC"/>
              <w:rPr>
                <w:lang w:val="en-US" w:eastAsia="zh-CN"/>
              </w:rPr>
            </w:pPr>
            <w:r>
              <w:rPr>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6453050A" w14:textId="77777777" w:rsidR="00924879" w:rsidRDefault="00924879" w:rsidP="00924879">
            <w:pPr>
              <w:pStyle w:val="TAC"/>
              <w:rPr>
                <w:lang w:val="en-US" w:eastAsia="zh-CN"/>
              </w:rPr>
            </w:pPr>
          </w:p>
        </w:tc>
      </w:tr>
      <w:tr w:rsidR="00924879" w14:paraId="305ABF7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D931CCC" w14:textId="77777777" w:rsidR="00924879" w:rsidRDefault="00924879" w:rsidP="00924879">
            <w:pPr>
              <w:pStyle w:val="TAC"/>
              <w:rPr>
                <w:lang w:val="en-US" w:eastAsia="zh-CN"/>
              </w:rPr>
            </w:pPr>
            <w:r>
              <w:rPr>
                <w:lang w:val="en-US" w:eastAsia="zh-CN"/>
              </w:rPr>
              <w:t>CA_n28A-n41A-n77(3A)</w:t>
            </w:r>
          </w:p>
        </w:tc>
        <w:tc>
          <w:tcPr>
            <w:tcW w:w="2785" w:type="dxa"/>
            <w:tcBorders>
              <w:top w:val="single" w:sz="4" w:space="0" w:color="auto"/>
              <w:left w:val="single" w:sz="4" w:space="0" w:color="auto"/>
              <w:bottom w:val="nil"/>
              <w:right w:val="single" w:sz="4" w:space="0" w:color="auto"/>
            </w:tcBorders>
            <w:vAlign w:val="center"/>
          </w:tcPr>
          <w:p w14:paraId="6FC4A5E2" w14:textId="77777777" w:rsidR="00924879" w:rsidRDefault="00924879" w:rsidP="00924879">
            <w:pPr>
              <w:pStyle w:val="TAC"/>
              <w:rPr>
                <w:lang w:val="en-US" w:eastAsia="zh-CN"/>
              </w:rPr>
            </w:pPr>
            <w:r>
              <w:rPr>
                <w:lang w:val="en-US" w:eastAsia="zh-CN"/>
              </w:rPr>
              <w:t>CA_n28A-n41A</w:t>
            </w:r>
          </w:p>
          <w:p w14:paraId="661CBEE4" w14:textId="77777777" w:rsidR="00924879" w:rsidRDefault="00924879" w:rsidP="00924879">
            <w:pPr>
              <w:pStyle w:val="TAC"/>
              <w:rPr>
                <w:lang w:val="en-US" w:eastAsia="zh-CN"/>
              </w:rPr>
            </w:pPr>
            <w:r>
              <w:rPr>
                <w:lang w:val="en-US" w:eastAsia="zh-CN"/>
              </w:rPr>
              <w:t>CA_n28A-n77A</w:t>
            </w:r>
          </w:p>
          <w:p w14:paraId="77D43154" w14:textId="77777777" w:rsidR="00924879" w:rsidRDefault="00924879" w:rsidP="00924879">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2755110"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9B39BDF" w14:textId="77777777" w:rsidR="00924879" w:rsidRDefault="00924879" w:rsidP="0092487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A6F714F" w14:textId="77777777" w:rsidR="00924879" w:rsidRDefault="00924879" w:rsidP="00924879">
            <w:pPr>
              <w:pStyle w:val="TAC"/>
              <w:rPr>
                <w:lang w:val="en-US" w:eastAsia="zh-CN"/>
              </w:rPr>
            </w:pPr>
            <w:r>
              <w:rPr>
                <w:rFonts w:hint="eastAsia"/>
                <w:lang w:val="en-US" w:eastAsia="zh-CN"/>
              </w:rPr>
              <w:t>0</w:t>
            </w:r>
          </w:p>
        </w:tc>
      </w:tr>
      <w:tr w:rsidR="00924879" w14:paraId="0F7D2EBE" w14:textId="77777777" w:rsidTr="00CA6628">
        <w:trPr>
          <w:trHeight w:val="29"/>
        </w:trPr>
        <w:tc>
          <w:tcPr>
            <w:tcW w:w="2741" w:type="dxa"/>
            <w:tcBorders>
              <w:top w:val="nil"/>
              <w:left w:val="single" w:sz="4" w:space="0" w:color="auto"/>
              <w:bottom w:val="nil"/>
              <w:right w:val="single" w:sz="4" w:space="0" w:color="auto"/>
            </w:tcBorders>
            <w:vAlign w:val="center"/>
          </w:tcPr>
          <w:p w14:paraId="2470E57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A1F016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84E492"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F4171F5" w14:textId="77777777" w:rsidR="00924879" w:rsidRDefault="00924879" w:rsidP="00924879">
            <w:pPr>
              <w:pStyle w:val="TAC"/>
              <w:rPr>
                <w:lang w:val="en-US" w:eastAsia="zh-CN" w:bidi="ar"/>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CBD9154" w14:textId="77777777" w:rsidR="00924879" w:rsidRDefault="00924879" w:rsidP="00924879">
            <w:pPr>
              <w:pStyle w:val="TAC"/>
              <w:rPr>
                <w:lang w:val="en-US" w:eastAsia="zh-CN"/>
              </w:rPr>
            </w:pPr>
          </w:p>
        </w:tc>
      </w:tr>
      <w:tr w:rsidR="00924879" w14:paraId="5CA6A6C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076DFCD"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749ED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FDFF4F"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3860E1" w14:textId="77777777" w:rsidR="00924879" w:rsidRDefault="00924879" w:rsidP="00924879">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7E94FC9" w14:textId="77777777" w:rsidR="00924879" w:rsidRDefault="00924879" w:rsidP="00924879">
            <w:pPr>
              <w:pStyle w:val="TAC"/>
              <w:rPr>
                <w:lang w:val="en-US" w:eastAsia="zh-CN"/>
              </w:rPr>
            </w:pPr>
          </w:p>
        </w:tc>
      </w:tr>
      <w:tr w:rsidR="00924879" w14:paraId="3B1B55C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0588865" w14:textId="77777777" w:rsidR="00924879" w:rsidRDefault="00924879" w:rsidP="00924879">
            <w:pPr>
              <w:pStyle w:val="TAC"/>
              <w:rPr>
                <w:lang w:val="en-US" w:eastAsia="zh-CN"/>
              </w:rPr>
            </w:pPr>
            <w:r>
              <w:rPr>
                <w:lang w:val="en-US" w:eastAsia="zh-CN"/>
              </w:rPr>
              <w:t>CA_n28A-n41A-n78A</w:t>
            </w:r>
          </w:p>
        </w:tc>
        <w:tc>
          <w:tcPr>
            <w:tcW w:w="2785" w:type="dxa"/>
            <w:tcBorders>
              <w:top w:val="single" w:sz="4" w:space="0" w:color="auto"/>
              <w:left w:val="single" w:sz="4" w:space="0" w:color="auto"/>
              <w:bottom w:val="nil"/>
              <w:right w:val="single" w:sz="4" w:space="0" w:color="auto"/>
            </w:tcBorders>
            <w:vAlign w:val="center"/>
          </w:tcPr>
          <w:p w14:paraId="5F754057" w14:textId="77777777" w:rsidR="00924879" w:rsidRDefault="00924879" w:rsidP="00924879">
            <w:pPr>
              <w:pStyle w:val="TAC"/>
              <w:rPr>
                <w:lang w:val="en-US" w:eastAsia="zh-CN"/>
              </w:rPr>
            </w:pPr>
            <w:r>
              <w:rPr>
                <w:lang w:val="en-US" w:eastAsia="zh-CN"/>
              </w:rPr>
              <w:t>CA_n28A-n41A</w:t>
            </w:r>
          </w:p>
          <w:p w14:paraId="3032258C" w14:textId="77777777" w:rsidR="00924879" w:rsidRDefault="00924879" w:rsidP="00924879">
            <w:pPr>
              <w:pStyle w:val="TAC"/>
              <w:rPr>
                <w:lang w:val="en-US" w:eastAsia="zh-CN"/>
              </w:rPr>
            </w:pPr>
            <w:r>
              <w:rPr>
                <w:lang w:val="en-US" w:eastAsia="zh-CN"/>
              </w:rPr>
              <w:t>CA_n41A-n78A</w:t>
            </w:r>
          </w:p>
          <w:p w14:paraId="0ED728DB" w14:textId="77777777" w:rsidR="00924879" w:rsidRDefault="00924879" w:rsidP="00924879">
            <w:pPr>
              <w:pStyle w:val="TAC"/>
              <w:rPr>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F47077D"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2F72D84" w14:textId="77777777" w:rsidR="00924879" w:rsidRDefault="00924879" w:rsidP="0092487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99D208" w14:textId="77777777" w:rsidR="00924879" w:rsidRDefault="00924879" w:rsidP="00924879">
            <w:pPr>
              <w:pStyle w:val="TAC"/>
              <w:rPr>
                <w:lang w:val="en-US" w:eastAsia="zh-CN"/>
              </w:rPr>
            </w:pPr>
            <w:r>
              <w:rPr>
                <w:lang w:val="en-US" w:eastAsia="zh-CN"/>
              </w:rPr>
              <w:t>0</w:t>
            </w:r>
          </w:p>
        </w:tc>
      </w:tr>
      <w:tr w:rsidR="00924879" w14:paraId="2D26EEE4" w14:textId="77777777" w:rsidTr="00CA6628">
        <w:trPr>
          <w:trHeight w:val="29"/>
        </w:trPr>
        <w:tc>
          <w:tcPr>
            <w:tcW w:w="2741" w:type="dxa"/>
            <w:tcBorders>
              <w:top w:val="nil"/>
              <w:left w:val="single" w:sz="4" w:space="0" w:color="auto"/>
              <w:bottom w:val="nil"/>
              <w:right w:val="single" w:sz="4" w:space="0" w:color="auto"/>
            </w:tcBorders>
            <w:vAlign w:val="center"/>
          </w:tcPr>
          <w:p w14:paraId="22B650BE"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7444B4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0812B2"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AC209D6" w14:textId="77777777" w:rsidR="00924879" w:rsidRDefault="00924879" w:rsidP="00924879">
            <w:pPr>
              <w:pStyle w:val="TAC"/>
              <w:rPr>
                <w:lang w:val="en-US" w:eastAsia="zh-CN"/>
              </w:rPr>
            </w:pPr>
            <w:r>
              <w:rPr>
                <w:lang w:val="en-US" w:eastAsia="zh-CN" w:bidi="ar"/>
              </w:rPr>
              <w:t>10, 15, 20, 30, 40, 50, 60, 90, 100</w:t>
            </w:r>
          </w:p>
        </w:tc>
        <w:tc>
          <w:tcPr>
            <w:tcW w:w="2445" w:type="dxa"/>
            <w:tcBorders>
              <w:top w:val="nil"/>
              <w:left w:val="single" w:sz="4" w:space="0" w:color="auto"/>
              <w:bottom w:val="nil"/>
              <w:right w:val="single" w:sz="4" w:space="0" w:color="auto"/>
            </w:tcBorders>
            <w:vAlign w:val="center"/>
          </w:tcPr>
          <w:p w14:paraId="7100220B" w14:textId="77777777" w:rsidR="00924879" w:rsidRDefault="00924879" w:rsidP="00924879">
            <w:pPr>
              <w:pStyle w:val="TAC"/>
              <w:rPr>
                <w:lang w:val="en-US" w:eastAsia="zh-CN"/>
              </w:rPr>
            </w:pPr>
          </w:p>
        </w:tc>
      </w:tr>
      <w:tr w:rsidR="00924879" w14:paraId="7391198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A77413"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1CCF2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44B5C2" w14:textId="77777777" w:rsidR="00924879" w:rsidRDefault="00924879" w:rsidP="0092487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AFDA719" w14:textId="77777777" w:rsidR="00924879" w:rsidRDefault="00924879" w:rsidP="00924879">
            <w:pPr>
              <w:pStyle w:val="TAC"/>
              <w:rPr>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00038D6" w14:textId="77777777" w:rsidR="00924879" w:rsidRDefault="00924879" w:rsidP="00924879">
            <w:pPr>
              <w:pStyle w:val="TAC"/>
              <w:rPr>
                <w:lang w:val="en-US" w:eastAsia="zh-CN"/>
              </w:rPr>
            </w:pPr>
          </w:p>
        </w:tc>
      </w:tr>
      <w:tr w:rsidR="00924879" w14:paraId="227C728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08DE55B" w14:textId="77777777" w:rsidR="00924879" w:rsidRDefault="00924879" w:rsidP="00924879">
            <w:pPr>
              <w:pStyle w:val="TAC"/>
              <w:rPr>
                <w:lang w:val="fr-FR" w:eastAsia="zh-CN"/>
              </w:rPr>
            </w:pPr>
            <w:r>
              <w:rPr>
                <w:lang w:val="fr-FR" w:eastAsia="zh-CN"/>
              </w:rPr>
              <w:t>CA_n28A-n41A-n78(2A)</w:t>
            </w:r>
          </w:p>
        </w:tc>
        <w:tc>
          <w:tcPr>
            <w:tcW w:w="2785" w:type="dxa"/>
            <w:tcBorders>
              <w:top w:val="single" w:sz="4" w:space="0" w:color="auto"/>
              <w:left w:val="single" w:sz="4" w:space="0" w:color="auto"/>
              <w:bottom w:val="nil"/>
              <w:right w:val="single" w:sz="4" w:space="0" w:color="auto"/>
            </w:tcBorders>
            <w:vAlign w:val="center"/>
          </w:tcPr>
          <w:p w14:paraId="7EA49146" w14:textId="77777777" w:rsidR="00924879" w:rsidRDefault="00924879" w:rsidP="00924879">
            <w:pPr>
              <w:pStyle w:val="TAC"/>
              <w:rPr>
                <w:lang w:val="en-US" w:eastAsia="zh-CN"/>
              </w:rPr>
            </w:pPr>
            <w:r>
              <w:rPr>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A6613A2"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90BE23B" w14:textId="77777777" w:rsidR="00924879" w:rsidRDefault="00924879" w:rsidP="00924879">
            <w:pPr>
              <w:pStyle w:val="TAC"/>
              <w:rPr>
                <w:lang w:val="en-US" w:eastAsia="zh-CN"/>
              </w:rPr>
            </w:pPr>
            <w:r>
              <w:rPr>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27F2A3A3" w14:textId="77777777" w:rsidR="00924879" w:rsidRDefault="00924879" w:rsidP="00924879">
            <w:pPr>
              <w:pStyle w:val="TAC"/>
              <w:rPr>
                <w:lang w:val="en-US" w:eastAsia="zh-CN"/>
              </w:rPr>
            </w:pPr>
            <w:r>
              <w:rPr>
                <w:lang w:val="en-US" w:eastAsia="zh-CN"/>
              </w:rPr>
              <w:t>0</w:t>
            </w:r>
          </w:p>
        </w:tc>
      </w:tr>
      <w:tr w:rsidR="00924879" w14:paraId="4B311FD3" w14:textId="77777777" w:rsidTr="00CA6628">
        <w:trPr>
          <w:trHeight w:val="29"/>
        </w:trPr>
        <w:tc>
          <w:tcPr>
            <w:tcW w:w="2741" w:type="dxa"/>
            <w:tcBorders>
              <w:top w:val="nil"/>
              <w:left w:val="single" w:sz="4" w:space="0" w:color="auto"/>
              <w:bottom w:val="nil"/>
              <w:right w:val="single" w:sz="4" w:space="0" w:color="auto"/>
            </w:tcBorders>
            <w:vAlign w:val="center"/>
          </w:tcPr>
          <w:p w14:paraId="1B4204AD"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4EBA28B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862A6"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AD4B4D" w14:textId="77777777" w:rsidR="00924879" w:rsidRDefault="00924879" w:rsidP="00924879">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52EB05F" w14:textId="77777777" w:rsidR="00924879" w:rsidRDefault="00924879" w:rsidP="00924879">
            <w:pPr>
              <w:pStyle w:val="TAC"/>
              <w:rPr>
                <w:lang w:val="en-US" w:eastAsia="zh-CN"/>
              </w:rPr>
            </w:pPr>
          </w:p>
        </w:tc>
      </w:tr>
      <w:tr w:rsidR="00924879" w14:paraId="5519DB7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69ED066"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05AD9E5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1304C" w14:textId="77777777" w:rsidR="00924879" w:rsidRDefault="00924879" w:rsidP="0092487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2C6BDA1" w14:textId="77777777" w:rsidR="00924879" w:rsidRDefault="00924879" w:rsidP="0092487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D65CA97" w14:textId="77777777" w:rsidR="00924879" w:rsidRDefault="00924879" w:rsidP="00924879">
            <w:pPr>
              <w:pStyle w:val="TAC"/>
              <w:rPr>
                <w:lang w:val="en-US" w:eastAsia="zh-CN"/>
              </w:rPr>
            </w:pPr>
          </w:p>
        </w:tc>
      </w:tr>
      <w:tr w:rsidR="00924879" w14:paraId="0798639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C066C67" w14:textId="77777777" w:rsidR="00924879" w:rsidRDefault="00924879" w:rsidP="00924879">
            <w:pPr>
              <w:pStyle w:val="TAC"/>
              <w:rPr>
                <w:lang w:val="fr-FR" w:eastAsia="zh-CN"/>
              </w:rPr>
            </w:pPr>
            <w:r>
              <w:rPr>
                <w:lang w:val="en-US" w:eastAsia="zh-CN"/>
              </w:rPr>
              <w:t>CA_n28A-n41A-n79A</w:t>
            </w:r>
          </w:p>
        </w:tc>
        <w:tc>
          <w:tcPr>
            <w:tcW w:w="2785" w:type="dxa"/>
            <w:tcBorders>
              <w:top w:val="single" w:sz="4" w:space="0" w:color="auto"/>
              <w:left w:val="single" w:sz="4" w:space="0" w:color="auto"/>
              <w:bottom w:val="nil"/>
              <w:right w:val="single" w:sz="4" w:space="0" w:color="auto"/>
            </w:tcBorders>
            <w:vAlign w:val="center"/>
          </w:tcPr>
          <w:p w14:paraId="7D79A061" w14:textId="77777777" w:rsidR="00924879" w:rsidRDefault="00924879" w:rsidP="00924879">
            <w:pPr>
              <w:pStyle w:val="TAC"/>
              <w:rPr>
                <w:color w:val="000000"/>
                <w:szCs w:val="18"/>
                <w:lang w:val="en-US" w:eastAsia="zh-CN"/>
              </w:rPr>
            </w:pPr>
            <w:r>
              <w:rPr>
                <w:color w:val="000000"/>
                <w:szCs w:val="18"/>
                <w:lang w:val="en-US" w:eastAsia="zh-CN"/>
              </w:rPr>
              <w:t>CA_n28A-n41A</w:t>
            </w:r>
          </w:p>
          <w:p w14:paraId="3E0A97D5" w14:textId="77777777" w:rsidR="00924879" w:rsidRDefault="00924879" w:rsidP="00924879">
            <w:pPr>
              <w:pStyle w:val="TAC"/>
              <w:rPr>
                <w:color w:val="000000"/>
                <w:szCs w:val="18"/>
                <w:lang w:val="en-US" w:eastAsia="zh-CN"/>
              </w:rPr>
            </w:pPr>
            <w:r>
              <w:rPr>
                <w:color w:val="000000"/>
                <w:szCs w:val="18"/>
                <w:lang w:val="en-US" w:eastAsia="zh-CN"/>
              </w:rPr>
              <w:t>CA_n28A-n79A</w:t>
            </w:r>
          </w:p>
          <w:p w14:paraId="376FA41D" w14:textId="77777777" w:rsidR="00924879" w:rsidRDefault="00924879" w:rsidP="00924879">
            <w:pPr>
              <w:pStyle w:val="TAC"/>
              <w:rPr>
                <w:lang w:val="en-US" w:eastAsia="zh-CN"/>
              </w:rPr>
            </w:pPr>
            <w:r>
              <w:rPr>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50F7CF4A" w14:textId="77777777" w:rsidR="00924879" w:rsidRDefault="00924879" w:rsidP="00924879">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DD83328" w14:textId="77777777" w:rsidR="00924879" w:rsidRDefault="00924879" w:rsidP="00924879">
            <w:pPr>
              <w:pStyle w:val="TAC"/>
              <w:rPr>
                <w:rFonts w:ascii="Calibri" w:hAnsi="Calibri"/>
                <w:sz w:val="21"/>
                <w:lang w:val="en-US" w:eastAsia="zh-CN"/>
              </w:rPr>
            </w:pPr>
            <w:r>
              <w:rPr>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7A2F673C" w14:textId="77777777" w:rsidR="00924879" w:rsidRDefault="00924879" w:rsidP="00924879">
            <w:pPr>
              <w:pStyle w:val="TAC"/>
              <w:rPr>
                <w:lang w:val="en-US" w:eastAsia="zh-CN"/>
              </w:rPr>
            </w:pPr>
            <w:r>
              <w:rPr>
                <w:rFonts w:ascii="Calibri" w:hAnsi="Calibri"/>
                <w:color w:val="000000"/>
                <w:sz w:val="21"/>
                <w:szCs w:val="18"/>
                <w:lang w:val="en-US" w:eastAsia="zh-CN"/>
              </w:rPr>
              <w:t>0</w:t>
            </w:r>
          </w:p>
        </w:tc>
      </w:tr>
      <w:tr w:rsidR="00924879" w14:paraId="7D2E2182" w14:textId="77777777" w:rsidTr="00CA6628">
        <w:trPr>
          <w:trHeight w:val="29"/>
        </w:trPr>
        <w:tc>
          <w:tcPr>
            <w:tcW w:w="2741" w:type="dxa"/>
            <w:tcBorders>
              <w:top w:val="nil"/>
              <w:left w:val="single" w:sz="4" w:space="0" w:color="auto"/>
              <w:bottom w:val="nil"/>
              <w:right w:val="single" w:sz="4" w:space="0" w:color="auto"/>
            </w:tcBorders>
            <w:vAlign w:val="center"/>
          </w:tcPr>
          <w:p w14:paraId="7C32000E"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2539159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FF240B" w14:textId="77777777" w:rsidR="00924879" w:rsidRDefault="00924879" w:rsidP="0092487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C168512" w14:textId="77777777" w:rsidR="00924879" w:rsidRDefault="00924879" w:rsidP="00924879">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6FC03E4" w14:textId="77777777" w:rsidR="00924879" w:rsidRDefault="00924879" w:rsidP="00924879">
            <w:pPr>
              <w:pStyle w:val="TAC"/>
              <w:rPr>
                <w:lang w:val="en-US" w:eastAsia="zh-CN"/>
              </w:rPr>
            </w:pPr>
          </w:p>
        </w:tc>
      </w:tr>
      <w:tr w:rsidR="00924879" w14:paraId="0344883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DC876B4"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3E7EC89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E2CDD5" w14:textId="77777777" w:rsidR="00924879" w:rsidRDefault="00924879" w:rsidP="00924879">
            <w:pPr>
              <w:pStyle w:val="TAC"/>
              <w:rPr>
                <w:lang w:val="en-US"/>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7FF30F5" w14:textId="77777777" w:rsidR="00924879" w:rsidRDefault="00924879" w:rsidP="00924879">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405F2E8" w14:textId="77777777" w:rsidR="00924879" w:rsidRDefault="00924879" w:rsidP="00924879">
            <w:pPr>
              <w:pStyle w:val="TAC"/>
              <w:rPr>
                <w:lang w:val="en-US" w:eastAsia="zh-CN"/>
              </w:rPr>
            </w:pPr>
          </w:p>
        </w:tc>
      </w:tr>
      <w:tr w:rsidR="00924879" w14:paraId="0B1DC1E2" w14:textId="77777777" w:rsidTr="00CA6628">
        <w:trPr>
          <w:trHeight w:val="29"/>
        </w:trPr>
        <w:tc>
          <w:tcPr>
            <w:tcW w:w="2741" w:type="dxa"/>
            <w:tcBorders>
              <w:top w:val="nil"/>
              <w:left w:val="single" w:sz="4" w:space="0" w:color="auto"/>
              <w:bottom w:val="nil"/>
              <w:right w:val="single" w:sz="4" w:space="0" w:color="auto"/>
            </w:tcBorders>
            <w:vAlign w:val="center"/>
          </w:tcPr>
          <w:p w14:paraId="7729BECD" w14:textId="77777777" w:rsidR="00924879" w:rsidRDefault="00924879" w:rsidP="00924879">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1789BA1C" w14:textId="77777777" w:rsidR="00924879" w:rsidRDefault="00924879" w:rsidP="0092487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9B5837D"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382188B"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10F466F0" w14:textId="77777777" w:rsidR="00924879" w:rsidRDefault="00924879" w:rsidP="00924879">
            <w:pPr>
              <w:pStyle w:val="TAC"/>
              <w:rPr>
                <w:lang w:val="en-US" w:eastAsia="zh-CN"/>
              </w:rPr>
            </w:pPr>
            <w:r>
              <w:rPr>
                <w:rFonts w:hint="eastAsia"/>
                <w:lang w:val="en-US" w:eastAsia="zh-CN"/>
              </w:rPr>
              <w:t>0</w:t>
            </w:r>
          </w:p>
        </w:tc>
      </w:tr>
      <w:tr w:rsidR="00924879" w14:paraId="730E83D8" w14:textId="77777777" w:rsidTr="00CA6628">
        <w:trPr>
          <w:trHeight w:val="29"/>
        </w:trPr>
        <w:tc>
          <w:tcPr>
            <w:tcW w:w="2741" w:type="dxa"/>
            <w:tcBorders>
              <w:top w:val="nil"/>
              <w:left w:val="single" w:sz="4" w:space="0" w:color="auto"/>
              <w:bottom w:val="nil"/>
              <w:right w:val="single" w:sz="4" w:space="0" w:color="auto"/>
            </w:tcBorders>
            <w:vAlign w:val="center"/>
          </w:tcPr>
          <w:p w14:paraId="0FA3B387"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162AECE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CF2FDD"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6BF1E0"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22AE7E0" w14:textId="77777777" w:rsidR="00924879" w:rsidRDefault="00924879" w:rsidP="00924879">
            <w:pPr>
              <w:pStyle w:val="TAC"/>
              <w:rPr>
                <w:lang w:val="en-US" w:eastAsia="zh-CN"/>
              </w:rPr>
            </w:pPr>
          </w:p>
        </w:tc>
      </w:tr>
      <w:tr w:rsidR="00924879" w14:paraId="5C63EC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E4DEE5"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D47C08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B28E08"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0FF945D"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37EB63E4" w14:textId="77777777" w:rsidR="00924879" w:rsidRDefault="00924879" w:rsidP="00924879">
            <w:pPr>
              <w:pStyle w:val="TAC"/>
              <w:rPr>
                <w:lang w:val="en-US" w:eastAsia="zh-CN"/>
              </w:rPr>
            </w:pPr>
          </w:p>
        </w:tc>
      </w:tr>
      <w:tr w:rsidR="00924879" w14:paraId="6B342AB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0817A67" w14:textId="77777777" w:rsidR="00924879" w:rsidRDefault="00924879" w:rsidP="00924879">
            <w:pPr>
              <w:pStyle w:val="TAC"/>
              <w:rPr>
                <w:lang w:val="fr-FR" w:eastAsia="zh-CN"/>
              </w:rPr>
            </w:pPr>
            <w:r>
              <w:rPr>
                <w:rFonts w:hint="eastAsia"/>
                <w:color w:val="000000"/>
                <w:szCs w:val="18"/>
                <w:lang w:val="en-US" w:eastAsia="zh-CN"/>
              </w:rPr>
              <w:t>CA_n28A-n41C-n79A</w:t>
            </w:r>
          </w:p>
        </w:tc>
        <w:tc>
          <w:tcPr>
            <w:tcW w:w="2785" w:type="dxa"/>
            <w:tcBorders>
              <w:top w:val="single" w:sz="4" w:space="0" w:color="auto"/>
              <w:left w:val="single" w:sz="4" w:space="0" w:color="auto"/>
              <w:bottom w:val="nil"/>
              <w:right w:val="single" w:sz="4" w:space="0" w:color="auto"/>
            </w:tcBorders>
            <w:vAlign w:val="center"/>
          </w:tcPr>
          <w:p w14:paraId="02417ECA" w14:textId="77777777" w:rsidR="00924879" w:rsidRDefault="00924879" w:rsidP="00924879">
            <w:pPr>
              <w:pStyle w:val="TAC"/>
              <w:rPr>
                <w:color w:val="000000"/>
                <w:szCs w:val="18"/>
                <w:lang w:val="en-US" w:eastAsia="zh-CN"/>
              </w:rPr>
            </w:pPr>
            <w:r>
              <w:rPr>
                <w:color w:val="000000"/>
                <w:szCs w:val="18"/>
                <w:lang w:val="en-US" w:eastAsia="zh-CN"/>
              </w:rPr>
              <w:t>CA_n28A-n41A</w:t>
            </w:r>
          </w:p>
          <w:p w14:paraId="25A9B5CC" w14:textId="77777777" w:rsidR="00924879" w:rsidRDefault="00924879" w:rsidP="00924879">
            <w:pPr>
              <w:pStyle w:val="TAC"/>
              <w:rPr>
                <w:color w:val="000000"/>
                <w:szCs w:val="18"/>
                <w:lang w:val="en-US" w:eastAsia="zh-CN"/>
              </w:rPr>
            </w:pPr>
            <w:r>
              <w:rPr>
                <w:color w:val="000000"/>
                <w:szCs w:val="18"/>
                <w:lang w:val="en-US" w:eastAsia="zh-CN"/>
              </w:rPr>
              <w:t>CA_n28A-n79A</w:t>
            </w:r>
          </w:p>
          <w:p w14:paraId="7AB00ABD" w14:textId="77777777" w:rsidR="00924879" w:rsidRDefault="00924879" w:rsidP="00924879">
            <w:pPr>
              <w:pStyle w:val="TAC"/>
              <w:rPr>
                <w:lang w:val="en-US" w:eastAsia="zh-CN"/>
              </w:rPr>
            </w:pPr>
            <w:r>
              <w:rPr>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E98EBFC"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BA1F365" w14:textId="77777777" w:rsidR="00924879" w:rsidRDefault="00924879" w:rsidP="00924879">
            <w:pPr>
              <w:pStyle w:val="TAC"/>
              <w:rPr>
                <w:lang w:val="en-US" w:eastAsia="zh-CN" w:bidi="ar"/>
              </w:rPr>
            </w:pPr>
            <w:r>
              <w:rPr>
                <w:rFonts w:cs="Arial"/>
                <w:color w:val="000000"/>
                <w:szCs w:val="18"/>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6F034327" w14:textId="77777777" w:rsidR="00924879" w:rsidRDefault="00924879" w:rsidP="00924879">
            <w:pPr>
              <w:pStyle w:val="TAC"/>
              <w:rPr>
                <w:lang w:val="en-US" w:eastAsia="zh-CN"/>
              </w:rPr>
            </w:pPr>
            <w:r>
              <w:rPr>
                <w:rFonts w:hint="eastAsia"/>
                <w:lang w:val="en-US" w:eastAsia="zh-CN"/>
              </w:rPr>
              <w:t>0</w:t>
            </w:r>
          </w:p>
        </w:tc>
      </w:tr>
      <w:tr w:rsidR="00924879" w14:paraId="5AC4695F" w14:textId="77777777" w:rsidTr="00CA6628">
        <w:trPr>
          <w:trHeight w:val="29"/>
        </w:trPr>
        <w:tc>
          <w:tcPr>
            <w:tcW w:w="2741" w:type="dxa"/>
            <w:tcBorders>
              <w:top w:val="nil"/>
              <w:left w:val="single" w:sz="4" w:space="0" w:color="auto"/>
              <w:bottom w:val="nil"/>
              <w:right w:val="single" w:sz="4" w:space="0" w:color="auto"/>
            </w:tcBorders>
            <w:vAlign w:val="center"/>
          </w:tcPr>
          <w:p w14:paraId="4B57E947"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069D1C3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F3DA5"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FCC578" w14:textId="77777777" w:rsidR="00924879" w:rsidRDefault="00924879" w:rsidP="00924879">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42308754" w14:textId="77777777" w:rsidR="00924879" w:rsidRDefault="00924879" w:rsidP="00924879">
            <w:pPr>
              <w:pStyle w:val="TAC"/>
              <w:rPr>
                <w:lang w:val="en-US" w:eastAsia="zh-CN"/>
              </w:rPr>
            </w:pPr>
          </w:p>
        </w:tc>
      </w:tr>
      <w:tr w:rsidR="00924879" w14:paraId="6412BEE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C0B42C5"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170D509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D88BB6"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274B86F" w14:textId="77777777" w:rsidR="00924879" w:rsidRDefault="00924879" w:rsidP="00924879">
            <w:pPr>
              <w:pStyle w:val="TAC"/>
              <w:rPr>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2D442C8" w14:textId="77777777" w:rsidR="00924879" w:rsidRDefault="00924879" w:rsidP="00924879">
            <w:pPr>
              <w:pStyle w:val="TAC"/>
              <w:rPr>
                <w:lang w:val="en-US" w:eastAsia="zh-CN"/>
              </w:rPr>
            </w:pPr>
          </w:p>
        </w:tc>
      </w:tr>
      <w:tr w:rsidR="00924879" w14:paraId="241F54C5" w14:textId="77777777" w:rsidTr="00CA6628">
        <w:trPr>
          <w:trHeight w:val="29"/>
        </w:trPr>
        <w:tc>
          <w:tcPr>
            <w:tcW w:w="2741" w:type="dxa"/>
            <w:tcBorders>
              <w:top w:val="nil"/>
              <w:left w:val="single" w:sz="4" w:space="0" w:color="auto"/>
              <w:bottom w:val="nil"/>
              <w:right w:val="single" w:sz="4" w:space="0" w:color="auto"/>
            </w:tcBorders>
            <w:vAlign w:val="center"/>
          </w:tcPr>
          <w:p w14:paraId="3E33AD38" w14:textId="77777777" w:rsidR="00924879" w:rsidRDefault="00924879" w:rsidP="00924879">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5F890161" w14:textId="77777777" w:rsidR="00924879" w:rsidRDefault="00924879" w:rsidP="0092487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606BD62"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B9C1597"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5DF53C83" w14:textId="77777777" w:rsidR="00924879" w:rsidRDefault="00924879" w:rsidP="00924879">
            <w:pPr>
              <w:pStyle w:val="TAC"/>
              <w:rPr>
                <w:lang w:val="en-US" w:eastAsia="zh-CN"/>
              </w:rPr>
            </w:pPr>
            <w:r>
              <w:rPr>
                <w:rFonts w:hint="eastAsia"/>
                <w:lang w:val="en-US" w:eastAsia="zh-CN"/>
              </w:rPr>
              <w:t>0</w:t>
            </w:r>
          </w:p>
        </w:tc>
      </w:tr>
      <w:tr w:rsidR="00924879" w14:paraId="757DFD7A" w14:textId="77777777" w:rsidTr="00CA6628">
        <w:trPr>
          <w:trHeight w:val="29"/>
        </w:trPr>
        <w:tc>
          <w:tcPr>
            <w:tcW w:w="2741" w:type="dxa"/>
            <w:tcBorders>
              <w:top w:val="nil"/>
              <w:left w:val="single" w:sz="4" w:space="0" w:color="auto"/>
              <w:bottom w:val="nil"/>
              <w:right w:val="single" w:sz="4" w:space="0" w:color="auto"/>
            </w:tcBorders>
            <w:vAlign w:val="center"/>
          </w:tcPr>
          <w:p w14:paraId="6103C19C"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682778C7"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5154D7"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430A12F"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18A46331" w14:textId="77777777" w:rsidR="00924879" w:rsidRDefault="00924879" w:rsidP="00924879">
            <w:pPr>
              <w:pStyle w:val="TAC"/>
              <w:rPr>
                <w:lang w:val="en-US" w:eastAsia="zh-CN"/>
              </w:rPr>
            </w:pPr>
          </w:p>
        </w:tc>
      </w:tr>
      <w:tr w:rsidR="00924879" w14:paraId="1541A5F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7237BD"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21D148C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171D3"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7D897B4"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1B40852C" w14:textId="77777777" w:rsidR="00924879" w:rsidRDefault="00924879" w:rsidP="00924879">
            <w:pPr>
              <w:pStyle w:val="TAC"/>
              <w:rPr>
                <w:lang w:val="en-US" w:eastAsia="zh-CN"/>
              </w:rPr>
            </w:pPr>
          </w:p>
        </w:tc>
      </w:tr>
      <w:tr w:rsidR="00924879" w14:paraId="6D6DBB0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2893C1E" w14:textId="77777777" w:rsidR="00924879" w:rsidRDefault="00924879" w:rsidP="00924879">
            <w:pPr>
              <w:pStyle w:val="TAC"/>
              <w:rPr>
                <w:lang w:val="fr-FR" w:eastAsia="zh-CN"/>
              </w:rPr>
            </w:pPr>
            <w:r>
              <w:rPr>
                <w:rFonts w:eastAsia="MS Mincho"/>
                <w:lang w:val="en-US" w:eastAsia="zh-CN"/>
              </w:rPr>
              <w:t>CA_n28A-n46A-n78A</w:t>
            </w:r>
          </w:p>
        </w:tc>
        <w:tc>
          <w:tcPr>
            <w:tcW w:w="2785" w:type="dxa"/>
            <w:tcBorders>
              <w:top w:val="single" w:sz="4" w:space="0" w:color="auto"/>
              <w:left w:val="single" w:sz="4" w:space="0" w:color="auto"/>
              <w:bottom w:val="nil"/>
              <w:right w:val="single" w:sz="4" w:space="0" w:color="auto"/>
            </w:tcBorders>
            <w:vAlign w:val="center"/>
          </w:tcPr>
          <w:p w14:paraId="35D40BA3" w14:textId="77777777" w:rsidR="00924879" w:rsidRDefault="00924879" w:rsidP="00924879">
            <w:pPr>
              <w:pStyle w:val="TAC"/>
              <w:rPr>
                <w:rFonts w:eastAsia="MS Mincho"/>
                <w:lang w:val="en-US" w:eastAsia="zh-CN"/>
              </w:rPr>
            </w:pPr>
            <w:r>
              <w:rPr>
                <w:rFonts w:eastAsia="MS Mincho"/>
                <w:lang w:val="en-US" w:eastAsia="zh-CN"/>
              </w:rPr>
              <w:t>CA_n28A-n46A</w:t>
            </w:r>
          </w:p>
          <w:p w14:paraId="22CF43A9" w14:textId="77777777" w:rsidR="00924879" w:rsidRDefault="00924879" w:rsidP="00924879">
            <w:pPr>
              <w:pStyle w:val="TAC"/>
              <w:rPr>
                <w:rFonts w:eastAsia="MS Mincho"/>
                <w:lang w:val="en-US" w:eastAsia="zh-CN"/>
              </w:rPr>
            </w:pPr>
            <w:r>
              <w:rPr>
                <w:rFonts w:eastAsia="MS Mincho"/>
                <w:lang w:val="en-US" w:eastAsia="zh-CN"/>
              </w:rPr>
              <w:t>CA_n28A-n78A</w:t>
            </w:r>
          </w:p>
          <w:p w14:paraId="04635CE6" w14:textId="77777777" w:rsidR="00924879" w:rsidRDefault="00924879" w:rsidP="00924879">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2EFA75D" w14:textId="77777777" w:rsidR="00924879" w:rsidRDefault="00924879" w:rsidP="00924879">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EF48362" w14:textId="77777777" w:rsidR="00924879" w:rsidRDefault="00924879" w:rsidP="0092487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613652" w14:textId="77777777" w:rsidR="00924879" w:rsidRDefault="00924879" w:rsidP="00924879">
            <w:pPr>
              <w:pStyle w:val="TAC"/>
              <w:rPr>
                <w:lang w:val="en-US" w:eastAsia="zh-CN"/>
              </w:rPr>
            </w:pPr>
            <w:r>
              <w:rPr>
                <w:lang w:val="en-US" w:eastAsia="zh-CN"/>
              </w:rPr>
              <w:t>0</w:t>
            </w:r>
          </w:p>
        </w:tc>
      </w:tr>
      <w:tr w:rsidR="00924879" w14:paraId="082F35E6" w14:textId="77777777" w:rsidTr="00CA6628">
        <w:trPr>
          <w:trHeight w:val="29"/>
        </w:trPr>
        <w:tc>
          <w:tcPr>
            <w:tcW w:w="2741" w:type="dxa"/>
            <w:tcBorders>
              <w:top w:val="nil"/>
              <w:left w:val="single" w:sz="4" w:space="0" w:color="auto"/>
              <w:bottom w:val="nil"/>
              <w:right w:val="single" w:sz="4" w:space="0" w:color="auto"/>
            </w:tcBorders>
            <w:vAlign w:val="center"/>
          </w:tcPr>
          <w:p w14:paraId="25AD1A8B"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7CE00B0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4F9A5" w14:textId="77777777" w:rsidR="00924879" w:rsidRDefault="00924879" w:rsidP="00924879">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1B9F599" w14:textId="77777777" w:rsidR="00924879" w:rsidRDefault="00924879" w:rsidP="00924879">
            <w:pPr>
              <w:pStyle w:val="TAC"/>
              <w:rPr>
                <w:rFonts w:ascii="Calibri" w:hAnsi="Calibri"/>
                <w:sz w:val="21"/>
                <w:lang w:val="en-US" w:eastAsia="zh-CN"/>
              </w:rPr>
            </w:pPr>
            <w:r>
              <w:rPr>
                <w:lang w:val="en-US" w:eastAsia="zh-CN" w:bidi="ar"/>
              </w:rPr>
              <w:t>20, 40, 60, 80</w:t>
            </w:r>
          </w:p>
        </w:tc>
        <w:tc>
          <w:tcPr>
            <w:tcW w:w="2445" w:type="dxa"/>
            <w:tcBorders>
              <w:top w:val="nil"/>
              <w:left w:val="single" w:sz="4" w:space="0" w:color="auto"/>
              <w:bottom w:val="nil"/>
              <w:right w:val="single" w:sz="4" w:space="0" w:color="auto"/>
            </w:tcBorders>
            <w:vAlign w:val="center"/>
          </w:tcPr>
          <w:p w14:paraId="660FD36F" w14:textId="77777777" w:rsidR="00924879" w:rsidRDefault="00924879" w:rsidP="00924879">
            <w:pPr>
              <w:pStyle w:val="TAC"/>
              <w:rPr>
                <w:lang w:val="en-US" w:eastAsia="zh-CN"/>
              </w:rPr>
            </w:pPr>
          </w:p>
        </w:tc>
      </w:tr>
      <w:tr w:rsidR="00924879" w14:paraId="34181DD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633739A"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4EE6938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60E1C"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9483C3D"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3BB192" w14:textId="77777777" w:rsidR="00924879" w:rsidRDefault="00924879" w:rsidP="00924879">
            <w:pPr>
              <w:pStyle w:val="TAC"/>
              <w:rPr>
                <w:lang w:val="en-US" w:eastAsia="zh-CN"/>
              </w:rPr>
            </w:pPr>
          </w:p>
        </w:tc>
      </w:tr>
      <w:tr w:rsidR="00924879" w14:paraId="4E8D252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C3D4E85" w14:textId="77777777" w:rsidR="00924879" w:rsidRDefault="00924879" w:rsidP="00924879">
            <w:pPr>
              <w:pStyle w:val="TAC"/>
              <w:rPr>
                <w:lang w:val="fr-FR" w:eastAsia="zh-CN"/>
              </w:rPr>
            </w:pPr>
            <w:r>
              <w:rPr>
                <w:rFonts w:eastAsia="MS Mincho"/>
                <w:lang w:val="en-US" w:eastAsia="zh-CN"/>
              </w:rPr>
              <w:t>CA_n28A-n46C-n78A</w:t>
            </w:r>
          </w:p>
        </w:tc>
        <w:tc>
          <w:tcPr>
            <w:tcW w:w="2785" w:type="dxa"/>
            <w:tcBorders>
              <w:top w:val="single" w:sz="4" w:space="0" w:color="auto"/>
              <w:left w:val="single" w:sz="4" w:space="0" w:color="auto"/>
              <w:bottom w:val="nil"/>
              <w:right w:val="single" w:sz="4" w:space="0" w:color="auto"/>
            </w:tcBorders>
            <w:vAlign w:val="center"/>
          </w:tcPr>
          <w:p w14:paraId="76FA0B7F" w14:textId="77777777" w:rsidR="00924879" w:rsidRDefault="00924879" w:rsidP="00924879">
            <w:pPr>
              <w:pStyle w:val="TAC"/>
              <w:rPr>
                <w:rFonts w:eastAsia="MS Mincho"/>
                <w:lang w:val="en-US" w:eastAsia="zh-CN"/>
              </w:rPr>
            </w:pPr>
            <w:r>
              <w:rPr>
                <w:rFonts w:eastAsia="MS Mincho"/>
                <w:lang w:val="en-US" w:eastAsia="zh-CN"/>
              </w:rPr>
              <w:t>CA_n28A-n46A</w:t>
            </w:r>
          </w:p>
          <w:p w14:paraId="7197F667" w14:textId="77777777" w:rsidR="00924879" w:rsidRDefault="00924879" w:rsidP="00924879">
            <w:pPr>
              <w:pStyle w:val="TAC"/>
              <w:rPr>
                <w:rFonts w:eastAsia="MS Mincho"/>
                <w:lang w:val="en-US" w:eastAsia="zh-CN"/>
              </w:rPr>
            </w:pPr>
            <w:r>
              <w:rPr>
                <w:rFonts w:eastAsia="MS Mincho"/>
                <w:lang w:val="en-US" w:eastAsia="zh-CN"/>
              </w:rPr>
              <w:t>CA_n28A-n78A</w:t>
            </w:r>
          </w:p>
          <w:p w14:paraId="6DD4C394" w14:textId="77777777" w:rsidR="00924879" w:rsidRDefault="00924879" w:rsidP="00924879">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65FEFD7" w14:textId="77777777" w:rsidR="00924879" w:rsidRDefault="00924879" w:rsidP="00924879">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980D44F" w14:textId="77777777" w:rsidR="00924879" w:rsidRDefault="00924879" w:rsidP="0092487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5DC64B" w14:textId="77777777" w:rsidR="00924879" w:rsidRDefault="00924879" w:rsidP="00924879">
            <w:pPr>
              <w:pStyle w:val="TAC"/>
              <w:rPr>
                <w:lang w:val="en-US" w:eastAsia="zh-CN"/>
              </w:rPr>
            </w:pPr>
            <w:r>
              <w:rPr>
                <w:lang w:val="en-US" w:eastAsia="zh-CN"/>
              </w:rPr>
              <w:t>0</w:t>
            </w:r>
          </w:p>
        </w:tc>
      </w:tr>
      <w:tr w:rsidR="00924879" w14:paraId="5ED9A980" w14:textId="77777777" w:rsidTr="00CA6628">
        <w:trPr>
          <w:trHeight w:val="29"/>
        </w:trPr>
        <w:tc>
          <w:tcPr>
            <w:tcW w:w="2741" w:type="dxa"/>
            <w:tcBorders>
              <w:top w:val="nil"/>
              <w:left w:val="single" w:sz="4" w:space="0" w:color="auto"/>
              <w:bottom w:val="nil"/>
              <w:right w:val="single" w:sz="4" w:space="0" w:color="auto"/>
            </w:tcBorders>
            <w:vAlign w:val="center"/>
          </w:tcPr>
          <w:p w14:paraId="17D73751"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3671D25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F9BD0" w14:textId="77777777" w:rsidR="00924879" w:rsidRDefault="00924879" w:rsidP="00924879">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1296197" w14:textId="77777777" w:rsidR="00924879" w:rsidRDefault="00924879" w:rsidP="00924879">
            <w:pPr>
              <w:pStyle w:val="TAC"/>
              <w:rPr>
                <w:rFonts w:ascii="Calibri" w:hAnsi="Calibri"/>
                <w:sz w:val="21"/>
                <w:lang w:val="en-US" w:eastAsia="zh-CN"/>
              </w:rPr>
            </w:pPr>
            <w:r>
              <w:rPr>
                <w:lang w:val="en-US" w:eastAsia="zh-CN" w:bidi="ar"/>
              </w:rPr>
              <w:t>CA_n46C_BCS0</w:t>
            </w:r>
          </w:p>
        </w:tc>
        <w:tc>
          <w:tcPr>
            <w:tcW w:w="2445" w:type="dxa"/>
            <w:tcBorders>
              <w:top w:val="nil"/>
              <w:left w:val="single" w:sz="4" w:space="0" w:color="auto"/>
              <w:bottom w:val="nil"/>
              <w:right w:val="single" w:sz="4" w:space="0" w:color="auto"/>
            </w:tcBorders>
            <w:vAlign w:val="center"/>
          </w:tcPr>
          <w:p w14:paraId="3B91AE54" w14:textId="77777777" w:rsidR="00924879" w:rsidRDefault="00924879" w:rsidP="00924879">
            <w:pPr>
              <w:pStyle w:val="TAC"/>
              <w:rPr>
                <w:lang w:val="en-US" w:eastAsia="zh-CN"/>
              </w:rPr>
            </w:pPr>
          </w:p>
        </w:tc>
      </w:tr>
      <w:tr w:rsidR="00924879" w14:paraId="4579916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F487D4C"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AFBB8B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ABBE5"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3711A4"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0AC8511" w14:textId="77777777" w:rsidR="00924879" w:rsidRDefault="00924879" w:rsidP="00924879">
            <w:pPr>
              <w:pStyle w:val="TAC"/>
              <w:rPr>
                <w:lang w:val="en-US" w:eastAsia="zh-CN"/>
              </w:rPr>
            </w:pPr>
          </w:p>
        </w:tc>
      </w:tr>
      <w:tr w:rsidR="00924879" w14:paraId="283BAAE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3CBE70B" w14:textId="77777777" w:rsidR="00924879" w:rsidRDefault="00924879" w:rsidP="00924879">
            <w:pPr>
              <w:pStyle w:val="TAC"/>
              <w:rPr>
                <w:lang w:val="fr-FR" w:eastAsia="zh-CN"/>
              </w:rPr>
            </w:pPr>
            <w:r>
              <w:rPr>
                <w:rFonts w:eastAsia="MS Mincho"/>
                <w:lang w:val="en-US" w:eastAsia="zh-CN"/>
              </w:rPr>
              <w:t>CA_n28A-n46D-n78A</w:t>
            </w:r>
          </w:p>
        </w:tc>
        <w:tc>
          <w:tcPr>
            <w:tcW w:w="2785" w:type="dxa"/>
            <w:tcBorders>
              <w:top w:val="single" w:sz="4" w:space="0" w:color="auto"/>
              <w:left w:val="single" w:sz="4" w:space="0" w:color="auto"/>
              <w:bottom w:val="nil"/>
              <w:right w:val="single" w:sz="4" w:space="0" w:color="auto"/>
            </w:tcBorders>
            <w:vAlign w:val="center"/>
          </w:tcPr>
          <w:p w14:paraId="206B8DE7" w14:textId="77777777" w:rsidR="00924879" w:rsidRDefault="00924879" w:rsidP="00924879">
            <w:pPr>
              <w:pStyle w:val="TAC"/>
              <w:rPr>
                <w:rFonts w:eastAsia="MS Mincho"/>
                <w:lang w:val="en-US" w:eastAsia="zh-CN"/>
              </w:rPr>
            </w:pPr>
            <w:r>
              <w:rPr>
                <w:rFonts w:eastAsia="MS Mincho"/>
                <w:lang w:val="en-US" w:eastAsia="zh-CN"/>
              </w:rPr>
              <w:t>CA_n28A-n46A</w:t>
            </w:r>
          </w:p>
          <w:p w14:paraId="592FA8E3" w14:textId="77777777" w:rsidR="00924879" w:rsidRDefault="00924879" w:rsidP="00924879">
            <w:pPr>
              <w:pStyle w:val="TAC"/>
              <w:rPr>
                <w:rFonts w:eastAsia="MS Mincho"/>
                <w:lang w:val="en-US" w:eastAsia="zh-CN"/>
              </w:rPr>
            </w:pPr>
            <w:r>
              <w:rPr>
                <w:rFonts w:eastAsia="MS Mincho"/>
                <w:lang w:val="en-US" w:eastAsia="zh-CN"/>
              </w:rPr>
              <w:t>CA_n28A-n78A</w:t>
            </w:r>
          </w:p>
          <w:p w14:paraId="146F01BB" w14:textId="77777777" w:rsidR="00924879" w:rsidRDefault="00924879" w:rsidP="00924879">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1A220AE" w14:textId="77777777" w:rsidR="00924879" w:rsidRDefault="00924879" w:rsidP="00924879">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3CC5A19" w14:textId="77777777" w:rsidR="00924879" w:rsidRDefault="00924879" w:rsidP="0092487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A95557" w14:textId="77777777" w:rsidR="00924879" w:rsidRDefault="00924879" w:rsidP="00924879">
            <w:pPr>
              <w:pStyle w:val="TAC"/>
              <w:rPr>
                <w:lang w:val="en-US" w:eastAsia="zh-CN"/>
              </w:rPr>
            </w:pPr>
            <w:r>
              <w:rPr>
                <w:lang w:val="en-US" w:eastAsia="zh-CN"/>
              </w:rPr>
              <w:t>0</w:t>
            </w:r>
          </w:p>
        </w:tc>
      </w:tr>
      <w:tr w:rsidR="00924879" w14:paraId="0C224C9A" w14:textId="77777777" w:rsidTr="00CA6628">
        <w:trPr>
          <w:trHeight w:val="29"/>
        </w:trPr>
        <w:tc>
          <w:tcPr>
            <w:tcW w:w="2741" w:type="dxa"/>
            <w:tcBorders>
              <w:top w:val="nil"/>
              <w:left w:val="single" w:sz="4" w:space="0" w:color="auto"/>
              <w:bottom w:val="nil"/>
              <w:right w:val="single" w:sz="4" w:space="0" w:color="auto"/>
            </w:tcBorders>
            <w:vAlign w:val="center"/>
          </w:tcPr>
          <w:p w14:paraId="1417E730"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740CE7A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204CAF" w14:textId="77777777" w:rsidR="00924879" w:rsidRDefault="00924879" w:rsidP="00924879">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82AAD04" w14:textId="77777777" w:rsidR="00924879" w:rsidRDefault="00924879" w:rsidP="00924879">
            <w:pPr>
              <w:pStyle w:val="TAC"/>
              <w:rPr>
                <w:rFonts w:ascii="Calibri" w:hAnsi="Calibri"/>
                <w:sz w:val="21"/>
                <w:lang w:val="en-US" w:eastAsia="zh-CN"/>
              </w:rPr>
            </w:pPr>
            <w:r>
              <w:rPr>
                <w:lang w:val="en-US" w:eastAsia="zh-CN" w:bidi="ar"/>
              </w:rPr>
              <w:t>CA_n46D_BCS0</w:t>
            </w:r>
          </w:p>
        </w:tc>
        <w:tc>
          <w:tcPr>
            <w:tcW w:w="2445" w:type="dxa"/>
            <w:tcBorders>
              <w:top w:val="nil"/>
              <w:left w:val="single" w:sz="4" w:space="0" w:color="auto"/>
              <w:bottom w:val="nil"/>
              <w:right w:val="single" w:sz="4" w:space="0" w:color="auto"/>
            </w:tcBorders>
            <w:vAlign w:val="center"/>
          </w:tcPr>
          <w:p w14:paraId="083C4B52" w14:textId="77777777" w:rsidR="00924879" w:rsidRDefault="00924879" w:rsidP="00924879">
            <w:pPr>
              <w:pStyle w:val="TAC"/>
              <w:rPr>
                <w:lang w:val="en-US" w:eastAsia="zh-CN"/>
              </w:rPr>
            </w:pPr>
          </w:p>
        </w:tc>
      </w:tr>
      <w:tr w:rsidR="00924879" w14:paraId="7B24AC8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AE1722F"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55E63E6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F5D521"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DFE44A7"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9CA9A4" w14:textId="77777777" w:rsidR="00924879" w:rsidRDefault="00924879" w:rsidP="00924879">
            <w:pPr>
              <w:pStyle w:val="TAC"/>
              <w:rPr>
                <w:lang w:val="en-US" w:eastAsia="zh-CN"/>
              </w:rPr>
            </w:pPr>
          </w:p>
        </w:tc>
      </w:tr>
      <w:tr w:rsidR="00924879" w14:paraId="57E7C60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8FAA5FB" w14:textId="77777777" w:rsidR="00924879" w:rsidRDefault="00924879" w:rsidP="00924879">
            <w:pPr>
              <w:pStyle w:val="TAC"/>
              <w:rPr>
                <w:vertAlign w:val="superscript"/>
                <w:lang w:val="fr-FR" w:eastAsia="zh-CN"/>
              </w:rPr>
            </w:pPr>
            <w:r>
              <w:rPr>
                <w:lang w:val="fr-FR" w:eastAsia="zh-CN"/>
              </w:rPr>
              <w:t>CA_n28A-n77A-n79A</w:t>
            </w:r>
            <w:r>
              <w:rPr>
                <w:vertAlign w:val="superscript"/>
                <w:lang w:val="fr-FR" w:eastAsia="zh-CN"/>
              </w:rPr>
              <w:t>4</w:t>
            </w:r>
          </w:p>
        </w:tc>
        <w:tc>
          <w:tcPr>
            <w:tcW w:w="2785" w:type="dxa"/>
            <w:tcBorders>
              <w:top w:val="single" w:sz="4" w:space="0" w:color="auto"/>
              <w:left w:val="single" w:sz="4" w:space="0" w:color="auto"/>
              <w:bottom w:val="nil"/>
              <w:right w:val="single" w:sz="4" w:space="0" w:color="auto"/>
            </w:tcBorders>
            <w:vAlign w:val="center"/>
          </w:tcPr>
          <w:p w14:paraId="52BE7536" w14:textId="77777777" w:rsidR="00924879" w:rsidRDefault="00924879" w:rsidP="00924879">
            <w:pPr>
              <w:pStyle w:val="TAC"/>
              <w:rPr>
                <w:lang w:val="en-US" w:eastAsia="zh-CN"/>
              </w:rPr>
            </w:pPr>
            <w:r>
              <w:rPr>
                <w:lang w:val="en-US" w:eastAsia="zh-CN"/>
              </w:rPr>
              <w:t>CA_n28A-n77A</w:t>
            </w:r>
          </w:p>
          <w:p w14:paraId="6FA36916" w14:textId="77777777" w:rsidR="00924879" w:rsidRDefault="00924879" w:rsidP="00924879">
            <w:pPr>
              <w:pStyle w:val="TAC"/>
              <w:rPr>
                <w:lang w:val="en-US" w:eastAsia="zh-CN"/>
              </w:rPr>
            </w:pPr>
            <w:r>
              <w:rPr>
                <w:lang w:val="en-US" w:eastAsia="zh-CN"/>
              </w:rPr>
              <w:t>CA_n28A-n79A</w:t>
            </w:r>
          </w:p>
          <w:p w14:paraId="6B037457" w14:textId="77777777" w:rsidR="00924879" w:rsidRDefault="00924879" w:rsidP="00924879">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E93177A"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BF8967C" w14:textId="77777777" w:rsidR="00924879" w:rsidRDefault="00924879" w:rsidP="0092487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B1F3EE" w14:textId="77777777" w:rsidR="00924879" w:rsidRDefault="00924879" w:rsidP="00924879">
            <w:pPr>
              <w:pStyle w:val="TAC"/>
              <w:rPr>
                <w:lang w:val="en-US" w:eastAsia="zh-CN"/>
              </w:rPr>
            </w:pPr>
            <w:r>
              <w:rPr>
                <w:lang w:val="en-US" w:eastAsia="zh-CN"/>
              </w:rPr>
              <w:t>0</w:t>
            </w:r>
          </w:p>
        </w:tc>
      </w:tr>
      <w:tr w:rsidR="00924879" w14:paraId="6D453827" w14:textId="77777777" w:rsidTr="00CA6628">
        <w:trPr>
          <w:trHeight w:val="29"/>
        </w:trPr>
        <w:tc>
          <w:tcPr>
            <w:tcW w:w="2741" w:type="dxa"/>
            <w:tcBorders>
              <w:top w:val="nil"/>
              <w:left w:val="single" w:sz="4" w:space="0" w:color="auto"/>
              <w:bottom w:val="nil"/>
              <w:right w:val="single" w:sz="4" w:space="0" w:color="auto"/>
            </w:tcBorders>
            <w:vAlign w:val="center"/>
          </w:tcPr>
          <w:p w14:paraId="71A5E3B2"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041D10F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216DFC"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F853F9B" w14:textId="77777777" w:rsidR="00924879" w:rsidRDefault="00924879" w:rsidP="00924879">
            <w:pPr>
              <w:pStyle w:val="TAC"/>
              <w:rPr>
                <w:lang w:val="en-US" w:eastAsia="zh-CN"/>
              </w:rPr>
            </w:pPr>
            <w:r>
              <w:rPr>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55E5D5BB" w14:textId="77777777" w:rsidR="00924879" w:rsidRDefault="00924879" w:rsidP="00924879">
            <w:pPr>
              <w:pStyle w:val="TAC"/>
              <w:rPr>
                <w:lang w:val="en-US" w:eastAsia="zh-CN"/>
              </w:rPr>
            </w:pPr>
          </w:p>
        </w:tc>
      </w:tr>
      <w:tr w:rsidR="00924879" w14:paraId="4763C13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3882C7A"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6A1F04F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F0805"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2B384CE" w14:textId="77777777" w:rsidR="00924879" w:rsidRDefault="00924879" w:rsidP="0092487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BFA9646" w14:textId="77777777" w:rsidR="00924879" w:rsidRDefault="00924879" w:rsidP="00924879">
            <w:pPr>
              <w:pStyle w:val="TAC"/>
              <w:rPr>
                <w:lang w:val="en-US" w:eastAsia="zh-CN"/>
              </w:rPr>
            </w:pPr>
          </w:p>
        </w:tc>
      </w:tr>
      <w:tr w:rsidR="00924879" w14:paraId="0E856AE0" w14:textId="77777777" w:rsidTr="00CA6628">
        <w:trPr>
          <w:trHeight w:val="29"/>
        </w:trPr>
        <w:tc>
          <w:tcPr>
            <w:tcW w:w="2741" w:type="dxa"/>
            <w:tcBorders>
              <w:top w:val="nil"/>
              <w:left w:val="single" w:sz="4" w:space="0" w:color="auto"/>
              <w:bottom w:val="nil"/>
              <w:right w:val="single" w:sz="4" w:space="0" w:color="auto"/>
            </w:tcBorders>
            <w:vAlign w:val="center"/>
          </w:tcPr>
          <w:p w14:paraId="58F72C65" w14:textId="77777777" w:rsidR="00924879" w:rsidRDefault="00924879" w:rsidP="00924879">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2785" w:type="dxa"/>
            <w:tcBorders>
              <w:top w:val="nil"/>
              <w:left w:val="single" w:sz="4" w:space="0" w:color="auto"/>
              <w:bottom w:val="nil"/>
              <w:right w:val="single" w:sz="4" w:space="0" w:color="auto"/>
            </w:tcBorders>
            <w:vAlign w:val="center"/>
          </w:tcPr>
          <w:p w14:paraId="1D6F165B" w14:textId="77777777" w:rsidR="00924879" w:rsidRDefault="00924879" w:rsidP="00924879">
            <w:pPr>
              <w:pStyle w:val="TAC"/>
              <w:rPr>
                <w:lang w:val="en-US" w:eastAsia="zh-CN"/>
              </w:rPr>
            </w:pPr>
            <w:r>
              <w:rPr>
                <w:lang w:val="en-US" w:eastAsia="zh-CN"/>
              </w:rPr>
              <w:t>CA_n28A-n77A</w:t>
            </w:r>
          </w:p>
          <w:p w14:paraId="49B9579B" w14:textId="77777777" w:rsidR="00924879" w:rsidRDefault="00924879" w:rsidP="00924879">
            <w:pPr>
              <w:pStyle w:val="TAC"/>
              <w:rPr>
                <w:lang w:val="en-US" w:eastAsia="zh-CN"/>
              </w:rPr>
            </w:pPr>
            <w:r>
              <w:rPr>
                <w:lang w:val="en-US" w:eastAsia="zh-CN"/>
              </w:rPr>
              <w:t>CA_n28A-n79A</w:t>
            </w:r>
          </w:p>
          <w:p w14:paraId="6662B823" w14:textId="77777777" w:rsidR="00924879" w:rsidRDefault="00924879" w:rsidP="00924879">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43F06F4" w14:textId="77777777" w:rsidR="00924879" w:rsidRDefault="00924879" w:rsidP="00924879">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0FAC297"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F07EFC0" w14:textId="77777777" w:rsidR="00924879" w:rsidRDefault="00924879" w:rsidP="00924879">
            <w:pPr>
              <w:pStyle w:val="TAC"/>
              <w:rPr>
                <w:lang w:val="en-US" w:eastAsia="zh-CN"/>
              </w:rPr>
            </w:pPr>
            <w:r>
              <w:rPr>
                <w:lang w:val="en-US" w:eastAsia="zh-CN"/>
              </w:rPr>
              <w:t>0</w:t>
            </w:r>
          </w:p>
        </w:tc>
      </w:tr>
      <w:tr w:rsidR="00924879" w14:paraId="5B0F9915" w14:textId="77777777" w:rsidTr="00CA6628">
        <w:trPr>
          <w:trHeight w:val="245"/>
        </w:trPr>
        <w:tc>
          <w:tcPr>
            <w:tcW w:w="2741" w:type="dxa"/>
            <w:tcBorders>
              <w:top w:val="nil"/>
              <w:left w:val="single" w:sz="4" w:space="0" w:color="auto"/>
              <w:bottom w:val="nil"/>
              <w:right w:val="single" w:sz="4" w:space="0" w:color="auto"/>
            </w:tcBorders>
            <w:vAlign w:val="center"/>
          </w:tcPr>
          <w:p w14:paraId="2F61C9D9"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558965B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0F2BAB" w14:textId="77777777" w:rsidR="00924879" w:rsidRDefault="00924879" w:rsidP="00924879">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0AF5F8" w14:textId="77777777" w:rsidR="00924879" w:rsidRDefault="00924879" w:rsidP="00924879">
            <w:pPr>
              <w:pStyle w:val="TAC"/>
              <w:rPr>
                <w:lang w:val="en-US" w:eastAsia="zh-CN"/>
              </w:rPr>
            </w:pPr>
            <w:r>
              <w:rPr>
                <w:lang w:val="en-US" w:eastAsia="zh-CN" w:bidi="ar"/>
              </w:rPr>
              <w:t>CA_n77(2A)_BCS1</w:t>
            </w:r>
          </w:p>
        </w:tc>
        <w:tc>
          <w:tcPr>
            <w:tcW w:w="2445" w:type="dxa"/>
            <w:tcBorders>
              <w:top w:val="nil"/>
              <w:left w:val="single" w:sz="4" w:space="0" w:color="auto"/>
              <w:bottom w:val="nil"/>
              <w:right w:val="single" w:sz="4" w:space="0" w:color="auto"/>
            </w:tcBorders>
            <w:vAlign w:val="center"/>
          </w:tcPr>
          <w:p w14:paraId="678B036F" w14:textId="77777777" w:rsidR="00924879" w:rsidRDefault="00924879" w:rsidP="00924879">
            <w:pPr>
              <w:pStyle w:val="TAC"/>
              <w:rPr>
                <w:lang w:val="en-US" w:eastAsia="zh-CN"/>
              </w:rPr>
            </w:pPr>
          </w:p>
        </w:tc>
      </w:tr>
      <w:tr w:rsidR="00924879" w14:paraId="64C5F09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07099B8"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AC5C83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9EAB72" w14:textId="77777777" w:rsidR="00924879" w:rsidRDefault="00924879" w:rsidP="00924879">
            <w:pPr>
              <w:pStyle w:val="TAC"/>
              <w:rPr>
                <w:lang w:val="en-US" w:eastAsia="zh-CN"/>
              </w:rPr>
            </w:pPr>
            <w:r>
              <w:rPr>
                <w:rFonts w:cs="Arial"/>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223DBC1" w14:textId="77777777" w:rsidR="00924879" w:rsidRDefault="00924879" w:rsidP="0092487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4B23C74" w14:textId="77777777" w:rsidR="00924879" w:rsidRDefault="00924879" w:rsidP="00924879">
            <w:pPr>
              <w:pStyle w:val="TAC"/>
              <w:rPr>
                <w:lang w:val="en-US" w:eastAsia="zh-CN"/>
              </w:rPr>
            </w:pPr>
          </w:p>
        </w:tc>
      </w:tr>
      <w:tr w:rsidR="00924879" w14:paraId="5F5C8BD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8AC2235" w14:textId="77777777" w:rsidR="00924879" w:rsidRDefault="00924879" w:rsidP="00924879">
            <w:pPr>
              <w:pStyle w:val="TAC"/>
              <w:rPr>
                <w:lang w:val="fr-FR" w:eastAsia="zh-CN"/>
              </w:rPr>
            </w:pPr>
            <w:r>
              <w:rPr>
                <w:rFonts w:cs="Arial"/>
                <w:szCs w:val="18"/>
                <w:lang w:val="en-US" w:eastAsia="zh-CN"/>
              </w:rPr>
              <w:t>CA_n28A-n77(3A)-n79A</w:t>
            </w:r>
            <w:r>
              <w:rPr>
                <w:rFonts w:cs="Arial"/>
                <w:szCs w:val="18"/>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1EA91210" w14:textId="77777777" w:rsidR="00924879" w:rsidRDefault="00924879" w:rsidP="00924879">
            <w:pPr>
              <w:pStyle w:val="TAC"/>
              <w:rPr>
                <w:lang w:val="en-US" w:eastAsia="zh-CN"/>
              </w:rPr>
            </w:pPr>
            <w:r>
              <w:rPr>
                <w:lang w:val="en-US" w:eastAsia="zh-CN"/>
              </w:rPr>
              <w:t>CA_n28A-n77A</w:t>
            </w:r>
          </w:p>
          <w:p w14:paraId="5726BC3D" w14:textId="77777777" w:rsidR="00924879" w:rsidRDefault="00924879" w:rsidP="00924879">
            <w:pPr>
              <w:pStyle w:val="TAC"/>
              <w:rPr>
                <w:lang w:val="en-US" w:eastAsia="zh-CN"/>
              </w:rPr>
            </w:pPr>
            <w:r>
              <w:rPr>
                <w:lang w:val="en-US" w:eastAsia="zh-CN"/>
              </w:rPr>
              <w:t>CA_n28A-n79A</w:t>
            </w:r>
          </w:p>
          <w:p w14:paraId="0410547E" w14:textId="77777777" w:rsidR="00924879" w:rsidRDefault="00924879" w:rsidP="00924879">
            <w:pPr>
              <w:pStyle w:val="TAC"/>
              <w:rPr>
                <w:szCs w:val="18"/>
                <w:lang w:val="en-US"/>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1862192" w14:textId="77777777" w:rsidR="00924879" w:rsidRDefault="00924879" w:rsidP="00924879">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1C28F92" w14:textId="77777777" w:rsidR="00924879" w:rsidRDefault="00924879" w:rsidP="00924879">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0A89FC" w14:textId="77777777" w:rsidR="00924879" w:rsidRDefault="00924879" w:rsidP="00924879">
            <w:pPr>
              <w:pStyle w:val="TAC"/>
              <w:rPr>
                <w:lang w:val="en-US" w:eastAsia="zh-CN"/>
              </w:rPr>
            </w:pPr>
            <w:r>
              <w:rPr>
                <w:lang w:val="en-US" w:eastAsia="zh-CN"/>
              </w:rPr>
              <w:t>0</w:t>
            </w:r>
          </w:p>
        </w:tc>
      </w:tr>
      <w:tr w:rsidR="00924879" w14:paraId="1DC78E2C" w14:textId="77777777" w:rsidTr="00CA6628">
        <w:trPr>
          <w:trHeight w:val="29"/>
        </w:trPr>
        <w:tc>
          <w:tcPr>
            <w:tcW w:w="2741" w:type="dxa"/>
            <w:tcBorders>
              <w:top w:val="nil"/>
              <w:left w:val="single" w:sz="4" w:space="0" w:color="auto"/>
              <w:bottom w:val="nil"/>
              <w:right w:val="single" w:sz="4" w:space="0" w:color="auto"/>
            </w:tcBorders>
            <w:vAlign w:val="center"/>
          </w:tcPr>
          <w:p w14:paraId="7C6E4A2A"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2E2025E5" w14:textId="77777777" w:rsidR="00924879" w:rsidRDefault="00924879" w:rsidP="0092487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5A86C1" w14:textId="77777777" w:rsidR="00924879" w:rsidRDefault="00924879" w:rsidP="00924879">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F0554F" w14:textId="77777777" w:rsidR="00924879" w:rsidRDefault="00924879" w:rsidP="00924879">
            <w:pPr>
              <w:pStyle w:val="TAC"/>
              <w:rPr>
                <w:lang w:val="en-US" w:eastAsia="zh-CN" w:bidi="ar"/>
              </w:rPr>
            </w:pPr>
            <w:r>
              <w:rPr>
                <w:lang w:val="en-US" w:eastAsia="zh-CN" w:bidi="ar"/>
              </w:rPr>
              <w:t>CA_n77(3A)_BCS0</w:t>
            </w:r>
          </w:p>
        </w:tc>
        <w:tc>
          <w:tcPr>
            <w:tcW w:w="2445" w:type="dxa"/>
            <w:tcBorders>
              <w:top w:val="nil"/>
              <w:left w:val="single" w:sz="4" w:space="0" w:color="auto"/>
              <w:bottom w:val="nil"/>
              <w:right w:val="single" w:sz="4" w:space="0" w:color="auto"/>
            </w:tcBorders>
            <w:vAlign w:val="center"/>
          </w:tcPr>
          <w:p w14:paraId="70057E34" w14:textId="77777777" w:rsidR="00924879" w:rsidRDefault="00924879" w:rsidP="00924879">
            <w:pPr>
              <w:pStyle w:val="TAC"/>
              <w:rPr>
                <w:lang w:val="en-US" w:eastAsia="zh-CN"/>
              </w:rPr>
            </w:pPr>
          </w:p>
        </w:tc>
      </w:tr>
      <w:tr w:rsidR="00924879" w14:paraId="69C8D774" w14:textId="77777777" w:rsidTr="00CA6628">
        <w:trPr>
          <w:trHeight w:val="29"/>
        </w:trPr>
        <w:tc>
          <w:tcPr>
            <w:tcW w:w="2741" w:type="dxa"/>
            <w:tcBorders>
              <w:top w:val="nil"/>
              <w:left w:val="single" w:sz="4" w:space="0" w:color="auto"/>
              <w:bottom w:val="nil"/>
              <w:right w:val="single" w:sz="4" w:space="0" w:color="auto"/>
            </w:tcBorders>
            <w:vAlign w:val="center"/>
          </w:tcPr>
          <w:p w14:paraId="0BA5FC70"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79D20EFA" w14:textId="77777777" w:rsidR="00924879" w:rsidRDefault="00924879" w:rsidP="0092487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5992A" w14:textId="77777777" w:rsidR="00924879" w:rsidRDefault="00924879" w:rsidP="00924879">
            <w:pPr>
              <w:pStyle w:val="TAC"/>
              <w:rPr>
                <w:lang w:val="en-US" w:eastAsia="zh-CN"/>
              </w:rPr>
            </w:pPr>
            <w:r>
              <w:rPr>
                <w:rFonts w:cs="Arial"/>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8219BFA" w14:textId="77777777" w:rsidR="00924879" w:rsidRDefault="00924879" w:rsidP="00924879">
            <w:pPr>
              <w:pStyle w:val="TAC"/>
              <w:rPr>
                <w:lang w:val="en-US" w:eastAsia="zh-CN" w:bidi="ar"/>
              </w:rPr>
            </w:pPr>
            <w:r>
              <w:rPr>
                <w:lang w:val="en-US" w:eastAsia="zh-CN" w:bidi="ar"/>
              </w:rPr>
              <w:t>40, 50, 60, 80, 100</w:t>
            </w:r>
          </w:p>
        </w:tc>
        <w:tc>
          <w:tcPr>
            <w:tcW w:w="2445" w:type="dxa"/>
            <w:tcBorders>
              <w:top w:val="nil"/>
              <w:left w:val="single" w:sz="4" w:space="0" w:color="auto"/>
              <w:bottom w:val="nil"/>
              <w:right w:val="single" w:sz="4" w:space="0" w:color="auto"/>
            </w:tcBorders>
            <w:vAlign w:val="center"/>
          </w:tcPr>
          <w:p w14:paraId="2C6996BF" w14:textId="77777777" w:rsidR="00924879" w:rsidRDefault="00924879" w:rsidP="00924879">
            <w:pPr>
              <w:pStyle w:val="TAC"/>
              <w:rPr>
                <w:lang w:val="en-US" w:eastAsia="zh-CN"/>
              </w:rPr>
            </w:pPr>
          </w:p>
        </w:tc>
      </w:tr>
      <w:tr w:rsidR="00924879" w14:paraId="28A0E5D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8FE7493" w14:textId="77777777" w:rsidR="00924879" w:rsidRDefault="00924879" w:rsidP="00924879">
            <w:pPr>
              <w:pStyle w:val="TAC"/>
              <w:rPr>
                <w:lang w:val="fr-FR" w:eastAsia="zh-CN"/>
              </w:rPr>
            </w:pPr>
            <w:r>
              <w:rPr>
                <w:lang w:val="fr-FR" w:eastAsia="zh-CN"/>
              </w:rPr>
              <w:t>CA_n28A-n78A-n79A</w:t>
            </w:r>
          </w:p>
        </w:tc>
        <w:tc>
          <w:tcPr>
            <w:tcW w:w="2785" w:type="dxa"/>
            <w:tcBorders>
              <w:top w:val="single" w:sz="4" w:space="0" w:color="auto"/>
              <w:left w:val="single" w:sz="4" w:space="0" w:color="auto"/>
              <w:bottom w:val="nil"/>
              <w:right w:val="single" w:sz="4" w:space="0" w:color="auto"/>
            </w:tcBorders>
            <w:vAlign w:val="center"/>
          </w:tcPr>
          <w:p w14:paraId="34CB19C6" w14:textId="77777777" w:rsidR="00924879" w:rsidRDefault="00924879" w:rsidP="00924879">
            <w:pPr>
              <w:pStyle w:val="TAC"/>
              <w:rPr>
                <w:szCs w:val="18"/>
                <w:lang w:val="en-US"/>
              </w:rPr>
            </w:pPr>
            <w:r>
              <w:rPr>
                <w:szCs w:val="18"/>
                <w:lang w:val="en-US"/>
              </w:rPr>
              <w:t>CA_n28A-n78A</w:t>
            </w:r>
          </w:p>
          <w:p w14:paraId="6EA889C2" w14:textId="77777777" w:rsidR="00924879" w:rsidRDefault="00924879" w:rsidP="00924879">
            <w:pPr>
              <w:pStyle w:val="TAC"/>
              <w:rPr>
                <w:szCs w:val="18"/>
                <w:lang w:val="en-US"/>
              </w:rPr>
            </w:pPr>
            <w:r>
              <w:rPr>
                <w:szCs w:val="18"/>
                <w:lang w:val="en-US"/>
              </w:rPr>
              <w:t>CA_n28A-n79A</w:t>
            </w:r>
          </w:p>
          <w:p w14:paraId="52B9C698" w14:textId="77777777" w:rsidR="00924879" w:rsidRDefault="00924879" w:rsidP="00924879">
            <w:pPr>
              <w:pStyle w:val="TAC"/>
              <w:rPr>
                <w:lang w:val="en-US" w:eastAsia="zh-CN"/>
              </w:rPr>
            </w:pPr>
            <w:r>
              <w:rPr>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3C049D72"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818EB4B" w14:textId="77777777" w:rsidR="00924879" w:rsidRDefault="00924879" w:rsidP="0092487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075DA9" w14:textId="77777777" w:rsidR="00924879" w:rsidRDefault="00924879" w:rsidP="00924879">
            <w:pPr>
              <w:pStyle w:val="TAC"/>
              <w:rPr>
                <w:lang w:val="en-US" w:eastAsia="zh-CN"/>
              </w:rPr>
            </w:pPr>
            <w:r>
              <w:rPr>
                <w:lang w:val="en-US" w:eastAsia="zh-CN"/>
              </w:rPr>
              <w:t>0</w:t>
            </w:r>
          </w:p>
        </w:tc>
      </w:tr>
      <w:tr w:rsidR="00924879" w14:paraId="5E077247" w14:textId="77777777" w:rsidTr="00CA6628">
        <w:trPr>
          <w:trHeight w:val="29"/>
        </w:trPr>
        <w:tc>
          <w:tcPr>
            <w:tcW w:w="2741" w:type="dxa"/>
            <w:tcBorders>
              <w:top w:val="nil"/>
              <w:left w:val="single" w:sz="4" w:space="0" w:color="auto"/>
              <w:bottom w:val="nil"/>
              <w:right w:val="single" w:sz="4" w:space="0" w:color="auto"/>
            </w:tcBorders>
            <w:vAlign w:val="center"/>
          </w:tcPr>
          <w:p w14:paraId="3F9DA9CB"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1E8797E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C4E5E" w14:textId="77777777" w:rsidR="00924879" w:rsidRDefault="00924879" w:rsidP="0092487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8B73BDF" w14:textId="77777777" w:rsidR="00924879" w:rsidRDefault="00924879" w:rsidP="00924879">
            <w:pPr>
              <w:pStyle w:val="TAC"/>
              <w:rPr>
                <w:lang w:val="en-US" w:eastAsia="zh-CN"/>
              </w:rPr>
            </w:pPr>
            <w:r>
              <w:rPr>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5880BE0A" w14:textId="77777777" w:rsidR="00924879" w:rsidRDefault="00924879" w:rsidP="00924879">
            <w:pPr>
              <w:pStyle w:val="TAC"/>
              <w:rPr>
                <w:lang w:val="en-US" w:eastAsia="zh-CN"/>
              </w:rPr>
            </w:pPr>
          </w:p>
        </w:tc>
      </w:tr>
      <w:tr w:rsidR="00924879" w14:paraId="0B5311D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EB7F62B"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526BAA6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7643DD"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F161919" w14:textId="77777777" w:rsidR="00924879" w:rsidRDefault="00924879" w:rsidP="0092487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DCDCD8A" w14:textId="77777777" w:rsidR="00924879" w:rsidRDefault="00924879" w:rsidP="00924879">
            <w:pPr>
              <w:pStyle w:val="TAC"/>
              <w:rPr>
                <w:lang w:val="en-US" w:eastAsia="zh-CN"/>
              </w:rPr>
            </w:pPr>
          </w:p>
        </w:tc>
      </w:tr>
      <w:tr w:rsidR="00924879" w14:paraId="52525350" w14:textId="77777777" w:rsidTr="00CA6628">
        <w:trPr>
          <w:trHeight w:val="29"/>
        </w:trPr>
        <w:tc>
          <w:tcPr>
            <w:tcW w:w="2741" w:type="dxa"/>
            <w:tcBorders>
              <w:top w:val="single" w:sz="4" w:space="0" w:color="auto"/>
              <w:left w:val="single" w:sz="4" w:space="0" w:color="auto"/>
              <w:bottom w:val="nil"/>
              <w:right w:val="single" w:sz="4" w:space="0" w:color="auto"/>
            </w:tcBorders>
          </w:tcPr>
          <w:p w14:paraId="0CDFE509"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CA_n29A-n30A-n66A</w:t>
            </w:r>
          </w:p>
        </w:tc>
        <w:tc>
          <w:tcPr>
            <w:tcW w:w="2785" w:type="dxa"/>
            <w:tcBorders>
              <w:top w:val="single" w:sz="4" w:space="0" w:color="auto"/>
              <w:left w:val="single" w:sz="4" w:space="0" w:color="auto"/>
              <w:bottom w:val="nil"/>
              <w:right w:val="single" w:sz="4" w:space="0" w:color="auto"/>
            </w:tcBorders>
            <w:vAlign w:val="center"/>
          </w:tcPr>
          <w:p w14:paraId="046236C8" w14:textId="77777777" w:rsidR="00924879" w:rsidRDefault="00924879" w:rsidP="00924879">
            <w:pPr>
              <w:pStyle w:val="TAC"/>
              <w:rPr>
                <w:rFonts w:cs="Arial"/>
                <w:color w:val="000000"/>
                <w:szCs w:val="18"/>
                <w:lang w:val="en-US" w:eastAsia="zh-CN" w:bidi="ar"/>
              </w:rPr>
            </w:pPr>
            <w:r>
              <w:rPr>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6DC4616"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B799303" w14:textId="77777777" w:rsidR="00924879" w:rsidRDefault="00924879" w:rsidP="0092487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2098579"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0</w:t>
            </w:r>
          </w:p>
        </w:tc>
      </w:tr>
      <w:tr w:rsidR="00924879" w14:paraId="4C91FF7F" w14:textId="77777777" w:rsidTr="00CA6628">
        <w:trPr>
          <w:trHeight w:val="29"/>
        </w:trPr>
        <w:tc>
          <w:tcPr>
            <w:tcW w:w="2741" w:type="dxa"/>
            <w:tcBorders>
              <w:top w:val="nil"/>
              <w:left w:val="single" w:sz="4" w:space="0" w:color="auto"/>
              <w:bottom w:val="nil"/>
              <w:right w:val="single" w:sz="4" w:space="0" w:color="auto"/>
            </w:tcBorders>
          </w:tcPr>
          <w:p w14:paraId="3B531488" w14:textId="77777777" w:rsidR="00924879" w:rsidRDefault="00924879" w:rsidP="0092487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D477188" w14:textId="77777777" w:rsidR="00924879" w:rsidRDefault="00924879" w:rsidP="0092487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DB5D3A"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294466C" w14:textId="77777777" w:rsidR="00924879" w:rsidRDefault="00924879" w:rsidP="00924879">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D5E7A99" w14:textId="77777777" w:rsidR="00924879" w:rsidRDefault="00924879" w:rsidP="00924879">
            <w:pPr>
              <w:pStyle w:val="TAC"/>
              <w:rPr>
                <w:rFonts w:cs="Arial"/>
                <w:color w:val="000000"/>
                <w:szCs w:val="18"/>
                <w:lang w:val="en-US" w:eastAsia="zh-CN" w:bidi="ar"/>
              </w:rPr>
            </w:pPr>
          </w:p>
        </w:tc>
      </w:tr>
      <w:tr w:rsidR="00924879" w14:paraId="45CF8E5A" w14:textId="77777777" w:rsidTr="00CA6628">
        <w:trPr>
          <w:trHeight w:val="29"/>
        </w:trPr>
        <w:tc>
          <w:tcPr>
            <w:tcW w:w="2741" w:type="dxa"/>
            <w:tcBorders>
              <w:top w:val="nil"/>
              <w:left w:val="single" w:sz="4" w:space="0" w:color="auto"/>
              <w:bottom w:val="single" w:sz="4" w:space="0" w:color="auto"/>
              <w:right w:val="single" w:sz="4" w:space="0" w:color="auto"/>
            </w:tcBorders>
          </w:tcPr>
          <w:p w14:paraId="180382A8" w14:textId="77777777" w:rsidR="00924879" w:rsidRDefault="00924879" w:rsidP="0092487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9B82080" w14:textId="77777777" w:rsidR="00924879" w:rsidRDefault="00924879" w:rsidP="0092487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C3B48E"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F26E32" w14:textId="77777777" w:rsidR="00924879" w:rsidRDefault="00924879" w:rsidP="00924879">
            <w:pPr>
              <w:pStyle w:val="TAC"/>
              <w:rPr>
                <w:lang w:val="en-US" w:eastAsia="zh-CN" w:bidi="ar"/>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47A605C" w14:textId="77777777" w:rsidR="00924879" w:rsidRDefault="00924879" w:rsidP="00924879">
            <w:pPr>
              <w:pStyle w:val="TAC"/>
              <w:rPr>
                <w:rFonts w:cs="Arial"/>
                <w:color w:val="000000"/>
                <w:szCs w:val="18"/>
                <w:lang w:val="en-US" w:eastAsia="zh-CN" w:bidi="ar"/>
              </w:rPr>
            </w:pPr>
          </w:p>
        </w:tc>
      </w:tr>
      <w:tr w:rsidR="00924879" w14:paraId="558B60A6" w14:textId="77777777" w:rsidTr="00CA6628">
        <w:trPr>
          <w:trHeight w:val="29"/>
        </w:trPr>
        <w:tc>
          <w:tcPr>
            <w:tcW w:w="2741" w:type="dxa"/>
            <w:tcBorders>
              <w:top w:val="single" w:sz="4" w:space="0" w:color="auto"/>
              <w:left w:val="single" w:sz="4" w:space="0" w:color="auto"/>
              <w:bottom w:val="nil"/>
              <w:right w:val="single" w:sz="4" w:space="0" w:color="auto"/>
            </w:tcBorders>
          </w:tcPr>
          <w:p w14:paraId="4694DFDF"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CA_n29A-n30A-n66(2A)</w:t>
            </w:r>
          </w:p>
        </w:tc>
        <w:tc>
          <w:tcPr>
            <w:tcW w:w="2785" w:type="dxa"/>
            <w:tcBorders>
              <w:top w:val="single" w:sz="4" w:space="0" w:color="auto"/>
              <w:left w:val="single" w:sz="4" w:space="0" w:color="auto"/>
              <w:bottom w:val="nil"/>
              <w:right w:val="single" w:sz="4" w:space="0" w:color="auto"/>
            </w:tcBorders>
            <w:vAlign w:val="center"/>
          </w:tcPr>
          <w:p w14:paraId="585D4B4C" w14:textId="77777777" w:rsidR="00924879" w:rsidRDefault="00924879" w:rsidP="00924879">
            <w:pPr>
              <w:pStyle w:val="TAC"/>
              <w:rPr>
                <w:rFonts w:cs="Arial"/>
                <w:color w:val="000000"/>
                <w:szCs w:val="18"/>
                <w:lang w:val="en-US" w:eastAsia="zh-CN" w:bidi="ar"/>
              </w:rPr>
            </w:pPr>
            <w:r>
              <w:rPr>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0E1E81EC"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36AF002" w14:textId="77777777" w:rsidR="00924879" w:rsidRDefault="00924879" w:rsidP="0092487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8865C2F"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0</w:t>
            </w:r>
          </w:p>
        </w:tc>
      </w:tr>
      <w:tr w:rsidR="00924879" w14:paraId="7929F283" w14:textId="77777777" w:rsidTr="00CA6628">
        <w:trPr>
          <w:trHeight w:val="29"/>
        </w:trPr>
        <w:tc>
          <w:tcPr>
            <w:tcW w:w="2741" w:type="dxa"/>
            <w:tcBorders>
              <w:top w:val="nil"/>
              <w:left w:val="single" w:sz="4" w:space="0" w:color="auto"/>
              <w:bottom w:val="nil"/>
              <w:right w:val="single" w:sz="4" w:space="0" w:color="auto"/>
            </w:tcBorders>
          </w:tcPr>
          <w:p w14:paraId="5F079798" w14:textId="77777777" w:rsidR="00924879" w:rsidRDefault="00924879" w:rsidP="0092487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14F9383" w14:textId="77777777" w:rsidR="00924879" w:rsidRDefault="00924879" w:rsidP="0092487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DAD4A5"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A1C7F6D" w14:textId="77777777" w:rsidR="00924879" w:rsidRDefault="00924879" w:rsidP="00924879">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2516F5C" w14:textId="77777777" w:rsidR="00924879" w:rsidRDefault="00924879" w:rsidP="00924879">
            <w:pPr>
              <w:pStyle w:val="TAC"/>
              <w:rPr>
                <w:rFonts w:cs="Arial"/>
                <w:color w:val="000000"/>
                <w:szCs w:val="18"/>
                <w:lang w:val="en-US" w:eastAsia="zh-CN" w:bidi="ar"/>
              </w:rPr>
            </w:pPr>
          </w:p>
        </w:tc>
      </w:tr>
      <w:tr w:rsidR="00924879" w14:paraId="4053B0B8" w14:textId="77777777" w:rsidTr="00CA6628">
        <w:trPr>
          <w:trHeight w:val="29"/>
        </w:trPr>
        <w:tc>
          <w:tcPr>
            <w:tcW w:w="2741" w:type="dxa"/>
            <w:tcBorders>
              <w:top w:val="nil"/>
              <w:left w:val="single" w:sz="4" w:space="0" w:color="auto"/>
              <w:bottom w:val="single" w:sz="4" w:space="0" w:color="auto"/>
              <w:right w:val="single" w:sz="4" w:space="0" w:color="auto"/>
            </w:tcBorders>
          </w:tcPr>
          <w:p w14:paraId="5949807A" w14:textId="77777777" w:rsidR="00924879" w:rsidRDefault="00924879" w:rsidP="0092487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3D2AFF1" w14:textId="77777777" w:rsidR="00924879" w:rsidRDefault="00924879" w:rsidP="0092487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4B8C4"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214019" w14:textId="77777777" w:rsidR="00924879" w:rsidRDefault="00924879" w:rsidP="00924879">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AA4D387" w14:textId="77777777" w:rsidR="00924879" w:rsidRDefault="00924879" w:rsidP="00924879">
            <w:pPr>
              <w:pStyle w:val="TAC"/>
              <w:rPr>
                <w:rFonts w:cs="Arial"/>
                <w:color w:val="000000"/>
                <w:szCs w:val="18"/>
                <w:lang w:val="en-US" w:eastAsia="zh-CN" w:bidi="ar"/>
              </w:rPr>
            </w:pPr>
          </w:p>
        </w:tc>
      </w:tr>
      <w:tr w:rsidR="00924879" w14:paraId="6AA9AF6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5AF520A" w14:textId="77777777" w:rsidR="00924879" w:rsidRDefault="00924879" w:rsidP="00924879">
            <w:pPr>
              <w:pStyle w:val="TAC"/>
              <w:rPr>
                <w:lang w:val="fr-FR" w:eastAsia="zh-CN"/>
              </w:rPr>
            </w:pPr>
            <w:r>
              <w:rPr>
                <w:lang w:val="fr-FR" w:eastAsia="zh-CN"/>
              </w:rPr>
              <w:t>CA_n29A-n30A-n77</w:t>
            </w:r>
            <w:r>
              <w:rPr>
                <w:rFonts w:hint="eastAsia"/>
                <w:lang w:val="fr-FR" w:eastAsia="zh-CN"/>
              </w:rPr>
              <w:t>A</w:t>
            </w:r>
          </w:p>
        </w:tc>
        <w:tc>
          <w:tcPr>
            <w:tcW w:w="2785" w:type="dxa"/>
            <w:tcBorders>
              <w:top w:val="single" w:sz="4" w:space="0" w:color="auto"/>
              <w:left w:val="single" w:sz="4" w:space="0" w:color="auto"/>
              <w:bottom w:val="nil"/>
              <w:right w:val="single" w:sz="4" w:space="0" w:color="auto"/>
            </w:tcBorders>
            <w:vAlign w:val="center"/>
          </w:tcPr>
          <w:p w14:paraId="11EB499D" w14:textId="77777777" w:rsidR="00924879" w:rsidRDefault="00924879" w:rsidP="00924879">
            <w:pPr>
              <w:pStyle w:val="TAC"/>
              <w:rPr>
                <w:lang w:eastAsia="zh-CN"/>
              </w:rPr>
            </w:pPr>
            <w:r>
              <w:rPr>
                <w:rFonts w:cs="Arial"/>
                <w:szCs w:val="18"/>
                <w:lang w:val="en-US" w:eastAsia="zh-CN"/>
              </w:rPr>
              <w:t>n77</w:t>
            </w:r>
            <w:r>
              <w:rPr>
                <w:rFonts w:cs="Arial"/>
                <w:szCs w:val="18"/>
                <w:vertAlign w:val="superscript"/>
                <w:lang w:val="en-US" w:eastAsia="zh-CN"/>
              </w:rPr>
              <w:t>7</w:t>
            </w:r>
          </w:p>
          <w:p w14:paraId="0A73C8CE" w14:textId="77777777" w:rsidR="00924879" w:rsidRDefault="00924879" w:rsidP="00924879">
            <w:pPr>
              <w:pStyle w:val="TAC"/>
              <w:rPr>
                <w:lang w:val="en-US" w:eastAsia="zh-CN"/>
              </w:rPr>
            </w:pPr>
            <w:r>
              <w:rPr>
                <w:lang w:eastAsia="zh-CN"/>
              </w:rPr>
              <w:t>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EB463A" w14:textId="77777777" w:rsidR="00924879" w:rsidRDefault="00924879" w:rsidP="00924879">
            <w:pPr>
              <w:pStyle w:val="TAC"/>
              <w:rPr>
                <w:lang w:val="en-US" w:eastAsia="zh-CN"/>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5AF1EC2C"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DFE2A4E" w14:textId="77777777" w:rsidR="00924879" w:rsidRDefault="00924879" w:rsidP="00924879">
            <w:pPr>
              <w:pStyle w:val="TAC"/>
              <w:rPr>
                <w:lang w:val="en-US" w:eastAsia="zh-CN"/>
              </w:rPr>
            </w:pPr>
            <w:r>
              <w:rPr>
                <w:lang w:val="en-US" w:eastAsia="zh-CN"/>
              </w:rPr>
              <w:t>0</w:t>
            </w:r>
          </w:p>
        </w:tc>
      </w:tr>
      <w:tr w:rsidR="00924879" w14:paraId="5C8D4D54" w14:textId="77777777" w:rsidTr="00CA6628">
        <w:trPr>
          <w:trHeight w:val="29"/>
        </w:trPr>
        <w:tc>
          <w:tcPr>
            <w:tcW w:w="2741" w:type="dxa"/>
            <w:tcBorders>
              <w:top w:val="nil"/>
              <w:left w:val="single" w:sz="4" w:space="0" w:color="auto"/>
              <w:bottom w:val="nil"/>
              <w:right w:val="single" w:sz="4" w:space="0" w:color="auto"/>
            </w:tcBorders>
            <w:vAlign w:val="center"/>
          </w:tcPr>
          <w:p w14:paraId="0ABADDAF"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3DD73F3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A0129F" w14:textId="77777777" w:rsidR="00924879" w:rsidRDefault="00924879" w:rsidP="00924879">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8F70CBD"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8B0AA97" w14:textId="77777777" w:rsidR="00924879" w:rsidRDefault="00924879" w:rsidP="00924879">
            <w:pPr>
              <w:pStyle w:val="TAC"/>
              <w:rPr>
                <w:lang w:val="en-US" w:eastAsia="zh-CN"/>
              </w:rPr>
            </w:pPr>
          </w:p>
        </w:tc>
      </w:tr>
      <w:tr w:rsidR="00924879" w14:paraId="136737E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3DC6DA0"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2A66725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E0817" w14:textId="77777777" w:rsidR="00924879" w:rsidRDefault="00924879" w:rsidP="0092487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C93DEF"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59E307" w14:textId="77777777" w:rsidR="00924879" w:rsidRDefault="00924879" w:rsidP="00924879">
            <w:pPr>
              <w:pStyle w:val="TAC"/>
              <w:rPr>
                <w:lang w:val="en-US" w:eastAsia="zh-CN"/>
              </w:rPr>
            </w:pPr>
          </w:p>
        </w:tc>
      </w:tr>
      <w:tr w:rsidR="00924879" w14:paraId="5BDF2A0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9D90AEF" w14:textId="77777777" w:rsidR="00924879" w:rsidRDefault="00924879" w:rsidP="00924879">
            <w:pPr>
              <w:pStyle w:val="TAC"/>
              <w:rPr>
                <w:lang w:val="fr-FR" w:eastAsia="zh-CN"/>
              </w:rPr>
            </w:pPr>
            <w:r>
              <w:rPr>
                <w:lang w:val="fr-FR" w:eastAsia="zh-CN"/>
              </w:rPr>
              <w:t>CA_n29A-n30A-n77(2A)</w:t>
            </w:r>
          </w:p>
        </w:tc>
        <w:tc>
          <w:tcPr>
            <w:tcW w:w="2785" w:type="dxa"/>
            <w:tcBorders>
              <w:top w:val="single" w:sz="4" w:space="0" w:color="auto"/>
              <w:left w:val="single" w:sz="4" w:space="0" w:color="auto"/>
              <w:bottom w:val="nil"/>
              <w:right w:val="single" w:sz="4" w:space="0" w:color="auto"/>
            </w:tcBorders>
            <w:vAlign w:val="center"/>
          </w:tcPr>
          <w:p w14:paraId="168575DC" w14:textId="77777777" w:rsidR="00924879" w:rsidRDefault="00924879" w:rsidP="00924879">
            <w:pPr>
              <w:pStyle w:val="TAC"/>
              <w:rPr>
                <w:lang w:eastAsia="zh-CN"/>
              </w:rPr>
            </w:pPr>
            <w:r>
              <w:rPr>
                <w:lang w:val="en-US" w:eastAsia="zh-CN"/>
              </w:rPr>
              <w:t>n77</w:t>
            </w:r>
            <w:r>
              <w:rPr>
                <w:vertAlign w:val="superscript"/>
                <w:lang w:val="en-US" w:eastAsia="zh-CN"/>
              </w:rPr>
              <w:t>7</w:t>
            </w:r>
          </w:p>
          <w:p w14:paraId="1907285B" w14:textId="77777777" w:rsidR="00924879" w:rsidRDefault="00924879" w:rsidP="00924879">
            <w:pPr>
              <w:pStyle w:val="TAC"/>
              <w:rPr>
                <w:lang w:val="en-US" w:eastAsia="zh-CN"/>
              </w:rPr>
            </w:pPr>
            <w:r>
              <w:rPr>
                <w:lang w:eastAsia="zh-CN"/>
              </w:rPr>
              <w:t>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2A3DDB6" w14:textId="77777777" w:rsidR="00924879" w:rsidRDefault="00924879" w:rsidP="00924879">
            <w:pPr>
              <w:pStyle w:val="TAC"/>
              <w:rPr>
                <w:lang w:val="en-US" w:eastAsia="zh-CN"/>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37D60DE"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BF9DEA5" w14:textId="77777777" w:rsidR="00924879" w:rsidRDefault="00924879" w:rsidP="00924879">
            <w:pPr>
              <w:pStyle w:val="TAC"/>
              <w:rPr>
                <w:lang w:val="en-US" w:eastAsia="zh-CN"/>
              </w:rPr>
            </w:pPr>
            <w:r>
              <w:rPr>
                <w:lang w:val="en-US" w:eastAsia="zh-CN"/>
              </w:rPr>
              <w:t>0</w:t>
            </w:r>
          </w:p>
        </w:tc>
      </w:tr>
      <w:tr w:rsidR="00924879" w14:paraId="71748C57" w14:textId="77777777" w:rsidTr="00CA6628">
        <w:trPr>
          <w:trHeight w:val="29"/>
        </w:trPr>
        <w:tc>
          <w:tcPr>
            <w:tcW w:w="2741" w:type="dxa"/>
            <w:tcBorders>
              <w:top w:val="nil"/>
              <w:left w:val="single" w:sz="4" w:space="0" w:color="auto"/>
              <w:bottom w:val="nil"/>
              <w:right w:val="single" w:sz="4" w:space="0" w:color="auto"/>
            </w:tcBorders>
            <w:vAlign w:val="center"/>
          </w:tcPr>
          <w:p w14:paraId="1B5CDA7D"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5436B5D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EBD1ED" w14:textId="77777777" w:rsidR="00924879" w:rsidRDefault="00924879" w:rsidP="00924879">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EE1477D"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38070D0" w14:textId="77777777" w:rsidR="00924879" w:rsidRDefault="00924879" w:rsidP="00924879">
            <w:pPr>
              <w:pStyle w:val="TAC"/>
              <w:rPr>
                <w:lang w:val="en-US" w:eastAsia="zh-CN"/>
              </w:rPr>
            </w:pPr>
          </w:p>
        </w:tc>
      </w:tr>
      <w:tr w:rsidR="00924879" w14:paraId="7AF5C96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F38C8F6"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608259C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C4F3E" w14:textId="77777777" w:rsidR="00924879" w:rsidRDefault="00924879" w:rsidP="0092487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38A65B" w14:textId="77777777" w:rsidR="00924879" w:rsidRDefault="00924879" w:rsidP="0092487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A52F10A" w14:textId="77777777" w:rsidR="00924879" w:rsidRDefault="00924879" w:rsidP="00924879">
            <w:pPr>
              <w:pStyle w:val="TAC"/>
              <w:rPr>
                <w:lang w:val="en-US" w:eastAsia="zh-CN"/>
              </w:rPr>
            </w:pPr>
          </w:p>
        </w:tc>
      </w:tr>
      <w:tr w:rsidR="00924879" w14:paraId="23C72CB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23C33CF" w14:textId="77777777" w:rsidR="00924879" w:rsidRDefault="00924879" w:rsidP="00924879">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1A9C5974" w14:textId="77777777" w:rsidR="00924879" w:rsidRDefault="00924879" w:rsidP="0092487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B207507" w14:textId="77777777" w:rsidR="00924879" w:rsidRDefault="00924879" w:rsidP="0092487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7368F19" w14:textId="77777777" w:rsidR="00924879" w:rsidRDefault="00924879" w:rsidP="00924879">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31C67CE" w14:textId="77777777" w:rsidR="00924879" w:rsidRDefault="00924879" w:rsidP="00924879">
            <w:pPr>
              <w:pStyle w:val="TAC"/>
              <w:rPr>
                <w:lang w:val="en-US" w:eastAsia="zh-CN"/>
              </w:rPr>
            </w:pPr>
            <w:r>
              <w:rPr>
                <w:lang w:val="en-US" w:eastAsia="zh-CN"/>
              </w:rPr>
              <w:t>0</w:t>
            </w:r>
          </w:p>
        </w:tc>
      </w:tr>
      <w:tr w:rsidR="00924879" w14:paraId="08F1E6D5" w14:textId="77777777" w:rsidTr="00CA6628">
        <w:trPr>
          <w:trHeight w:val="29"/>
        </w:trPr>
        <w:tc>
          <w:tcPr>
            <w:tcW w:w="2741" w:type="dxa"/>
            <w:tcBorders>
              <w:top w:val="nil"/>
              <w:left w:val="single" w:sz="4" w:space="0" w:color="auto"/>
              <w:bottom w:val="nil"/>
              <w:right w:val="single" w:sz="4" w:space="0" w:color="auto"/>
            </w:tcBorders>
            <w:vAlign w:val="center"/>
          </w:tcPr>
          <w:p w14:paraId="2B0C45DF"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0E1557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8FE84"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B68D596" w14:textId="77777777" w:rsidR="00924879" w:rsidRDefault="00924879" w:rsidP="00924879">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1FD6A7D9" w14:textId="77777777" w:rsidR="00924879" w:rsidRDefault="00924879" w:rsidP="00924879">
            <w:pPr>
              <w:pStyle w:val="TAC"/>
              <w:rPr>
                <w:lang w:val="en-US" w:eastAsia="zh-CN"/>
              </w:rPr>
            </w:pPr>
          </w:p>
        </w:tc>
      </w:tr>
      <w:tr w:rsidR="00924879" w14:paraId="38FCB24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331394B"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26FC9C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9C1DAD" w14:textId="77777777" w:rsidR="00924879" w:rsidRDefault="00924879" w:rsidP="00924879">
            <w:pPr>
              <w:pStyle w:val="TAC"/>
              <w:rPr>
                <w:lang w:val="en-US" w:eastAsia="zh-CN"/>
              </w:rPr>
            </w:pPr>
            <w:r>
              <w:rPr>
                <w:lang w:val="fr-FR" w:eastAsia="ja-JP"/>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12B3589" w14:textId="77777777" w:rsidR="00924879" w:rsidRDefault="00924879" w:rsidP="00924879">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1B1B1BF" w14:textId="77777777" w:rsidR="00924879" w:rsidRDefault="00924879" w:rsidP="00924879">
            <w:pPr>
              <w:pStyle w:val="TAC"/>
              <w:rPr>
                <w:lang w:val="en-US" w:eastAsia="zh-CN"/>
              </w:rPr>
            </w:pPr>
          </w:p>
        </w:tc>
      </w:tr>
      <w:tr w:rsidR="00924879" w14:paraId="6E23DAD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150D324" w14:textId="77777777" w:rsidR="00924879" w:rsidRDefault="00924879" w:rsidP="00924879">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24C0FB80" w14:textId="77777777" w:rsidR="00924879" w:rsidRDefault="00924879" w:rsidP="0092487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7D14CD" w14:textId="77777777" w:rsidR="00924879" w:rsidRDefault="00924879" w:rsidP="0092487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B93B1E5" w14:textId="77777777" w:rsidR="00924879" w:rsidRDefault="00924879" w:rsidP="00924879">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C1C8B95" w14:textId="77777777" w:rsidR="00924879" w:rsidRDefault="00924879" w:rsidP="00924879">
            <w:pPr>
              <w:pStyle w:val="TAC"/>
              <w:rPr>
                <w:lang w:val="en-US" w:eastAsia="zh-CN"/>
              </w:rPr>
            </w:pPr>
            <w:r>
              <w:rPr>
                <w:lang w:val="en-US" w:eastAsia="zh-CN"/>
              </w:rPr>
              <w:t>0</w:t>
            </w:r>
          </w:p>
        </w:tc>
      </w:tr>
      <w:tr w:rsidR="00924879" w14:paraId="769F3578" w14:textId="77777777" w:rsidTr="00CA6628">
        <w:trPr>
          <w:trHeight w:val="29"/>
        </w:trPr>
        <w:tc>
          <w:tcPr>
            <w:tcW w:w="2741" w:type="dxa"/>
            <w:tcBorders>
              <w:top w:val="nil"/>
              <w:left w:val="single" w:sz="4" w:space="0" w:color="auto"/>
              <w:bottom w:val="nil"/>
              <w:right w:val="single" w:sz="4" w:space="0" w:color="auto"/>
            </w:tcBorders>
            <w:vAlign w:val="center"/>
          </w:tcPr>
          <w:p w14:paraId="708EA8B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BEA78A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2625F" w14:textId="77777777" w:rsidR="00924879" w:rsidRDefault="00924879" w:rsidP="00924879">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24C4F6" w14:textId="77777777" w:rsidR="00924879" w:rsidRDefault="00924879" w:rsidP="00924879">
            <w:pPr>
              <w:pStyle w:val="TAC"/>
              <w:rPr>
                <w:lang w:val="fr-FR" w:eastAsia="ja-JP"/>
              </w:rPr>
            </w:pPr>
            <w:r w:rsidRPr="001E32DC">
              <w:rPr>
                <w:lang w:val="en-US" w:eastAsia="zh-CN" w:bidi="ar"/>
              </w:rPr>
              <w:t>CA_n66B_BCS0</w:t>
            </w:r>
          </w:p>
        </w:tc>
        <w:tc>
          <w:tcPr>
            <w:tcW w:w="2445" w:type="dxa"/>
            <w:tcBorders>
              <w:top w:val="nil"/>
              <w:left w:val="single" w:sz="4" w:space="0" w:color="auto"/>
              <w:bottom w:val="nil"/>
              <w:right w:val="single" w:sz="4" w:space="0" w:color="auto"/>
            </w:tcBorders>
            <w:vAlign w:val="center"/>
          </w:tcPr>
          <w:p w14:paraId="1CA4BACE" w14:textId="77777777" w:rsidR="00924879" w:rsidRDefault="00924879" w:rsidP="00924879">
            <w:pPr>
              <w:pStyle w:val="TAC"/>
              <w:rPr>
                <w:lang w:val="en-US" w:eastAsia="zh-CN"/>
              </w:rPr>
            </w:pPr>
          </w:p>
        </w:tc>
      </w:tr>
      <w:tr w:rsidR="00924879" w14:paraId="4C9F4EC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4D3251E"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43D8B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DE0F78" w14:textId="77777777" w:rsidR="00924879" w:rsidRDefault="00924879" w:rsidP="00924879">
            <w:pPr>
              <w:pStyle w:val="TAC"/>
              <w:rPr>
                <w:lang w:val="en-US" w:eastAsia="zh-CN"/>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E043568" w14:textId="77777777" w:rsidR="00924879" w:rsidRDefault="00924879" w:rsidP="00924879">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2817CD8" w14:textId="77777777" w:rsidR="00924879" w:rsidRDefault="00924879" w:rsidP="00924879">
            <w:pPr>
              <w:pStyle w:val="TAC"/>
              <w:rPr>
                <w:lang w:val="en-US" w:eastAsia="zh-CN"/>
              </w:rPr>
            </w:pPr>
          </w:p>
        </w:tc>
      </w:tr>
      <w:tr w:rsidR="00924879" w14:paraId="4F44F9B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69ECA45" w14:textId="77777777" w:rsidR="00924879" w:rsidRDefault="00924879" w:rsidP="00924879">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64C26A98" w14:textId="77777777" w:rsidR="00924879" w:rsidRDefault="00924879" w:rsidP="0092487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802589" w14:textId="77777777" w:rsidR="00924879" w:rsidRDefault="00924879" w:rsidP="0092487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C2CA3DA" w14:textId="77777777" w:rsidR="00924879" w:rsidRDefault="00924879" w:rsidP="00924879">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796CD0B" w14:textId="77777777" w:rsidR="00924879" w:rsidRDefault="00924879" w:rsidP="00924879">
            <w:pPr>
              <w:pStyle w:val="TAC"/>
              <w:rPr>
                <w:lang w:val="en-US" w:eastAsia="zh-CN"/>
              </w:rPr>
            </w:pPr>
            <w:r>
              <w:rPr>
                <w:lang w:val="en-US" w:eastAsia="zh-CN"/>
              </w:rPr>
              <w:t>0</w:t>
            </w:r>
          </w:p>
        </w:tc>
      </w:tr>
      <w:tr w:rsidR="00924879" w14:paraId="07E43727" w14:textId="77777777" w:rsidTr="00CA6628">
        <w:trPr>
          <w:trHeight w:val="29"/>
        </w:trPr>
        <w:tc>
          <w:tcPr>
            <w:tcW w:w="2741" w:type="dxa"/>
            <w:tcBorders>
              <w:top w:val="nil"/>
              <w:left w:val="single" w:sz="4" w:space="0" w:color="auto"/>
              <w:bottom w:val="nil"/>
              <w:right w:val="single" w:sz="4" w:space="0" w:color="auto"/>
            </w:tcBorders>
            <w:vAlign w:val="center"/>
          </w:tcPr>
          <w:p w14:paraId="242D79D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FA8E19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E30A37" w14:textId="77777777" w:rsidR="00924879" w:rsidRDefault="00924879" w:rsidP="00924879">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0BA7D5" w14:textId="77777777" w:rsidR="00924879" w:rsidRDefault="00924879" w:rsidP="00924879">
            <w:pPr>
              <w:pStyle w:val="TAC"/>
              <w:rPr>
                <w:lang w:val="fr-FR" w:eastAsia="ja-JP"/>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43329E00" w14:textId="77777777" w:rsidR="00924879" w:rsidRDefault="00924879" w:rsidP="00924879">
            <w:pPr>
              <w:pStyle w:val="TAC"/>
              <w:rPr>
                <w:lang w:val="en-US" w:eastAsia="zh-CN"/>
              </w:rPr>
            </w:pPr>
          </w:p>
        </w:tc>
      </w:tr>
      <w:tr w:rsidR="00924879" w14:paraId="1E47F96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9247BC7"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AD6C5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231B48" w14:textId="77777777" w:rsidR="00924879" w:rsidRDefault="00924879" w:rsidP="00924879">
            <w:pPr>
              <w:pStyle w:val="TAC"/>
              <w:rPr>
                <w:lang w:val="en-US" w:eastAsia="zh-CN"/>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4DA576B" w14:textId="77777777" w:rsidR="00924879" w:rsidRDefault="00924879" w:rsidP="00924879">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758A1E6" w14:textId="77777777" w:rsidR="00924879" w:rsidRDefault="00924879" w:rsidP="00924879">
            <w:pPr>
              <w:pStyle w:val="TAC"/>
              <w:rPr>
                <w:lang w:val="en-US" w:eastAsia="zh-CN"/>
              </w:rPr>
            </w:pPr>
          </w:p>
        </w:tc>
      </w:tr>
      <w:tr w:rsidR="00924879" w14:paraId="263FC0B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A37C034" w14:textId="77777777" w:rsidR="00924879" w:rsidRDefault="00924879" w:rsidP="00924879">
            <w:pPr>
              <w:pStyle w:val="TAC"/>
              <w:rPr>
                <w:lang w:val="en-US" w:eastAsia="zh-CN"/>
              </w:rPr>
            </w:pPr>
            <w:r>
              <w:rPr>
                <w:lang w:val="sv-SE" w:eastAsia="ja-JP"/>
              </w:rPr>
              <w:t>CA_n29A-n66A-n77A</w:t>
            </w:r>
          </w:p>
        </w:tc>
        <w:tc>
          <w:tcPr>
            <w:tcW w:w="2785" w:type="dxa"/>
            <w:tcBorders>
              <w:top w:val="single" w:sz="4" w:space="0" w:color="auto"/>
              <w:left w:val="single" w:sz="4" w:space="0" w:color="auto"/>
              <w:bottom w:val="nil"/>
              <w:right w:val="single" w:sz="4" w:space="0" w:color="auto"/>
            </w:tcBorders>
            <w:shd w:val="clear" w:color="auto" w:fill="auto"/>
          </w:tcPr>
          <w:p w14:paraId="57D57849" w14:textId="77777777" w:rsidR="00924879" w:rsidRDefault="00924879" w:rsidP="00924879">
            <w:pPr>
              <w:pStyle w:val="TAC"/>
              <w:rPr>
                <w:lang w:val="en-US" w:eastAsia="zh-CN"/>
              </w:rPr>
            </w:pPr>
            <w:r>
              <w:rPr>
                <w:lang w:val="en-US" w:eastAsia="zh-CN"/>
              </w:rPr>
              <w:t>n77</w:t>
            </w:r>
            <w:r>
              <w:rPr>
                <w:vertAlign w:val="superscript"/>
                <w:lang w:val="en-US" w:eastAsia="zh-CN"/>
              </w:rPr>
              <w:t>7</w:t>
            </w:r>
          </w:p>
          <w:p w14:paraId="337469DA" w14:textId="77777777" w:rsidR="00924879" w:rsidRDefault="00924879" w:rsidP="00924879">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40DA82A" w14:textId="77777777" w:rsidR="00924879" w:rsidRDefault="00924879" w:rsidP="0092487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AF9102C"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FEE5BAC" w14:textId="77777777" w:rsidR="00924879" w:rsidRDefault="00924879" w:rsidP="00924879">
            <w:pPr>
              <w:pStyle w:val="TAC"/>
              <w:rPr>
                <w:lang w:val="en-US" w:eastAsia="zh-CN"/>
              </w:rPr>
            </w:pPr>
            <w:r>
              <w:rPr>
                <w:lang w:val="en-US" w:eastAsia="zh-CN"/>
              </w:rPr>
              <w:t>0</w:t>
            </w:r>
          </w:p>
        </w:tc>
      </w:tr>
      <w:tr w:rsidR="00924879" w14:paraId="3A6A9E7F" w14:textId="77777777" w:rsidTr="00CA6628">
        <w:trPr>
          <w:trHeight w:val="29"/>
        </w:trPr>
        <w:tc>
          <w:tcPr>
            <w:tcW w:w="2741" w:type="dxa"/>
            <w:tcBorders>
              <w:top w:val="nil"/>
              <w:left w:val="single" w:sz="4" w:space="0" w:color="auto"/>
              <w:bottom w:val="nil"/>
              <w:right w:val="single" w:sz="4" w:space="0" w:color="auto"/>
            </w:tcBorders>
            <w:vAlign w:val="center"/>
          </w:tcPr>
          <w:p w14:paraId="76D0B6E4"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005528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3C994E" w14:textId="77777777" w:rsidR="00924879" w:rsidRDefault="00924879" w:rsidP="00924879">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D21402" w14:textId="77777777" w:rsidR="00924879" w:rsidRDefault="00924879" w:rsidP="00924879">
            <w:pPr>
              <w:pStyle w:val="TAC"/>
              <w:rPr>
                <w:rFonts w:ascii="Calibri" w:hAnsi="Calibri"/>
                <w:sz w:val="21"/>
                <w:lang w:val="fr-FR" w:eastAsia="ja-JP"/>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56864A" w14:textId="77777777" w:rsidR="00924879" w:rsidRDefault="00924879" w:rsidP="00924879">
            <w:pPr>
              <w:pStyle w:val="TAC"/>
              <w:rPr>
                <w:lang w:val="en-US" w:eastAsia="zh-CN"/>
              </w:rPr>
            </w:pPr>
          </w:p>
        </w:tc>
      </w:tr>
      <w:tr w:rsidR="00924879" w14:paraId="721197D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74F5145"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ED837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D8EC9B"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F9CCA1"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02BF98E" w14:textId="77777777" w:rsidR="00924879" w:rsidRDefault="00924879" w:rsidP="00924879">
            <w:pPr>
              <w:pStyle w:val="TAC"/>
              <w:rPr>
                <w:lang w:val="en-US" w:eastAsia="zh-CN"/>
              </w:rPr>
            </w:pPr>
          </w:p>
        </w:tc>
      </w:tr>
      <w:tr w:rsidR="00924879" w14:paraId="28E2FF8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7FB42D0" w14:textId="77777777" w:rsidR="00924879" w:rsidRDefault="00924879" w:rsidP="00924879">
            <w:pPr>
              <w:pStyle w:val="TAC"/>
              <w:rPr>
                <w:lang w:val="en-US" w:eastAsia="zh-CN"/>
              </w:rPr>
            </w:pPr>
            <w:r>
              <w:rPr>
                <w:lang w:val="sv-SE" w:eastAsia="ja-JP"/>
              </w:rPr>
              <w:t>CA_n29A-n66(2A)-n77A</w:t>
            </w:r>
          </w:p>
        </w:tc>
        <w:tc>
          <w:tcPr>
            <w:tcW w:w="2785" w:type="dxa"/>
            <w:tcBorders>
              <w:top w:val="single" w:sz="4" w:space="0" w:color="auto"/>
              <w:left w:val="single" w:sz="4" w:space="0" w:color="auto"/>
              <w:bottom w:val="nil"/>
              <w:right w:val="single" w:sz="4" w:space="0" w:color="auto"/>
            </w:tcBorders>
            <w:vAlign w:val="center"/>
          </w:tcPr>
          <w:p w14:paraId="6D3EFD73" w14:textId="77777777" w:rsidR="00924879" w:rsidRDefault="00924879" w:rsidP="00924879">
            <w:pPr>
              <w:pStyle w:val="TAC"/>
              <w:rPr>
                <w:lang w:val="en-US" w:eastAsia="zh-CN"/>
              </w:rPr>
            </w:pPr>
            <w:r>
              <w:rPr>
                <w:lang w:val="en-US" w:eastAsia="zh-CN"/>
              </w:rPr>
              <w:t>n77</w:t>
            </w:r>
            <w:r>
              <w:rPr>
                <w:vertAlign w:val="superscript"/>
                <w:lang w:val="en-US" w:eastAsia="zh-CN"/>
              </w:rPr>
              <w:t>7</w:t>
            </w:r>
          </w:p>
          <w:p w14:paraId="248E2774" w14:textId="77777777" w:rsidR="00924879" w:rsidRDefault="00924879" w:rsidP="00924879">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C8C5E96" w14:textId="77777777" w:rsidR="00924879" w:rsidRDefault="00924879" w:rsidP="0092487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0158B57"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58F6358" w14:textId="77777777" w:rsidR="00924879" w:rsidRDefault="00924879" w:rsidP="00924879">
            <w:pPr>
              <w:pStyle w:val="TAC"/>
              <w:rPr>
                <w:lang w:val="en-US" w:eastAsia="zh-CN"/>
              </w:rPr>
            </w:pPr>
            <w:r>
              <w:rPr>
                <w:lang w:val="en-US" w:eastAsia="zh-CN"/>
              </w:rPr>
              <w:t>0</w:t>
            </w:r>
          </w:p>
        </w:tc>
      </w:tr>
      <w:tr w:rsidR="00924879" w14:paraId="4DD089D6" w14:textId="77777777" w:rsidTr="00CA6628">
        <w:trPr>
          <w:trHeight w:val="29"/>
        </w:trPr>
        <w:tc>
          <w:tcPr>
            <w:tcW w:w="2741" w:type="dxa"/>
            <w:tcBorders>
              <w:top w:val="nil"/>
              <w:left w:val="single" w:sz="4" w:space="0" w:color="auto"/>
              <w:bottom w:val="nil"/>
              <w:right w:val="single" w:sz="4" w:space="0" w:color="auto"/>
            </w:tcBorders>
            <w:vAlign w:val="center"/>
          </w:tcPr>
          <w:p w14:paraId="2771F91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A6CFA4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C9A433" w14:textId="77777777" w:rsidR="00924879" w:rsidRDefault="00924879" w:rsidP="00924879">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ACF36C" w14:textId="77777777" w:rsidR="00924879" w:rsidRDefault="00924879" w:rsidP="00924879">
            <w:pPr>
              <w:pStyle w:val="TAC"/>
              <w:rPr>
                <w:rFonts w:ascii="Calibri" w:hAnsi="Calibri"/>
                <w:sz w:val="21"/>
                <w:lang w:val="fr-FR" w:eastAsia="ja-JP"/>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903473C" w14:textId="77777777" w:rsidR="00924879" w:rsidRDefault="00924879" w:rsidP="00924879">
            <w:pPr>
              <w:pStyle w:val="TAC"/>
              <w:rPr>
                <w:lang w:val="en-US" w:eastAsia="zh-CN"/>
              </w:rPr>
            </w:pPr>
          </w:p>
        </w:tc>
      </w:tr>
      <w:tr w:rsidR="00924879" w14:paraId="0831E71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444A3B1"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48AC0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FD0DAB"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0233A2"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83B7DF" w14:textId="77777777" w:rsidR="00924879" w:rsidRDefault="00924879" w:rsidP="00924879">
            <w:pPr>
              <w:pStyle w:val="TAC"/>
              <w:rPr>
                <w:lang w:val="en-US" w:eastAsia="zh-CN"/>
              </w:rPr>
            </w:pPr>
          </w:p>
        </w:tc>
      </w:tr>
      <w:tr w:rsidR="00924879" w14:paraId="63A592E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D7C1C2C" w14:textId="77777777" w:rsidR="00924879" w:rsidRDefault="00924879" w:rsidP="00924879">
            <w:pPr>
              <w:pStyle w:val="TAC"/>
              <w:rPr>
                <w:lang w:val="en-US" w:eastAsia="zh-CN"/>
              </w:rPr>
            </w:pPr>
            <w:r>
              <w:rPr>
                <w:lang w:val="sv-SE" w:eastAsia="ja-JP"/>
              </w:rPr>
              <w:t>CA_n29A-n66A-n77(2A)</w:t>
            </w:r>
          </w:p>
        </w:tc>
        <w:tc>
          <w:tcPr>
            <w:tcW w:w="2785" w:type="dxa"/>
            <w:tcBorders>
              <w:top w:val="single" w:sz="4" w:space="0" w:color="auto"/>
              <w:left w:val="single" w:sz="4" w:space="0" w:color="auto"/>
              <w:bottom w:val="nil"/>
              <w:right w:val="single" w:sz="4" w:space="0" w:color="auto"/>
            </w:tcBorders>
            <w:vAlign w:val="center"/>
          </w:tcPr>
          <w:p w14:paraId="1D51BF9E" w14:textId="77777777" w:rsidR="00924879" w:rsidRDefault="00924879" w:rsidP="00924879">
            <w:pPr>
              <w:pStyle w:val="TAC"/>
              <w:rPr>
                <w:lang w:val="en-US" w:eastAsia="zh-CN"/>
              </w:rPr>
            </w:pPr>
            <w:r>
              <w:rPr>
                <w:lang w:val="en-US" w:eastAsia="zh-CN"/>
              </w:rPr>
              <w:t>n77</w:t>
            </w:r>
            <w:r>
              <w:rPr>
                <w:vertAlign w:val="superscript"/>
                <w:lang w:val="en-US" w:eastAsia="zh-CN"/>
              </w:rPr>
              <w:t>7</w:t>
            </w:r>
          </w:p>
          <w:p w14:paraId="6430DF25" w14:textId="77777777" w:rsidR="00924879" w:rsidRDefault="00924879" w:rsidP="00924879">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1ED8AF9" w14:textId="77777777" w:rsidR="00924879" w:rsidRDefault="00924879" w:rsidP="0092487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50F947F3"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64A18C9" w14:textId="77777777" w:rsidR="00924879" w:rsidRDefault="00924879" w:rsidP="00924879">
            <w:pPr>
              <w:pStyle w:val="TAC"/>
              <w:rPr>
                <w:lang w:val="en-US" w:eastAsia="zh-CN"/>
              </w:rPr>
            </w:pPr>
            <w:r>
              <w:rPr>
                <w:lang w:val="en-US" w:eastAsia="zh-CN"/>
              </w:rPr>
              <w:t>0</w:t>
            </w:r>
          </w:p>
        </w:tc>
      </w:tr>
      <w:tr w:rsidR="00924879" w14:paraId="6893D018" w14:textId="77777777" w:rsidTr="00CA6628">
        <w:trPr>
          <w:trHeight w:val="29"/>
        </w:trPr>
        <w:tc>
          <w:tcPr>
            <w:tcW w:w="2741" w:type="dxa"/>
            <w:tcBorders>
              <w:top w:val="nil"/>
              <w:left w:val="single" w:sz="4" w:space="0" w:color="auto"/>
              <w:bottom w:val="nil"/>
              <w:right w:val="single" w:sz="4" w:space="0" w:color="auto"/>
            </w:tcBorders>
            <w:vAlign w:val="center"/>
          </w:tcPr>
          <w:p w14:paraId="6200ED53"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89D6157"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AC3ECB" w14:textId="77777777" w:rsidR="00924879" w:rsidRDefault="00924879" w:rsidP="00924879">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F1B2B5" w14:textId="77777777" w:rsidR="00924879" w:rsidRDefault="00924879" w:rsidP="00924879">
            <w:pPr>
              <w:pStyle w:val="TAC"/>
              <w:rPr>
                <w:rFonts w:ascii="Calibri" w:hAnsi="Calibri"/>
                <w:sz w:val="21"/>
                <w:lang w:val="fr-FR" w:eastAsia="ja-JP"/>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61B61A" w14:textId="77777777" w:rsidR="00924879" w:rsidRDefault="00924879" w:rsidP="00924879">
            <w:pPr>
              <w:pStyle w:val="TAC"/>
              <w:rPr>
                <w:lang w:val="en-US" w:eastAsia="zh-CN"/>
              </w:rPr>
            </w:pPr>
          </w:p>
        </w:tc>
      </w:tr>
      <w:tr w:rsidR="00924879" w14:paraId="0ABAB91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9A321F5"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25A636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57256"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20455B" w14:textId="77777777" w:rsidR="00924879" w:rsidRDefault="00924879" w:rsidP="0092487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116E20" w14:textId="77777777" w:rsidR="00924879" w:rsidRDefault="00924879" w:rsidP="00924879">
            <w:pPr>
              <w:pStyle w:val="TAC"/>
              <w:rPr>
                <w:lang w:val="en-US" w:eastAsia="zh-CN"/>
              </w:rPr>
            </w:pPr>
          </w:p>
        </w:tc>
      </w:tr>
      <w:tr w:rsidR="00924879" w14:paraId="574A337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85A62F8" w14:textId="77777777" w:rsidR="00924879" w:rsidRDefault="00924879" w:rsidP="00924879">
            <w:pPr>
              <w:pStyle w:val="TAC"/>
              <w:rPr>
                <w:rFonts w:cs="Arial"/>
                <w:color w:val="000000"/>
                <w:szCs w:val="18"/>
              </w:rPr>
            </w:pPr>
            <w:r>
              <w:rPr>
                <w:lang w:val="sv-SE" w:eastAsia="ja-JP"/>
              </w:rPr>
              <w:t>CA_n29A-n66(3A)-n77A</w:t>
            </w:r>
          </w:p>
        </w:tc>
        <w:tc>
          <w:tcPr>
            <w:tcW w:w="2785" w:type="dxa"/>
            <w:tcBorders>
              <w:top w:val="single" w:sz="4" w:space="0" w:color="auto"/>
              <w:left w:val="single" w:sz="4" w:space="0" w:color="auto"/>
              <w:bottom w:val="nil"/>
              <w:right w:val="single" w:sz="4" w:space="0" w:color="auto"/>
            </w:tcBorders>
            <w:vAlign w:val="center"/>
          </w:tcPr>
          <w:p w14:paraId="7E939ADB" w14:textId="77777777" w:rsidR="00924879" w:rsidRDefault="00924879" w:rsidP="00924879">
            <w:pPr>
              <w:pStyle w:val="TAC"/>
              <w:rPr>
                <w:rFonts w:cs="Arial"/>
                <w:color w:val="000000"/>
                <w:szCs w:val="18"/>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FA8D0CB" w14:textId="77777777" w:rsidR="00924879" w:rsidRDefault="00924879" w:rsidP="00924879">
            <w:pPr>
              <w:pStyle w:val="TAC"/>
              <w:rPr>
                <w:rFonts w:cs="Arial"/>
                <w:szCs w:val="18"/>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A5F0B16" w14:textId="77777777" w:rsidR="00924879" w:rsidRDefault="00924879" w:rsidP="00924879">
            <w:pPr>
              <w:pStyle w:val="TAC"/>
              <w:rPr>
                <w:rFonts w:cs="Arial"/>
                <w:szCs w:val="18"/>
              </w:rPr>
            </w:pPr>
            <w:r>
              <w:rPr>
                <w:lang w:val="en-US" w:eastAsia="zh-CN" w:bidi="ar"/>
              </w:rPr>
              <w:t>5, 10</w:t>
            </w:r>
          </w:p>
        </w:tc>
        <w:tc>
          <w:tcPr>
            <w:tcW w:w="2445" w:type="dxa"/>
            <w:tcBorders>
              <w:top w:val="single" w:sz="4" w:space="0" w:color="auto"/>
              <w:left w:val="single" w:sz="4" w:space="0" w:color="auto"/>
              <w:bottom w:val="single" w:sz="4" w:space="0" w:color="auto"/>
              <w:right w:val="single" w:sz="4" w:space="0" w:color="auto"/>
            </w:tcBorders>
            <w:vAlign w:val="center"/>
          </w:tcPr>
          <w:p w14:paraId="7B3910E6" w14:textId="77777777" w:rsidR="00924879" w:rsidRDefault="00924879" w:rsidP="00924879">
            <w:pPr>
              <w:pStyle w:val="TAC"/>
              <w:rPr>
                <w:lang w:val="en-US" w:eastAsia="zh-CN"/>
              </w:rPr>
            </w:pPr>
            <w:r>
              <w:rPr>
                <w:lang w:val="en-US" w:eastAsia="zh-CN"/>
              </w:rPr>
              <w:t>0</w:t>
            </w:r>
          </w:p>
        </w:tc>
      </w:tr>
      <w:tr w:rsidR="00924879" w14:paraId="21344056" w14:textId="77777777" w:rsidTr="00CA6628">
        <w:trPr>
          <w:trHeight w:val="29"/>
        </w:trPr>
        <w:tc>
          <w:tcPr>
            <w:tcW w:w="2741" w:type="dxa"/>
            <w:tcBorders>
              <w:top w:val="nil"/>
              <w:left w:val="single" w:sz="4" w:space="0" w:color="auto"/>
              <w:bottom w:val="nil"/>
              <w:right w:val="single" w:sz="4" w:space="0" w:color="auto"/>
            </w:tcBorders>
            <w:vAlign w:val="center"/>
          </w:tcPr>
          <w:p w14:paraId="54A4B232" w14:textId="77777777" w:rsidR="00924879" w:rsidRDefault="00924879" w:rsidP="00924879">
            <w:pPr>
              <w:pStyle w:val="TAC"/>
              <w:rPr>
                <w:rFonts w:cs="Arial"/>
                <w:color w:val="000000"/>
                <w:szCs w:val="18"/>
              </w:rPr>
            </w:pPr>
          </w:p>
        </w:tc>
        <w:tc>
          <w:tcPr>
            <w:tcW w:w="2785" w:type="dxa"/>
            <w:tcBorders>
              <w:top w:val="nil"/>
              <w:left w:val="single" w:sz="4" w:space="0" w:color="auto"/>
              <w:bottom w:val="nil"/>
              <w:right w:val="single" w:sz="4" w:space="0" w:color="auto"/>
            </w:tcBorders>
            <w:vAlign w:val="center"/>
          </w:tcPr>
          <w:p w14:paraId="4D5505D3" w14:textId="77777777" w:rsidR="00924879" w:rsidRDefault="00924879" w:rsidP="0092487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51CD4B70" w14:textId="77777777" w:rsidR="00924879" w:rsidRDefault="00924879" w:rsidP="00924879">
            <w:pPr>
              <w:pStyle w:val="TAC"/>
              <w:rPr>
                <w:rFonts w:cs="Arial"/>
                <w:szCs w:val="18"/>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D3F515" w14:textId="77777777" w:rsidR="00924879" w:rsidRDefault="00924879" w:rsidP="00924879">
            <w:pPr>
              <w:pStyle w:val="TAC"/>
              <w:rPr>
                <w:rFonts w:cs="Arial"/>
                <w:szCs w:val="18"/>
              </w:rPr>
            </w:pPr>
            <w:r>
              <w:rPr>
                <w:lang w:val="en-US" w:eastAsia="zh-CN" w:bidi="ar"/>
              </w:rPr>
              <w:t>CA_n66(3A)_BCS0</w:t>
            </w:r>
          </w:p>
        </w:tc>
        <w:tc>
          <w:tcPr>
            <w:tcW w:w="2445" w:type="dxa"/>
            <w:tcBorders>
              <w:top w:val="single" w:sz="4" w:space="0" w:color="auto"/>
              <w:left w:val="single" w:sz="4" w:space="0" w:color="auto"/>
              <w:bottom w:val="single" w:sz="4" w:space="0" w:color="auto"/>
              <w:right w:val="single" w:sz="4" w:space="0" w:color="auto"/>
            </w:tcBorders>
            <w:vAlign w:val="center"/>
          </w:tcPr>
          <w:p w14:paraId="1D6E07F7" w14:textId="77777777" w:rsidR="00924879" w:rsidRDefault="00924879" w:rsidP="00924879">
            <w:pPr>
              <w:pStyle w:val="TAC"/>
              <w:rPr>
                <w:lang w:val="en-US" w:eastAsia="zh-CN"/>
              </w:rPr>
            </w:pPr>
          </w:p>
        </w:tc>
      </w:tr>
      <w:tr w:rsidR="00924879" w14:paraId="7C3ACBA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C94E028" w14:textId="77777777" w:rsidR="00924879" w:rsidRDefault="00924879" w:rsidP="00924879">
            <w:pPr>
              <w:pStyle w:val="TAC"/>
              <w:rPr>
                <w:rFonts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26685239" w14:textId="77777777" w:rsidR="00924879" w:rsidRDefault="00924879" w:rsidP="0092487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0B271992" w14:textId="77777777" w:rsidR="00924879" w:rsidRDefault="00924879" w:rsidP="00924879">
            <w:pPr>
              <w:pStyle w:val="TAC"/>
              <w:rPr>
                <w:rFonts w:cs="Arial"/>
                <w:szCs w:val="18"/>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0CA6BD" w14:textId="77777777" w:rsidR="00924879" w:rsidRDefault="00924879" w:rsidP="00924879">
            <w:pPr>
              <w:pStyle w:val="TAC"/>
              <w:rPr>
                <w:rFonts w:cs="Arial"/>
                <w:szCs w:val="18"/>
              </w:rPr>
            </w:pPr>
            <w:r>
              <w:rPr>
                <w:lang w:val="en-US" w:eastAsia="zh-CN" w:bidi="ar"/>
              </w:rPr>
              <w:t>10, 15, 20, 25, 30, 40, 50, 60, 70, 80, 90, 100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5E65A369" w14:textId="77777777" w:rsidR="00924879" w:rsidRDefault="00924879" w:rsidP="00924879">
            <w:pPr>
              <w:pStyle w:val="TAC"/>
              <w:rPr>
                <w:lang w:val="en-US" w:eastAsia="zh-CN"/>
              </w:rPr>
            </w:pPr>
          </w:p>
        </w:tc>
      </w:tr>
      <w:tr w:rsidR="00924879" w14:paraId="3EE09A5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6A2F38B" w14:textId="77777777" w:rsidR="00924879" w:rsidRDefault="00924879" w:rsidP="00924879">
            <w:pPr>
              <w:pStyle w:val="TAC"/>
              <w:rPr>
                <w:rFonts w:cs="Arial"/>
                <w:color w:val="000000"/>
                <w:szCs w:val="18"/>
              </w:rPr>
            </w:pPr>
            <w:r>
              <w:rPr>
                <w:lang w:val="sv-SE" w:eastAsia="ja-JP"/>
              </w:rPr>
              <w:t>CA_n29A-n66(2A)-n77(2A)</w:t>
            </w:r>
          </w:p>
        </w:tc>
        <w:tc>
          <w:tcPr>
            <w:tcW w:w="2785" w:type="dxa"/>
            <w:tcBorders>
              <w:top w:val="single" w:sz="4" w:space="0" w:color="auto"/>
              <w:left w:val="single" w:sz="4" w:space="0" w:color="auto"/>
              <w:bottom w:val="nil"/>
              <w:right w:val="single" w:sz="4" w:space="0" w:color="auto"/>
            </w:tcBorders>
            <w:vAlign w:val="center"/>
          </w:tcPr>
          <w:p w14:paraId="646618B3" w14:textId="77777777" w:rsidR="00924879" w:rsidRDefault="00924879" w:rsidP="00924879">
            <w:pPr>
              <w:pStyle w:val="TAC"/>
              <w:rPr>
                <w:rFonts w:cs="Arial"/>
                <w:color w:val="000000"/>
                <w:szCs w:val="18"/>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BCE78F3" w14:textId="77777777" w:rsidR="00924879" w:rsidRDefault="00924879" w:rsidP="00924879">
            <w:pPr>
              <w:pStyle w:val="TAC"/>
              <w:rPr>
                <w:rFonts w:cs="Arial"/>
                <w:szCs w:val="18"/>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B02C7A8" w14:textId="77777777" w:rsidR="00924879" w:rsidRDefault="00924879" w:rsidP="00924879">
            <w:pPr>
              <w:pStyle w:val="TAC"/>
              <w:rPr>
                <w:rFonts w:cs="Arial"/>
                <w:szCs w:val="18"/>
              </w:rPr>
            </w:pPr>
            <w:r>
              <w:rPr>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4B27FE1" w14:textId="77777777" w:rsidR="00924879" w:rsidRDefault="00924879" w:rsidP="00924879">
            <w:pPr>
              <w:pStyle w:val="TAC"/>
              <w:rPr>
                <w:lang w:val="en-US" w:eastAsia="zh-CN"/>
              </w:rPr>
            </w:pPr>
            <w:r>
              <w:rPr>
                <w:lang w:val="en-US" w:eastAsia="zh-CN"/>
              </w:rPr>
              <w:t>0</w:t>
            </w:r>
          </w:p>
        </w:tc>
      </w:tr>
      <w:tr w:rsidR="00924879" w14:paraId="398F086C" w14:textId="77777777" w:rsidTr="00CA6628">
        <w:trPr>
          <w:trHeight w:val="29"/>
        </w:trPr>
        <w:tc>
          <w:tcPr>
            <w:tcW w:w="2741" w:type="dxa"/>
            <w:tcBorders>
              <w:top w:val="nil"/>
              <w:left w:val="single" w:sz="4" w:space="0" w:color="auto"/>
              <w:bottom w:val="nil"/>
              <w:right w:val="single" w:sz="4" w:space="0" w:color="auto"/>
            </w:tcBorders>
            <w:vAlign w:val="center"/>
          </w:tcPr>
          <w:p w14:paraId="498E50B4" w14:textId="77777777" w:rsidR="00924879" w:rsidRDefault="00924879" w:rsidP="00924879">
            <w:pPr>
              <w:pStyle w:val="TAC"/>
              <w:rPr>
                <w:rFonts w:cs="Arial"/>
                <w:color w:val="000000"/>
                <w:szCs w:val="18"/>
              </w:rPr>
            </w:pPr>
          </w:p>
        </w:tc>
        <w:tc>
          <w:tcPr>
            <w:tcW w:w="2785" w:type="dxa"/>
            <w:tcBorders>
              <w:top w:val="nil"/>
              <w:left w:val="single" w:sz="4" w:space="0" w:color="auto"/>
              <w:bottom w:val="nil"/>
              <w:right w:val="single" w:sz="4" w:space="0" w:color="auto"/>
            </w:tcBorders>
            <w:vAlign w:val="center"/>
          </w:tcPr>
          <w:p w14:paraId="73BAD358" w14:textId="77777777" w:rsidR="00924879" w:rsidRDefault="00924879" w:rsidP="0092487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614ABB85" w14:textId="77777777" w:rsidR="00924879" w:rsidRDefault="00924879" w:rsidP="00924879">
            <w:pPr>
              <w:pStyle w:val="TAC"/>
              <w:rPr>
                <w:rFonts w:cs="Arial"/>
                <w:szCs w:val="18"/>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08D488" w14:textId="77777777" w:rsidR="00924879" w:rsidRDefault="00924879" w:rsidP="00924879">
            <w:pPr>
              <w:pStyle w:val="TAC"/>
              <w:rPr>
                <w:rFonts w:cs="Arial"/>
                <w:szCs w:val="18"/>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CCE1881" w14:textId="77777777" w:rsidR="00924879" w:rsidRDefault="00924879" w:rsidP="00924879">
            <w:pPr>
              <w:pStyle w:val="TAC"/>
              <w:rPr>
                <w:lang w:val="en-US" w:eastAsia="zh-CN"/>
              </w:rPr>
            </w:pPr>
          </w:p>
        </w:tc>
      </w:tr>
      <w:tr w:rsidR="00924879" w14:paraId="54A397F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F42DEF1" w14:textId="77777777" w:rsidR="00924879" w:rsidRDefault="00924879" w:rsidP="00924879">
            <w:pPr>
              <w:pStyle w:val="TAC"/>
              <w:rPr>
                <w:rFonts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036F96E0" w14:textId="77777777" w:rsidR="00924879" w:rsidRDefault="00924879" w:rsidP="0092487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6AFBC240" w14:textId="77777777" w:rsidR="00924879" w:rsidRDefault="00924879" w:rsidP="00924879">
            <w:pPr>
              <w:pStyle w:val="TAC"/>
              <w:rPr>
                <w:rFonts w:cs="Arial"/>
                <w:szCs w:val="18"/>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57F7E7" w14:textId="77777777" w:rsidR="00924879" w:rsidRDefault="00924879" w:rsidP="00924879">
            <w:pPr>
              <w:pStyle w:val="TAC"/>
              <w:rPr>
                <w:rFonts w:cs="Arial"/>
                <w:szCs w:val="18"/>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4CE2D0F" w14:textId="77777777" w:rsidR="00924879" w:rsidRDefault="00924879" w:rsidP="00924879">
            <w:pPr>
              <w:pStyle w:val="TAC"/>
              <w:rPr>
                <w:lang w:val="en-US" w:eastAsia="zh-CN"/>
              </w:rPr>
            </w:pPr>
          </w:p>
        </w:tc>
      </w:tr>
      <w:tr w:rsidR="00924879" w14:paraId="6ADCDF2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0A3181" w14:textId="77777777" w:rsidR="00924879" w:rsidRDefault="00924879" w:rsidP="00924879">
            <w:pPr>
              <w:pStyle w:val="TAC"/>
              <w:rPr>
                <w:rFonts w:cs="Arial"/>
                <w:color w:val="000000"/>
                <w:szCs w:val="18"/>
              </w:rPr>
            </w:pPr>
            <w:r>
              <w:rPr>
                <w:lang w:val="sv-SE" w:eastAsia="ja-JP"/>
              </w:rPr>
              <w:t>CA_n29A-n66(3A)-n77(2A)</w:t>
            </w:r>
          </w:p>
        </w:tc>
        <w:tc>
          <w:tcPr>
            <w:tcW w:w="2785" w:type="dxa"/>
            <w:tcBorders>
              <w:top w:val="single" w:sz="4" w:space="0" w:color="auto"/>
              <w:left w:val="single" w:sz="4" w:space="0" w:color="auto"/>
              <w:bottom w:val="nil"/>
              <w:right w:val="single" w:sz="4" w:space="0" w:color="auto"/>
            </w:tcBorders>
            <w:vAlign w:val="center"/>
          </w:tcPr>
          <w:p w14:paraId="5919F9FA" w14:textId="77777777" w:rsidR="00924879" w:rsidRDefault="00924879" w:rsidP="00924879">
            <w:pPr>
              <w:pStyle w:val="TAC"/>
              <w:rPr>
                <w:rFonts w:cs="Arial"/>
                <w:color w:val="000000"/>
                <w:szCs w:val="18"/>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497DD09" w14:textId="77777777" w:rsidR="00924879" w:rsidRDefault="00924879" w:rsidP="00924879">
            <w:pPr>
              <w:pStyle w:val="TAC"/>
              <w:rPr>
                <w:rFonts w:cs="Arial"/>
                <w:szCs w:val="18"/>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1078DB7" w14:textId="77777777" w:rsidR="00924879" w:rsidRDefault="00924879" w:rsidP="00924879">
            <w:pPr>
              <w:pStyle w:val="TAC"/>
              <w:rPr>
                <w:rFonts w:cs="Arial"/>
                <w:szCs w:val="18"/>
              </w:rPr>
            </w:pPr>
            <w:r>
              <w:rPr>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79D49173" w14:textId="77777777" w:rsidR="00924879" w:rsidRDefault="00924879" w:rsidP="00924879">
            <w:pPr>
              <w:pStyle w:val="TAC"/>
              <w:rPr>
                <w:lang w:val="en-US" w:eastAsia="zh-CN"/>
              </w:rPr>
            </w:pPr>
            <w:r>
              <w:rPr>
                <w:lang w:val="en-US" w:eastAsia="zh-CN"/>
              </w:rPr>
              <w:t>0</w:t>
            </w:r>
          </w:p>
        </w:tc>
      </w:tr>
      <w:tr w:rsidR="00924879" w14:paraId="321B3BE5" w14:textId="77777777" w:rsidTr="00CA6628">
        <w:trPr>
          <w:trHeight w:val="29"/>
        </w:trPr>
        <w:tc>
          <w:tcPr>
            <w:tcW w:w="2741" w:type="dxa"/>
            <w:tcBorders>
              <w:top w:val="nil"/>
              <w:left w:val="single" w:sz="4" w:space="0" w:color="auto"/>
              <w:bottom w:val="nil"/>
              <w:right w:val="single" w:sz="4" w:space="0" w:color="auto"/>
            </w:tcBorders>
            <w:vAlign w:val="center"/>
          </w:tcPr>
          <w:p w14:paraId="366A27CC" w14:textId="77777777" w:rsidR="00924879" w:rsidRDefault="00924879" w:rsidP="00924879">
            <w:pPr>
              <w:pStyle w:val="TAC"/>
              <w:rPr>
                <w:rFonts w:cs="Arial"/>
                <w:color w:val="000000"/>
                <w:szCs w:val="18"/>
              </w:rPr>
            </w:pPr>
          </w:p>
        </w:tc>
        <w:tc>
          <w:tcPr>
            <w:tcW w:w="2785" w:type="dxa"/>
            <w:tcBorders>
              <w:top w:val="nil"/>
              <w:left w:val="single" w:sz="4" w:space="0" w:color="auto"/>
              <w:bottom w:val="nil"/>
              <w:right w:val="single" w:sz="4" w:space="0" w:color="auto"/>
            </w:tcBorders>
            <w:vAlign w:val="center"/>
          </w:tcPr>
          <w:p w14:paraId="21859959" w14:textId="77777777" w:rsidR="00924879" w:rsidRDefault="00924879" w:rsidP="0092487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D58B5D0" w14:textId="77777777" w:rsidR="00924879" w:rsidRDefault="00924879" w:rsidP="00924879">
            <w:pPr>
              <w:pStyle w:val="TAC"/>
              <w:rPr>
                <w:rFonts w:cs="Arial"/>
                <w:szCs w:val="18"/>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F43B52A" w14:textId="77777777" w:rsidR="00924879" w:rsidRDefault="00924879" w:rsidP="00924879">
            <w:pPr>
              <w:pStyle w:val="TAC"/>
              <w:rPr>
                <w:rFonts w:cs="Arial"/>
                <w:szCs w:val="18"/>
              </w:rPr>
            </w:pPr>
            <w:r>
              <w:rPr>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138A0CD6" w14:textId="77777777" w:rsidR="00924879" w:rsidRDefault="00924879" w:rsidP="00924879">
            <w:pPr>
              <w:pStyle w:val="TAC"/>
              <w:rPr>
                <w:lang w:val="en-US" w:eastAsia="zh-CN"/>
              </w:rPr>
            </w:pPr>
          </w:p>
        </w:tc>
      </w:tr>
      <w:tr w:rsidR="00924879" w14:paraId="2669FDB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9D584F9" w14:textId="77777777" w:rsidR="00924879" w:rsidRDefault="00924879" w:rsidP="00924879">
            <w:pPr>
              <w:pStyle w:val="TAC"/>
              <w:rPr>
                <w:rFonts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6F5B3AEB" w14:textId="77777777" w:rsidR="00924879" w:rsidRDefault="00924879" w:rsidP="0092487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9F029E2" w14:textId="77777777" w:rsidR="00924879" w:rsidRDefault="00924879" w:rsidP="00924879">
            <w:pPr>
              <w:pStyle w:val="TAC"/>
              <w:rPr>
                <w:rFonts w:cs="Arial"/>
                <w:szCs w:val="18"/>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8374C8" w14:textId="77777777" w:rsidR="00924879" w:rsidRDefault="00924879" w:rsidP="00924879">
            <w:pPr>
              <w:pStyle w:val="TAC"/>
              <w:rPr>
                <w:rFonts w:cs="Arial"/>
                <w:szCs w:val="18"/>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723E08B" w14:textId="77777777" w:rsidR="00924879" w:rsidRDefault="00924879" w:rsidP="00924879">
            <w:pPr>
              <w:pStyle w:val="TAC"/>
              <w:rPr>
                <w:lang w:val="en-US" w:eastAsia="zh-CN"/>
              </w:rPr>
            </w:pPr>
          </w:p>
        </w:tc>
      </w:tr>
      <w:tr w:rsidR="00924879" w14:paraId="56868C4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B36A7A0" w14:textId="77777777" w:rsidR="00924879" w:rsidRDefault="00924879" w:rsidP="00924879">
            <w:pPr>
              <w:pStyle w:val="TAC"/>
              <w:rPr>
                <w:rFonts w:cs="Arial"/>
                <w:color w:val="000000"/>
                <w:szCs w:val="18"/>
              </w:rPr>
            </w:pPr>
            <w:r>
              <w:rPr>
                <w:rFonts w:cs="Arial"/>
                <w:color w:val="000000"/>
                <w:szCs w:val="18"/>
              </w:rPr>
              <w:t>CA_n29A-n70A-n71A</w:t>
            </w:r>
          </w:p>
        </w:tc>
        <w:tc>
          <w:tcPr>
            <w:tcW w:w="2785" w:type="dxa"/>
            <w:tcBorders>
              <w:top w:val="single" w:sz="4" w:space="0" w:color="auto"/>
              <w:left w:val="single" w:sz="4" w:space="0" w:color="auto"/>
              <w:bottom w:val="nil"/>
              <w:right w:val="single" w:sz="4" w:space="0" w:color="auto"/>
            </w:tcBorders>
            <w:vAlign w:val="center"/>
          </w:tcPr>
          <w:p w14:paraId="0AC978AC" w14:textId="77777777" w:rsidR="00924879" w:rsidRDefault="00924879" w:rsidP="00924879">
            <w:pPr>
              <w:pStyle w:val="TAC"/>
              <w:rPr>
                <w:rFonts w:cs="Arial"/>
                <w:color w:val="000000"/>
                <w:szCs w:val="18"/>
              </w:rPr>
            </w:pPr>
            <w:r>
              <w:rPr>
                <w:rFonts w:cs="Arial"/>
                <w:color w:val="000000"/>
                <w:szCs w:val="18"/>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E272643" w14:textId="77777777" w:rsidR="00924879" w:rsidRDefault="00924879" w:rsidP="00924879">
            <w:pPr>
              <w:pStyle w:val="TAC"/>
              <w:rPr>
                <w:rFonts w:cs="Arial"/>
                <w:szCs w:val="18"/>
              </w:rPr>
            </w:pPr>
            <w:r>
              <w:rPr>
                <w:rFonts w:cs="Arial"/>
                <w:szCs w:val="18"/>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EF3D8FD" w14:textId="77777777" w:rsidR="00924879" w:rsidRDefault="00924879" w:rsidP="00924879">
            <w:pPr>
              <w:pStyle w:val="TAC"/>
              <w:rPr>
                <w:rFonts w:cs="Arial"/>
                <w:szCs w:val="18"/>
              </w:rPr>
            </w:pPr>
            <w:r>
              <w:rPr>
                <w:rFonts w:cs="Arial"/>
                <w:szCs w:val="18"/>
              </w:rPr>
              <w:t xml:space="preserve">5, 10 </w:t>
            </w:r>
          </w:p>
        </w:tc>
        <w:tc>
          <w:tcPr>
            <w:tcW w:w="2445" w:type="dxa"/>
            <w:tcBorders>
              <w:top w:val="single" w:sz="4" w:space="0" w:color="auto"/>
              <w:left w:val="single" w:sz="4" w:space="0" w:color="auto"/>
              <w:bottom w:val="nil"/>
              <w:right w:val="single" w:sz="4" w:space="0" w:color="auto"/>
            </w:tcBorders>
            <w:vAlign w:val="center"/>
          </w:tcPr>
          <w:p w14:paraId="1BD85D78" w14:textId="77777777" w:rsidR="00924879" w:rsidRDefault="00924879" w:rsidP="00924879">
            <w:pPr>
              <w:pStyle w:val="TAC"/>
              <w:rPr>
                <w:lang w:val="en-US" w:eastAsia="zh-CN"/>
              </w:rPr>
            </w:pPr>
            <w:r>
              <w:rPr>
                <w:rFonts w:hint="eastAsia"/>
                <w:lang w:val="en-US" w:eastAsia="zh-CN"/>
              </w:rPr>
              <w:t>0</w:t>
            </w:r>
          </w:p>
        </w:tc>
      </w:tr>
      <w:tr w:rsidR="00924879" w14:paraId="28310824" w14:textId="77777777" w:rsidTr="00CA6628">
        <w:trPr>
          <w:trHeight w:val="29"/>
        </w:trPr>
        <w:tc>
          <w:tcPr>
            <w:tcW w:w="2741" w:type="dxa"/>
            <w:tcBorders>
              <w:top w:val="nil"/>
              <w:left w:val="single" w:sz="4" w:space="0" w:color="auto"/>
              <w:bottom w:val="nil"/>
              <w:right w:val="single" w:sz="4" w:space="0" w:color="auto"/>
            </w:tcBorders>
            <w:vAlign w:val="center"/>
          </w:tcPr>
          <w:p w14:paraId="02C1394C" w14:textId="77777777" w:rsidR="00924879" w:rsidRDefault="00924879" w:rsidP="00924879">
            <w:pPr>
              <w:pStyle w:val="TAC"/>
              <w:rPr>
                <w:rFonts w:cs="Arial"/>
                <w:color w:val="000000"/>
                <w:szCs w:val="18"/>
              </w:rPr>
            </w:pPr>
          </w:p>
        </w:tc>
        <w:tc>
          <w:tcPr>
            <w:tcW w:w="2785" w:type="dxa"/>
            <w:tcBorders>
              <w:top w:val="nil"/>
              <w:left w:val="single" w:sz="4" w:space="0" w:color="auto"/>
              <w:bottom w:val="nil"/>
              <w:right w:val="single" w:sz="4" w:space="0" w:color="auto"/>
            </w:tcBorders>
            <w:vAlign w:val="center"/>
          </w:tcPr>
          <w:p w14:paraId="49BFCB7C" w14:textId="77777777" w:rsidR="00924879" w:rsidRDefault="00924879" w:rsidP="0092487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5DEE3AB3" w14:textId="77777777" w:rsidR="00924879" w:rsidRDefault="00924879" w:rsidP="00924879">
            <w:pPr>
              <w:pStyle w:val="TAC"/>
              <w:rPr>
                <w:rFonts w:cs="Arial"/>
                <w:szCs w:val="18"/>
              </w:rPr>
            </w:pPr>
            <w:r>
              <w:rPr>
                <w:rFonts w:cs="Arial"/>
                <w:szCs w:val="18"/>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174ED007" w14:textId="77777777" w:rsidR="00924879" w:rsidRDefault="00924879" w:rsidP="00924879">
            <w:pPr>
              <w:pStyle w:val="TAC"/>
              <w:rPr>
                <w:rFonts w:cs="Arial"/>
                <w:szCs w:val="18"/>
              </w:rPr>
            </w:pPr>
            <w:r>
              <w:rPr>
                <w:rFonts w:cs="Arial"/>
                <w:szCs w:val="18"/>
              </w:rPr>
              <w:t xml:space="preserve">5, 10, 15, </w:t>
            </w:r>
            <w:r>
              <w:rPr>
                <w:rFonts w:cs="Arial"/>
                <w:szCs w:val="18"/>
                <w:lang w:val="en-US" w:eastAsia="zh-CN" w:bidi="ar"/>
              </w:rPr>
              <w:t>20</w:t>
            </w:r>
            <w:r>
              <w:rPr>
                <w:rFonts w:cs="Arial"/>
                <w:szCs w:val="18"/>
                <w:vertAlign w:val="superscript"/>
                <w:lang w:val="en-US" w:eastAsia="zh-CN" w:bidi="ar"/>
              </w:rPr>
              <w:t>1</w:t>
            </w:r>
            <w:r>
              <w:rPr>
                <w:rFonts w:cs="Arial"/>
                <w:szCs w:val="18"/>
                <w:lang w:val="en-US" w:eastAsia="zh-CN" w:bidi="ar"/>
              </w:rPr>
              <w:t>, 25</w:t>
            </w:r>
            <w:r>
              <w:rPr>
                <w:rFonts w:cs="Arial"/>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58F5EB4" w14:textId="77777777" w:rsidR="00924879" w:rsidRDefault="00924879" w:rsidP="00924879">
            <w:pPr>
              <w:pStyle w:val="TAC"/>
              <w:rPr>
                <w:lang w:val="en-US" w:eastAsia="zh-CN"/>
              </w:rPr>
            </w:pPr>
          </w:p>
        </w:tc>
      </w:tr>
      <w:tr w:rsidR="00924879" w14:paraId="0FE3ADB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12245E" w14:textId="77777777" w:rsidR="00924879" w:rsidRDefault="00924879" w:rsidP="00924879">
            <w:pPr>
              <w:pStyle w:val="TAC"/>
              <w:rPr>
                <w:rFonts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5F0A1B70" w14:textId="77777777" w:rsidR="00924879" w:rsidRDefault="00924879" w:rsidP="0092487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1CB8A1B" w14:textId="77777777" w:rsidR="00924879" w:rsidRDefault="00924879" w:rsidP="00924879">
            <w:pPr>
              <w:pStyle w:val="TAC"/>
              <w:rPr>
                <w:rFonts w:cs="Arial"/>
                <w:szCs w:val="18"/>
              </w:rPr>
            </w:pPr>
            <w:r>
              <w:rPr>
                <w:rFonts w:cs="Arial"/>
                <w:szCs w:val="18"/>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87DEF4C" w14:textId="77777777" w:rsidR="00924879" w:rsidRDefault="00924879" w:rsidP="00924879">
            <w:pPr>
              <w:pStyle w:val="TAC"/>
              <w:rPr>
                <w:rFonts w:cs="Arial"/>
                <w:szCs w:val="18"/>
              </w:rPr>
            </w:pPr>
            <w:r>
              <w:rPr>
                <w:rFonts w:cs="Arial"/>
                <w:szCs w:val="18"/>
              </w:rPr>
              <w:t>5, 10, 15, 20</w:t>
            </w:r>
          </w:p>
        </w:tc>
        <w:tc>
          <w:tcPr>
            <w:tcW w:w="2445" w:type="dxa"/>
            <w:tcBorders>
              <w:top w:val="nil"/>
              <w:left w:val="single" w:sz="4" w:space="0" w:color="auto"/>
              <w:bottom w:val="single" w:sz="4" w:space="0" w:color="auto"/>
              <w:right w:val="single" w:sz="4" w:space="0" w:color="auto"/>
            </w:tcBorders>
            <w:vAlign w:val="center"/>
          </w:tcPr>
          <w:p w14:paraId="32520702" w14:textId="77777777" w:rsidR="00924879" w:rsidRDefault="00924879" w:rsidP="00924879">
            <w:pPr>
              <w:pStyle w:val="TAC"/>
              <w:rPr>
                <w:lang w:val="en-US" w:eastAsia="zh-CN"/>
              </w:rPr>
            </w:pPr>
          </w:p>
        </w:tc>
      </w:tr>
      <w:tr w:rsidR="00924879" w14:paraId="1737C00D" w14:textId="77777777" w:rsidTr="00CA6628">
        <w:trPr>
          <w:trHeight w:val="29"/>
        </w:trPr>
        <w:tc>
          <w:tcPr>
            <w:tcW w:w="2741" w:type="dxa"/>
            <w:tcBorders>
              <w:top w:val="nil"/>
              <w:left w:val="single" w:sz="4" w:space="0" w:color="auto"/>
              <w:bottom w:val="nil"/>
              <w:right w:val="single" w:sz="4" w:space="0" w:color="auto"/>
            </w:tcBorders>
            <w:vAlign w:val="center"/>
          </w:tcPr>
          <w:p w14:paraId="2C8D3FF2" w14:textId="77777777" w:rsidR="00924879" w:rsidRDefault="00924879" w:rsidP="00924879">
            <w:pPr>
              <w:pStyle w:val="TAC"/>
              <w:rPr>
                <w:lang w:val="en-US" w:eastAsia="zh-CN"/>
              </w:rPr>
            </w:pPr>
            <w:r>
              <w:rPr>
                <w:lang w:val="en-US" w:eastAsia="zh-CN"/>
              </w:rPr>
              <w:t>CA_n30A-n66A-n77A</w:t>
            </w:r>
          </w:p>
        </w:tc>
        <w:tc>
          <w:tcPr>
            <w:tcW w:w="2785" w:type="dxa"/>
            <w:tcBorders>
              <w:top w:val="nil"/>
              <w:left w:val="single" w:sz="4" w:space="0" w:color="auto"/>
              <w:bottom w:val="nil"/>
              <w:right w:val="single" w:sz="4" w:space="0" w:color="auto"/>
            </w:tcBorders>
            <w:vAlign w:val="center"/>
          </w:tcPr>
          <w:p w14:paraId="41DAEC4C" w14:textId="77777777" w:rsidR="00924879" w:rsidRDefault="00924879" w:rsidP="00924879">
            <w:pPr>
              <w:pStyle w:val="TAC"/>
              <w:rPr>
                <w:rFonts w:cs="Arial"/>
                <w:vertAlign w:val="superscript"/>
                <w:lang w:val="en-US"/>
              </w:rPr>
            </w:pPr>
            <w:r>
              <w:rPr>
                <w:rFonts w:cs="Arial"/>
                <w:lang w:val="en-US"/>
              </w:rPr>
              <w:t>n77</w:t>
            </w:r>
            <w:r>
              <w:rPr>
                <w:rFonts w:cs="Arial"/>
                <w:vertAlign w:val="superscript"/>
                <w:lang w:val="en-US"/>
              </w:rPr>
              <w:t>7</w:t>
            </w:r>
          </w:p>
          <w:p w14:paraId="06A80118" w14:textId="77777777" w:rsidR="00924879" w:rsidRDefault="00924879" w:rsidP="00924879">
            <w:pPr>
              <w:pStyle w:val="TAC"/>
              <w:rPr>
                <w:lang w:val="en-US" w:eastAsia="zh-CN"/>
              </w:rPr>
            </w:pPr>
            <w:r>
              <w:rPr>
                <w:lang w:val="en-US" w:eastAsia="zh-CN"/>
              </w:rPr>
              <w:t>CA_n30A-n66A</w:t>
            </w:r>
          </w:p>
          <w:p w14:paraId="763EB541" w14:textId="77777777" w:rsidR="00924879" w:rsidRDefault="00924879" w:rsidP="00924879">
            <w:pPr>
              <w:pStyle w:val="TAC"/>
              <w:rPr>
                <w:vertAlign w:val="superscript"/>
                <w:lang w:val="en-US" w:eastAsia="zh-CN"/>
              </w:rPr>
            </w:pPr>
            <w:r>
              <w:rPr>
                <w:lang w:val="en-US" w:eastAsia="zh-CN"/>
              </w:rPr>
              <w:t>CA_n30A-n77A</w:t>
            </w:r>
            <w:r>
              <w:rPr>
                <w:vertAlign w:val="superscript"/>
                <w:lang w:val="en-US" w:eastAsia="zh-CN"/>
              </w:rPr>
              <w:t>7</w:t>
            </w:r>
          </w:p>
          <w:p w14:paraId="5EBC8003" w14:textId="77777777" w:rsidR="00924879" w:rsidRDefault="00924879" w:rsidP="00924879">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087E79C" w14:textId="77777777" w:rsidR="00924879" w:rsidRDefault="00924879" w:rsidP="00924879">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8CCEA17" w14:textId="77777777" w:rsidR="00924879" w:rsidRDefault="00924879" w:rsidP="00924879">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83D6AD1" w14:textId="77777777" w:rsidR="00924879" w:rsidRDefault="00924879" w:rsidP="00924879">
            <w:pPr>
              <w:pStyle w:val="TAC"/>
              <w:rPr>
                <w:lang w:val="en-US" w:eastAsia="zh-CN"/>
              </w:rPr>
            </w:pPr>
            <w:r>
              <w:rPr>
                <w:lang w:val="en-US" w:eastAsia="zh-CN"/>
              </w:rPr>
              <w:t>0</w:t>
            </w:r>
          </w:p>
        </w:tc>
      </w:tr>
      <w:tr w:rsidR="00924879" w14:paraId="740D6612" w14:textId="77777777" w:rsidTr="00CA6628">
        <w:trPr>
          <w:trHeight w:val="29"/>
        </w:trPr>
        <w:tc>
          <w:tcPr>
            <w:tcW w:w="2741" w:type="dxa"/>
            <w:tcBorders>
              <w:top w:val="nil"/>
              <w:left w:val="single" w:sz="4" w:space="0" w:color="auto"/>
              <w:bottom w:val="nil"/>
              <w:right w:val="single" w:sz="4" w:space="0" w:color="auto"/>
            </w:tcBorders>
            <w:vAlign w:val="center"/>
          </w:tcPr>
          <w:p w14:paraId="50CF6A5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02E9D1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D31E7"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804DC0"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03388A2" w14:textId="77777777" w:rsidR="00924879" w:rsidRDefault="00924879" w:rsidP="00924879">
            <w:pPr>
              <w:pStyle w:val="TAC"/>
              <w:rPr>
                <w:lang w:val="en-US" w:eastAsia="zh-CN"/>
              </w:rPr>
            </w:pPr>
          </w:p>
        </w:tc>
      </w:tr>
      <w:tr w:rsidR="00924879" w14:paraId="70B76A2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111BBB9"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5B735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657161"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BB71B9" w14:textId="77777777" w:rsidR="00924879" w:rsidRDefault="00924879" w:rsidP="0092487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06BE17" w14:textId="77777777" w:rsidR="00924879" w:rsidRDefault="00924879" w:rsidP="00924879">
            <w:pPr>
              <w:pStyle w:val="TAC"/>
              <w:rPr>
                <w:lang w:val="en-US" w:eastAsia="zh-CN"/>
              </w:rPr>
            </w:pPr>
          </w:p>
        </w:tc>
      </w:tr>
      <w:tr w:rsidR="00924879" w14:paraId="5D6A840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770F087" w14:textId="77777777" w:rsidR="00924879" w:rsidRDefault="00924879" w:rsidP="00924879">
            <w:pPr>
              <w:pStyle w:val="TAC"/>
              <w:rPr>
                <w:lang w:val="en-US"/>
              </w:rPr>
            </w:pPr>
            <w:r>
              <w:rPr>
                <w:lang w:val="en-US" w:eastAsia="zh-CN"/>
              </w:rPr>
              <w:t>CA_n30A-n66(2A)-n77A</w:t>
            </w:r>
          </w:p>
        </w:tc>
        <w:tc>
          <w:tcPr>
            <w:tcW w:w="2785" w:type="dxa"/>
            <w:tcBorders>
              <w:top w:val="single" w:sz="4" w:space="0" w:color="auto"/>
              <w:left w:val="single" w:sz="4" w:space="0" w:color="auto"/>
              <w:bottom w:val="nil"/>
              <w:right w:val="single" w:sz="4" w:space="0" w:color="auto"/>
            </w:tcBorders>
            <w:vAlign w:val="center"/>
          </w:tcPr>
          <w:p w14:paraId="52C83D17" w14:textId="77777777" w:rsidR="00924879" w:rsidRDefault="00924879" w:rsidP="00924879">
            <w:pPr>
              <w:pStyle w:val="TAC"/>
            </w:pPr>
            <w:r>
              <w:rPr>
                <w:lang w:val="en-US" w:eastAsia="zh-CN"/>
              </w:rPr>
              <w:t>n77</w:t>
            </w:r>
            <w:r>
              <w:rPr>
                <w:vertAlign w:val="superscript"/>
                <w:lang w:val="en-US" w:eastAsia="zh-CN"/>
              </w:rPr>
              <w:t>7</w:t>
            </w:r>
          </w:p>
          <w:p w14:paraId="66DC7139" w14:textId="77777777" w:rsidR="00924879" w:rsidRDefault="00924879" w:rsidP="00924879">
            <w:pPr>
              <w:pStyle w:val="TAC"/>
              <w:rPr>
                <w:lang w:val="en-US"/>
              </w:rPr>
            </w:pPr>
            <w:r>
              <w:t>CA_n30A-n66A CA_n30A-n77A</w:t>
            </w:r>
            <w:r>
              <w:rPr>
                <w:vertAlign w:val="superscript"/>
              </w:rPr>
              <w:t>7</w:t>
            </w:r>
            <w:r>
              <w:t xml:space="preserve"> CA_n66A-n77A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F077B1" w14:textId="77777777" w:rsidR="00924879" w:rsidRDefault="00924879" w:rsidP="00924879">
            <w:pPr>
              <w:pStyle w:val="TAC"/>
              <w:rPr>
                <w:rFonts w:cs="Arial"/>
                <w:szCs w:val="18"/>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12C8EEC"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573FAD4" w14:textId="77777777" w:rsidR="00924879" w:rsidRDefault="00924879" w:rsidP="00924879">
            <w:pPr>
              <w:pStyle w:val="TAC"/>
              <w:rPr>
                <w:lang w:val="en-US" w:eastAsia="zh-CN"/>
              </w:rPr>
            </w:pPr>
            <w:r>
              <w:rPr>
                <w:lang w:val="en-US" w:eastAsia="zh-CN"/>
              </w:rPr>
              <w:t>0</w:t>
            </w:r>
          </w:p>
        </w:tc>
      </w:tr>
      <w:tr w:rsidR="00924879" w14:paraId="0171252D" w14:textId="77777777" w:rsidTr="00CA6628">
        <w:trPr>
          <w:trHeight w:val="29"/>
        </w:trPr>
        <w:tc>
          <w:tcPr>
            <w:tcW w:w="2741" w:type="dxa"/>
            <w:tcBorders>
              <w:top w:val="nil"/>
              <w:left w:val="single" w:sz="4" w:space="0" w:color="auto"/>
              <w:bottom w:val="nil"/>
              <w:right w:val="single" w:sz="4" w:space="0" w:color="auto"/>
            </w:tcBorders>
            <w:vAlign w:val="center"/>
          </w:tcPr>
          <w:p w14:paraId="5A58321F"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0487BBD6"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3DBBC9" w14:textId="77777777" w:rsidR="00924879" w:rsidRDefault="00924879" w:rsidP="00924879">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59ECF4" w14:textId="77777777" w:rsidR="00924879" w:rsidRDefault="00924879" w:rsidP="0092487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9E42BCD" w14:textId="77777777" w:rsidR="00924879" w:rsidRDefault="00924879" w:rsidP="00924879">
            <w:pPr>
              <w:pStyle w:val="TAC"/>
              <w:rPr>
                <w:lang w:val="en-US" w:eastAsia="zh-CN"/>
              </w:rPr>
            </w:pPr>
          </w:p>
        </w:tc>
      </w:tr>
      <w:tr w:rsidR="00924879" w14:paraId="4294CF8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CABF0AF"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B3D5267"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8EFCEE" w14:textId="77777777" w:rsidR="00924879" w:rsidRDefault="00924879" w:rsidP="00924879">
            <w:pPr>
              <w:pStyle w:val="TAC"/>
              <w:rPr>
                <w:rFonts w:cs="Arial"/>
                <w:szCs w:val="18"/>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8A032F"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A92247" w14:textId="77777777" w:rsidR="00924879" w:rsidRDefault="00924879" w:rsidP="00924879">
            <w:pPr>
              <w:pStyle w:val="TAC"/>
              <w:rPr>
                <w:lang w:val="en-US" w:eastAsia="zh-CN"/>
              </w:rPr>
            </w:pPr>
          </w:p>
        </w:tc>
      </w:tr>
      <w:tr w:rsidR="00924879" w14:paraId="5713E81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1EAC17D" w14:textId="77777777" w:rsidR="00924879" w:rsidRDefault="00924879" w:rsidP="00924879">
            <w:pPr>
              <w:pStyle w:val="TAC"/>
              <w:rPr>
                <w:lang w:val="en-US"/>
              </w:rPr>
            </w:pPr>
            <w:r>
              <w:rPr>
                <w:lang w:val="en-US" w:eastAsia="zh-CN"/>
              </w:rPr>
              <w:t>CA_n30A-n66A-n77(2A)</w:t>
            </w:r>
          </w:p>
        </w:tc>
        <w:tc>
          <w:tcPr>
            <w:tcW w:w="2785" w:type="dxa"/>
            <w:tcBorders>
              <w:top w:val="single" w:sz="4" w:space="0" w:color="auto"/>
              <w:left w:val="single" w:sz="4" w:space="0" w:color="auto"/>
              <w:bottom w:val="nil"/>
              <w:right w:val="single" w:sz="4" w:space="0" w:color="auto"/>
            </w:tcBorders>
            <w:vAlign w:val="center"/>
          </w:tcPr>
          <w:p w14:paraId="060DC8E2" w14:textId="77777777" w:rsidR="00924879" w:rsidRDefault="00924879" w:rsidP="00924879">
            <w:pPr>
              <w:pStyle w:val="TAC"/>
            </w:pPr>
            <w:r>
              <w:rPr>
                <w:lang w:val="en-US" w:eastAsia="zh-CN"/>
              </w:rPr>
              <w:t>n77</w:t>
            </w:r>
            <w:r>
              <w:rPr>
                <w:vertAlign w:val="superscript"/>
                <w:lang w:val="en-US" w:eastAsia="zh-CN"/>
              </w:rPr>
              <w:t>7</w:t>
            </w:r>
          </w:p>
          <w:p w14:paraId="59E02BDD" w14:textId="77777777" w:rsidR="00924879" w:rsidRDefault="00924879" w:rsidP="00924879">
            <w:pPr>
              <w:pStyle w:val="TAC"/>
              <w:rPr>
                <w:lang w:val="en-US"/>
              </w:rPr>
            </w:pPr>
            <w:r>
              <w:t>CA_n30A-n66A CA_n30A-n77A</w:t>
            </w:r>
            <w:r>
              <w:rPr>
                <w:vertAlign w:val="superscript"/>
              </w:rPr>
              <w:t>7</w:t>
            </w:r>
            <w:r>
              <w:t xml:space="preserve"> CA_n66A-n77A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7FFAC1C" w14:textId="77777777" w:rsidR="00924879" w:rsidRDefault="00924879" w:rsidP="00924879">
            <w:pPr>
              <w:pStyle w:val="TAC"/>
              <w:rPr>
                <w:rFonts w:cs="Arial"/>
                <w:szCs w:val="18"/>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67A5415"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DF8A662" w14:textId="77777777" w:rsidR="00924879" w:rsidRDefault="00924879" w:rsidP="00924879">
            <w:pPr>
              <w:pStyle w:val="TAC"/>
              <w:rPr>
                <w:lang w:val="en-US" w:eastAsia="zh-CN"/>
              </w:rPr>
            </w:pPr>
            <w:r>
              <w:rPr>
                <w:lang w:val="en-US" w:eastAsia="zh-CN"/>
              </w:rPr>
              <w:t>0</w:t>
            </w:r>
          </w:p>
        </w:tc>
      </w:tr>
      <w:tr w:rsidR="00924879" w14:paraId="5E0F585A" w14:textId="77777777" w:rsidTr="00CA6628">
        <w:trPr>
          <w:trHeight w:val="29"/>
        </w:trPr>
        <w:tc>
          <w:tcPr>
            <w:tcW w:w="2741" w:type="dxa"/>
            <w:tcBorders>
              <w:top w:val="nil"/>
              <w:left w:val="single" w:sz="4" w:space="0" w:color="auto"/>
              <w:bottom w:val="nil"/>
              <w:right w:val="single" w:sz="4" w:space="0" w:color="auto"/>
            </w:tcBorders>
            <w:vAlign w:val="center"/>
          </w:tcPr>
          <w:p w14:paraId="31BAFF03"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DD5F552"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3145D2" w14:textId="77777777" w:rsidR="00924879" w:rsidRDefault="00924879" w:rsidP="00924879">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1506D05"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732996" w14:textId="77777777" w:rsidR="00924879" w:rsidRDefault="00924879" w:rsidP="00924879">
            <w:pPr>
              <w:pStyle w:val="TAC"/>
              <w:rPr>
                <w:lang w:val="en-US" w:eastAsia="zh-CN"/>
              </w:rPr>
            </w:pPr>
          </w:p>
        </w:tc>
      </w:tr>
      <w:tr w:rsidR="00924879" w14:paraId="1302B46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DBD4E17"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269703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02E019" w14:textId="77777777" w:rsidR="00924879" w:rsidRDefault="00924879" w:rsidP="00924879">
            <w:pPr>
              <w:pStyle w:val="TAC"/>
              <w:rPr>
                <w:rFonts w:cs="Arial"/>
                <w:szCs w:val="18"/>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5BEB10" w14:textId="77777777" w:rsidR="00924879" w:rsidRDefault="00924879" w:rsidP="0092487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8557F55" w14:textId="77777777" w:rsidR="00924879" w:rsidRDefault="00924879" w:rsidP="00924879">
            <w:pPr>
              <w:pStyle w:val="TAC"/>
              <w:rPr>
                <w:lang w:val="en-US" w:eastAsia="zh-CN"/>
              </w:rPr>
            </w:pPr>
          </w:p>
        </w:tc>
      </w:tr>
      <w:tr w:rsidR="00924879" w14:paraId="43203BF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CF82B2" w14:textId="77777777" w:rsidR="00924879" w:rsidRDefault="00924879" w:rsidP="00924879">
            <w:pPr>
              <w:pStyle w:val="TAC"/>
              <w:rPr>
                <w:lang w:val="en-US"/>
              </w:rPr>
            </w:pPr>
            <w:r>
              <w:rPr>
                <w:kern w:val="2"/>
                <w:szCs w:val="22"/>
                <w:lang w:val="en-US" w:eastAsia="zh-CN"/>
              </w:rPr>
              <w:t>CA_n30A-n66(2A)-n77(2A)</w:t>
            </w:r>
          </w:p>
        </w:tc>
        <w:tc>
          <w:tcPr>
            <w:tcW w:w="2785" w:type="dxa"/>
            <w:tcBorders>
              <w:top w:val="single" w:sz="4" w:space="0" w:color="auto"/>
              <w:left w:val="single" w:sz="4" w:space="0" w:color="auto"/>
              <w:bottom w:val="nil"/>
              <w:right w:val="single" w:sz="4" w:space="0" w:color="auto"/>
            </w:tcBorders>
            <w:vAlign w:val="center"/>
          </w:tcPr>
          <w:p w14:paraId="58D5D81B" w14:textId="77777777" w:rsidR="00924879" w:rsidRPr="006E6123" w:rsidRDefault="00924879" w:rsidP="00924879">
            <w:pPr>
              <w:pStyle w:val="TAC"/>
              <w:rPr>
                <w:lang w:val="en-US" w:eastAsia="zh-CN"/>
              </w:rPr>
            </w:pPr>
            <w:r w:rsidRPr="006E6123">
              <w:t>n77</w:t>
            </w:r>
            <w:r w:rsidRPr="006E6123">
              <w:rPr>
                <w:vertAlign w:val="superscript"/>
              </w:rPr>
              <w:t>7</w:t>
            </w:r>
          </w:p>
          <w:p w14:paraId="1ED05DCD" w14:textId="77777777" w:rsidR="00924879" w:rsidRDefault="00924879" w:rsidP="00924879">
            <w:pPr>
              <w:pStyle w:val="TAC"/>
              <w:rPr>
                <w:lang w:val="en-US"/>
              </w:rPr>
            </w:pPr>
            <w:r w:rsidRPr="006E6123">
              <w:rPr>
                <w:kern w:val="2"/>
                <w:szCs w:val="22"/>
                <w:lang w:val="en-US" w:eastAsia="zh-CN"/>
              </w:rPr>
              <w:t>CA_n30A-n66A CA_n30A-n77A</w:t>
            </w:r>
            <w:r w:rsidRPr="006E6123">
              <w:rPr>
                <w:vertAlign w:val="superscript"/>
              </w:rPr>
              <w:t>7</w:t>
            </w:r>
            <w:r w:rsidRPr="006E6123">
              <w:rPr>
                <w:kern w:val="2"/>
                <w:szCs w:val="22"/>
                <w:lang w:val="en-US" w:eastAsia="zh-CN"/>
              </w:rPr>
              <w:t xml:space="preserve"> CA_n66A-n77A</w:t>
            </w:r>
            <w:r w:rsidRPr="006E6123">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AB3AB8" w14:textId="77777777" w:rsidR="00924879" w:rsidRDefault="00924879" w:rsidP="00924879">
            <w:pPr>
              <w:pStyle w:val="TAC"/>
              <w:rPr>
                <w:lang w:val="en-US"/>
              </w:rPr>
            </w:pPr>
            <w:r>
              <w:rPr>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5F875FD" w14:textId="77777777" w:rsidR="00924879" w:rsidRDefault="00924879" w:rsidP="0092487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7D36040" w14:textId="77777777" w:rsidR="00924879" w:rsidRDefault="00924879" w:rsidP="00924879">
            <w:pPr>
              <w:pStyle w:val="TAC"/>
              <w:rPr>
                <w:lang w:val="en-US" w:eastAsia="zh-CN"/>
              </w:rPr>
            </w:pPr>
            <w:r>
              <w:rPr>
                <w:kern w:val="2"/>
                <w:szCs w:val="22"/>
                <w:lang w:val="en-US" w:eastAsia="zh-CN"/>
              </w:rPr>
              <w:t>0</w:t>
            </w:r>
          </w:p>
        </w:tc>
      </w:tr>
      <w:tr w:rsidR="00924879" w14:paraId="5BF4F7EF" w14:textId="77777777" w:rsidTr="00CA6628">
        <w:trPr>
          <w:trHeight w:val="29"/>
        </w:trPr>
        <w:tc>
          <w:tcPr>
            <w:tcW w:w="2741" w:type="dxa"/>
            <w:tcBorders>
              <w:top w:val="nil"/>
              <w:left w:val="single" w:sz="4" w:space="0" w:color="auto"/>
              <w:bottom w:val="nil"/>
              <w:right w:val="single" w:sz="4" w:space="0" w:color="auto"/>
            </w:tcBorders>
            <w:vAlign w:val="center"/>
          </w:tcPr>
          <w:p w14:paraId="46A9157F"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5FAA8DC4"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0D6FDF" w14:textId="77777777" w:rsidR="00924879" w:rsidRDefault="00924879" w:rsidP="00924879">
            <w:pPr>
              <w:pStyle w:val="TAC"/>
              <w:rPr>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89856A" w14:textId="77777777" w:rsidR="00924879" w:rsidRDefault="00924879" w:rsidP="00924879">
            <w:pPr>
              <w:pStyle w:val="TAC"/>
              <w:rPr>
                <w:lang w:val="en-US" w:eastAsia="zh-CN" w:bidi="ar"/>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1D037AE" w14:textId="77777777" w:rsidR="00924879" w:rsidRDefault="00924879" w:rsidP="00924879">
            <w:pPr>
              <w:pStyle w:val="TAC"/>
              <w:rPr>
                <w:lang w:val="en-US" w:eastAsia="zh-CN"/>
              </w:rPr>
            </w:pPr>
          </w:p>
        </w:tc>
      </w:tr>
      <w:tr w:rsidR="00924879" w14:paraId="439EA53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FD8710D"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D75E8C7"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6FC0BA" w14:textId="77777777" w:rsidR="00924879" w:rsidRDefault="00924879" w:rsidP="00924879">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41A6BD" w14:textId="77777777" w:rsidR="00924879" w:rsidRDefault="00924879" w:rsidP="00924879">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AA69493" w14:textId="77777777" w:rsidR="00924879" w:rsidRDefault="00924879" w:rsidP="00924879">
            <w:pPr>
              <w:pStyle w:val="TAC"/>
              <w:rPr>
                <w:lang w:val="en-US" w:eastAsia="zh-CN"/>
              </w:rPr>
            </w:pPr>
          </w:p>
        </w:tc>
      </w:tr>
      <w:tr w:rsidR="00924879" w14:paraId="67F1DD7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8360D32" w14:textId="77777777" w:rsidR="00924879" w:rsidRDefault="00924879" w:rsidP="00924879">
            <w:pPr>
              <w:pStyle w:val="TAC"/>
              <w:rPr>
                <w:lang w:val="en-US"/>
              </w:rPr>
            </w:pPr>
            <w:r>
              <w:rPr>
                <w:kern w:val="2"/>
                <w:szCs w:val="22"/>
                <w:lang w:val="en-US" w:eastAsia="zh-CN"/>
              </w:rPr>
              <w:t>CA_n30A-n66(3A)-n77A</w:t>
            </w:r>
          </w:p>
        </w:tc>
        <w:tc>
          <w:tcPr>
            <w:tcW w:w="2785" w:type="dxa"/>
            <w:tcBorders>
              <w:top w:val="single" w:sz="4" w:space="0" w:color="auto"/>
              <w:left w:val="single" w:sz="4" w:space="0" w:color="auto"/>
              <w:bottom w:val="nil"/>
              <w:right w:val="single" w:sz="4" w:space="0" w:color="auto"/>
            </w:tcBorders>
            <w:vAlign w:val="center"/>
          </w:tcPr>
          <w:p w14:paraId="0CA5108F" w14:textId="77777777" w:rsidR="00924879" w:rsidRPr="005D14B2" w:rsidRDefault="00924879" w:rsidP="00924879">
            <w:pPr>
              <w:pStyle w:val="TAC"/>
              <w:rPr>
                <w:lang w:val="en-US" w:eastAsia="zh-CN"/>
              </w:rPr>
            </w:pPr>
            <w:r w:rsidRPr="005D14B2">
              <w:t>n77</w:t>
            </w:r>
            <w:r w:rsidRPr="005D14B2">
              <w:rPr>
                <w:vertAlign w:val="superscript"/>
              </w:rPr>
              <w:t>7</w:t>
            </w:r>
          </w:p>
          <w:p w14:paraId="3378E5D0" w14:textId="77777777" w:rsidR="00924879" w:rsidRDefault="00924879" w:rsidP="00924879">
            <w:pPr>
              <w:pStyle w:val="TAC"/>
              <w:rPr>
                <w:lang w:val="en-US"/>
              </w:rPr>
            </w:pPr>
            <w:r w:rsidRPr="005D14B2">
              <w:rPr>
                <w:kern w:val="2"/>
                <w:szCs w:val="22"/>
                <w:lang w:val="en-US" w:eastAsia="zh-CN"/>
              </w:rPr>
              <w:t>CA_n30A-n66A CA_n30A-n77A</w:t>
            </w:r>
            <w:r w:rsidRPr="005D14B2">
              <w:rPr>
                <w:vertAlign w:val="superscript"/>
              </w:rPr>
              <w:t>7</w:t>
            </w:r>
            <w:r w:rsidRPr="005D14B2">
              <w:rPr>
                <w:kern w:val="2"/>
                <w:szCs w:val="22"/>
                <w:lang w:val="en-US" w:eastAsia="zh-CN"/>
              </w:rPr>
              <w:t xml:space="preserve"> CA_n66A-n77A</w:t>
            </w:r>
            <w:r w:rsidRPr="005D14B2">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152851" w14:textId="77777777" w:rsidR="00924879" w:rsidRDefault="00924879" w:rsidP="00924879">
            <w:pPr>
              <w:pStyle w:val="TAC"/>
              <w:rPr>
                <w:lang w:val="en-US"/>
              </w:rPr>
            </w:pPr>
            <w:r>
              <w:rPr>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6B87768" w14:textId="77777777" w:rsidR="00924879" w:rsidRDefault="00924879" w:rsidP="0092487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DC98B4C" w14:textId="77777777" w:rsidR="00924879" w:rsidRDefault="00924879" w:rsidP="00924879">
            <w:pPr>
              <w:pStyle w:val="TAC"/>
              <w:rPr>
                <w:lang w:val="en-US" w:eastAsia="zh-CN"/>
              </w:rPr>
            </w:pPr>
            <w:r>
              <w:rPr>
                <w:kern w:val="2"/>
                <w:szCs w:val="22"/>
                <w:lang w:val="en-US" w:eastAsia="zh-CN"/>
              </w:rPr>
              <w:t>0</w:t>
            </w:r>
          </w:p>
        </w:tc>
      </w:tr>
      <w:tr w:rsidR="00924879" w14:paraId="4E09E397" w14:textId="77777777" w:rsidTr="00CA6628">
        <w:trPr>
          <w:trHeight w:val="29"/>
        </w:trPr>
        <w:tc>
          <w:tcPr>
            <w:tcW w:w="2741" w:type="dxa"/>
            <w:tcBorders>
              <w:top w:val="nil"/>
              <w:left w:val="single" w:sz="4" w:space="0" w:color="auto"/>
              <w:bottom w:val="nil"/>
              <w:right w:val="single" w:sz="4" w:space="0" w:color="auto"/>
            </w:tcBorders>
            <w:vAlign w:val="center"/>
          </w:tcPr>
          <w:p w14:paraId="44CB006B"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3ADBD3F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5EEB45" w14:textId="77777777" w:rsidR="00924879" w:rsidRDefault="00924879" w:rsidP="00924879">
            <w:pPr>
              <w:pStyle w:val="TAC"/>
              <w:rPr>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746F50" w14:textId="77777777" w:rsidR="00924879" w:rsidRDefault="00924879" w:rsidP="00924879">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1FDF2136" w14:textId="77777777" w:rsidR="00924879" w:rsidRDefault="00924879" w:rsidP="00924879">
            <w:pPr>
              <w:pStyle w:val="TAC"/>
              <w:rPr>
                <w:lang w:val="en-US" w:eastAsia="zh-CN"/>
              </w:rPr>
            </w:pPr>
          </w:p>
        </w:tc>
      </w:tr>
      <w:tr w:rsidR="00924879" w14:paraId="44928B4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C6D02ED"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D162D9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DFDE7C" w14:textId="77777777" w:rsidR="00924879" w:rsidRDefault="00924879" w:rsidP="00924879">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56712B7" w14:textId="77777777" w:rsidR="00924879" w:rsidRDefault="00924879" w:rsidP="00924879">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45BDE3" w14:textId="77777777" w:rsidR="00924879" w:rsidRDefault="00924879" w:rsidP="00924879">
            <w:pPr>
              <w:pStyle w:val="TAC"/>
              <w:rPr>
                <w:lang w:val="en-US" w:eastAsia="zh-CN"/>
              </w:rPr>
            </w:pPr>
          </w:p>
        </w:tc>
      </w:tr>
      <w:tr w:rsidR="00924879" w14:paraId="76263C3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4F5E627" w14:textId="77777777" w:rsidR="00924879" w:rsidRDefault="00924879" w:rsidP="00924879">
            <w:pPr>
              <w:pStyle w:val="TAC"/>
              <w:rPr>
                <w:lang w:val="en-US"/>
              </w:rPr>
            </w:pPr>
            <w:r w:rsidRPr="004F717C">
              <w:rPr>
                <w:lang w:val="en-US" w:eastAsia="zh-CN"/>
              </w:rPr>
              <w:t>CA_n</w:t>
            </w:r>
            <w:r>
              <w:rPr>
                <w:lang w:val="en-US" w:eastAsia="zh-CN"/>
              </w:rPr>
              <w:t>30</w:t>
            </w:r>
            <w:r w:rsidRPr="004F717C">
              <w:rPr>
                <w:lang w:val="en-US" w:eastAsia="zh-CN"/>
              </w:rPr>
              <w:t>A-n66(3A)-n77(2A)</w:t>
            </w:r>
          </w:p>
        </w:tc>
        <w:tc>
          <w:tcPr>
            <w:tcW w:w="2785" w:type="dxa"/>
            <w:tcBorders>
              <w:top w:val="single" w:sz="4" w:space="0" w:color="auto"/>
              <w:left w:val="single" w:sz="4" w:space="0" w:color="auto"/>
              <w:bottom w:val="nil"/>
              <w:right w:val="single" w:sz="4" w:space="0" w:color="auto"/>
            </w:tcBorders>
            <w:vAlign w:val="center"/>
          </w:tcPr>
          <w:p w14:paraId="288B4B53" w14:textId="77777777" w:rsidR="00924879" w:rsidRPr="002115D6" w:rsidRDefault="00924879" w:rsidP="00924879">
            <w:pPr>
              <w:pStyle w:val="TAC"/>
              <w:rPr>
                <w:lang w:val="en-US" w:eastAsia="zh-CN"/>
              </w:rPr>
            </w:pPr>
            <w:r w:rsidRPr="002115D6">
              <w:rPr>
                <w:lang w:val="en-US" w:eastAsia="zh-CN"/>
              </w:rPr>
              <w:t>CA_n</w:t>
            </w:r>
            <w:r>
              <w:rPr>
                <w:lang w:val="en-US" w:eastAsia="zh-CN"/>
              </w:rPr>
              <w:t>30</w:t>
            </w:r>
            <w:r w:rsidRPr="002115D6">
              <w:rPr>
                <w:lang w:val="en-US" w:eastAsia="zh-CN"/>
              </w:rPr>
              <w:t>A-n66A</w:t>
            </w:r>
          </w:p>
          <w:p w14:paraId="02D56AE0" w14:textId="77777777" w:rsidR="00924879" w:rsidRPr="002115D6" w:rsidRDefault="00924879" w:rsidP="00924879">
            <w:pPr>
              <w:pStyle w:val="TAC"/>
              <w:rPr>
                <w:lang w:val="en-US" w:eastAsia="zh-CN"/>
              </w:rPr>
            </w:pPr>
            <w:r w:rsidRPr="002115D6">
              <w:rPr>
                <w:lang w:val="en-US" w:eastAsia="zh-CN"/>
              </w:rPr>
              <w:t>CA_n</w:t>
            </w:r>
            <w:r>
              <w:rPr>
                <w:lang w:val="en-US" w:eastAsia="zh-CN"/>
              </w:rPr>
              <w:t>30</w:t>
            </w:r>
            <w:r w:rsidRPr="002115D6">
              <w:rPr>
                <w:lang w:val="en-US" w:eastAsia="zh-CN"/>
              </w:rPr>
              <w:t>A-n77A</w:t>
            </w:r>
          </w:p>
          <w:p w14:paraId="5071BDEF" w14:textId="77777777" w:rsidR="00924879" w:rsidRDefault="00924879" w:rsidP="00924879">
            <w:pPr>
              <w:pStyle w:val="TAC"/>
              <w:rPr>
                <w:lang w:val="en-US"/>
              </w:rPr>
            </w:pPr>
            <w:r w:rsidRPr="002115D6">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6905A43" w14:textId="77777777" w:rsidR="00924879" w:rsidRDefault="00924879" w:rsidP="00924879">
            <w:pPr>
              <w:pStyle w:val="TAC"/>
              <w:rPr>
                <w:rFonts w:cs="Arial"/>
                <w:szCs w:val="18"/>
                <w:lang w:val="en-US"/>
              </w:rPr>
            </w:pPr>
            <w:r>
              <w:rPr>
                <w:color w:val="000000"/>
                <w:kern w:val="2"/>
                <w:szCs w:val="22"/>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AE37E0D" w14:textId="77777777" w:rsidR="00924879" w:rsidRDefault="00924879" w:rsidP="0092487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4679E06" w14:textId="77777777" w:rsidR="00924879" w:rsidRDefault="00924879" w:rsidP="00924879">
            <w:pPr>
              <w:pStyle w:val="TAC"/>
              <w:rPr>
                <w:lang w:val="en-US" w:eastAsia="zh-CN"/>
              </w:rPr>
            </w:pPr>
            <w:r>
              <w:rPr>
                <w:lang w:val="en-US" w:eastAsia="zh-CN"/>
              </w:rPr>
              <w:t>0</w:t>
            </w:r>
          </w:p>
        </w:tc>
      </w:tr>
      <w:tr w:rsidR="00924879" w14:paraId="4E49AB31" w14:textId="77777777" w:rsidTr="00CA6628">
        <w:trPr>
          <w:trHeight w:val="29"/>
        </w:trPr>
        <w:tc>
          <w:tcPr>
            <w:tcW w:w="2741" w:type="dxa"/>
            <w:tcBorders>
              <w:top w:val="nil"/>
              <w:left w:val="single" w:sz="4" w:space="0" w:color="auto"/>
              <w:bottom w:val="nil"/>
              <w:right w:val="single" w:sz="4" w:space="0" w:color="auto"/>
            </w:tcBorders>
            <w:vAlign w:val="center"/>
          </w:tcPr>
          <w:p w14:paraId="33E03935"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3BFF8796"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015D75" w14:textId="77777777" w:rsidR="00924879" w:rsidRDefault="00924879" w:rsidP="00924879">
            <w:pPr>
              <w:pStyle w:val="TAC"/>
              <w:rPr>
                <w:rFonts w:cs="Arial"/>
                <w:szCs w:val="18"/>
                <w:lang w:val="en-US"/>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6B34C9" w14:textId="77777777" w:rsidR="00924879" w:rsidRDefault="00924879" w:rsidP="00924879">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1BD4D059" w14:textId="77777777" w:rsidR="00924879" w:rsidRDefault="00924879" w:rsidP="00924879">
            <w:pPr>
              <w:pStyle w:val="TAC"/>
              <w:rPr>
                <w:lang w:val="en-US" w:eastAsia="zh-CN"/>
              </w:rPr>
            </w:pPr>
          </w:p>
        </w:tc>
      </w:tr>
      <w:tr w:rsidR="00924879" w14:paraId="08A0B18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B394DDD"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06D1A09"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8CA3C2" w14:textId="77777777" w:rsidR="00924879" w:rsidRDefault="00924879" w:rsidP="00924879">
            <w:pPr>
              <w:pStyle w:val="TAC"/>
              <w:rPr>
                <w:rFonts w:cs="Arial"/>
                <w:szCs w:val="18"/>
                <w:lang w:val="en-US"/>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273372C" w14:textId="77777777" w:rsidR="00924879" w:rsidRDefault="00924879" w:rsidP="00924879">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91869D4" w14:textId="77777777" w:rsidR="00924879" w:rsidRDefault="00924879" w:rsidP="00924879">
            <w:pPr>
              <w:pStyle w:val="TAC"/>
              <w:rPr>
                <w:lang w:val="en-US" w:eastAsia="zh-CN"/>
              </w:rPr>
            </w:pPr>
          </w:p>
        </w:tc>
      </w:tr>
      <w:tr w:rsidR="00924879" w14:paraId="39E8369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7C639EB" w14:textId="77777777" w:rsidR="00924879" w:rsidRDefault="00924879" w:rsidP="00924879">
            <w:pPr>
              <w:pStyle w:val="TAC"/>
              <w:rPr>
                <w:lang w:val="en-US" w:eastAsia="zh-CN"/>
              </w:rPr>
            </w:pPr>
            <w:r>
              <w:rPr>
                <w:lang w:val="en-US"/>
              </w:rPr>
              <w:t>CA_n38A-n66A-n78A</w:t>
            </w:r>
          </w:p>
        </w:tc>
        <w:tc>
          <w:tcPr>
            <w:tcW w:w="2785" w:type="dxa"/>
            <w:tcBorders>
              <w:top w:val="single" w:sz="4" w:space="0" w:color="auto"/>
              <w:left w:val="single" w:sz="4" w:space="0" w:color="auto"/>
              <w:bottom w:val="nil"/>
              <w:right w:val="single" w:sz="4" w:space="0" w:color="auto"/>
            </w:tcBorders>
            <w:vAlign w:val="center"/>
          </w:tcPr>
          <w:p w14:paraId="2AA8AB9D" w14:textId="77777777" w:rsidR="00924879" w:rsidRDefault="00924879" w:rsidP="00924879">
            <w:pPr>
              <w:pStyle w:val="TAC"/>
              <w:rPr>
                <w:lang w:val="en-US"/>
              </w:rPr>
            </w:pPr>
            <w:r>
              <w:rPr>
                <w:lang w:val="en-US"/>
              </w:rPr>
              <w:t>CA_n38A-n66A</w:t>
            </w:r>
          </w:p>
          <w:p w14:paraId="23CC6534" w14:textId="77777777" w:rsidR="00924879" w:rsidRDefault="00924879" w:rsidP="00924879">
            <w:pPr>
              <w:pStyle w:val="TAC"/>
              <w:rPr>
                <w:lang w:val="en-US"/>
              </w:rPr>
            </w:pPr>
            <w:r>
              <w:rPr>
                <w:lang w:val="en-US"/>
              </w:rPr>
              <w:t>CA_n38A-n78A</w:t>
            </w:r>
          </w:p>
          <w:p w14:paraId="73533416" w14:textId="77777777" w:rsidR="00924879" w:rsidRDefault="00924879" w:rsidP="00924879">
            <w:pPr>
              <w:pStyle w:val="TAC"/>
              <w:rPr>
                <w:lang w:val="en-US" w:eastAsia="zh-CN"/>
              </w:rPr>
            </w:pPr>
            <w:r>
              <w:rPr>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A0212AC" w14:textId="77777777" w:rsidR="00924879" w:rsidRDefault="00924879" w:rsidP="00924879">
            <w:pPr>
              <w:pStyle w:val="TAC"/>
              <w:rPr>
                <w:lang w:val="en-US" w:eastAsia="zh-CN"/>
              </w:rPr>
            </w:pPr>
            <w:r>
              <w:rPr>
                <w:rFonts w:cs="Arial"/>
                <w:szCs w:val="18"/>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C9332DE"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6133514" w14:textId="77777777" w:rsidR="00924879" w:rsidRDefault="00924879" w:rsidP="00924879">
            <w:pPr>
              <w:pStyle w:val="TAC"/>
              <w:rPr>
                <w:lang w:val="en-US" w:eastAsia="zh-CN"/>
              </w:rPr>
            </w:pPr>
            <w:r>
              <w:rPr>
                <w:lang w:val="en-US" w:eastAsia="zh-CN"/>
              </w:rPr>
              <w:t>0</w:t>
            </w:r>
          </w:p>
        </w:tc>
      </w:tr>
      <w:tr w:rsidR="00924879" w14:paraId="2F8A9F86" w14:textId="77777777" w:rsidTr="00CA6628">
        <w:trPr>
          <w:trHeight w:val="29"/>
        </w:trPr>
        <w:tc>
          <w:tcPr>
            <w:tcW w:w="2741" w:type="dxa"/>
            <w:tcBorders>
              <w:top w:val="nil"/>
              <w:left w:val="single" w:sz="4" w:space="0" w:color="auto"/>
              <w:bottom w:val="nil"/>
              <w:right w:val="single" w:sz="4" w:space="0" w:color="auto"/>
            </w:tcBorders>
            <w:vAlign w:val="center"/>
          </w:tcPr>
          <w:p w14:paraId="1C829E57"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A01298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A2E32D" w14:textId="77777777" w:rsidR="00924879" w:rsidRDefault="00924879" w:rsidP="00924879">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F22BF5"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8D4485" w14:textId="77777777" w:rsidR="00924879" w:rsidRDefault="00924879" w:rsidP="00924879">
            <w:pPr>
              <w:pStyle w:val="TAC"/>
              <w:rPr>
                <w:lang w:val="en-US" w:eastAsia="zh-CN"/>
              </w:rPr>
            </w:pPr>
          </w:p>
        </w:tc>
      </w:tr>
      <w:tr w:rsidR="00924879" w14:paraId="7342D45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4169F3C"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E7AC8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D33221" w14:textId="77777777" w:rsidR="00924879" w:rsidRDefault="00924879" w:rsidP="00924879">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D36E977" w14:textId="77777777" w:rsidR="00924879" w:rsidRDefault="00924879" w:rsidP="0092487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A74D06" w14:textId="77777777" w:rsidR="00924879" w:rsidRDefault="00924879" w:rsidP="00924879">
            <w:pPr>
              <w:pStyle w:val="TAC"/>
              <w:rPr>
                <w:lang w:val="en-US" w:eastAsia="zh-CN"/>
              </w:rPr>
            </w:pPr>
          </w:p>
        </w:tc>
      </w:tr>
      <w:tr w:rsidR="00924879" w14:paraId="69A46BAB" w14:textId="77777777" w:rsidTr="00CA6628">
        <w:trPr>
          <w:trHeight w:val="29"/>
        </w:trPr>
        <w:tc>
          <w:tcPr>
            <w:tcW w:w="2741" w:type="dxa"/>
            <w:tcBorders>
              <w:top w:val="nil"/>
              <w:left w:val="single" w:sz="4" w:space="0" w:color="auto"/>
              <w:bottom w:val="nil"/>
              <w:right w:val="single" w:sz="4" w:space="0" w:color="auto"/>
            </w:tcBorders>
            <w:vAlign w:val="center"/>
          </w:tcPr>
          <w:p w14:paraId="65D9F748" w14:textId="77777777" w:rsidR="00924879" w:rsidRDefault="00924879" w:rsidP="00924879">
            <w:pPr>
              <w:pStyle w:val="TAC"/>
              <w:rPr>
                <w:lang w:val="en-US" w:eastAsia="zh-CN"/>
              </w:rPr>
            </w:pPr>
            <w:r>
              <w:rPr>
                <w:lang w:val="en-US" w:eastAsia="zh-CN"/>
              </w:rPr>
              <w:t>CA_n38A-n66A-n78(2A)</w:t>
            </w:r>
          </w:p>
        </w:tc>
        <w:tc>
          <w:tcPr>
            <w:tcW w:w="2785" w:type="dxa"/>
            <w:tcBorders>
              <w:top w:val="nil"/>
              <w:left w:val="single" w:sz="4" w:space="0" w:color="auto"/>
              <w:bottom w:val="nil"/>
              <w:right w:val="single" w:sz="4" w:space="0" w:color="auto"/>
            </w:tcBorders>
            <w:vAlign w:val="center"/>
          </w:tcPr>
          <w:p w14:paraId="75F07CF7" w14:textId="77777777" w:rsidR="00924879" w:rsidRDefault="00924879" w:rsidP="00924879">
            <w:pPr>
              <w:pStyle w:val="TAC"/>
              <w:rPr>
                <w:lang w:val="en-US" w:eastAsia="zh-CN"/>
              </w:rPr>
            </w:pPr>
            <w:r>
              <w:rPr>
                <w:lang w:val="en-US" w:eastAsia="zh-CN"/>
              </w:rPr>
              <w:t>CA_n38A-n66A</w:t>
            </w:r>
          </w:p>
          <w:p w14:paraId="25F6FA95" w14:textId="77777777" w:rsidR="00924879" w:rsidRDefault="00924879" w:rsidP="00924879">
            <w:pPr>
              <w:pStyle w:val="TAC"/>
              <w:rPr>
                <w:lang w:val="en-US" w:eastAsia="zh-CN"/>
              </w:rPr>
            </w:pPr>
            <w:r>
              <w:rPr>
                <w:lang w:val="en-US" w:eastAsia="zh-CN"/>
              </w:rPr>
              <w:t>CA_n38A-n78A</w:t>
            </w:r>
          </w:p>
          <w:p w14:paraId="0EF7DA82" w14:textId="77777777" w:rsidR="00924879" w:rsidRDefault="00924879" w:rsidP="00924879">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5865F6D" w14:textId="77777777" w:rsidR="00924879" w:rsidRDefault="00924879" w:rsidP="00924879">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F07CD43"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95A5610" w14:textId="77777777" w:rsidR="00924879" w:rsidRDefault="00924879" w:rsidP="00924879">
            <w:pPr>
              <w:pStyle w:val="TAC"/>
              <w:rPr>
                <w:lang w:val="en-US" w:eastAsia="zh-CN"/>
              </w:rPr>
            </w:pPr>
            <w:r>
              <w:rPr>
                <w:lang w:val="en-US" w:eastAsia="zh-CN"/>
              </w:rPr>
              <w:t>0</w:t>
            </w:r>
          </w:p>
        </w:tc>
      </w:tr>
      <w:tr w:rsidR="00924879" w14:paraId="1B49D87D" w14:textId="77777777" w:rsidTr="00CA6628">
        <w:trPr>
          <w:trHeight w:val="29"/>
        </w:trPr>
        <w:tc>
          <w:tcPr>
            <w:tcW w:w="2741" w:type="dxa"/>
            <w:tcBorders>
              <w:top w:val="nil"/>
              <w:left w:val="single" w:sz="4" w:space="0" w:color="auto"/>
              <w:bottom w:val="nil"/>
              <w:right w:val="single" w:sz="4" w:space="0" w:color="auto"/>
            </w:tcBorders>
            <w:vAlign w:val="center"/>
          </w:tcPr>
          <w:p w14:paraId="63C36060"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9553A3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7F733" w14:textId="77777777" w:rsidR="00924879" w:rsidRDefault="00924879" w:rsidP="00924879">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C32C7C"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8E3310" w14:textId="77777777" w:rsidR="00924879" w:rsidRDefault="00924879" w:rsidP="00924879">
            <w:pPr>
              <w:pStyle w:val="TAC"/>
              <w:rPr>
                <w:lang w:val="en-US" w:eastAsia="zh-CN"/>
              </w:rPr>
            </w:pPr>
          </w:p>
        </w:tc>
      </w:tr>
      <w:tr w:rsidR="00924879" w14:paraId="00C9138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B02E78F"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7A42F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682533" w14:textId="77777777" w:rsidR="00924879" w:rsidRDefault="00924879" w:rsidP="00924879">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067C7BC" w14:textId="77777777" w:rsidR="00924879" w:rsidRDefault="00924879" w:rsidP="0092487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8661F3B" w14:textId="77777777" w:rsidR="00924879" w:rsidRDefault="00924879" w:rsidP="00924879">
            <w:pPr>
              <w:pStyle w:val="TAC"/>
              <w:rPr>
                <w:lang w:val="en-US" w:eastAsia="zh-CN"/>
              </w:rPr>
            </w:pPr>
          </w:p>
        </w:tc>
      </w:tr>
      <w:tr w:rsidR="00924879" w14:paraId="554DC2D4" w14:textId="77777777" w:rsidTr="00CA6628">
        <w:trPr>
          <w:trHeight w:val="29"/>
        </w:trPr>
        <w:tc>
          <w:tcPr>
            <w:tcW w:w="2741" w:type="dxa"/>
            <w:tcBorders>
              <w:top w:val="nil"/>
              <w:left w:val="single" w:sz="4" w:space="0" w:color="auto"/>
              <w:bottom w:val="nil"/>
              <w:right w:val="single" w:sz="4" w:space="0" w:color="auto"/>
            </w:tcBorders>
            <w:vAlign w:val="center"/>
          </w:tcPr>
          <w:p w14:paraId="3CFE9D2C" w14:textId="77777777" w:rsidR="00924879" w:rsidRDefault="00924879" w:rsidP="00924879">
            <w:pPr>
              <w:pStyle w:val="TAC"/>
              <w:rPr>
                <w:lang w:val="en-US" w:eastAsia="zh-CN"/>
              </w:rPr>
            </w:pPr>
            <w:r>
              <w:rPr>
                <w:lang w:val="en-US" w:eastAsia="zh-CN"/>
              </w:rPr>
              <w:t>CA_n38A-n66(2A)-n78A</w:t>
            </w:r>
          </w:p>
        </w:tc>
        <w:tc>
          <w:tcPr>
            <w:tcW w:w="2785" w:type="dxa"/>
            <w:tcBorders>
              <w:top w:val="nil"/>
              <w:left w:val="single" w:sz="4" w:space="0" w:color="auto"/>
              <w:bottom w:val="nil"/>
              <w:right w:val="single" w:sz="4" w:space="0" w:color="auto"/>
            </w:tcBorders>
            <w:vAlign w:val="center"/>
          </w:tcPr>
          <w:p w14:paraId="0EE0823F" w14:textId="77777777" w:rsidR="00924879" w:rsidRDefault="00924879" w:rsidP="00924879">
            <w:pPr>
              <w:pStyle w:val="TAC"/>
              <w:rPr>
                <w:lang w:val="en-US" w:eastAsia="zh-CN"/>
              </w:rPr>
            </w:pPr>
            <w:r>
              <w:rPr>
                <w:lang w:val="en-US" w:eastAsia="zh-CN"/>
              </w:rPr>
              <w:t>CA_n38A-n66A</w:t>
            </w:r>
          </w:p>
          <w:p w14:paraId="55F160FC" w14:textId="77777777" w:rsidR="00924879" w:rsidRDefault="00924879" w:rsidP="00924879">
            <w:pPr>
              <w:pStyle w:val="TAC"/>
              <w:rPr>
                <w:lang w:val="en-US" w:eastAsia="zh-CN"/>
              </w:rPr>
            </w:pPr>
            <w:r>
              <w:rPr>
                <w:lang w:val="en-US" w:eastAsia="zh-CN"/>
              </w:rPr>
              <w:t>CA_n38A-n78A</w:t>
            </w:r>
          </w:p>
          <w:p w14:paraId="282282EF" w14:textId="77777777" w:rsidR="00924879" w:rsidRDefault="00924879" w:rsidP="00924879">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F05C711" w14:textId="77777777" w:rsidR="00924879" w:rsidRDefault="00924879" w:rsidP="00924879">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BB2B284"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77358B" w14:textId="77777777" w:rsidR="00924879" w:rsidRDefault="00924879" w:rsidP="00924879">
            <w:pPr>
              <w:pStyle w:val="TAC"/>
              <w:rPr>
                <w:lang w:val="en-US" w:eastAsia="zh-CN"/>
              </w:rPr>
            </w:pPr>
            <w:r>
              <w:rPr>
                <w:szCs w:val="18"/>
                <w:lang w:val="en-US" w:eastAsia="zh-CN"/>
              </w:rPr>
              <w:t>0</w:t>
            </w:r>
          </w:p>
        </w:tc>
      </w:tr>
      <w:tr w:rsidR="00924879" w14:paraId="128E235B" w14:textId="77777777" w:rsidTr="00CA6628">
        <w:trPr>
          <w:trHeight w:val="29"/>
        </w:trPr>
        <w:tc>
          <w:tcPr>
            <w:tcW w:w="2741" w:type="dxa"/>
            <w:tcBorders>
              <w:top w:val="nil"/>
              <w:left w:val="single" w:sz="4" w:space="0" w:color="auto"/>
              <w:bottom w:val="nil"/>
              <w:right w:val="single" w:sz="4" w:space="0" w:color="auto"/>
            </w:tcBorders>
            <w:vAlign w:val="center"/>
          </w:tcPr>
          <w:p w14:paraId="233814B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9804DC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5CC0E" w14:textId="77777777" w:rsidR="00924879" w:rsidRDefault="00924879" w:rsidP="00924879">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CE1DDFF" w14:textId="77777777" w:rsidR="00924879" w:rsidRDefault="00924879" w:rsidP="0092487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00E6039" w14:textId="77777777" w:rsidR="00924879" w:rsidRDefault="00924879" w:rsidP="00924879">
            <w:pPr>
              <w:pStyle w:val="TAC"/>
              <w:rPr>
                <w:lang w:val="en-US" w:eastAsia="zh-CN"/>
              </w:rPr>
            </w:pPr>
          </w:p>
        </w:tc>
      </w:tr>
      <w:tr w:rsidR="00924879" w14:paraId="381BFFC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1EF19D2"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BE7D3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D728A9" w14:textId="77777777" w:rsidR="00924879" w:rsidRDefault="00924879" w:rsidP="00924879">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33FA85A" w14:textId="77777777" w:rsidR="00924879" w:rsidRDefault="00924879" w:rsidP="0092487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C2A26B7" w14:textId="77777777" w:rsidR="00924879" w:rsidRDefault="00924879" w:rsidP="00924879">
            <w:pPr>
              <w:pStyle w:val="TAC"/>
              <w:rPr>
                <w:lang w:val="en-US" w:eastAsia="zh-CN"/>
              </w:rPr>
            </w:pPr>
          </w:p>
        </w:tc>
      </w:tr>
      <w:tr w:rsidR="00924879" w14:paraId="45FF90D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530D9E7" w14:textId="77777777" w:rsidR="00924879" w:rsidRDefault="00924879" w:rsidP="00924879">
            <w:pPr>
              <w:pStyle w:val="TAC"/>
              <w:rPr>
                <w:lang w:val="en-US" w:eastAsia="zh-CN"/>
              </w:rPr>
            </w:pPr>
            <w:r>
              <w:rPr>
                <w:lang w:val="en-US" w:eastAsia="zh-CN"/>
              </w:rPr>
              <w:t>CA_n38A-n66(2A)-n78(2A)</w:t>
            </w:r>
          </w:p>
        </w:tc>
        <w:tc>
          <w:tcPr>
            <w:tcW w:w="2785" w:type="dxa"/>
            <w:tcBorders>
              <w:top w:val="single" w:sz="4" w:space="0" w:color="auto"/>
              <w:left w:val="single" w:sz="4" w:space="0" w:color="auto"/>
              <w:bottom w:val="nil"/>
              <w:right w:val="single" w:sz="4" w:space="0" w:color="auto"/>
            </w:tcBorders>
            <w:vAlign w:val="center"/>
          </w:tcPr>
          <w:p w14:paraId="5E242D83" w14:textId="77777777" w:rsidR="00924879" w:rsidRDefault="00924879" w:rsidP="00924879">
            <w:pPr>
              <w:pStyle w:val="TAC"/>
              <w:rPr>
                <w:lang w:val="en-US" w:eastAsia="zh-CN"/>
              </w:rPr>
            </w:pPr>
            <w:r>
              <w:rPr>
                <w:lang w:val="en-US" w:eastAsia="zh-CN"/>
              </w:rPr>
              <w:t>CA_n38A-n66A</w:t>
            </w:r>
          </w:p>
          <w:p w14:paraId="2CF2D614" w14:textId="77777777" w:rsidR="00924879" w:rsidRDefault="00924879" w:rsidP="00924879">
            <w:pPr>
              <w:pStyle w:val="TAC"/>
              <w:rPr>
                <w:lang w:val="en-US" w:eastAsia="zh-CN"/>
              </w:rPr>
            </w:pPr>
            <w:r>
              <w:rPr>
                <w:lang w:val="en-US" w:eastAsia="zh-CN"/>
              </w:rPr>
              <w:t>CA_n38A-n78A</w:t>
            </w:r>
          </w:p>
          <w:p w14:paraId="7B0B8EC9" w14:textId="77777777" w:rsidR="00924879" w:rsidRDefault="00924879" w:rsidP="00924879">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571A6D7" w14:textId="77777777" w:rsidR="00924879" w:rsidRDefault="00924879" w:rsidP="00924879">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41A3648"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A1607E" w14:textId="77777777" w:rsidR="00924879" w:rsidRDefault="00924879" w:rsidP="00924879">
            <w:pPr>
              <w:pStyle w:val="TAC"/>
              <w:rPr>
                <w:lang w:val="en-US" w:eastAsia="zh-CN"/>
              </w:rPr>
            </w:pPr>
            <w:r>
              <w:rPr>
                <w:lang w:val="en-US" w:eastAsia="zh-CN"/>
              </w:rPr>
              <w:t>0</w:t>
            </w:r>
          </w:p>
        </w:tc>
      </w:tr>
      <w:tr w:rsidR="00924879" w14:paraId="6C6A0489" w14:textId="77777777" w:rsidTr="00CA6628">
        <w:trPr>
          <w:trHeight w:val="29"/>
        </w:trPr>
        <w:tc>
          <w:tcPr>
            <w:tcW w:w="2741" w:type="dxa"/>
            <w:tcBorders>
              <w:top w:val="nil"/>
              <w:left w:val="single" w:sz="4" w:space="0" w:color="auto"/>
              <w:bottom w:val="nil"/>
              <w:right w:val="single" w:sz="4" w:space="0" w:color="auto"/>
            </w:tcBorders>
            <w:vAlign w:val="center"/>
          </w:tcPr>
          <w:p w14:paraId="7863BA54"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4F013E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7D08B" w14:textId="77777777" w:rsidR="00924879" w:rsidRDefault="00924879" w:rsidP="00924879">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483F9C" w14:textId="77777777" w:rsidR="00924879" w:rsidRDefault="00924879" w:rsidP="0092487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7BD18B7" w14:textId="77777777" w:rsidR="00924879" w:rsidRDefault="00924879" w:rsidP="00924879">
            <w:pPr>
              <w:pStyle w:val="TAC"/>
              <w:rPr>
                <w:lang w:val="en-US" w:eastAsia="zh-CN"/>
              </w:rPr>
            </w:pPr>
          </w:p>
        </w:tc>
      </w:tr>
      <w:tr w:rsidR="00924879" w14:paraId="47C4A298" w14:textId="77777777" w:rsidTr="00CA6628">
        <w:trPr>
          <w:trHeight w:val="557"/>
        </w:trPr>
        <w:tc>
          <w:tcPr>
            <w:tcW w:w="2741" w:type="dxa"/>
            <w:tcBorders>
              <w:top w:val="nil"/>
              <w:left w:val="single" w:sz="4" w:space="0" w:color="auto"/>
              <w:bottom w:val="single" w:sz="4" w:space="0" w:color="auto"/>
              <w:right w:val="single" w:sz="4" w:space="0" w:color="auto"/>
            </w:tcBorders>
            <w:vAlign w:val="center"/>
          </w:tcPr>
          <w:p w14:paraId="3A3CF6BA"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FD21A4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4623E7" w14:textId="77777777" w:rsidR="00924879" w:rsidRDefault="00924879" w:rsidP="00924879">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FDC2B28" w14:textId="77777777" w:rsidR="00924879" w:rsidRDefault="00924879" w:rsidP="0092487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C70A05B" w14:textId="77777777" w:rsidR="00924879" w:rsidRDefault="00924879" w:rsidP="00924879">
            <w:pPr>
              <w:pStyle w:val="TAC"/>
              <w:rPr>
                <w:lang w:val="en-US" w:eastAsia="zh-CN"/>
              </w:rPr>
            </w:pPr>
          </w:p>
        </w:tc>
      </w:tr>
      <w:tr w:rsidR="00924879" w14:paraId="19EA09E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D9E6B65" w14:textId="77777777" w:rsidR="00924879" w:rsidRDefault="00924879" w:rsidP="00924879">
            <w:pPr>
              <w:pStyle w:val="TAC"/>
              <w:rPr>
                <w:lang w:val="en-US" w:eastAsia="zh-CN"/>
              </w:rPr>
            </w:pPr>
            <w:r>
              <w:rPr>
                <w:lang w:val="en-US" w:eastAsia="zh-CN" w:bidi="ar"/>
              </w:rPr>
              <w:t>CA_n39A-n40A-n41A</w:t>
            </w:r>
          </w:p>
        </w:tc>
        <w:tc>
          <w:tcPr>
            <w:tcW w:w="2785" w:type="dxa"/>
            <w:tcBorders>
              <w:top w:val="single" w:sz="4" w:space="0" w:color="auto"/>
              <w:left w:val="single" w:sz="4" w:space="0" w:color="auto"/>
              <w:bottom w:val="nil"/>
              <w:right w:val="single" w:sz="4" w:space="0" w:color="auto"/>
            </w:tcBorders>
            <w:vAlign w:val="center"/>
          </w:tcPr>
          <w:p w14:paraId="218AFB27" w14:textId="77777777" w:rsidR="00924879" w:rsidRDefault="00924879" w:rsidP="00924879">
            <w:pPr>
              <w:pStyle w:val="TAC"/>
              <w:rPr>
                <w:lang w:val="en-US" w:eastAsia="zh-CN" w:bidi="ar"/>
              </w:rPr>
            </w:pPr>
            <w:r>
              <w:rPr>
                <w:lang w:val="en-US" w:eastAsia="zh-CN" w:bidi="ar"/>
              </w:rPr>
              <w:t>CA_n39A-n40A</w:t>
            </w:r>
          </w:p>
          <w:p w14:paraId="6BD1CB80" w14:textId="77777777" w:rsidR="00924879" w:rsidRDefault="00924879" w:rsidP="00924879">
            <w:pPr>
              <w:pStyle w:val="TAC"/>
              <w:rPr>
                <w:lang w:val="en-US" w:eastAsia="zh-CN" w:bidi="ar"/>
              </w:rPr>
            </w:pPr>
            <w:r>
              <w:rPr>
                <w:lang w:val="en-US" w:eastAsia="zh-CN" w:bidi="ar"/>
              </w:rPr>
              <w:t>CA_n39A-n41A</w:t>
            </w:r>
          </w:p>
          <w:p w14:paraId="6A78E083" w14:textId="77777777" w:rsidR="00924879" w:rsidRDefault="00924879" w:rsidP="00924879">
            <w:pPr>
              <w:pStyle w:val="TAC"/>
              <w:rPr>
                <w:lang w:val="en-US" w:eastAsia="zh-CN"/>
              </w:rPr>
            </w:pPr>
            <w:r>
              <w:rPr>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3A49FAE6" w14:textId="77777777" w:rsidR="00924879" w:rsidRDefault="00924879" w:rsidP="00924879">
            <w:pPr>
              <w:pStyle w:val="TAC"/>
              <w:rPr>
                <w:lang w:val="en-US" w:eastAsia="zh-CN"/>
              </w:rPr>
            </w:pPr>
            <w:r>
              <w:rPr>
                <w:lang w:val="en-US" w:eastAsia="zh-CN" w:bidi="ar"/>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432B2651" w14:textId="77777777" w:rsidR="00924879" w:rsidRDefault="00924879" w:rsidP="00924879">
            <w:pPr>
              <w:pStyle w:val="TAC"/>
              <w:rPr>
                <w:rFonts w:ascii="Calibri" w:hAnsi="Calibri"/>
                <w:sz w:val="21"/>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969C651" w14:textId="77777777" w:rsidR="00924879" w:rsidRDefault="00924879" w:rsidP="00924879">
            <w:pPr>
              <w:pStyle w:val="TAC"/>
              <w:rPr>
                <w:lang w:val="en-US" w:eastAsia="zh-CN"/>
              </w:rPr>
            </w:pPr>
            <w:r>
              <w:rPr>
                <w:szCs w:val="18"/>
                <w:lang w:val="en-US" w:eastAsia="zh-CN"/>
              </w:rPr>
              <w:t>0</w:t>
            </w:r>
          </w:p>
        </w:tc>
      </w:tr>
      <w:tr w:rsidR="00924879" w14:paraId="3F968AD2" w14:textId="77777777" w:rsidTr="00CA6628">
        <w:trPr>
          <w:trHeight w:val="29"/>
        </w:trPr>
        <w:tc>
          <w:tcPr>
            <w:tcW w:w="2741" w:type="dxa"/>
            <w:tcBorders>
              <w:top w:val="nil"/>
              <w:left w:val="single" w:sz="4" w:space="0" w:color="auto"/>
              <w:bottom w:val="nil"/>
              <w:right w:val="single" w:sz="4" w:space="0" w:color="auto"/>
            </w:tcBorders>
            <w:vAlign w:val="center"/>
          </w:tcPr>
          <w:p w14:paraId="428B0C7B"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B6AA68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8416DB" w14:textId="77777777" w:rsidR="00924879" w:rsidRDefault="00924879" w:rsidP="00924879">
            <w:pPr>
              <w:pStyle w:val="TAC"/>
              <w:rPr>
                <w:lang w:val="en-US" w:eastAsia="zh-CN"/>
              </w:rPr>
            </w:pPr>
            <w:r>
              <w:rPr>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76DD335" w14:textId="77777777" w:rsidR="00924879" w:rsidRDefault="00924879" w:rsidP="00924879">
            <w:pPr>
              <w:pStyle w:val="TAC"/>
              <w:rPr>
                <w:rFonts w:ascii="Calibri" w:hAnsi="Calibri"/>
                <w:sz w:val="21"/>
                <w:lang w:val="en-US" w:eastAsia="zh-CN" w:bidi="ar"/>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7B4C77A2" w14:textId="77777777" w:rsidR="00924879" w:rsidRDefault="00924879" w:rsidP="00924879">
            <w:pPr>
              <w:pStyle w:val="TAC"/>
              <w:rPr>
                <w:lang w:val="en-US" w:eastAsia="zh-CN"/>
              </w:rPr>
            </w:pPr>
          </w:p>
        </w:tc>
      </w:tr>
      <w:tr w:rsidR="00924879" w14:paraId="24F2EDB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D5875A1"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A5651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235D9A" w14:textId="77777777" w:rsidR="00924879" w:rsidRDefault="00924879" w:rsidP="00924879">
            <w:pPr>
              <w:pStyle w:val="TAC"/>
              <w:rPr>
                <w:lang w:val="en-US" w:eastAsia="zh-CN"/>
              </w:rPr>
            </w:pPr>
            <w:r>
              <w:rPr>
                <w:lang w:val="en-US" w:eastAsia="zh-CN" w:bidi="ar"/>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8CA8C4D" w14:textId="77777777" w:rsidR="00924879" w:rsidRDefault="00924879" w:rsidP="00924879">
            <w:pPr>
              <w:pStyle w:val="TAC"/>
              <w:rPr>
                <w:rFonts w:ascii="Calibri" w:hAnsi="Calibri"/>
                <w:sz w:val="21"/>
                <w:lang w:val="en-US" w:eastAsia="zh-CN" w:bidi="ar"/>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D753805" w14:textId="77777777" w:rsidR="00924879" w:rsidRDefault="00924879" w:rsidP="00924879">
            <w:pPr>
              <w:pStyle w:val="TAC"/>
              <w:rPr>
                <w:lang w:val="en-US" w:eastAsia="zh-CN"/>
              </w:rPr>
            </w:pPr>
          </w:p>
        </w:tc>
      </w:tr>
      <w:tr w:rsidR="00924879" w14:paraId="5A1496F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695328F" w14:textId="77777777" w:rsidR="00924879" w:rsidRDefault="00924879" w:rsidP="00924879">
            <w:pPr>
              <w:pStyle w:val="TAC"/>
              <w:rPr>
                <w:lang w:val="en-US" w:eastAsia="zh-CN"/>
              </w:rPr>
            </w:pPr>
            <w:r>
              <w:rPr>
                <w:lang w:val="en-US" w:eastAsia="zh-CN" w:bidi="ar"/>
              </w:rPr>
              <w:t>CA_n39A-n40A-n79A</w:t>
            </w:r>
          </w:p>
        </w:tc>
        <w:tc>
          <w:tcPr>
            <w:tcW w:w="2785" w:type="dxa"/>
            <w:tcBorders>
              <w:top w:val="single" w:sz="4" w:space="0" w:color="auto"/>
              <w:left w:val="single" w:sz="4" w:space="0" w:color="auto"/>
              <w:bottom w:val="nil"/>
              <w:right w:val="single" w:sz="4" w:space="0" w:color="auto"/>
            </w:tcBorders>
            <w:vAlign w:val="center"/>
          </w:tcPr>
          <w:p w14:paraId="74C16592" w14:textId="77777777" w:rsidR="00924879" w:rsidRDefault="00924879" w:rsidP="00924879">
            <w:pPr>
              <w:pStyle w:val="TAC"/>
              <w:rPr>
                <w:lang w:val="en-US" w:eastAsia="zh-CN" w:bidi="ar"/>
              </w:rPr>
            </w:pPr>
            <w:r>
              <w:rPr>
                <w:lang w:val="en-US" w:eastAsia="zh-CN" w:bidi="ar"/>
              </w:rPr>
              <w:t>CA_n39A-n40A</w:t>
            </w:r>
          </w:p>
          <w:p w14:paraId="3A629923" w14:textId="77777777" w:rsidR="00924879" w:rsidRDefault="00924879" w:rsidP="00924879">
            <w:pPr>
              <w:pStyle w:val="TAC"/>
              <w:rPr>
                <w:lang w:val="en-US" w:eastAsia="zh-CN" w:bidi="ar"/>
              </w:rPr>
            </w:pPr>
            <w:r>
              <w:rPr>
                <w:lang w:val="en-US" w:eastAsia="zh-CN" w:bidi="ar"/>
              </w:rPr>
              <w:t>CA_n40A-n79A</w:t>
            </w:r>
          </w:p>
          <w:p w14:paraId="73999A5F" w14:textId="77777777" w:rsidR="00924879" w:rsidRDefault="00924879" w:rsidP="00924879">
            <w:pPr>
              <w:pStyle w:val="TAC"/>
              <w:rPr>
                <w:lang w:val="en-US" w:eastAsia="zh-CN" w:bidi="ar"/>
              </w:rPr>
            </w:pPr>
            <w:r>
              <w:rPr>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66C4135D" w14:textId="77777777" w:rsidR="00924879" w:rsidRDefault="00924879" w:rsidP="00924879">
            <w:pPr>
              <w:pStyle w:val="TAC"/>
              <w:rPr>
                <w:lang w:val="en-US" w:eastAsia="zh-CN"/>
              </w:rPr>
            </w:pPr>
            <w:r>
              <w:rPr>
                <w:lang w:val="en-US" w:eastAsia="zh-CN" w:bidi="ar"/>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0B27C382" w14:textId="77777777" w:rsidR="00924879" w:rsidRDefault="00924879" w:rsidP="00924879">
            <w:pPr>
              <w:pStyle w:val="TAC"/>
              <w:rPr>
                <w:rFonts w:ascii="Calibri" w:hAnsi="Calibri"/>
                <w:sz w:val="21"/>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F841B36" w14:textId="77777777" w:rsidR="00924879" w:rsidRDefault="00924879" w:rsidP="00924879">
            <w:pPr>
              <w:pStyle w:val="TAC"/>
              <w:rPr>
                <w:lang w:val="en-US" w:eastAsia="zh-CN"/>
              </w:rPr>
            </w:pPr>
            <w:r>
              <w:rPr>
                <w:szCs w:val="18"/>
                <w:lang w:val="en-US" w:eastAsia="zh-CN"/>
              </w:rPr>
              <w:t>0</w:t>
            </w:r>
          </w:p>
        </w:tc>
      </w:tr>
      <w:tr w:rsidR="00924879" w14:paraId="321A0E1A" w14:textId="77777777" w:rsidTr="00CA6628">
        <w:trPr>
          <w:trHeight w:val="29"/>
        </w:trPr>
        <w:tc>
          <w:tcPr>
            <w:tcW w:w="2741" w:type="dxa"/>
            <w:tcBorders>
              <w:top w:val="nil"/>
              <w:left w:val="single" w:sz="4" w:space="0" w:color="auto"/>
              <w:bottom w:val="nil"/>
              <w:right w:val="single" w:sz="4" w:space="0" w:color="auto"/>
            </w:tcBorders>
            <w:vAlign w:val="center"/>
          </w:tcPr>
          <w:p w14:paraId="62EFA1D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E1FE25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39D58D" w14:textId="77777777" w:rsidR="00924879" w:rsidRDefault="00924879" w:rsidP="00924879">
            <w:pPr>
              <w:pStyle w:val="TAC"/>
              <w:rPr>
                <w:lang w:val="en-US" w:eastAsia="zh-CN"/>
              </w:rPr>
            </w:pPr>
            <w:r>
              <w:rPr>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DC26ECB" w14:textId="77777777" w:rsidR="00924879" w:rsidRDefault="00924879" w:rsidP="00924879">
            <w:pPr>
              <w:pStyle w:val="TAC"/>
              <w:rPr>
                <w:rFonts w:ascii="Calibri" w:hAnsi="Calibri"/>
                <w:sz w:val="21"/>
                <w:lang w:val="en-US" w:eastAsia="zh-CN" w:bidi="ar"/>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57214327" w14:textId="77777777" w:rsidR="00924879" w:rsidRDefault="00924879" w:rsidP="00924879">
            <w:pPr>
              <w:pStyle w:val="TAC"/>
              <w:rPr>
                <w:lang w:val="en-US" w:eastAsia="zh-CN"/>
              </w:rPr>
            </w:pPr>
          </w:p>
        </w:tc>
      </w:tr>
      <w:tr w:rsidR="00924879" w14:paraId="2F3C93F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C9BDA9B"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1E3A0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4466E" w14:textId="77777777" w:rsidR="00924879" w:rsidRDefault="00924879" w:rsidP="00924879">
            <w:pPr>
              <w:pStyle w:val="TAC"/>
              <w:rPr>
                <w:lang w:val="en-US" w:eastAsia="zh-CN"/>
              </w:rPr>
            </w:pPr>
            <w:r>
              <w:rPr>
                <w:color w:val="000000"/>
                <w:lang w:val="en-US" w:eastAsia="zh-CN" w:bidi="ar"/>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52EAC6D" w14:textId="77777777" w:rsidR="00924879" w:rsidRDefault="00924879" w:rsidP="00924879">
            <w:pPr>
              <w:pStyle w:val="TAC"/>
              <w:rPr>
                <w:rFonts w:ascii="Calibri" w:hAnsi="Calibri"/>
                <w:sz w:val="21"/>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A99897F" w14:textId="77777777" w:rsidR="00924879" w:rsidRDefault="00924879" w:rsidP="00924879">
            <w:pPr>
              <w:pStyle w:val="TAC"/>
              <w:rPr>
                <w:lang w:val="en-US" w:eastAsia="zh-CN"/>
              </w:rPr>
            </w:pPr>
          </w:p>
        </w:tc>
      </w:tr>
      <w:tr w:rsidR="00924879" w14:paraId="76D0B70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2047757" w14:textId="77777777" w:rsidR="00924879" w:rsidRDefault="00924879" w:rsidP="00924879">
            <w:pPr>
              <w:pStyle w:val="TAC"/>
              <w:rPr>
                <w:lang w:val="en-US" w:eastAsia="zh-CN"/>
              </w:rPr>
            </w:pPr>
            <w:r>
              <w:rPr>
                <w:lang w:val="en-US" w:eastAsia="zh-CN"/>
              </w:rPr>
              <w:t>CA_n39A-n41A-n79A</w:t>
            </w:r>
          </w:p>
        </w:tc>
        <w:tc>
          <w:tcPr>
            <w:tcW w:w="2785" w:type="dxa"/>
            <w:tcBorders>
              <w:top w:val="single" w:sz="4" w:space="0" w:color="auto"/>
              <w:left w:val="single" w:sz="4" w:space="0" w:color="auto"/>
              <w:bottom w:val="nil"/>
              <w:right w:val="single" w:sz="4" w:space="0" w:color="auto"/>
            </w:tcBorders>
            <w:vAlign w:val="center"/>
          </w:tcPr>
          <w:p w14:paraId="406328EF" w14:textId="77777777" w:rsidR="00924879" w:rsidRDefault="00924879" w:rsidP="00924879">
            <w:pPr>
              <w:pStyle w:val="TAC"/>
              <w:rPr>
                <w:lang w:val="en-US" w:eastAsia="zh-CN"/>
              </w:rPr>
            </w:pPr>
            <w:r>
              <w:rPr>
                <w:lang w:val="en-US" w:eastAsia="zh-CN"/>
              </w:rPr>
              <w:t>CA_n39A-n41A</w:t>
            </w:r>
          </w:p>
          <w:p w14:paraId="37263AFB" w14:textId="77777777" w:rsidR="00924879" w:rsidRDefault="00924879" w:rsidP="00924879">
            <w:pPr>
              <w:pStyle w:val="TAC"/>
              <w:rPr>
                <w:lang w:val="en-US" w:eastAsia="zh-CN"/>
              </w:rPr>
            </w:pPr>
            <w:r>
              <w:rPr>
                <w:lang w:val="en-US" w:eastAsia="zh-CN"/>
              </w:rPr>
              <w:t>CA_n39A-n79A</w:t>
            </w:r>
          </w:p>
          <w:p w14:paraId="50B18713" w14:textId="77777777" w:rsidR="00924879" w:rsidRDefault="00924879" w:rsidP="00924879">
            <w:pPr>
              <w:pStyle w:val="TAC"/>
              <w:rPr>
                <w:lang w:val="en-US" w:eastAsia="zh-CN"/>
              </w:rPr>
            </w:pPr>
            <w:r>
              <w:rPr>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597C037" w14:textId="77777777" w:rsidR="00924879" w:rsidRDefault="00924879" w:rsidP="00924879">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69B5CF6D" w14:textId="77777777" w:rsidR="00924879" w:rsidRDefault="00924879" w:rsidP="0092487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EE37371" w14:textId="77777777" w:rsidR="00924879" w:rsidRDefault="00924879" w:rsidP="00924879">
            <w:pPr>
              <w:pStyle w:val="TAC"/>
              <w:rPr>
                <w:lang w:val="en-US" w:eastAsia="zh-CN"/>
              </w:rPr>
            </w:pPr>
            <w:r>
              <w:rPr>
                <w:lang w:val="en-US" w:eastAsia="zh-CN"/>
              </w:rPr>
              <w:t>0</w:t>
            </w:r>
          </w:p>
        </w:tc>
      </w:tr>
      <w:tr w:rsidR="00924879" w14:paraId="73E54069" w14:textId="77777777" w:rsidTr="00CA6628">
        <w:trPr>
          <w:trHeight w:val="29"/>
        </w:trPr>
        <w:tc>
          <w:tcPr>
            <w:tcW w:w="2741" w:type="dxa"/>
            <w:tcBorders>
              <w:top w:val="nil"/>
              <w:left w:val="single" w:sz="4" w:space="0" w:color="auto"/>
              <w:bottom w:val="nil"/>
              <w:right w:val="single" w:sz="4" w:space="0" w:color="auto"/>
            </w:tcBorders>
            <w:vAlign w:val="center"/>
          </w:tcPr>
          <w:p w14:paraId="40096C1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483A5C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7AFEAA"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88648C" w14:textId="77777777" w:rsidR="00924879" w:rsidRDefault="00924879" w:rsidP="00924879">
            <w:pPr>
              <w:pStyle w:val="TAC"/>
              <w:rPr>
                <w:lang w:val="en-US" w:eastAsia="zh-CN"/>
              </w:rPr>
            </w:pPr>
            <w:r>
              <w:rPr>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61862FD1" w14:textId="77777777" w:rsidR="00924879" w:rsidRDefault="00924879" w:rsidP="00924879">
            <w:pPr>
              <w:pStyle w:val="TAC"/>
              <w:rPr>
                <w:lang w:val="en-US" w:eastAsia="zh-CN"/>
              </w:rPr>
            </w:pPr>
          </w:p>
        </w:tc>
      </w:tr>
      <w:tr w:rsidR="00924879" w14:paraId="1FD1ECC9" w14:textId="77777777" w:rsidTr="00CA6628">
        <w:trPr>
          <w:trHeight w:val="29"/>
        </w:trPr>
        <w:tc>
          <w:tcPr>
            <w:tcW w:w="2741" w:type="dxa"/>
            <w:tcBorders>
              <w:top w:val="nil"/>
              <w:left w:val="single" w:sz="4" w:space="0" w:color="auto"/>
              <w:bottom w:val="nil"/>
              <w:right w:val="single" w:sz="4" w:space="0" w:color="auto"/>
            </w:tcBorders>
            <w:vAlign w:val="center"/>
          </w:tcPr>
          <w:p w14:paraId="3CE4F40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672A25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CB79E3"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70FEAD5" w14:textId="77777777" w:rsidR="00924879" w:rsidRDefault="00924879" w:rsidP="0092487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8B0C067" w14:textId="77777777" w:rsidR="00924879" w:rsidRDefault="00924879" w:rsidP="00924879">
            <w:pPr>
              <w:pStyle w:val="TAC"/>
              <w:rPr>
                <w:lang w:val="en-US" w:eastAsia="zh-CN"/>
              </w:rPr>
            </w:pPr>
          </w:p>
        </w:tc>
      </w:tr>
      <w:tr w:rsidR="00924879" w14:paraId="23585500" w14:textId="77777777" w:rsidTr="00CA6628">
        <w:trPr>
          <w:trHeight w:val="29"/>
        </w:trPr>
        <w:tc>
          <w:tcPr>
            <w:tcW w:w="2741" w:type="dxa"/>
            <w:tcBorders>
              <w:top w:val="nil"/>
              <w:left w:val="single" w:sz="4" w:space="0" w:color="auto"/>
              <w:bottom w:val="nil"/>
              <w:right w:val="single" w:sz="4" w:space="0" w:color="auto"/>
            </w:tcBorders>
            <w:vAlign w:val="center"/>
          </w:tcPr>
          <w:p w14:paraId="5375ABCB"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44C5D3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A1ECD6" w14:textId="77777777" w:rsidR="00924879" w:rsidRDefault="00924879" w:rsidP="00924879">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3F07BB5D" w14:textId="77777777" w:rsidR="00924879" w:rsidRDefault="00924879" w:rsidP="0092487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6ABAEA9" w14:textId="77777777" w:rsidR="00924879" w:rsidRDefault="00924879" w:rsidP="00924879">
            <w:pPr>
              <w:pStyle w:val="TAC"/>
              <w:rPr>
                <w:lang w:val="en-US" w:eastAsia="zh-CN"/>
              </w:rPr>
            </w:pPr>
            <w:r>
              <w:rPr>
                <w:lang w:val="en-US" w:eastAsia="zh-CN"/>
              </w:rPr>
              <w:t>1</w:t>
            </w:r>
          </w:p>
        </w:tc>
      </w:tr>
      <w:tr w:rsidR="00924879" w14:paraId="74DADBC1" w14:textId="77777777" w:rsidTr="00CA6628">
        <w:trPr>
          <w:trHeight w:val="29"/>
        </w:trPr>
        <w:tc>
          <w:tcPr>
            <w:tcW w:w="2741" w:type="dxa"/>
            <w:tcBorders>
              <w:top w:val="nil"/>
              <w:left w:val="single" w:sz="4" w:space="0" w:color="auto"/>
              <w:bottom w:val="nil"/>
              <w:right w:val="single" w:sz="4" w:space="0" w:color="auto"/>
            </w:tcBorders>
            <w:vAlign w:val="center"/>
          </w:tcPr>
          <w:p w14:paraId="0EC19F0B"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4FF2BC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3E853F"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58A9E93" w14:textId="77777777" w:rsidR="00924879" w:rsidRDefault="00924879" w:rsidP="00924879">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71F23B53" w14:textId="77777777" w:rsidR="00924879" w:rsidRDefault="00924879" w:rsidP="00924879">
            <w:pPr>
              <w:pStyle w:val="TAC"/>
              <w:rPr>
                <w:lang w:val="en-US" w:eastAsia="zh-CN"/>
              </w:rPr>
            </w:pPr>
          </w:p>
        </w:tc>
      </w:tr>
      <w:tr w:rsidR="00924879" w14:paraId="10A3AEE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B2D7E04"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B481F8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DF068"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B2C9D85" w14:textId="77777777" w:rsidR="00924879" w:rsidRDefault="00924879" w:rsidP="0092487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9A3EC0E" w14:textId="77777777" w:rsidR="00924879" w:rsidRDefault="00924879" w:rsidP="00924879">
            <w:pPr>
              <w:pStyle w:val="TAC"/>
              <w:rPr>
                <w:lang w:val="en-US" w:eastAsia="zh-CN"/>
              </w:rPr>
            </w:pPr>
          </w:p>
        </w:tc>
      </w:tr>
      <w:tr w:rsidR="00924879" w14:paraId="4C64C21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27A8BC4" w14:textId="77777777" w:rsidR="00924879" w:rsidRDefault="00924879" w:rsidP="00924879">
            <w:pPr>
              <w:pStyle w:val="TAC"/>
              <w:rPr>
                <w:lang w:val="en-US" w:eastAsia="zh-CN"/>
              </w:rPr>
            </w:pPr>
            <w:r>
              <w:rPr>
                <w:szCs w:val="18"/>
                <w:lang w:val="en-US" w:eastAsia="zh-CN"/>
              </w:rPr>
              <w:t>CA_n40A-n41A-n79A</w:t>
            </w:r>
          </w:p>
        </w:tc>
        <w:tc>
          <w:tcPr>
            <w:tcW w:w="2785" w:type="dxa"/>
            <w:tcBorders>
              <w:top w:val="single" w:sz="4" w:space="0" w:color="auto"/>
              <w:left w:val="single" w:sz="4" w:space="0" w:color="auto"/>
              <w:bottom w:val="nil"/>
              <w:right w:val="single" w:sz="4" w:space="0" w:color="auto"/>
            </w:tcBorders>
            <w:vAlign w:val="center"/>
          </w:tcPr>
          <w:p w14:paraId="6250DDF4" w14:textId="77777777" w:rsidR="00924879" w:rsidRDefault="00924879" w:rsidP="00924879">
            <w:pPr>
              <w:pStyle w:val="TAC"/>
              <w:rPr>
                <w:lang w:val="en-US" w:eastAsia="zh-CN"/>
              </w:rPr>
            </w:pPr>
            <w:r>
              <w:rPr>
                <w:lang w:val="en-US" w:eastAsia="zh-CN"/>
              </w:rPr>
              <w:t>CA_n40A-n41A</w:t>
            </w:r>
          </w:p>
          <w:p w14:paraId="535FCE4E" w14:textId="77777777" w:rsidR="00924879" w:rsidRDefault="00924879" w:rsidP="00924879">
            <w:pPr>
              <w:pStyle w:val="TAC"/>
              <w:rPr>
                <w:lang w:val="en-US" w:eastAsia="zh-CN"/>
              </w:rPr>
            </w:pPr>
            <w:r>
              <w:rPr>
                <w:lang w:val="en-US" w:eastAsia="zh-CN"/>
              </w:rPr>
              <w:t>CA_n40A-n79A</w:t>
            </w:r>
          </w:p>
          <w:p w14:paraId="1D7A590F" w14:textId="77777777" w:rsidR="00924879" w:rsidRDefault="00924879" w:rsidP="00924879">
            <w:pPr>
              <w:pStyle w:val="TAC"/>
              <w:rPr>
                <w:lang w:val="en-US" w:eastAsia="zh-CN"/>
              </w:rPr>
            </w:pPr>
            <w:r>
              <w:rPr>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79B75C4D" w14:textId="77777777" w:rsidR="00924879" w:rsidRDefault="00924879" w:rsidP="00924879">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A5CFD99" w14:textId="77777777" w:rsidR="00924879" w:rsidRDefault="00924879" w:rsidP="00924879">
            <w:pPr>
              <w:pStyle w:val="TAC"/>
              <w:rPr>
                <w:lang w:val="en-US" w:eastAsia="zh-CN"/>
              </w:rPr>
            </w:pPr>
            <w:r>
              <w:rPr>
                <w:lang w:val="en-US" w:eastAsia="zh-CN" w:bidi="ar"/>
              </w:rPr>
              <w:t>5, 10, 15, 20, 25, 30, 40, 50, 60, 80</w:t>
            </w:r>
          </w:p>
        </w:tc>
        <w:tc>
          <w:tcPr>
            <w:tcW w:w="2445" w:type="dxa"/>
            <w:tcBorders>
              <w:top w:val="single" w:sz="4" w:space="0" w:color="auto"/>
              <w:left w:val="single" w:sz="4" w:space="0" w:color="auto"/>
              <w:bottom w:val="nil"/>
              <w:right w:val="single" w:sz="4" w:space="0" w:color="auto"/>
            </w:tcBorders>
            <w:vAlign w:val="center"/>
          </w:tcPr>
          <w:p w14:paraId="2C79815E" w14:textId="77777777" w:rsidR="00924879" w:rsidRDefault="00924879" w:rsidP="00924879">
            <w:pPr>
              <w:pStyle w:val="TAC"/>
              <w:rPr>
                <w:lang w:val="en-US" w:eastAsia="zh-CN"/>
              </w:rPr>
            </w:pPr>
            <w:r>
              <w:rPr>
                <w:lang w:val="en-US" w:eastAsia="zh-CN"/>
              </w:rPr>
              <w:t>0</w:t>
            </w:r>
          </w:p>
        </w:tc>
      </w:tr>
      <w:tr w:rsidR="00924879" w14:paraId="6CE8C68E" w14:textId="77777777" w:rsidTr="00CA6628">
        <w:trPr>
          <w:trHeight w:val="29"/>
        </w:trPr>
        <w:tc>
          <w:tcPr>
            <w:tcW w:w="2741" w:type="dxa"/>
            <w:tcBorders>
              <w:top w:val="nil"/>
              <w:left w:val="single" w:sz="4" w:space="0" w:color="auto"/>
              <w:bottom w:val="nil"/>
              <w:right w:val="single" w:sz="4" w:space="0" w:color="auto"/>
            </w:tcBorders>
            <w:vAlign w:val="center"/>
          </w:tcPr>
          <w:p w14:paraId="50780A5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8314E6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87725"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1F77BF" w14:textId="77777777" w:rsidR="00924879" w:rsidRDefault="00924879" w:rsidP="00924879">
            <w:pPr>
              <w:pStyle w:val="TAC"/>
              <w:rPr>
                <w:lang w:val="en-US" w:eastAsia="zh-CN"/>
              </w:rPr>
            </w:pPr>
            <w:r>
              <w:rPr>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2C41A1CB" w14:textId="77777777" w:rsidR="00924879" w:rsidRDefault="00924879" w:rsidP="00924879">
            <w:pPr>
              <w:pStyle w:val="TAC"/>
              <w:rPr>
                <w:lang w:val="en-US" w:eastAsia="zh-CN"/>
              </w:rPr>
            </w:pPr>
          </w:p>
        </w:tc>
      </w:tr>
      <w:tr w:rsidR="00924879" w14:paraId="0E828874" w14:textId="77777777" w:rsidTr="00CA6628">
        <w:trPr>
          <w:trHeight w:val="29"/>
        </w:trPr>
        <w:tc>
          <w:tcPr>
            <w:tcW w:w="2741" w:type="dxa"/>
            <w:tcBorders>
              <w:top w:val="nil"/>
              <w:left w:val="single" w:sz="4" w:space="0" w:color="auto"/>
              <w:bottom w:val="nil"/>
              <w:right w:val="single" w:sz="4" w:space="0" w:color="auto"/>
            </w:tcBorders>
            <w:vAlign w:val="center"/>
          </w:tcPr>
          <w:p w14:paraId="39161F4F"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0BBFEE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2FB325"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BF8859C" w14:textId="77777777" w:rsidR="00924879" w:rsidRDefault="00924879" w:rsidP="00924879">
            <w:pPr>
              <w:pStyle w:val="TAC"/>
              <w:rPr>
                <w:lang w:val="en-US" w:eastAsia="zh-CN"/>
              </w:rPr>
            </w:pPr>
            <w:r>
              <w:rPr>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782A6C1D" w14:textId="77777777" w:rsidR="00924879" w:rsidRDefault="00924879" w:rsidP="00924879">
            <w:pPr>
              <w:pStyle w:val="TAC"/>
              <w:rPr>
                <w:lang w:val="en-US" w:eastAsia="zh-CN"/>
              </w:rPr>
            </w:pPr>
          </w:p>
        </w:tc>
      </w:tr>
      <w:tr w:rsidR="00924879" w14:paraId="00B9485B" w14:textId="77777777" w:rsidTr="00CA6628">
        <w:trPr>
          <w:trHeight w:val="29"/>
        </w:trPr>
        <w:tc>
          <w:tcPr>
            <w:tcW w:w="2741" w:type="dxa"/>
            <w:tcBorders>
              <w:top w:val="nil"/>
              <w:left w:val="single" w:sz="4" w:space="0" w:color="auto"/>
              <w:bottom w:val="nil"/>
              <w:right w:val="single" w:sz="4" w:space="0" w:color="auto"/>
            </w:tcBorders>
            <w:vAlign w:val="center"/>
          </w:tcPr>
          <w:p w14:paraId="40B97D9E"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714E81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17D3ED" w14:textId="77777777" w:rsidR="00924879" w:rsidRDefault="00924879" w:rsidP="00924879">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52A1FAF" w14:textId="77777777" w:rsidR="00924879" w:rsidRDefault="00924879" w:rsidP="0092487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C0E6EB0" w14:textId="77777777" w:rsidR="00924879" w:rsidRDefault="00924879" w:rsidP="00924879">
            <w:pPr>
              <w:pStyle w:val="TAC"/>
              <w:rPr>
                <w:lang w:val="en-US" w:eastAsia="zh-CN"/>
              </w:rPr>
            </w:pPr>
            <w:r>
              <w:rPr>
                <w:lang w:val="en-US" w:eastAsia="zh-CN"/>
              </w:rPr>
              <w:t>1</w:t>
            </w:r>
          </w:p>
        </w:tc>
      </w:tr>
      <w:tr w:rsidR="00924879" w14:paraId="6B429B0D" w14:textId="77777777" w:rsidTr="00CA6628">
        <w:trPr>
          <w:trHeight w:val="29"/>
        </w:trPr>
        <w:tc>
          <w:tcPr>
            <w:tcW w:w="2741" w:type="dxa"/>
            <w:tcBorders>
              <w:top w:val="nil"/>
              <w:left w:val="single" w:sz="4" w:space="0" w:color="auto"/>
              <w:bottom w:val="nil"/>
              <w:right w:val="single" w:sz="4" w:space="0" w:color="auto"/>
            </w:tcBorders>
            <w:vAlign w:val="center"/>
          </w:tcPr>
          <w:p w14:paraId="5F198C9F"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234872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30DA59"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1356EC2" w14:textId="77777777" w:rsidR="00924879" w:rsidRDefault="00924879" w:rsidP="00924879">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39E6EDEE" w14:textId="77777777" w:rsidR="00924879" w:rsidRDefault="00924879" w:rsidP="00924879">
            <w:pPr>
              <w:pStyle w:val="TAC"/>
              <w:rPr>
                <w:lang w:val="en-US" w:eastAsia="zh-CN"/>
              </w:rPr>
            </w:pPr>
          </w:p>
        </w:tc>
      </w:tr>
      <w:tr w:rsidR="00924879" w14:paraId="7101C05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5432885"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767E9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E41018"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04A585D" w14:textId="77777777" w:rsidR="00924879" w:rsidRDefault="00924879" w:rsidP="00924879">
            <w:pPr>
              <w:pStyle w:val="TAC"/>
              <w:rPr>
                <w:lang w:val="en-US" w:eastAsia="zh-CN"/>
              </w:rPr>
            </w:pPr>
            <w:r>
              <w:rPr>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7F2CB3FC" w14:textId="77777777" w:rsidR="00924879" w:rsidRDefault="00924879" w:rsidP="00924879">
            <w:pPr>
              <w:pStyle w:val="TAC"/>
              <w:rPr>
                <w:lang w:val="en-US" w:eastAsia="zh-CN"/>
              </w:rPr>
            </w:pPr>
          </w:p>
        </w:tc>
      </w:tr>
      <w:tr w:rsidR="00924879" w14:paraId="5A2B451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B3C6B65" w14:textId="77777777" w:rsidR="00924879" w:rsidRDefault="00924879" w:rsidP="00924879">
            <w:pPr>
              <w:pStyle w:val="TAC"/>
              <w:rPr>
                <w:lang w:val="en-US" w:eastAsia="zh-CN"/>
              </w:rPr>
            </w:pPr>
            <w:r>
              <w:rPr>
                <w:color w:val="000000"/>
              </w:rPr>
              <w:t>CA_n41A-n66A-n70A</w:t>
            </w:r>
          </w:p>
        </w:tc>
        <w:tc>
          <w:tcPr>
            <w:tcW w:w="2785" w:type="dxa"/>
            <w:tcBorders>
              <w:top w:val="nil"/>
              <w:left w:val="single" w:sz="4" w:space="0" w:color="auto"/>
              <w:bottom w:val="nil"/>
              <w:right w:val="single" w:sz="4" w:space="0" w:color="auto"/>
            </w:tcBorders>
            <w:vAlign w:val="center"/>
          </w:tcPr>
          <w:p w14:paraId="07F0FEE6" w14:textId="77777777" w:rsidR="00924879" w:rsidRDefault="00924879" w:rsidP="00924879">
            <w:pPr>
              <w:pStyle w:val="TAC"/>
              <w:rPr>
                <w:color w:val="000000"/>
              </w:rPr>
            </w:pPr>
            <w:r>
              <w:rPr>
                <w:color w:val="000000"/>
              </w:rPr>
              <w:t>CA_n41A-n66A</w:t>
            </w:r>
          </w:p>
          <w:p w14:paraId="436F851C" w14:textId="77777777" w:rsidR="00924879" w:rsidRDefault="00924879" w:rsidP="00924879">
            <w:pPr>
              <w:pStyle w:val="TAC"/>
              <w:rPr>
                <w:lang w:val="en-US" w:eastAsia="zh-CN"/>
              </w:rPr>
            </w:pPr>
            <w:r>
              <w:rPr>
                <w:color w:val="000000"/>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28526EEC" w14:textId="77777777" w:rsidR="00924879" w:rsidRDefault="00924879" w:rsidP="00924879">
            <w:pPr>
              <w:pStyle w:val="TAC"/>
              <w:rPr>
                <w:lang w:val="en-US" w:eastAsia="zh-CN"/>
              </w:rPr>
            </w:pPr>
            <w:r>
              <w:rPr>
                <w:szCs w:val="18"/>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D760ED9" w14:textId="77777777" w:rsidR="00924879" w:rsidRDefault="00924879" w:rsidP="00924879">
            <w:pPr>
              <w:pStyle w:val="TAC"/>
              <w:rPr>
                <w:lang w:val="en-US" w:eastAsia="zh-CN" w:bidi="ar"/>
              </w:rPr>
            </w:pPr>
            <w:r>
              <w:rPr>
                <w:lang w:val="en-US"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524A719" w14:textId="77777777" w:rsidR="00924879" w:rsidRDefault="00924879" w:rsidP="00924879">
            <w:pPr>
              <w:pStyle w:val="TAC"/>
              <w:rPr>
                <w:lang w:val="en-US" w:eastAsia="zh-CN"/>
              </w:rPr>
            </w:pPr>
            <w:r>
              <w:rPr>
                <w:lang w:val="en-US"/>
              </w:rPr>
              <w:t>0</w:t>
            </w:r>
          </w:p>
        </w:tc>
      </w:tr>
      <w:tr w:rsidR="00924879" w14:paraId="2C246CC4" w14:textId="77777777" w:rsidTr="00CA6628">
        <w:trPr>
          <w:trHeight w:val="29"/>
        </w:trPr>
        <w:tc>
          <w:tcPr>
            <w:tcW w:w="2741" w:type="dxa"/>
            <w:tcBorders>
              <w:top w:val="nil"/>
              <w:left w:val="single" w:sz="4" w:space="0" w:color="auto"/>
              <w:bottom w:val="nil"/>
              <w:right w:val="single" w:sz="4" w:space="0" w:color="auto"/>
            </w:tcBorders>
            <w:vAlign w:val="center"/>
          </w:tcPr>
          <w:p w14:paraId="49078456"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06CBB6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5EF275" w14:textId="77777777" w:rsidR="00924879" w:rsidRDefault="00924879" w:rsidP="00924879">
            <w:pPr>
              <w:pStyle w:val="TAC"/>
              <w:rPr>
                <w:lang w:val="en-US" w:eastAsia="zh-CN"/>
              </w:rPr>
            </w:pPr>
            <w:r>
              <w:rPr>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882C47" w14:textId="77777777" w:rsidR="00924879" w:rsidRDefault="00924879" w:rsidP="00924879">
            <w:pPr>
              <w:pStyle w:val="TAC"/>
              <w:rPr>
                <w:lang w:val="en-US" w:eastAsia="zh-CN" w:bidi="ar"/>
              </w:rPr>
            </w:pPr>
            <w:r>
              <w:rPr>
                <w:lang w:val="en-US" w:bidi="ar"/>
              </w:rPr>
              <w:t>10, 15, 20, 25, 30, 40</w:t>
            </w:r>
          </w:p>
        </w:tc>
        <w:tc>
          <w:tcPr>
            <w:tcW w:w="2445" w:type="dxa"/>
            <w:tcBorders>
              <w:top w:val="nil"/>
              <w:left w:val="single" w:sz="4" w:space="0" w:color="auto"/>
              <w:bottom w:val="nil"/>
              <w:right w:val="single" w:sz="4" w:space="0" w:color="auto"/>
            </w:tcBorders>
            <w:vAlign w:val="center"/>
          </w:tcPr>
          <w:p w14:paraId="3A1754FE" w14:textId="77777777" w:rsidR="00924879" w:rsidRDefault="00924879" w:rsidP="00924879">
            <w:pPr>
              <w:pStyle w:val="TAC"/>
              <w:rPr>
                <w:lang w:val="en-US" w:eastAsia="zh-CN"/>
              </w:rPr>
            </w:pPr>
          </w:p>
        </w:tc>
      </w:tr>
      <w:tr w:rsidR="00924879" w14:paraId="3E74D64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C6D628A"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69F89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736685" w14:textId="77777777" w:rsidR="00924879" w:rsidRDefault="00924879" w:rsidP="00924879">
            <w:pPr>
              <w:pStyle w:val="TAC"/>
              <w:rPr>
                <w:lang w:val="en-US" w:eastAsia="zh-CN"/>
              </w:rPr>
            </w:pPr>
            <w:r>
              <w:rPr>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530BABB" w14:textId="77777777" w:rsidR="00924879" w:rsidRDefault="00924879" w:rsidP="00924879">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2445" w:type="dxa"/>
            <w:tcBorders>
              <w:top w:val="nil"/>
              <w:left w:val="single" w:sz="4" w:space="0" w:color="auto"/>
              <w:bottom w:val="single" w:sz="4" w:space="0" w:color="auto"/>
              <w:right w:val="single" w:sz="4" w:space="0" w:color="auto"/>
            </w:tcBorders>
            <w:vAlign w:val="center"/>
          </w:tcPr>
          <w:p w14:paraId="19787D8A" w14:textId="77777777" w:rsidR="00924879" w:rsidRDefault="00924879" w:rsidP="00924879">
            <w:pPr>
              <w:pStyle w:val="TAC"/>
              <w:rPr>
                <w:lang w:val="en-US" w:eastAsia="zh-CN"/>
              </w:rPr>
            </w:pPr>
          </w:p>
        </w:tc>
      </w:tr>
      <w:tr w:rsidR="00924879" w14:paraId="37F8C34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4E002C" w14:textId="77777777" w:rsidR="00924879" w:rsidRDefault="00924879" w:rsidP="00924879">
            <w:pPr>
              <w:pStyle w:val="TAC"/>
              <w:rPr>
                <w:lang w:val="en-US" w:eastAsia="zh-CN"/>
              </w:rPr>
            </w:pPr>
            <w:r>
              <w:rPr>
                <w:szCs w:val="18"/>
                <w:lang w:val="en-US" w:eastAsia="zh-CN"/>
              </w:rPr>
              <w:t>CA_n41A-n66A-n71A</w:t>
            </w:r>
          </w:p>
        </w:tc>
        <w:tc>
          <w:tcPr>
            <w:tcW w:w="2785" w:type="dxa"/>
            <w:tcBorders>
              <w:top w:val="single" w:sz="4" w:space="0" w:color="auto"/>
              <w:left w:val="single" w:sz="4" w:space="0" w:color="auto"/>
              <w:bottom w:val="nil"/>
              <w:right w:val="single" w:sz="4" w:space="0" w:color="auto"/>
            </w:tcBorders>
            <w:vAlign w:val="center"/>
          </w:tcPr>
          <w:p w14:paraId="0269544E" w14:textId="77777777" w:rsidR="00924879" w:rsidRPr="003B00B4" w:rsidRDefault="00924879" w:rsidP="00924879">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1DD3F048" w14:textId="77777777" w:rsidR="00924879" w:rsidRPr="003B00B4" w:rsidRDefault="00924879" w:rsidP="00924879">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66B5B99F" w14:textId="77777777" w:rsidR="00924879" w:rsidRDefault="00924879" w:rsidP="00924879">
            <w:pPr>
              <w:pStyle w:val="TAC"/>
              <w:rPr>
                <w:lang w:val="en-US" w:eastAsia="zh-CN"/>
              </w:rPr>
            </w:pPr>
            <w:r w:rsidRPr="00FF555A">
              <w:rPr>
                <w:lang w:val="en-US" w:eastAsia="zh-CN"/>
              </w:rPr>
              <w:t>CA_n41A-n66A</w:t>
            </w:r>
            <w:r w:rsidRPr="00FF555A">
              <w:rPr>
                <w:vertAlign w:val="superscript"/>
                <w:lang w:val="en-US" w:eastAsia="zh-CN"/>
              </w:rPr>
              <w:t>7</w:t>
            </w:r>
          </w:p>
          <w:p w14:paraId="649EF3D5" w14:textId="77777777" w:rsidR="00924879" w:rsidRDefault="00924879" w:rsidP="00924879">
            <w:pPr>
              <w:pStyle w:val="TAC"/>
              <w:rPr>
                <w:lang w:val="en-US" w:eastAsia="zh-CN"/>
              </w:rPr>
            </w:pPr>
            <w:r w:rsidRPr="00FF555A">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0FD21DF" w14:textId="77777777" w:rsidR="00924879" w:rsidRDefault="00924879" w:rsidP="00924879">
            <w:pPr>
              <w:pStyle w:val="TAC"/>
              <w:rPr>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A094CA4" w14:textId="77777777" w:rsidR="00924879" w:rsidRDefault="00924879" w:rsidP="00924879">
            <w:pPr>
              <w:pStyle w:val="TAC"/>
              <w:rPr>
                <w:lang w:val="en-US" w:eastAsia="zh-CN"/>
              </w:rPr>
            </w:pPr>
            <w:r>
              <w:rPr>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61CE073E" w14:textId="77777777" w:rsidR="00924879" w:rsidRDefault="00924879" w:rsidP="00924879">
            <w:pPr>
              <w:pStyle w:val="TAC"/>
              <w:rPr>
                <w:lang w:val="en-US" w:eastAsia="zh-CN"/>
              </w:rPr>
            </w:pPr>
            <w:r>
              <w:rPr>
                <w:lang w:val="en-US" w:eastAsia="zh-CN"/>
              </w:rPr>
              <w:t>0</w:t>
            </w:r>
          </w:p>
        </w:tc>
      </w:tr>
      <w:tr w:rsidR="00924879" w14:paraId="4C78616A" w14:textId="77777777" w:rsidTr="00CA6628">
        <w:trPr>
          <w:trHeight w:val="29"/>
        </w:trPr>
        <w:tc>
          <w:tcPr>
            <w:tcW w:w="2741" w:type="dxa"/>
            <w:tcBorders>
              <w:top w:val="nil"/>
              <w:left w:val="single" w:sz="4" w:space="0" w:color="auto"/>
              <w:bottom w:val="nil"/>
              <w:right w:val="single" w:sz="4" w:space="0" w:color="auto"/>
            </w:tcBorders>
            <w:vAlign w:val="center"/>
          </w:tcPr>
          <w:p w14:paraId="5D68F20E"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E1AECD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BA65B" w14:textId="77777777" w:rsidR="00924879" w:rsidRDefault="00924879" w:rsidP="00924879">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29ACC8" w14:textId="77777777" w:rsidR="00924879" w:rsidRDefault="00924879" w:rsidP="00924879">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57D61F37" w14:textId="77777777" w:rsidR="00924879" w:rsidRDefault="00924879" w:rsidP="00924879">
            <w:pPr>
              <w:pStyle w:val="TAC"/>
              <w:rPr>
                <w:lang w:val="en-US" w:eastAsia="zh-CN"/>
              </w:rPr>
            </w:pPr>
          </w:p>
        </w:tc>
      </w:tr>
      <w:tr w:rsidR="00924879" w14:paraId="45C27B84" w14:textId="77777777" w:rsidTr="00CA6628">
        <w:trPr>
          <w:trHeight w:val="29"/>
        </w:trPr>
        <w:tc>
          <w:tcPr>
            <w:tcW w:w="2741" w:type="dxa"/>
            <w:tcBorders>
              <w:top w:val="nil"/>
              <w:left w:val="single" w:sz="4" w:space="0" w:color="auto"/>
              <w:bottom w:val="nil"/>
              <w:right w:val="single" w:sz="4" w:space="0" w:color="auto"/>
            </w:tcBorders>
            <w:vAlign w:val="center"/>
          </w:tcPr>
          <w:p w14:paraId="413DF09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0434C2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CCA38C" w14:textId="77777777" w:rsidR="00924879" w:rsidRDefault="00924879" w:rsidP="00924879">
            <w:pPr>
              <w:pStyle w:val="TAC"/>
              <w:rPr>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5AAFA9E"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B5D4F92" w14:textId="77777777" w:rsidR="00924879" w:rsidRDefault="00924879" w:rsidP="00924879">
            <w:pPr>
              <w:pStyle w:val="TAC"/>
              <w:rPr>
                <w:lang w:val="en-US" w:eastAsia="zh-CN"/>
              </w:rPr>
            </w:pPr>
          </w:p>
        </w:tc>
      </w:tr>
      <w:tr w:rsidR="00924879" w14:paraId="0E6BBC00" w14:textId="77777777" w:rsidTr="00CA6628">
        <w:trPr>
          <w:trHeight w:val="29"/>
        </w:trPr>
        <w:tc>
          <w:tcPr>
            <w:tcW w:w="2741" w:type="dxa"/>
            <w:tcBorders>
              <w:top w:val="nil"/>
              <w:left w:val="single" w:sz="4" w:space="0" w:color="auto"/>
              <w:bottom w:val="nil"/>
              <w:right w:val="single" w:sz="4" w:space="0" w:color="auto"/>
            </w:tcBorders>
            <w:vAlign w:val="center"/>
          </w:tcPr>
          <w:p w14:paraId="51094AF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C8D178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B97C9" w14:textId="77777777" w:rsidR="00924879" w:rsidRDefault="00924879" w:rsidP="00924879">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8AF7D3" w14:textId="77777777" w:rsidR="00924879" w:rsidRDefault="00924879" w:rsidP="00924879">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A523299" w14:textId="77777777" w:rsidR="00924879" w:rsidRDefault="00924879" w:rsidP="00924879">
            <w:pPr>
              <w:pStyle w:val="TAC"/>
              <w:rPr>
                <w:lang w:val="en-US" w:eastAsia="zh-CN"/>
              </w:rPr>
            </w:pPr>
            <w:r>
              <w:rPr>
                <w:lang w:val="en-US" w:eastAsia="zh-CN"/>
              </w:rPr>
              <w:t>1</w:t>
            </w:r>
          </w:p>
        </w:tc>
      </w:tr>
      <w:tr w:rsidR="00924879" w14:paraId="671C978E" w14:textId="77777777" w:rsidTr="00CA6628">
        <w:trPr>
          <w:trHeight w:val="29"/>
        </w:trPr>
        <w:tc>
          <w:tcPr>
            <w:tcW w:w="2741" w:type="dxa"/>
            <w:tcBorders>
              <w:top w:val="nil"/>
              <w:left w:val="single" w:sz="4" w:space="0" w:color="auto"/>
              <w:bottom w:val="nil"/>
              <w:right w:val="single" w:sz="4" w:space="0" w:color="auto"/>
            </w:tcBorders>
            <w:vAlign w:val="center"/>
          </w:tcPr>
          <w:p w14:paraId="56180A1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348EAA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5DF223" w14:textId="77777777" w:rsidR="00924879" w:rsidRDefault="00924879" w:rsidP="00924879">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21F05D9"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B304D91" w14:textId="77777777" w:rsidR="00924879" w:rsidRDefault="00924879" w:rsidP="00924879">
            <w:pPr>
              <w:pStyle w:val="TAC"/>
              <w:rPr>
                <w:lang w:val="en-US" w:eastAsia="zh-CN"/>
              </w:rPr>
            </w:pPr>
          </w:p>
        </w:tc>
      </w:tr>
      <w:tr w:rsidR="00924879" w14:paraId="1308AED6" w14:textId="77777777" w:rsidTr="00CA6628">
        <w:trPr>
          <w:trHeight w:val="29"/>
        </w:trPr>
        <w:tc>
          <w:tcPr>
            <w:tcW w:w="2741" w:type="dxa"/>
            <w:tcBorders>
              <w:top w:val="nil"/>
              <w:left w:val="single" w:sz="4" w:space="0" w:color="auto"/>
              <w:bottom w:val="nil"/>
              <w:right w:val="single" w:sz="4" w:space="0" w:color="auto"/>
            </w:tcBorders>
            <w:vAlign w:val="center"/>
          </w:tcPr>
          <w:p w14:paraId="4EEF014B"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2118AD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091A5A" w14:textId="77777777" w:rsidR="00924879" w:rsidRDefault="00924879" w:rsidP="00924879">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644AEE9"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3F6EDAB" w14:textId="77777777" w:rsidR="00924879" w:rsidRDefault="00924879" w:rsidP="00924879">
            <w:pPr>
              <w:pStyle w:val="TAC"/>
              <w:rPr>
                <w:lang w:val="en-US" w:eastAsia="zh-CN"/>
              </w:rPr>
            </w:pPr>
          </w:p>
        </w:tc>
      </w:tr>
      <w:tr w:rsidR="00924879" w14:paraId="3B067BBA" w14:textId="77777777" w:rsidTr="00CA6628">
        <w:trPr>
          <w:trHeight w:val="29"/>
        </w:trPr>
        <w:tc>
          <w:tcPr>
            <w:tcW w:w="2741" w:type="dxa"/>
            <w:tcBorders>
              <w:top w:val="nil"/>
              <w:left w:val="single" w:sz="4" w:space="0" w:color="auto"/>
              <w:bottom w:val="nil"/>
              <w:right w:val="single" w:sz="4" w:space="0" w:color="auto"/>
            </w:tcBorders>
            <w:vAlign w:val="center"/>
          </w:tcPr>
          <w:p w14:paraId="4F2808EE"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DEB6D5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CED5D5"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8EE38CD"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605E3F1" w14:textId="77777777" w:rsidR="00924879" w:rsidRDefault="00924879" w:rsidP="00924879">
            <w:pPr>
              <w:pStyle w:val="TAC"/>
              <w:rPr>
                <w:lang w:val="en-US" w:eastAsia="zh-CN"/>
              </w:rPr>
            </w:pPr>
            <w:r>
              <w:rPr>
                <w:lang w:val="en-US" w:eastAsia="zh-CN"/>
              </w:rPr>
              <w:t>4 and 5</w:t>
            </w:r>
          </w:p>
        </w:tc>
      </w:tr>
      <w:tr w:rsidR="00924879" w14:paraId="7440F1B2" w14:textId="77777777" w:rsidTr="00CA6628">
        <w:trPr>
          <w:trHeight w:val="29"/>
        </w:trPr>
        <w:tc>
          <w:tcPr>
            <w:tcW w:w="2741" w:type="dxa"/>
            <w:tcBorders>
              <w:top w:val="nil"/>
              <w:left w:val="single" w:sz="4" w:space="0" w:color="auto"/>
              <w:bottom w:val="nil"/>
              <w:right w:val="single" w:sz="4" w:space="0" w:color="auto"/>
            </w:tcBorders>
            <w:vAlign w:val="center"/>
          </w:tcPr>
          <w:p w14:paraId="02C56CFC"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AF2ADE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0747A5"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1548119" w14:textId="77777777" w:rsidR="00924879" w:rsidRDefault="00924879" w:rsidP="0092487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01E9752D" w14:textId="77777777" w:rsidR="00924879" w:rsidRDefault="00924879" w:rsidP="00924879">
            <w:pPr>
              <w:pStyle w:val="TAC"/>
              <w:rPr>
                <w:lang w:val="en-US" w:eastAsia="zh-CN"/>
              </w:rPr>
            </w:pPr>
          </w:p>
        </w:tc>
      </w:tr>
      <w:tr w:rsidR="00924879" w14:paraId="570C830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A853C43"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465DE2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09970E"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1F4AFBB"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30662E3" w14:textId="77777777" w:rsidR="00924879" w:rsidRDefault="00924879" w:rsidP="00924879">
            <w:pPr>
              <w:pStyle w:val="TAC"/>
              <w:rPr>
                <w:lang w:val="en-US" w:eastAsia="zh-CN"/>
              </w:rPr>
            </w:pPr>
          </w:p>
        </w:tc>
      </w:tr>
      <w:tr w:rsidR="00924879" w14:paraId="17CC5E4F" w14:textId="77777777" w:rsidTr="00CA6628">
        <w:trPr>
          <w:trHeight w:val="29"/>
        </w:trPr>
        <w:tc>
          <w:tcPr>
            <w:tcW w:w="2741" w:type="dxa"/>
            <w:tcBorders>
              <w:top w:val="nil"/>
              <w:left w:val="single" w:sz="4" w:space="0" w:color="auto"/>
              <w:bottom w:val="nil"/>
              <w:right w:val="single" w:sz="4" w:space="0" w:color="auto"/>
            </w:tcBorders>
            <w:vAlign w:val="center"/>
          </w:tcPr>
          <w:p w14:paraId="160B27AB" w14:textId="77777777" w:rsidR="00924879" w:rsidRDefault="00924879" w:rsidP="00924879">
            <w:pPr>
              <w:pStyle w:val="TAC"/>
              <w:rPr>
                <w:lang w:val="en-US"/>
              </w:rPr>
            </w:pPr>
            <w:r>
              <w:rPr>
                <w:lang w:val="en-US" w:eastAsia="zh-CN"/>
              </w:rPr>
              <w:t>CA_n41A-n66A-n71B</w:t>
            </w:r>
          </w:p>
        </w:tc>
        <w:tc>
          <w:tcPr>
            <w:tcW w:w="2785" w:type="dxa"/>
            <w:tcBorders>
              <w:top w:val="nil"/>
              <w:left w:val="single" w:sz="4" w:space="0" w:color="auto"/>
              <w:bottom w:val="nil"/>
              <w:right w:val="single" w:sz="4" w:space="0" w:color="auto"/>
            </w:tcBorders>
            <w:vAlign w:val="center"/>
          </w:tcPr>
          <w:p w14:paraId="44FD7E39" w14:textId="77777777" w:rsidR="00924879" w:rsidRDefault="00924879" w:rsidP="00924879">
            <w:pPr>
              <w:pStyle w:val="TAC"/>
              <w:rPr>
                <w:lang w:val="en-US" w:eastAsia="zh-CN"/>
              </w:rPr>
            </w:pPr>
            <w:r>
              <w:rPr>
                <w:lang w:val="en-US" w:eastAsia="zh-CN"/>
              </w:rPr>
              <w:t>CA_n41A-n66A</w:t>
            </w:r>
          </w:p>
          <w:p w14:paraId="4BE025E6" w14:textId="77777777" w:rsidR="00924879" w:rsidRDefault="00924879" w:rsidP="00924879">
            <w:pPr>
              <w:pStyle w:val="TAC"/>
              <w:rPr>
                <w:lang w:val="en-US" w:eastAsia="zh-CN"/>
              </w:rPr>
            </w:pPr>
            <w:r>
              <w:rPr>
                <w:lang w:val="en-US" w:eastAsia="zh-CN"/>
              </w:rPr>
              <w:t>CA_n41A-n71A</w:t>
            </w:r>
          </w:p>
          <w:p w14:paraId="711AD68C" w14:textId="77777777" w:rsidR="00924879" w:rsidRDefault="00924879" w:rsidP="00924879">
            <w:pPr>
              <w:pStyle w:val="TAC"/>
              <w:rPr>
                <w:lang w:val="en-US" w:eastAsia="zh-CN"/>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DA5AB93" w14:textId="77777777" w:rsidR="00924879" w:rsidRDefault="00924879" w:rsidP="0092487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7B403D6" w14:textId="77777777" w:rsidR="00924879" w:rsidRDefault="00924879" w:rsidP="00924879">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00415FC" w14:textId="77777777" w:rsidR="00924879" w:rsidRDefault="00924879" w:rsidP="00924879">
            <w:pPr>
              <w:pStyle w:val="TAC"/>
              <w:rPr>
                <w:szCs w:val="18"/>
                <w:lang w:val="en-US" w:eastAsia="zh-CN"/>
              </w:rPr>
            </w:pPr>
            <w:r>
              <w:rPr>
                <w:lang w:val="en-US" w:eastAsia="zh-CN"/>
              </w:rPr>
              <w:t>0</w:t>
            </w:r>
          </w:p>
        </w:tc>
      </w:tr>
      <w:tr w:rsidR="00924879" w14:paraId="0F6C51B7" w14:textId="77777777" w:rsidTr="00CA6628">
        <w:trPr>
          <w:trHeight w:val="29"/>
        </w:trPr>
        <w:tc>
          <w:tcPr>
            <w:tcW w:w="2741" w:type="dxa"/>
            <w:tcBorders>
              <w:top w:val="nil"/>
              <w:left w:val="single" w:sz="4" w:space="0" w:color="auto"/>
              <w:bottom w:val="nil"/>
              <w:right w:val="single" w:sz="4" w:space="0" w:color="auto"/>
            </w:tcBorders>
            <w:vAlign w:val="center"/>
          </w:tcPr>
          <w:p w14:paraId="164AB68C"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B49D507"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7E41E9"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8B375B8"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7B7C0CC" w14:textId="77777777" w:rsidR="00924879" w:rsidRDefault="00924879" w:rsidP="00924879">
            <w:pPr>
              <w:pStyle w:val="TAC"/>
              <w:rPr>
                <w:szCs w:val="18"/>
                <w:lang w:val="en-US" w:eastAsia="zh-CN"/>
              </w:rPr>
            </w:pPr>
          </w:p>
        </w:tc>
      </w:tr>
      <w:tr w:rsidR="00924879" w14:paraId="5B3210D2" w14:textId="77777777" w:rsidTr="00CA6628">
        <w:trPr>
          <w:trHeight w:val="29"/>
        </w:trPr>
        <w:tc>
          <w:tcPr>
            <w:tcW w:w="2741" w:type="dxa"/>
            <w:tcBorders>
              <w:top w:val="nil"/>
              <w:left w:val="single" w:sz="4" w:space="0" w:color="auto"/>
              <w:bottom w:val="nil"/>
              <w:right w:val="single" w:sz="4" w:space="0" w:color="auto"/>
            </w:tcBorders>
            <w:vAlign w:val="center"/>
          </w:tcPr>
          <w:p w14:paraId="498799C5"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222EE8F"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26D58A" w14:textId="77777777" w:rsidR="00924879" w:rsidRDefault="00924879" w:rsidP="0092487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9DAF710" w14:textId="77777777" w:rsidR="00924879" w:rsidRDefault="00924879" w:rsidP="00924879">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3044D1D1" w14:textId="77777777" w:rsidR="00924879" w:rsidRDefault="00924879" w:rsidP="00924879">
            <w:pPr>
              <w:pStyle w:val="TAC"/>
              <w:rPr>
                <w:szCs w:val="18"/>
                <w:lang w:val="en-US" w:eastAsia="zh-CN"/>
              </w:rPr>
            </w:pPr>
          </w:p>
        </w:tc>
      </w:tr>
      <w:tr w:rsidR="00924879" w14:paraId="5F1602E2" w14:textId="77777777" w:rsidTr="00CA6628">
        <w:trPr>
          <w:trHeight w:val="29"/>
        </w:trPr>
        <w:tc>
          <w:tcPr>
            <w:tcW w:w="2741" w:type="dxa"/>
            <w:tcBorders>
              <w:top w:val="nil"/>
              <w:left w:val="single" w:sz="4" w:space="0" w:color="auto"/>
              <w:bottom w:val="nil"/>
              <w:right w:val="single" w:sz="4" w:space="0" w:color="auto"/>
            </w:tcBorders>
            <w:vAlign w:val="center"/>
          </w:tcPr>
          <w:p w14:paraId="2ABC3696"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1186DA5B"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73A1EE"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8183599"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3CD1E73" w14:textId="77777777" w:rsidR="00924879" w:rsidRDefault="00924879" w:rsidP="00924879">
            <w:pPr>
              <w:pStyle w:val="TAC"/>
              <w:rPr>
                <w:szCs w:val="18"/>
                <w:lang w:val="en-US" w:eastAsia="zh-CN"/>
              </w:rPr>
            </w:pPr>
            <w:r>
              <w:rPr>
                <w:lang w:val="en-US" w:eastAsia="zh-CN"/>
              </w:rPr>
              <w:t>4 and 5</w:t>
            </w:r>
          </w:p>
        </w:tc>
      </w:tr>
      <w:tr w:rsidR="00924879" w14:paraId="155BC9A9" w14:textId="77777777" w:rsidTr="00CA6628">
        <w:trPr>
          <w:trHeight w:val="29"/>
        </w:trPr>
        <w:tc>
          <w:tcPr>
            <w:tcW w:w="2741" w:type="dxa"/>
            <w:tcBorders>
              <w:top w:val="nil"/>
              <w:left w:val="single" w:sz="4" w:space="0" w:color="auto"/>
              <w:bottom w:val="nil"/>
              <w:right w:val="single" w:sz="4" w:space="0" w:color="auto"/>
            </w:tcBorders>
            <w:vAlign w:val="center"/>
          </w:tcPr>
          <w:p w14:paraId="6A798186"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526AE152"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52F95A"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F34E77C"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BA14835" w14:textId="77777777" w:rsidR="00924879" w:rsidRDefault="00924879" w:rsidP="00924879">
            <w:pPr>
              <w:pStyle w:val="TAC"/>
              <w:rPr>
                <w:szCs w:val="18"/>
                <w:lang w:val="en-US" w:eastAsia="zh-CN"/>
              </w:rPr>
            </w:pPr>
          </w:p>
        </w:tc>
      </w:tr>
      <w:tr w:rsidR="00924879" w14:paraId="02FBEFF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5418E8"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E4C652F"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D27AF0"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CC3323C" w14:textId="77777777" w:rsidR="00924879" w:rsidRDefault="00924879" w:rsidP="00924879">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176B1B1D" w14:textId="77777777" w:rsidR="00924879" w:rsidRDefault="00924879" w:rsidP="00924879">
            <w:pPr>
              <w:pStyle w:val="TAC"/>
              <w:rPr>
                <w:szCs w:val="18"/>
                <w:lang w:val="en-US" w:eastAsia="zh-CN"/>
              </w:rPr>
            </w:pPr>
          </w:p>
        </w:tc>
      </w:tr>
      <w:tr w:rsidR="00924879" w14:paraId="4F1B3D63" w14:textId="77777777" w:rsidTr="00CA6628">
        <w:trPr>
          <w:trHeight w:val="29"/>
        </w:trPr>
        <w:tc>
          <w:tcPr>
            <w:tcW w:w="2741" w:type="dxa"/>
            <w:tcBorders>
              <w:top w:val="nil"/>
              <w:left w:val="single" w:sz="4" w:space="0" w:color="auto"/>
              <w:bottom w:val="nil"/>
              <w:right w:val="single" w:sz="4" w:space="0" w:color="auto"/>
            </w:tcBorders>
            <w:vAlign w:val="center"/>
          </w:tcPr>
          <w:p w14:paraId="1632AF8E" w14:textId="77777777" w:rsidR="00924879" w:rsidRDefault="00924879" w:rsidP="00924879">
            <w:pPr>
              <w:pStyle w:val="TAC"/>
              <w:rPr>
                <w:lang w:val="en-US"/>
              </w:rPr>
            </w:pPr>
            <w:r>
              <w:rPr>
                <w:lang w:val="en-US" w:eastAsia="zh-CN"/>
              </w:rPr>
              <w:t>CA_n41A-n66A-n71(2A)</w:t>
            </w:r>
          </w:p>
        </w:tc>
        <w:tc>
          <w:tcPr>
            <w:tcW w:w="2785" w:type="dxa"/>
            <w:tcBorders>
              <w:top w:val="nil"/>
              <w:left w:val="single" w:sz="4" w:space="0" w:color="auto"/>
              <w:bottom w:val="nil"/>
              <w:right w:val="single" w:sz="4" w:space="0" w:color="auto"/>
            </w:tcBorders>
            <w:vAlign w:val="center"/>
          </w:tcPr>
          <w:p w14:paraId="31858A9E" w14:textId="77777777" w:rsidR="00924879" w:rsidRDefault="00924879" w:rsidP="00924879">
            <w:pPr>
              <w:pStyle w:val="TAC"/>
              <w:rPr>
                <w:lang w:val="en-US" w:eastAsia="zh-CN"/>
              </w:rPr>
            </w:pPr>
            <w:r>
              <w:rPr>
                <w:lang w:val="en-US" w:eastAsia="zh-CN"/>
              </w:rPr>
              <w:t>CA_n41A-n66A</w:t>
            </w:r>
          </w:p>
          <w:p w14:paraId="6B23AA6F" w14:textId="77777777" w:rsidR="00924879" w:rsidRDefault="00924879" w:rsidP="00924879">
            <w:pPr>
              <w:pStyle w:val="TAC"/>
              <w:rPr>
                <w:lang w:val="en-US" w:eastAsia="zh-CN"/>
              </w:rPr>
            </w:pPr>
            <w:r>
              <w:rPr>
                <w:lang w:val="en-US" w:eastAsia="zh-CN"/>
              </w:rPr>
              <w:t>CA_n41A-n71A</w:t>
            </w:r>
          </w:p>
          <w:p w14:paraId="524E58C3" w14:textId="77777777" w:rsidR="00924879" w:rsidRDefault="00924879" w:rsidP="00924879">
            <w:pPr>
              <w:pStyle w:val="TAC"/>
              <w:rPr>
                <w:rFonts w:eastAsia="DengXian"/>
                <w:lang w:val="en-US"/>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2B0152C" w14:textId="77777777" w:rsidR="00924879" w:rsidRDefault="00924879" w:rsidP="0092487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828F4C7" w14:textId="77777777" w:rsidR="00924879" w:rsidRDefault="00924879" w:rsidP="00924879">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6434E2F" w14:textId="77777777" w:rsidR="00924879" w:rsidRDefault="00924879" w:rsidP="00924879">
            <w:pPr>
              <w:pStyle w:val="TAC"/>
              <w:rPr>
                <w:szCs w:val="18"/>
                <w:lang w:val="en-US" w:eastAsia="zh-CN"/>
              </w:rPr>
            </w:pPr>
            <w:r>
              <w:rPr>
                <w:lang w:val="en-US" w:eastAsia="zh-CN"/>
              </w:rPr>
              <w:t>0</w:t>
            </w:r>
          </w:p>
        </w:tc>
      </w:tr>
      <w:tr w:rsidR="00924879" w14:paraId="7698AE31" w14:textId="77777777" w:rsidTr="00CA6628">
        <w:trPr>
          <w:trHeight w:val="29"/>
        </w:trPr>
        <w:tc>
          <w:tcPr>
            <w:tcW w:w="2741" w:type="dxa"/>
            <w:tcBorders>
              <w:top w:val="nil"/>
              <w:left w:val="single" w:sz="4" w:space="0" w:color="auto"/>
              <w:bottom w:val="nil"/>
              <w:right w:val="single" w:sz="4" w:space="0" w:color="auto"/>
            </w:tcBorders>
            <w:vAlign w:val="center"/>
          </w:tcPr>
          <w:p w14:paraId="630ED069"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A5E36FE"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7088DD"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3F50EA"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0FF78C" w14:textId="77777777" w:rsidR="00924879" w:rsidRDefault="00924879" w:rsidP="00924879">
            <w:pPr>
              <w:pStyle w:val="TAC"/>
              <w:rPr>
                <w:szCs w:val="18"/>
                <w:lang w:val="en-US" w:eastAsia="zh-CN"/>
              </w:rPr>
            </w:pPr>
          </w:p>
        </w:tc>
      </w:tr>
      <w:tr w:rsidR="00924879" w14:paraId="3617D6F6" w14:textId="77777777" w:rsidTr="00CA6628">
        <w:trPr>
          <w:trHeight w:val="29"/>
        </w:trPr>
        <w:tc>
          <w:tcPr>
            <w:tcW w:w="2741" w:type="dxa"/>
            <w:tcBorders>
              <w:top w:val="nil"/>
              <w:left w:val="single" w:sz="4" w:space="0" w:color="auto"/>
              <w:bottom w:val="nil"/>
              <w:right w:val="single" w:sz="4" w:space="0" w:color="auto"/>
            </w:tcBorders>
            <w:vAlign w:val="center"/>
          </w:tcPr>
          <w:p w14:paraId="5A5F8310"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1D33E0FE"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4B447E" w14:textId="77777777" w:rsidR="00924879" w:rsidRDefault="00924879" w:rsidP="00924879">
            <w:pPr>
              <w:pStyle w:val="TAC"/>
              <w:rPr>
                <w:lang w:val="en-US"/>
              </w:rPr>
            </w:pPr>
            <w:r w:rsidRPr="001E32DC">
              <w:rPr>
                <w:lang w:val="en-US"/>
              </w:rPr>
              <w:t>n7</w:t>
            </w:r>
            <w:r>
              <w:rPr>
                <w:lang w:val="en-US"/>
              </w:rPr>
              <w:t>1</w:t>
            </w:r>
          </w:p>
        </w:tc>
        <w:tc>
          <w:tcPr>
            <w:tcW w:w="4997" w:type="dxa"/>
            <w:tcBorders>
              <w:top w:val="single" w:sz="4" w:space="0" w:color="auto"/>
              <w:left w:val="single" w:sz="4" w:space="0" w:color="auto"/>
              <w:bottom w:val="single" w:sz="4" w:space="0" w:color="auto"/>
              <w:right w:val="single" w:sz="4" w:space="0" w:color="auto"/>
            </w:tcBorders>
            <w:vAlign w:val="center"/>
          </w:tcPr>
          <w:p w14:paraId="648F75E8" w14:textId="77777777" w:rsidR="00924879" w:rsidRDefault="00924879" w:rsidP="00924879">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6EAB20D7" w14:textId="77777777" w:rsidR="00924879" w:rsidRDefault="00924879" w:rsidP="00924879">
            <w:pPr>
              <w:pStyle w:val="TAC"/>
              <w:rPr>
                <w:szCs w:val="18"/>
                <w:lang w:val="en-US" w:eastAsia="zh-CN"/>
              </w:rPr>
            </w:pPr>
          </w:p>
        </w:tc>
      </w:tr>
      <w:tr w:rsidR="00924879" w14:paraId="49E31816" w14:textId="77777777" w:rsidTr="00CA6628">
        <w:trPr>
          <w:trHeight w:val="29"/>
        </w:trPr>
        <w:tc>
          <w:tcPr>
            <w:tcW w:w="2741" w:type="dxa"/>
            <w:tcBorders>
              <w:top w:val="nil"/>
              <w:left w:val="single" w:sz="4" w:space="0" w:color="auto"/>
              <w:bottom w:val="nil"/>
              <w:right w:val="single" w:sz="4" w:space="0" w:color="auto"/>
            </w:tcBorders>
            <w:vAlign w:val="center"/>
          </w:tcPr>
          <w:p w14:paraId="4B9E62C6"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164023BE"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A7F363" w14:textId="77777777" w:rsidR="00924879" w:rsidRDefault="00924879" w:rsidP="0092487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730DBC2"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86B5D31" w14:textId="77777777" w:rsidR="00924879" w:rsidRDefault="00924879" w:rsidP="00924879">
            <w:pPr>
              <w:pStyle w:val="TAC"/>
              <w:rPr>
                <w:szCs w:val="18"/>
                <w:lang w:val="en-US" w:eastAsia="zh-CN"/>
              </w:rPr>
            </w:pPr>
            <w:r>
              <w:rPr>
                <w:lang w:val="en-US" w:eastAsia="zh-CN"/>
              </w:rPr>
              <w:t>4 and 5</w:t>
            </w:r>
          </w:p>
        </w:tc>
      </w:tr>
      <w:tr w:rsidR="00924879" w14:paraId="28B1BF0A" w14:textId="77777777" w:rsidTr="00CA6628">
        <w:trPr>
          <w:trHeight w:val="29"/>
        </w:trPr>
        <w:tc>
          <w:tcPr>
            <w:tcW w:w="2741" w:type="dxa"/>
            <w:tcBorders>
              <w:top w:val="nil"/>
              <w:left w:val="single" w:sz="4" w:space="0" w:color="auto"/>
              <w:bottom w:val="nil"/>
              <w:right w:val="single" w:sz="4" w:space="0" w:color="auto"/>
            </w:tcBorders>
            <w:vAlign w:val="center"/>
          </w:tcPr>
          <w:p w14:paraId="281FE46D"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A8AFAAB"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F607D"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E58A9A"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9032511" w14:textId="77777777" w:rsidR="00924879" w:rsidRDefault="00924879" w:rsidP="00924879">
            <w:pPr>
              <w:pStyle w:val="TAC"/>
              <w:rPr>
                <w:szCs w:val="18"/>
                <w:lang w:val="en-US" w:eastAsia="zh-CN"/>
              </w:rPr>
            </w:pPr>
          </w:p>
        </w:tc>
      </w:tr>
      <w:tr w:rsidR="00924879" w14:paraId="2F08163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5FAAF82"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D2BF601"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894DCB" w14:textId="77777777" w:rsidR="00924879" w:rsidRDefault="00924879" w:rsidP="0092487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07A3EE2" w14:textId="77777777" w:rsidR="00924879" w:rsidRDefault="00924879" w:rsidP="00924879">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4CCB51A5" w14:textId="77777777" w:rsidR="00924879" w:rsidRDefault="00924879" w:rsidP="00924879">
            <w:pPr>
              <w:pStyle w:val="TAC"/>
              <w:rPr>
                <w:szCs w:val="18"/>
                <w:lang w:val="en-US" w:eastAsia="zh-CN"/>
              </w:rPr>
            </w:pPr>
          </w:p>
        </w:tc>
      </w:tr>
      <w:tr w:rsidR="00924879" w14:paraId="780F9C4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448E557" w14:textId="77777777" w:rsidR="00924879" w:rsidRDefault="00924879" w:rsidP="00924879">
            <w:pPr>
              <w:pStyle w:val="TAC"/>
              <w:rPr>
                <w:lang w:val="en-US" w:eastAsia="zh-CN"/>
              </w:rPr>
            </w:pPr>
            <w:r>
              <w:rPr>
                <w:lang w:val="en-US" w:eastAsia="zh-CN"/>
              </w:rPr>
              <w:t>CA_n41A-n66(2A)-n71A</w:t>
            </w:r>
          </w:p>
        </w:tc>
        <w:tc>
          <w:tcPr>
            <w:tcW w:w="2785" w:type="dxa"/>
            <w:tcBorders>
              <w:top w:val="single" w:sz="4" w:space="0" w:color="auto"/>
              <w:left w:val="single" w:sz="4" w:space="0" w:color="auto"/>
              <w:bottom w:val="nil"/>
              <w:right w:val="single" w:sz="4" w:space="0" w:color="auto"/>
            </w:tcBorders>
            <w:vAlign w:val="center"/>
          </w:tcPr>
          <w:p w14:paraId="5B931EA2" w14:textId="77777777" w:rsidR="00924879" w:rsidRDefault="00924879" w:rsidP="00924879">
            <w:pPr>
              <w:pStyle w:val="TAC"/>
              <w:rPr>
                <w:rFonts w:eastAsia="DengXian"/>
                <w:lang w:val="en-US" w:eastAsia="zh-CN"/>
              </w:rPr>
            </w:pPr>
            <w:r>
              <w:rPr>
                <w:rFonts w:eastAsia="DengXian"/>
                <w:lang w:val="en-US" w:eastAsia="zh-CN"/>
              </w:rPr>
              <w:t>CA_n41A-n66A</w:t>
            </w:r>
          </w:p>
          <w:p w14:paraId="360B1980" w14:textId="77777777" w:rsidR="00924879" w:rsidRDefault="00924879" w:rsidP="00924879">
            <w:pPr>
              <w:pStyle w:val="TAC"/>
              <w:rPr>
                <w:rFonts w:eastAsia="DengXian"/>
                <w:lang w:val="en-US" w:eastAsia="zh-CN"/>
              </w:rPr>
            </w:pPr>
            <w:r>
              <w:rPr>
                <w:rFonts w:eastAsia="DengXian"/>
                <w:lang w:val="en-US" w:eastAsia="zh-CN"/>
              </w:rPr>
              <w:t>CA_n66A-n71A</w:t>
            </w:r>
          </w:p>
          <w:p w14:paraId="62DE0583" w14:textId="77777777" w:rsidR="00924879" w:rsidRDefault="00924879" w:rsidP="00924879">
            <w:pPr>
              <w:pStyle w:val="TAC"/>
              <w:rPr>
                <w:lang w:val="en-US" w:eastAsia="zh-CN"/>
              </w:rPr>
            </w:pPr>
            <w:r>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7A864D66"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D5447F4" w14:textId="77777777" w:rsidR="00924879" w:rsidRDefault="00924879" w:rsidP="00924879">
            <w:pPr>
              <w:pStyle w:val="TAC"/>
              <w:rPr>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55925E4" w14:textId="77777777" w:rsidR="00924879" w:rsidRDefault="00924879" w:rsidP="00924879">
            <w:pPr>
              <w:pStyle w:val="TAC"/>
              <w:rPr>
                <w:lang w:val="en-US" w:eastAsia="zh-CN"/>
              </w:rPr>
            </w:pPr>
            <w:r>
              <w:rPr>
                <w:szCs w:val="18"/>
                <w:lang w:val="en-US" w:eastAsia="zh-CN"/>
              </w:rPr>
              <w:t>0</w:t>
            </w:r>
          </w:p>
        </w:tc>
      </w:tr>
      <w:tr w:rsidR="00924879" w14:paraId="69803674" w14:textId="77777777" w:rsidTr="00CA6628">
        <w:trPr>
          <w:trHeight w:val="29"/>
        </w:trPr>
        <w:tc>
          <w:tcPr>
            <w:tcW w:w="2741" w:type="dxa"/>
            <w:tcBorders>
              <w:top w:val="nil"/>
              <w:left w:val="single" w:sz="4" w:space="0" w:color="auto"/>
              <w:bottom w:val="nil"/>
              <w:right w:val="single" w:sz="4" w:space="0" w:color="auto"/>
            </w:tcBorders>
            <w:vAlign w:val="center"/>
          </w:tcPr>
          <w:p w14:paraId="09EA505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D18F4A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6E2C04"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9B79C8" w14:textId="77777777" w:rsidR="00924879" w:rsidRDefault="00924879" w:rsidP="0092487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99BCFCF" w14:textId="77777777" w:rsidR="00924879" w:rsidRDefault="00924879" w:rsidP="00924879">
            <w:pPr>
              <w:pStyle w:val="TAC"/>
              <w:rPr>
                <w:lang w:val="en-US" w:eastAsia="zh-CN"/>
              </w:rPr>
            </w:pPr>
          </w:p>
        </w:tc>
      </w:tr>
      <w:tr w:rsidR="00924879" w14:paraId="50FFB8EF" w14:textId="77777777" w:rsidTr="00CA6628">
        <w:trPr>
          <w:trHeight w:val="29"/>
        </w:trPr>
        <w:tc>
          <w:tcPr>
            <w:tcW w:w="2741" w:type="dxa"/>
            <w:tcBorders>
              <w:top w:val="nil"/>
              <w:left w:val="single" w:sz="4" w:space="0" w:color="auto"/>
              <w:bottom w:val="nil"/>
              <w:right w:val="single" w:sz="4" w:space="0" w:color="auto"/>
            </w:tcBorders>
            <w:vAlign w:val="center"/>
          </w:tcPr>
          <w:p w14:paraId="76B5DC86"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9D9FF7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2A123A"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80A3C66"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BBBDC4F" w14:textId="77777777" w:rsidR="00924879" w:rsidRDefault="00924879" w:rsidP="00924879">
            <w:pPr>
              <w:pStyle w:val="TAC"/>
              <w:rPr>
                <w:lang w:val="en-US" w:eastAsia="zh-CN"/>
              </w:rPr>
            </w:pPr>
          </w:p>
        </w:tc>
      </w:tr>
      <w:tr w:rsidR="00924879" w14:paraId="4769AC01" w14:textId="77777777" w:rsidTr="00CA6628">
        <w:trPr>
          <w:trHeight w:val="29"/>
        </w:trPr>
        <w:tc>
          <w:tcPr>
            <w:tcW w:w="2741" w:type="dxa"/>
            <w:tcBorders>
              <w:top w:val="nil"/>
              <w:left w:val="single" w:sz="4" w:space="0" w:color="auto"/>
              <w:bottom w:val="nil"/>
              <w:right w:val="single" w:sz="4" w:space="0" w:color="auto"/>
            </w:tcBorders>
            <w:vAlign w:val="center"/>
          </w:tcPr>
          <w:p w14:paraId="7D669AC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44D1BC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2FD724"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F5D7A36"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0264674" w14:textId="77777777" w:rsidR="00924879" w:rsidRDefault="00924879" w:rsidP="00924879">
            <w:pPr>
              <w:pStyle w:val="TAC"/>
              <w:rPr>
                <w:lang w:val="en-US" w:eastAsia="zh-CN"/>
              </w:rPr>
            </w:pPr>
            <w:r>
              <w:rPr>
                <w:lang w:val="en-US" w:eastAsia="zh-CN"/>
              </w:rPr>
              <w:t>4 and 5</w:t>
            </w:r>
          </w:p>
        </w:tc>
      </w:tr>
      <w:tr w:rsidR="00924879" w14:paraId="4DDD95AB" w14:textId="77777777" w:rsidTr="00CA6628">
        <w:trPr>
          <w:trHeight w:val="29"/>
        </w:trPr>
        <w:tc>
          <w:tcPr>
            <w:tcW w:w="2741" w:type="dxa"/>
            <w:tcBorders>
              <w:top w:val="nil"/>
              <w:left w:val="single" w:sz="4" w:space="0" w:color="auto"/>
              <w:bottom w:val="nil"/>
              <w:right w:val="single" w:sz="4" w:space="0" w:color="auto"/>
            </w:tcBorders>
            <w:vAlign w:val="center"/>
          </w:tcPr>
          <w:p w14:paraId="3BF8705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4FB7CF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F71AF9"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D2C894"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965B4FF" w14:textId="77777777" w:rsidR="00924879" w:rsidRDefault="00924879" w:rsidP="00924879">
            <w:pPr>
              <w:pStyle w:val="TAC"/>
              <w:rPr>
                <w:lang w:val="en-US" w:eastAsia="zh-CN"/>
              </w:rPr>
            </w:pPr>
          </w:p>
        </w:tc>
      </w:tr>
      <w:tr w:rsidR="00924879" w14:paraId="7E2D9265" w14:textId="77777777" w:rsidTr="000B7774">
        <w:trPr>
          <w:trHeight w:val="29"/>
        </w:trPr>
        <w:tc>
          <w:tcPr>
            <w:tcW w:w="2741" w:type="dxa"/>
            <w:tcBorders>
              <w:top w:val="nil"/>
              <w:left w:val="single" w:sz="4" w:space="0" w:color="auto"/>
              <w:bottom w:val="single" w:sz="4" w:space="0" w:color="auto"/>
              <w:right w:val="single" w:sz="4" w:space="0" w:color="auto"/>
            </w:tcBorders>
            <w:vAlign w:val="center"/>
          </w:tcPr>
          <w:p w14:paraId="48C3A4DA"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4980FF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A96F97"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72ACD2C" w14:textId="77777777" w:rsidR="00924879" w:rsidRDefault="00924879" w:rsidP="0092487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00DD83F" w14:textId="77777777" w:rsidR="00924879" w:rsidRDefault="00924879" w:rsidP="00924879">
            <w:pPr>
              <w:pStyle w:val="TAC"/>
              <w:rPr>
                <w:lang w:val="en-US" w:eastAsia="zh-CN"/>
              </w:rPr>
            </w:pPr>
          </w:p>
        </w:tc>
      </w:tr>
      <w:tr w:rsidR="00924879" w14:paraId="4BD37061" w14:textId="77777777" w:rsidTr="000B7774">
        <w:trPr>
          <w:trHeight w:val="29"/>
          <w:ins w:id="358" w:author="Reihaneh Malekafzaliardakani" w:date="2023-05-09T23:04:00Z"/>
        </w:trPr>
        <w:tc>
          <w:tcPr>
            <w:tcW w:w="2741" w:type="dxa"/>
            <w:tcBorders>
              <w:top w:val="single" w:sz="4" w:space="0" w:color="auto"/>
              <w:left w:val="single" w:sz="4" w:space="0" w:color="auto"/>
              <w:bottom w:val="nil"/>
              <w:right w:val="single" w:sz="4" w:space="0" w:color="auto"/>
            </w:tcBorders>
            <w:vAlign w:val="center"/>
          </w:tcPr>
          <w:p w14:paraId="7F87301A" w14:textId="4BB06C71" w:rsidR="00924879" w:rsidRDefault="00924879" w:rsidP="00924879">
            <w:pPr>
              <w:pStyle w:val="TAC"/>
              <w:rPr>
                <w:ins w:id="359" w:author="Reihaneh Malekafzaliardakani" w:date="2023-05-09T23:04:00Z"/>
                <w:lang w:val="en-US" w:eastAsia="zh-CN"/>
              </w:rPr>
            </w:pPr>
            <w:ins w:id="360" w:author="Reihaneh Malekafzaliardakani" w:date="2023-05-09T23:05:00Z">
              <w:r w:rsidRPr="00221EE9">
                <w:rPr>
                  <w:lang w:val="en-US" w:eastAsia="zh-CN"/>
                </w:rPr>
                <w:lastRenderedPageBreak/>
                <w:t>CA_n41A-n66(2A)-n71B</w:t>
              </w:r>
            </w:ins>
          </w:p>
        </w:tc>
        <w:tc>
          <w:tcPr>
            <w:tcW w:w="2785" w:type="dxa"/>
            <w:tcBorders>
              <w:top w:val="single" w:sz="4" w:space="0" w:color="auto"/>
              <w:left w:val="single" w:sz="4" w:space="0" w:color="auto"/>
              <w:bottom w:val="nil"/>
              <w:right w:val="single" w:sz="4" w:space="0" w:color="auto"/>
            </w:tcBorders>
            <w:vAlign w:val="center"/>
          </w:tcPr>
          <w:p w14:paraId="6F94DF56" w14:textId="77777777" w:rsidR="00924879" w:rsidRDefault="00924879" w:rsidP="00924879">
            <w:pPr>
              <w:pStyle w:val="TAC"/>
              <w:rPr>
                <w:ins w:id="361" w:author="Reihaneh Malekafzaliardakani" w:date="2023-05-09T23:05:00Z"/>
                <w:rFonts w:eastAsia="DengXian"/>
                <w:lang w:val="en-US" w:eastAsia="zh-CN"/>
              </w:rPr>
            </w:pPr>
            <w:ins w:id="362" w:author="Reihaneh Malekafzaliardakani" w:date="2023-05-09T23:05:00Z">
              <w:r>
                <w:rPr>
                  <w:rFonts w:eastAsia="DengXian"/>
                  <w:lang w:val="en-US" w:eastAsia="zh-CN"/>
                </w:rPr>
                <w:t>CA_n41A-n66A</w:t>
              </w:r>
            </w:ins>
          </w:p>
          <w:p w14:paraId="3D48E446" w14:textId="77777777" w:rsidR="00924879" w:rsidRDefault="00924879" w:rsidP="00924879">
            <w:pPr>
              <w:pStyle w:val="TAC"/>
              <w:rPr>
                <w:ins w:id="363" w:author="Reihaneh Malekafzaliardakani" w:date="2023-05-09T23:05:00Z"/>
                <w:rFonts w:eastAsia="DengXian"/>
                <w:lang w:val="en-US" w:eastAsia="zh-CN"/>
              </w:rPr>
            </w:pPr>
            <w:ins w:id="364" w:author="Reihaneh Malekafzaliardakani" w:date="2023-05-09T23:05:00Z">
              <w:r>
                <w:rPr>
                  <w:rFonts w:eastAsia="DengXian"/>
                  <w:lang w:val="en-US" w:eastAsia="zh-CN"/>
                </w:rPr>
                <w:t>CA_n66A-n71A</w:t>
              </w:r>
            </w:ins>
          </w:p>
          <w:p w14:paraId="004D562D" w14:textId="306A18FD" w:rsidR="00924879" w:rsidRDefault="00924879" w:rsidP="00924879">
            <w:pPr>
              <w:pStyle w:val="TAC"/>
              <w:rPr>
                <w:ins w:id="365" w:author="Reihaneh Malekafzaliardakani" w:date="2023-05-09T23:04:00Z"/>
                <w:lang w:val="en-US" w:eastAsia="zh-CN"/>
              </w:rPr>
            </w:pPr>
            <w:ins w:id="366" w:author="Reihaneh Malekafzaliardakani" w:date="2023-05-09T23:05:00Z">
              <w:r>
                <w:rPr>
                  <w:rFonts w:eastAsia="DengXian"/>
                  <w:lang w:val="en-US" w:eastAsia="zh-CN"/>
                </w:rPr>
                <w:t>CA_n41A-n71A</w:t>
              </w:r>
            </w:ins>
          </w:p>
        </w:tc>
        <w:tc>
          <w:tcPr>
            <w:tcW w:w="1259" w:type="dxa"/>
            <w:tcBorders>
              <w:top w:val="single" w:sz="4" w:space="0" w:color="auto"/>
              <w:left w:val="single" w:sz="4" w:space="0" w:color="auto"/>
              <w:bottom w:val="single" w:sz="4" w:space="0" w:color="auto"/>
              <w:right w:val="single" w:sz="4" w:space="0" w:color="auto"/>
            </w:tcBorders>
            <w:vAlign w:val="center"/>
          </w:tcPr>
          <w:p w14:paraId="31EFB239" w14:textId="62A74D4D" w:rsidR="00924879" w:rsidRDefault="00924879" w:rsidP="00924879">
            <w:pPr>
              <w:pStyle w:val="TAC"/>
              <w:rPr>
                <w:ins w:id="367" w:author="Reihaneh Malekafzaliardakani" w:date="2023-05-09T23:04:00Z"/>
                <w:lang w:val="en-US" w:eastAsia="zh-CN"/>
              </w:rPr>
            </w:pPr>
            <w:ins w:id="368" w:author="Reihaneh Malekafzaliardakani" w:date="2023-05-09T23:05:00Z">
              <w:r>
                <w:rPr>
                  <w:lang w:val="en-US" w:eastAsia="zh-CN"/>
                </w:rPr>
                <w:t>n41</w:t>
              </w:r>
            </w:ins>
          </w:p>
        </w:tc>
        <w:tc>
          <w:tcPr>
            <w:tcW w:w="4997" w:type="dxa"/>
            <w:tcBorders>
              <w:top w:val="single" w:sz="4" w:space="0" w:color="auto"/>
              <w:left w:val="single" w:sz="4" w:space="0" w:color="auto"/>
              <w:bottom w:val="single" w:sz="4" w:space="0" w:color="auto"/>
              <w:right w:val="single" w:sz="4" w:space="0" w:color="auto"/>
            </w:tcBorders>
            <w:vAlign w:val="center"/>
          </w:tcPr>
          <w:p w14:paraId="5394FF30" w14:textId="6F2436B5" w:rsidR="00924879" w:rsidRDefault="00924879" w:rsidP="00924879">
            <w:pPr>
              <w:pStyle w:val="TAC"/>
              <w:rPr>
                <w:ins w:id="369" w:author="Reihaneh Malekafzaliardakani" w:date="2023-05-09T23:04:00Z"/>
                <w:lang w:val="en-US" w:eastAsia="zh-CN" w:bidi="ar"/>
              </w:rPr>
            </w:pPr>
            <w:ins w:id="370" w:author="Reihaneh Malekafzaliardakani" w:date="2023-05-09T23:06:00Z">
              <w:r>
                <w:rPr>
                  <w:lang w:val="en-US" w:eastAsia="zh-CN" w:bidi="ar"/>
                </w:rPr>
                <w:t>n41 channel bandwidths in Table 5.3.5-1</w:t>
              </w:r>
            </w:ins>
          </w:p>
        </w:tc>
        <w:tc>
          <w:tcPr>
            <w:tcW w:w="2445" w:type="dxa"/>
            <w:tcBorders>
              <w:top w:val="single" w:sz="4" w:space="0" w:color="auto"/>
              <w:left w:val="single" w:sz="4" w:space="0" w:color="auto"/>
              <w:bottom w:val="nil"/>
              <w:right w:val="single" w:sz="4" w:space="0" w:color="auto"/>
            </w:tcBorders>
            <w:vAlign w:val="center"/>
          </w:tcPr>
          <w:p w14:paraId="160EAB6F" w14:textId="4252C533" w:rsidR="00924879" w:rsidRDefault="00924879" w:rsidP="00924879">
            <w:pPr>
              <w:pStyle w:val="TAC"/>
              <w:rPr>
                <w:ins w:id="371" w:author="Reihaneh Malekafzaliardakani" w:date="2023-05-09T23:04:00Z"/>
                <w:lang w:val="en-US" w:eastAsia="zh-CN"/>
              </w:rPr>
            </w:pPr>
            <w:ins w:id="372" w:author="Reihaneh Malekafzaliardakani" w:date="2023-05-09T23:06:00Z">
              <w:r>
                <w:rPr>
                  <w:lang w:val="en-US" w:eastAsia="zh-CN"/>
                </w:rPr>
                <w:t>4 and 5</w:t>
              </w:r>
            </w:ins>
          </w:p>
        </w:tc>
      </w:tr>
      <w:tr w:rsidR="00924879" w14:paraId="0F18B728" w14:textId="77777777" w:rsidTr="000B7774">
        <w:trPr>
          <w:trHeight w:val="29"/>
          <w:ins w:id="373" w:author="Reihaneh Malekafzaliardakani" w:date="2023-05-09T23:04:00Z"/>
        </w:trPr>
        <w:tc>
          <w:tcPr>
            <w:tcW w:w="2741" w:type="dxa"/>
            <w:tcBorders>
              <w:top w:val="nil"/>
              <w:left w:val="single" w:sz="4" w:space="0" w:color="auto"/>
              <w:bottom w:val="nil"/>
              <w:right w:val="single" w:sz="4" w:space="0" w:color="auto"/>
            </w:tcBorders>
            <w:vAlign w:val="center"/>
          </w:tcPr>
          <w:p w14:paraId="098B15C7" w14:textId="77777777" w:rsidR="00924879" w:rsidRDefault="00924879" w:rsidP="00924879">
            <w:pPr>
              <w:pStyle w:val="TAC"/>
              <w:rPr>
                <w:ins w:id="374" w:author="Reihaneh Malekafzaliardakani" w:date="2023-05-09T23:04:00Z"/>
                <w:lang w:val="en-US" w:eastAsia="zh-CN"/>
              </w:rPr>
            </w:pPr>
          </w:p>
        </w:tc>
        <w:tc>
          <w:tcPr>
            <w:tcW w:w="2785" w:type="dxa"/>
            <w:tcBorders>
              <w:top w:val="nil"/>
              <w:left w:val="single" w:sz="4" w:space="0" w:color="auto"/>
              <w:bottom w:val="nil"/>
              <w:right w:val="single" w:sz="4" w:space="0" w:color="auto"/>
            </w:tcBorders>
            <w:vAlign w:val="center"/>
          </w:tcPr>
          <w:p w14:paraId="37CF3348" w14:textId="77777777" w:rsidR="00924879" w:rsidRDefault="00924879" w:rsidP="00924879">
            <w:pPr>
              <w:pStyle w:val="TAC"/>
              <w:rPr>
                <w:ins w:id="375" w:author="Reihaneh Malekafzaliardakani" w:date="2023-05-09T23:04: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EF2FA5" w14:textId="474D5CF6" w:rsidR="00924879" w:rsidRDefault="00924879" w:rsidP="00924879">
            <w:pPr>
              <w:pStyle w:val="TAC"/>
              <w:rPr>
                <w:ins w:id="376" w:author="Reihaneh Malekafzaliardakani" w:date="2023-05-09T23:04:00Z"/>
                <w:lang w:val="en-US" w:eastAsia="zh-CN"/>
              </w:rPr>
            </w:pPr>
            <w:ins w:id="377" w:author="Reihaneh Malekafzaliardakani" w:date="2023-05-09T23:05: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4D03824A" w14:textId="5B53AE98" w:rsidR="00924879" w:rsidRDefault="00924879" w:rsidP="00924879">
            <w:pPr>
              <w:pStyle w:val="TAC"/>
              <w:rPr>
                <w:ins w:id="378" w:author="Reihaneh Malekafzaliardakani" w:date="2023-05-09T23:04:00Z"/>
                <w:lang w:val="en-US" w:eastAsia="zh-CN" w:bidi="ar"/>
              </w:rPr>
            </w:pPr>
            <w:ins w:id="379" w:author="Reihaneh Malekafzaliardakani" w:date="2023-05-09T23:06:00Z">
              <w:r>
                <w:rPr>
                  <w:lang w:val="en-US" w:eastAsia="zh-CN" w:bidi="ar"/>
                </w:rPr>
                <w:t>CA_n66(2A) BCS 4 and 5</w:t>
              </w:r>
            </w:ins>
          </w:p>
        </w:tc>
        <w:tc>
          <w:tcPr>
            <w:tcW w:w="2445" w:type="dxa"/>
            <w:tcBorders>
              <w:top w:val="nil"/>
              <w:left w:val="single" w:sz="4" w:space="0" w:color="auto"/>
              <w:bottom w:val="nil"/>
              <w:right w:val="single" w:sz="4" w:space="0" w:color="auto"/>
            </w:tcBorders>
            <w:vAlign w:val="center"/>
          </w:tcPr>
          <w:p w14:paraId="1AAA3750" w14:textId="77777777" w:rsidR="00924879" w:rsidRDefault="00924879" w:rsidP="00924879">
            <w:pPr>
              <w:pStyle w:val="TAC"/>
              <w:rPr>
                <w:ins w:id="380" w:author="Reihaneh Malekafzaliardakani" w:date="2023-05-09T23:04:00Z"/>
                <w:lang w:val="en-US" w:eastAsia="zh-CN"/>
              </w:rPr>
            </w:pPr>
          </w:p>
        </w:tc>
      </w:tr>
      <w:tr w:rsidR="00924879" w14:paraId="4CDE40AA" w14:textId="77777777" w:rsidTr="000B7774">
        <w:trPr>
          <w:trHeight w:val="29"/>
          <w:ins w:id="381" w:author="Reihaneh Malekafzaliardakani" w:date="2023-05-09T23:04:00Z"/>
        </w:trPr>
        <w:tc>
          <w:tcPr>
            <w:tcW w:w="2741" w:type="dxa"/>
            <w:tcBorders>
              <w:top w:val="nil"/>
              <w:left w:val="single" w:sz="4" w:space="0" w:color="auto"/>
              <w:bottom w:val="single" w:sz="4" w:space="0" w:color="auto"/>
              <w:right w:val="single" w:sz="4" w:space="0" w:color="auto"/>
            </w:tcBorders>
            <w:vAlign w:val="center"/>
          </w:tcPr>
          <w:p w14:paraId="42372AC2" w14:textId="77777777" w:rsidR="00924879" w:rsidRDefault="00924879" w:rsidP="00924879">
            <w:pPr>
              <w:pStyle w:val="TAC"/>
              <w:rPr>
                <w:ins w:id="382" w:author="Reihaneh Malekafzaliardakani" w:date="2023-05-09T23:04:00Z"/>
                <w:lang w:val="en-US" w:eastAsia="zh-CN"/>
              </w:rPr>
            </w:pPr>
          </w:p>
        </w:tc>
        <w:tc>
          <w:tcPr>
            <w:tcW w:w="2785" w:type="dxa"/>
            <w:tcBorders>
              <w:top w:val="nil"/>
              <w:left w:val="single" w:sz="4" w:space="0" w:color="auto"/>
              <w:bottom w:val="single" w:sz="4" w:space="0" w:color="auto"/>
              <w:right w:val="single" w:sz="4" w:space="0" w:color="auto"/>
            </w:tcBorders>
            <w:vAlign w:val="center"/>
          </w:tcPr>
          <w:p w14:paraId="59703B47" w14:textId="77777777" w:rsidR="00924879" w:rsidRDefault="00924879" w:rsidP="00924879">
            <w:pPr>
              <w:pStyle w:val="TAC"/>
              <w:rPr>
                <w:ins w:id="383" w:author="Reihaneh Malekafzaliardakani" w:date="2023-05-09T23:04: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9EF4B9" w14:textId="7DF428F9" w:rsidR="00924879" w:rsidRDefault="00924879" w:rsidP="00924879">
            <w:pPr>
              <w:pStyle w:val="TAC"/>
              <w:rPr>
                <w:ins w:id="384" w:author="Reihaneh Malekafzaliardakani" w:date="2023-05-09T23:04:00Z"/>
                <w:lang w:val="en-US" w:eastAsia="zh-CN"/>
              </w:rPr>
            </w:pPr>
            <w:ins w:id="385" w:author="Reihaneh Malekafzaliardakani" w:date="2023-05-09T23:05:00Z">
              <w:r>
                <w:rPr>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0A1F468F" w14:textId="069ED24E" w:rsidR="00924879" w:rsidRDefault="00924879" w:rsidP="00924879">
            <w:pPr>
              <w:pStyle w:val="TAC"/>
              <w:rPr>
                <w:ins w:id="386" w:author="Reihaneh Malekafzaliardakani" w:date="2023-05-09T23:04:00Z"/>
                <w:lang w:val="en-US" w:eastAsia="zh-CN" w:bidi="ar"/>
              </w:rPr>
            </w:pPr>
            <w:ins w:id="387" w:author="Reihaneh Malekafzaliardakani" w:date="2023-05-09T23:07:00Z">
              <w:r>
                <w:rPr>
                  <w:lang w:val="en-US" w:eastAsia="zh-CN" w:bidi="ar"/>
                </w:rPr>
                <w:t>CA_n71B BCS 4 and 5</w:t>
              </w:r>
            </w:ins>
          </w:p>
        </w:tc>
        <w:tc>
          <w:tcPr>
            <w:tcW w:w="2445" w:type="dxa"/>
            <w:tcBorders>
              <w:top w:val="nil"/>
              <w:left w:val="single" w:sz="4" w:space="0" w:color="auto"/>
              <w:bottom w:val="single" w:sz="4" w:space="0" w:color="auto"/>
              <w:right w:val="single" w:sz="4" w:space="0" w:color="auto"/>
            </w:tcBorders>
            <w:vAlign w:val="center"/>
          </w:tcPr>
          <w:p w14:paraId="6CE29E42" w14:textId="77777777" w:rsidR="00924879" w:rsidRDefault="00924879" w:rsidP="00924879">
            <w:pPr>
              <w:pStyle w:val="TAC"/>
              <w:rPr>
                <w:ins w:id="388" w:author="Reihaneh Malekafzaliardakani" w:date="2023-05-09T23:04:00Z"/>
                <w:lang w:val="en-US" w:eastAsia="zh-CN"/>
              </w:rPr>
            </w:pPr>
          </w:p>
        </w:tc>
      </w:tr>
      <w:tr w:rsidR="00924879" w14:paraId="47FA15AD" w14:textId="77777777" w:rsidTr="000B7774">
        <w:trPr>
          <w:trHeight w:val="29"/>
          <w:ins w:id="389" w:author="Reihaneh Malekafzaliardakani" w:date="2023-05-09T23:04:00Z"/>
        </w:trPr>
        <w:tc>
          <w:tcPr>
            <w:tcW w:w="2741" w:type="dxa"/>
            <w:tcBorders>
              <w:top w:val="single" w:sz="4" w:space="0" w:color="auto"/>
              <w:left w:val="single" w:sz="4" w:space="0" w:color="auto"/>
              <w:bottom w:val="nil"/>
              <w:right w:val="single" w:sz="4" w:space="0" w:color="auto"/>
            </w:tcBorders>
            <w:vAlign w:val="center"/>
          </w:tcPr>
          <w:p w14:paraId="660B89F6" w14:textId="3403C9D5" w:rsidR="00924879" w:rsidRDefault="00924879" w:rsidP="00924879">
            <w:pPr>
              <w:pStyle w:val="TAC"/>
              <w:rPr>
                <w:ins w:id="390" w:author="Reihaneh Malekafzaliardakani" w:date="2023-05-09T23:04:00Z"/>
                <w:lang w:val="en-US" w:eastAsia="zh-CN"/>
              </w:rPr>
            </w:pPr>
            <w:ins w:id="391" w:author="Reihaneh Malekafzaliardakani" w:date="2023-05-09T23:05:00Z">
              <w:r w:rsidRPr="00221EE9">
                <w:rPr>
                  <w:lang w:val="en-US" w:eastAsia="zh-CN"/>
                </w:rPr>
                <w:t>CA_n41A-n66(2A)-n71(2A)</w:t>
              </w:r>
            </w:ins>
          </w:p>
        </w:tc>
        <w:tc>
          <w:tcPr>
            <w:tcW w:w="2785" w:type="dxa"/>
            <w:tcBorders>
              <w:top w:val="single" w:sz="4" w:space="0" w:color="auto"/>
              <w:left w:val="single" w:sz="4" w:space="0" w:color="auto"/>
              <w:bottom w:val="nil"/>
              <w:right w:val="single" w:sz="4" w:space="0" w:color="auto"/>
            </w:tcBorders>
            <w:vAlign w:val="center"/>
          </w:tcPr>
          <w:p w14:paraId="6EEA9D61" w14:textId="77777777" w:rsidR="00924879" w:rsidRDefault="00924879" w:rsidP="00924879">
            <w:pPr>
              <w:pStyle w:val="TAC"/>
              <w:rPr>
                <w:ins w:id="392" w:author="Reihaneh Malekafzaliardakani" w:date="2023-05-09T23:05:00Z"/>
                <w:rFonts w:eastAsia="DengXian"/>
                <w:lang w:val="en-US" w:eastAsia="zh-CN"/>
              </w:rPr>
            </w:pPr>
            <w:ins w:id="393" w:author="Reihaneh Malekafzaliardakani" w:date="2023-05-09T23:05:00Z">
              <w:r>
                <w:rPr>
                  <w:rFonts w:eastAsia="DengXian"/>
                  <w:lang w:val="en-US" w:eastAsia="zh-CN"/>
                </w:rPr>
                <w:t>CA_n41A-n66A</w:t>
              </w:r>
            </w:ins>
          </w:p>
          <w:p w14:paraId="39A47957" w14:textId="77777777" w:rsidR="00924879" w:rsidRDefault="00924879" w:rsidP="00924879">
            <w:pPr>
              <w:pStyle w:val="TAC"/>
              <w:rPr>
                <w:ins w:id="394" w:author="Reihaneh Malekafzaliardakani" w:date="2023-05-09T23:05:00Z"/>
                <w:rFonts w:eastAsia="DengXian"/>
                <w:lang w:val="en-US" w:eastAsia="zh-CN"/>
              </w:rPr>
            </w:pPr>
            <w:ins w:id="395" w:author="Reihaneh Malekafzaliardakani" w:date="2023-05-09T23:05:00Z">
              <w:r>
                <w:rPr>
                  <w:rFonts w:eastAsia="DengXian"/>
                  <w:lang w:val="en-US" w:eastAsia="zh-CN"/>
                </w:rPr>
                <w:t>CA_n66A-n71A</w:t>
              </w:r>
            </w:ins>
          </w:p>
          <w:p w14:paraId="63B88618" w14:textId="75CFD60B" w:rsidR="00924879" w:rsidRDefault="00924879" w:rsidP="00924879">
            <w:pPr>
              <w:pStyle w:val="TAC"/>
              <w:rPr>
                <w:ins w:id="396" w:author="Reihaneh Malekafzaliardakani" w:date="2023-05-09T23:04:00Z"/>
                <w:lang w:val="en-US" w:eastAsia="zh-CN"/>
              </w:rPr>
            </w:pPr>
            <w:ins w:id="397" w:author="Reihaneh Malekafzaliardakani" w:date="2023-05-09T23:05:00Z">
              <w:r>
                <w:rPr>
                  <w:rFonts w:eastAsia="DengXian"/>
                  <w:lang w:val="en-US" w:eastAsia="zh-CN"/>
                </w:rPr>
                <w:t>CA_n41A-n71A</w:t>
              </w:r>
            </w:ins>
          </w:p>
        </w:tc>
        <w:tc>
          <w:tcPr>
            <w:tcW w:w="1259" w:type="dxa"/>
            <w:tcBorders>
              <w:top w:val="single" w:sz="4" w:space="0" w:color="auto"/>
              <w:left w:val="single" w:sz="4" w:space="0" w:color="auto"/>
              <w:bottom w:val="single" w:sz="4" w:space="0" w:color="auto"/>
              <w:right w:val="single" w:sz="4" w:space="0" w:color="auto"/>
            </w:tcBorders>
            <w:vAlign w:val="center"/>
          </w:tcPr>
          <w:p w14:paraId="38FD3DDB" w14:textId="6EB37E4C" w:rsidR="00924879" w:rsidRDefault="00924879" w:rsidP="00924879">
            <w:pPr>
              <w:pStyle w:val="TAC"/>
              <w:rPr>
                <w:ins w:id="398" w:author="Reihaneh Malekafzaliardakani" w:date="2023-05-09T23:04:00Z"/>
                <w:lang w:val="en-US" w:eastAsia="zh-CN"/>
              </w:rPr>
            </w:pPr>
            <w:ins w:id="399" w:author="Reihaneh Malekafzaliardakani" w:date="2023-05-09T23:06:00Z">
              <w:r>
                <w:rPr>
                  <w:lang w:val="en-US" w:eastAsia="zh-CN"/>
                </w:rPr>
                <w:t>n41</w:t>
              </w:r>
            </w:ins>
          </w:p>
        </w:tc>
        <w:tc>
          <w:tcPr>
            <w:tcW w:w="4997" w:type="dxa"/>
            <w:tcBorders>
              <w:top w:val="single" w:sz="4" w:space="0" w:color="auto"/>
              <w:left w:val="single" w:sz="4" w:space="0" w:color="auto"/>
              <w:bottom w:val="single" w:sz="4" w:space="0" w:color="auto"/>
              <w:right w:val="single" w:sz="4" w:space="0" w:color="auto"/>
            </w:tcBorders>
            <w:vAlign w:val="center"/>
          </w:tcPr>
          <w:p w14:paraId="663ACD0D" w14:textId="39587680" w:rsidR="00924879" w:rsidRDefault="00924879" w:rsidP="00924879">
            <w:pPr>
              <w:pStyle w:val="TAC"/>
              <w:rPr>
                <w:ins w:id="400" w:author="Reihaneh Malekafzaliardakani" w:date="2023-05-09T23:04:00Z"/>
                <w:lang w:val="en-US" w:eastAsia="zh-CN" w:bidi="ar"/>
              </w:rPr>
            </w:pPr>
            <w:ins w:id="401" w:author="Reihaneh Malekafzaliardakani" w:date="2023-05-09T23:06:00Z">
              <w:r>
                <w:rPr>
                  <w:lang w:val="en-US" w:eastAsia="zh-CN" w:bidi="ar"/>
                </w:rPr>
                <w:t>n41 channel bandwidths in Table 5.3.5-1</w:t>
              </w:r>
            </w:ins>
          </w:p>
        </w:tc>
        <w:tc>
          <w:tcPr>
            <w:tcW w:w="2445" w:type="dxa"/>
            <w:tcBorders>
              <w:top w:val="single" w:sz="4" w:space="0" w:color="auto"/>
              <w:left w:val="single" w:sz="4" w:space="0" w:color="auto"/>
              <w:bottom w:val="nil"/>
              <w:right w:val="single" w:sz="4" w:space="0" w:color="auto"/>
            </w:tcBorders>
            <w:vAlign w:val="center"/>
          </w:tcPr>
          <w:p w14:paraId="78D96B66" w14:textId="777558C1" w:rsidR="00924879" w:rsidRDefault="00924879" w:rsidP="00924879">
            <w:pPr>
              <w:pStyle w:val="TAC"/>
              <w:rPr>
                <w:ins w:id="402" w:author="Reihaneh Malekafzaliardakani" w:date="2023-05-09T23:04:00Z"/>
                <w:lang w:val="en-US" w:eastAsia="zh-CN"/>
              </w:rPr>
            </w:pPr>
            <w:ins w:id="403" w:author="Reihaneh Malekafzaliardakani" w:date="2023-05-09T23:06:00Z">
              <w:r>
                <w:rPr>
                  <w:lang w:val="en-US" w:eastAsia="zh-CN"/>
                </w:rPr>
                <w:t>4 and 5</w:t>
              </w:r>
            </w:ins>
          </w:p>
        </w:tc>
      </w:tr>
      <w:tr w:rsidR="00924879" w14:paraId="028CB35F" w14:textId="77777777" w:rsidTr="000B7774">
        <w:trPr>
          <w:trHeight w:val="29"/>
          <w:ins w:id="404" w:author="Reihaneh Malekafzaliardakani" w:date="2023-05-09T23:04:00Z"/>
        </w:trPr>
        <w:tc>
          <w:tcPr>
            <w:tcW w:w="2741" w:type="dxa"/>
            <w:tcBorders>
              <w:top w:val="nil"/>
              <w:left w:val="single" w:sz="4" w:space="0" w:color="auto"/>
              <w:bottom w:val="nil"/>
              <w:right w:val="single" w:sz="4" w:space="0" w:color="auto"/>
            </w:tcBorders>
            <w:vAlign w:val="center"/>
          </w:tcPr>
          <w:p w14:paraId="601E5DCB" w14:textId="77777777" w:rsidR="00924879" w:rsidRDefault="00924879" w:rsidP="00924879">
            <w:pPr>
              <w:pStyle w:val="TAC"/>
              <w:rPr>
                <w:ins w:id="405" w:author="Reihaneh Malekafzaliardakani" w:date="2023-05-09T23:04:00Z"/>
                <w:lang w:val="en-US" w:eastAsia="zh-CN"/>
              </w:rPr>
            </w:pPr>
          </w:p>
        </w:tc>
        <w:tc>
          <w:tcPr>
            <w:tcW w:w="2785" w:type="dxa"/>
            <w:tcBorders>
              <w:top w:val="nil"/>
              <w:left w:val="single" w:sz="4" w:space="0" w:color="auto"/>
              <w:bottom w:val="nil"/>
              <w:right w:val="single" w:sz="4" w:space="0" w:color="auto"/>
            </w:tcBorders>
            <w:vAlign w:val="center"/>
          </w:tcPr>
          <w:p w14:paraId="08012DAF" w14:textId="77777777" w:rsidR="00924879" w:rsidRDefault="00924879" w:rsidP="00924879">
            <w:pPr>
              <w:pStyle w:val="TAC"/>
              <w:rPr>
                <w:ins w:id="406" w:author="Reihaneh Malekafzaliardakani" w:date="2023-05-09T23:04: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424C7F" w14:textId="7701094A" w:rsidR="00924879" w:rsidRDefault="00924879" w:rsidP="00924879">
            <w:pPr>
              <w:pStyle w:val="TAC"/>
              <w:rPr>
                <w:ins w:id="407" w:author="Reihaneh Malekafzaliardakani" w:date="2023-05-09T23:04:00Z"/>
                <w:lang w:val="en-US" w:eastAsia="zh-CN"/>
              </w:rPr>
            </w:pPr>
            <w:ins w:id="408" w:author="Reihaneh Malekafzaliardakani" w:date="2023-05-09T23:06: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7A7D6745" w14:textId="11C6F195" w:rsidR="00924879" w:rsidRDefault="00924879" w:rsidP="00924879">
            <w:pPr>
              <w:pStyle w:val="TAC"/>
              <w:rPr>
                <w:ins w:id="409" w:author="Reihaneh Malekafzaliardakani" w:date="2023-05-09T23:04:00Z"/>
                <w:lang w:val="en-US" w:eastAsia="zh-CN" w:bidi="ar"/>
              </w:rPr>
            </w:pPr>
            <w:ins w:id="410" w:author="Reihaneh Malekafzaliardakani" w:date="2023-05-09T23:06:00Z">
              <w:r>
                <w:rPr>
                  <w:lang w:val="en-US" w:eastAsia="zh-CN" w:bidi="ar"/>
                </w:rPr>
                <w:t>CA_n66(2A) BCS 4 and 5</w:t>
              </w:r>
            </w:ins>
          </w:p>
        </w:tc>
        <w:tc>
          <w:tcPr>
            <w:tcW w:w="2445" w:type="dxa"/>
            <w:tcBorders>
              <w:top w:val="nil"/>
              <w:left w:val="single" w:sz="4" w:space="0" w:color="auto"/>
              <w:bottom w:val="nil"/>
              <w:right w:val="single" w:sz="4" w:space="0" w:color="auto"/>
            </w:tcBorders>
            <w:vAlign w:val="center"/>
          </w:tcPr>
          <w:p w14:paraId="37EFB8AE" w14:textId="77777777" w:rsidR="00924879" w:rsidRDefault="00924879" w:rsidP="00924879">
            <w:pPr>
              <w:pStyle w:val="TAC"/>
              <w:rPr>
                <w:ins w:id="411" w:author="Reihaneh Malekafzaliardakani" w:date="2023-05-09T23:04:00Z"/>
                <w:lang w:val="en-US" w:eastAsia="zh-CN"/>
              </w:rPr>
            </w:pPr>
          </w:p>
        </w:tc>
      </w:tr>
      <w:tr w:rsidR="00924879" w14:paraId="04D0E051" w14:textId="77777777" w:rsidTr="000B7774">
        <w:trPr>
          <w:trHeight w:val="29"/>
          <w:ins w:id="412" w:author="Reihaneh Malekafzaliardakani" w:date="2023-05-09T23:04:00Z"/>
        </w:trPr>
        <w:tc>
          <w:tcPr>
            <w:tcW w:w="2741" w:type="dxa"/>
            <w:tcBorders>
              <w:top w:val="nil"/>
              <w:left w:val="single" w:sz="4" w:space="0" w:color="auto"/>
              <w:bottom w:val="single" w:sz="4" w:space="0" w:color="auto"/>
              <w:right w:val="single" w:sz="4" w:space="0" w:color="auto"/>
            </w:tcBorders>
            <w:vAlign w:val="center"/>
          </w:tcPr>
          <w:p w14:paraId="6AC9F3EA" w14:textId="77777777" w:rsidR="00924879" w:rsidRDefault="00924879" w:rsidP="00924879">
            <w:pPr>
              <w:pStyle w:val="TAC"/>
              <w:rPr>
                <w:ins w:id="413" w:author="Reihaneh Malekafzaliardakani" w:date="2023-05-09T23:04:00Z"/>
                <w:lang w:val="en-US" w:eastAsia="zh-CN"/>
              </w:rPr>
            </w:pPr>
          </w:p>
        </w:tc>
        <w:tc>
          <w:tcPr>
            <w:tcW w:w="2785" w:type="dxa"/>
            <w:tcBorders>
              <w:top w:val="nil"/>
              <w:left w:val="single" w:sz="4" w:space="0" w:color="auto"/>
              <w:bottom w:val="single" w:sz="4" w:space="0" w:color="auto"/>
              <w:right w:val="single" w:sz="4" w:space="0" w:color="auto"/>
            </w:tcBorders>
            <w:vAlign w:val="center"/>
          </w:tcPr>
          <w:p w14:paraId="609F3EE3" w14:textId="77777777" w:rsidR="00924879" w:rsidRDefault="00924879" w:rsidP="00924879">
            <w:pPr>
              <w:pStyle w:val="TAC"/>
              <w:rPr>
                <w:ins w:id="414" w:author="Reihaneh Malekafzaliardakani" w:date="2023-05-09T23:04: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3C6401" w14:textId="7DCE5A6F" w:rsidR="00924879" w:rsidRDefault="00924879" w:rsidP="00924879">
            <w:pPr>
              <w:pStyle w:val="TAC"/>
              <w:rPr>
                <w:ins w:id="415" w:author="Reihaneh Malekafzaliardakani" w:date="2023-05-09T23:04:00Z"/>
                <w:lang w:val="en-US" w:eastAsia="zh-CN"/>
              </w:rPr>
            </w:pPr>
            <w:ins w:id="416" w:author="Reihaneh Malekafzaliardakani" w:date="2023-05-09T23:06:00Z">
              <w:r>
                <w:rPr>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1FD55687" w14:textId="687D5F33" w:rsidR="00924879" w:rsidRDefault="00924879" w:rsidP="00924879">
            <w:pPr>
              <w:pStyle w:val="TAC"/>
              <w:rPr>
                <w:ins w:id="417" w:author="Reihaneh Malekafzaliardakani" w:date="2023-05-09T23:04:00Z"/>
                <w:lang w:val="en-US" w:eastAsia="zh-CN" w:bidi="ar"/>
              </w:rPr>
            </w:pPr>
            <w:ins w:id="418" w:author="Reihaneh Malekafzaliardakani" w:date="2023-05-09T23:06:00Z">
              <w:r>
                <w:rPr>
                  <w:lang w:val="en-US" w:eastAsia="zh-CN" w:bidi="ar"/>
                </w:rPr>
                <w:t>CA_n71(2A) BCS 4 and 5</w:t>
              </w:r>
            </w:ins>
          </w:p>
        </w:tc>
        <w:tc>
          <w:tcPr>
            <w:tcW w:w="2445" w:type="dxa"/>
            <w:tcBorders>
              <w:top w:val="nil"/>
              <w:left w:val="single" w:sz="4" w:space="0" w:color="auto"/>
              <w:bottom w:val="single" w:sz="4" w:space="0" w:color="auto"/>
              <w:right w:val="single" w:sz="4" w:space="0" w:color="auto"/>
            </w:tcBorders>
            <w:vAlign w:val="center"/>
          </w:tcPr>
          <w:p w14:paraId="56653C8D" w14:textId="77777777" w:rsidR="00924879" w:rsidRDefault="00924879" w:rsidP="00924879">
            <w:pPr>
              <w:pStyle w:val="TAC"/>
              <w:rPr>
                <w:ins w:id="419" w:author="Reihaneh Malekafzaliardakani" w:date="2023-05-09T23:04:00Z"/>
                <w:lang w:val="en-US" w:eastAsia="zh-CN"/>
              </w:rPr>
            </w:pPr>
          </w:p>
        </w:tc>
      </w:tr>
      <w:tr w:rsidR="00924879" w14:paraId="340EC91D" w14:textId="77777777" w:rsidTr="000B7774">
        <w:trPr>
          <w:trHeight w:val="29"/>
        </w:trPr>
        <w:tc>
          <w:tcPr>
            <w:tcW w:w="2741" w:type="dxa"/>
            <w:tcBorders>
              <w:top w:val="single" w:sz="4" w:space="0" w:color="auto"/>
              <w:left w:val="single" w:sz="4" w:space="0" w:color="auto"/>
              <w:bottom w:val="nil"/>
              <w:right w:val="single" w:sz="4" w:space="0" w:color="auto"/>
            </w:tcBorders>
            <w:vAlign w:val="center"/>
          </w:tcPr>
          <w:p w14:paraId="35561EA9" w14:textId="77777777" w:rsidR="00924879" w:rsidRDefault="00924879" w:rsidP="00924879">
            <w:pPr>
              <w:pStyle w:val="TAC"/>
              <w:rPr>
                <w:lang w:val="en-US" w:eastAsia="zh-CN"/>
              </w:rPr>
            </w:pPr>
            <w:r>
              <w:rPr>
                <w:szCs w:val="18"/>
                <w:lang w:val="en-US" w:eastAsia="zh-CN"/>
              </w:rPr>
              <w:t>CA_n41(2A)-n66A-n71A</w:t>
            </w:r>
          </w:p>
        </w:tc>
        <w:tc>
          <w:tcPr>
            <w:tcW w:w="2785" w:type="dxa"/>
            <w:tcBorders>
              <w:top w:val="single" w:sz="4" w:space="0" w:color="auto"/>
              <w:left w:val="single" w:sz="4" w:space="0" w:color="auto"/>
              <w:bottom w:val="nil"/>
              <w:right w:val="single" w:sz="4" w:space="0" w:color="auto"/>
            </w:tcBorders>
            <w:vAlign w:val="center"/>
          </w:tcPr>
          <w:p w14:paraId="43E2F783" w14:textId="77777777" w:rsidR="00924879" w:rsidRPr="00A03E1C" w:rsidRDefault="00924879" w:rsidP="00924879">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753E2651" w14:textId="77777777" w:rsidR="00924879" w:rsidRDefault="00924879" w:rsidP="00924879">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6C50E76F" w14:textId="77777777" w:rsidR="00924879" w:rsidRPr="00A03E1C" w:rsidRDefault="00924879" w:rsidP="00924879">
            <w:pPr>
              <w:pStyle w:val="TAC"/>
              <w:rPr>
                <w:vertAlign w:val="superscript"/>
                <w:lang w:val="en-US" w:eastAsia="zh-CN"/>
              </w:rPr>
            </w:pPr>
            <w:r w:rsidRPr="00A03E1C">
              <w:rPr>
                <w:lang w:val="en-US" w:eastAsia="zh-CN"/>
              </w:rPr>
              <w:t>CA_n41A-n66A</w:t>
            </w:r>
            <w:r w:rsidRPr="00A03E1C">
              <w:rPr>
                <w:vertAlign w:val="superscript"/>
                <w:lang w:val="en-US" w:eastAsia="zh-CN"/>
              </w:rPr>
              <w:t>7</w:t>
            </w:r>
          </w:p>
          <w:p w14:paraId="76CB90D2" w14:textId="77777777" w:rsidR="00924879" w:rsidRDefault="00924879" w:rsidP="00924879">
            <w:pPr>
              <w:pStyle w:val="TAC"/>
              <w:rPr>
                <w:lang w:val="en-US" w:eastAsia="zh-CN"/>
              </w:rPr>
            </w:pPr>
            <w:r w:rsidRPr="00A03E1C">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A7FC019" w14:textId="77777777" w:rsidR="00924879" w:rsidRDefault="00924879" w:rsidP="00924879">
            <w:pPr>
              <w:pStyle w:val="TAC"/>
              <w:rPr>
                <w:szCs w:val="18"/>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1F96A02" w14:textId="77777777" w:rsidR="00924879" w:rsidRDefault="00924879" w:rsidP="00924879">
            <w:pPr>
              <w:pStyle w:val="TAC"/>
              <w:rPr>
                <w:lang w:val="en-US" w:eastAsia="zh-CN"/>
              </w:rPr>
            </w:pPr>
            <w:r>
              <w:rPr>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286489FF" w14:textId="77777777" w:rsidR="00924879" w:rsidRDefault="00924879" w:rsidP="00924879">
            <w:pPr>
              <w:pStyle w:val="TAC"/>
              <w:rPr>
                <w:lang w:val="en-US" w:eastAsia="zh-CN"/>
              </w:rPr>
            </w:pPr>
            <w:r>
              <w:rPr>
                <w:lang w:val="en-US" w:eastAsia="zh-CN"/>
              </w:rPr>
              <w:t>0</w:t>
            </w:r>
          </w:p>
        </w:tc>
      </w:tr>
      <w:tr w:rsidR="00924879" w14:paraId="1AC0E76B" w14:textId="77777777" w:rsidTr="00CA6628">
        <w:trPr>
          <w:trHeight w:val="29"/>
        </w:trPr>
        <w:tc>
          <w:tcPr>
            <w:tcW w:w="2741" w:type="dxa"/>
            <w:tcBorders>
              <w:top w:val="nil"/>
              <w:left w:val="single" w:sz="4" w:space="0" w:color="auto"/>
              <w:bottom w:val="nil"/>
              <w:right w:val="single" w:sz="4" w:space="0" w:color="auto"/>
            </w:tcBorders>
            <w:vAlign w:val="center"/>
          </w:tcPr>
          <w:p w14:paraId="3646305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DB8FBB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9D0586" w14:textId="77777777" w:rsidR="00924879" w:rsidRDefault="00924879" w:rsidP="00924879">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E9DD6B" w14:textId="77777777" w:rsidR="00924879" w:rsidRDefault="00924879" w:rsidP="00924879">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5CE00F89" w14:textId="77777777" w:rsidR="00924879" w:rsidRDefault="00924879" w:rsidP="00924879">
            <w:pPr>
              <w:pStyle w:val="TAC"/>
              <w:rPr>
                <w:lang w:val="en-US" w:eastAsia="zh-CN"/>
              </w:rPr>
            </w:pPr>
          </w:p>
        </w:tc>
      </w:tr>
      <w:tr w:rsidR="00924879" w14:paraId="56115C23" w14:textId="77777777" w:rsidTr="00CA6628">
        <w:trPr>
          <w:trHeight w:val="29"/>
        </w:trPr>
        <w:tc>
          <w:tcPr>
            <w:tcW w:w="2741" w:type="dxa"/>
            <w:tcBorders>
              <w:top w:val="nil"/>
              <w:left w:val="single" w:sz="4" w:space="0" w:color="auto"/>
              <w:bottom w:val="nil"/>
              <w:right w:val="single" w:sz="4" w:space="0" w:color="auto"/>
            </w:tcBorders>
            <w:vAlign w:val="center"/>
          </w:tcPr>
          <w:p w14:paraId="757AB5E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FA079E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1E58B" w14:textId="77777777" w:rsidR="00924879" w:rsidRDefault="00924879" w:rsidP="00924879">
            <w:pPr>
              <w:pStyle w:val="TAC"/>
              <w:rPr>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E7FCFC1"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851D2D0" w14:textId="77777777" w:rsidR="00924879" w:rsidRDefault="00924879" w:rsidP="00924879">
            <w:pPr>
              <w:pStyle w:val="TAC"/>
              <w:rPr>
                <w:lang w:val="en-US" w:eastAsia="zh-CN"/>
              </w:rPr>
            </w:pPr>
          </w:p>
        </w:tc>
      </w:tr>
      <w:tr w:rsidR="00924879" w14:paraId="379E6F44" w14:textId="77777777" w:rsidTr="00CA6628">
        <w:trPr>
          <w:trHeight w:val="29"/>
        </w:trPr>
        <w:tc>
          <w:tcPr>
            <w:tcW w:w="2741" w:type="dxa"/>
            <w:tcBorders>
              <w:top w:val="nil"/>
              <w:left w:val="single" w:sz="4" w:space="0" w:color="auto"/>
              <w:bottom w:val="nil"/>
              <w:right w:val="single" w:sz="4" w:space="0" w:color="auto"/>
            </w:tcBorders>
            <w:vAlign w:val="center"/>
          </w:tcPr>
          <w:p w14:paraId="73089E1A"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CA6412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E8329" w14:textId="77777777" w:rsidR="00924879" w:rsidRDefault="00924879" w:rsidP="00924879">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9A7764" w14:textId="77777777" w:rsidR="00924879" w:rsidRDefault="00924879" w:rsidP="00924879">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62E2F358" w14:textId="77777777" w:rsidR="00924879" w:rsidRDefault="00924879" w:rsidP="00924879">
            <w:pPr>
              <w:pStyle w:val="TAC"/>
              <w:rPr>
                <w:lang w:val="en-US" w:eastAsia="zh-CN"/>
              </w:rPr>
            </w:pPr>
            <w:r>
              <w:rPr>
                <w:lang w:val="en-US" w:eastAsia="zh-CN"/>
              </w:rPr>
              <w:t>1</w:t>
            </w:r>
          </w:p>
        </w:tc>
      </w:tr>
      <w:tr w:rsidR="00924879" w14:paraId="77BC19CA" w14:textId="77777777" w:rsidTr="00CA6628">
        <w:trPr>
          <w:trHeight w:val="29"/>
        </w:trPr>
        <w:tc>
          <w:tcPr>
            <w:tcW w:w="2741" w:type="dxa"/>
            <w:tcBorders>
              <w:top w:val="nil"/>
              <w:left w:val="single" w:sz="4" w:space="0" w:color="auto"/>
              <w:bottom w:val="nil"/>
              <w:right w:val="single" w:sz="4" w:space="0" w:color="auto"/>
            </w:tcBorders>
            <w:vAlign w:val="center"/>
          </w:tcPr>
          <w:p w14:paraId="541F6243"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309870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8DAD20" w14:textId="77777777" w:rsidR="00924879" w:rsidRDefault="00924879" w:rsidP="00924879">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376416"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D079A6E" w14:textId="77777777" w:rsidR="00924879" w:rsidRDefault="00924879" w:rsidP="00924879">
            <w:pPr>
              <w:pStyle w:val="TAC"/>
              <w:rPr>
                <w:lang w:val="en-US" w:eastAsia="zh-CN"/>
              </w:rPr>
            </w:pPr>
          </w:p>
        </w:tc>
      </w:tr>
      <w:tr w:rsidR="00924879" w14:paraId="29D59036" w14:textId="77777777" w:rsidTr="00CA6628">
        <w:trPr>
          <w:trHeight w:val="29"/>
        </w:trPr>
        <w:tc>
          <w:tcPr>
            <w:tcW w:w="2741" w:type="dxa"/>
            <w:tcBorders>
              <w:top w:val="nil"/>
              <w:left w:val="single" w:sz="4" w:space="0" w:color="auto"/>
              <w:bottom w:val="nil"/>
              <w:right w:val="single" w:sz="4" w:space="0" w:color="auto"/>
            </w:tcBorders>
            <w:vAlign w:val="center"/>
          </w:tcPr>
          <w:p w14:paraId="0636648E"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FBC4CF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16E1B" w14:textId="77777777" w:rsidR="00924879" w:rsidRDefault="00924879" w:rsidP="00924879">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449DBA6"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07C40FA" w14:textId="77777777" w:rsidR="00924879" w:rsidRDefault="00924879" w:rsidP="00924879">
            <w:pPr>
              <w:pStyle w:val="TAC"/>
              <w:rPr>
                <w:lang w:val="en-US" w:eastAsia="zh-CN"/>
              </w:rPr>
            </w:pPr>
          </w:p>
        </w:tc>
      </w:tr>
      <w:tr w:rsidR="00924879" w14:paraId="0EE3AAFD" w14:textId="77777777" w:rsidTr="00CA6628">
        <w:trPr>
          <w:trHeight w:val="29"/>
        </w:trPr>
        <w:tc>
          <w:tcPr>
            <w:tcW w:w="2741" w:type="dxa"/>
            <w:tcBorders>
              <w:top w:val="nil"/>
              <w:left w:val="single" w:sz="4" w:space="0" w:color="auto"/>
              <w:bottom w:val="nil"/>
              <w:right w:val="single" w:sz="4" w:space="0" w:color="auto"/>
            </w:tcBorders>
            <w:vAlign w:val="center"/>
          </w:tcPr>
          <w:p w14:paraId="010A35D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FC06B3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DE35B0"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BE66FF"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7982181B" w14:textId="77777777" w:rsidR="00924879" w:rsidRDefault="00924879" w:rsidP="00924879">
            <w:pPr>
              <w:pStyle w:val="TAC"/>
              <w:rPr>
                <w:lang w:val="en-US" w:eastAsia="zh-CN"/>
              </w:rPr>
            </w:pPr>
            <w:r>
              <w:rPr>
                <w:lang w:val="en-US" w:eastAsia="zh-CN"/>
              </w:rPr>
              <w:t>4 and 5</w:t>
            </w:r>
          </w:p>
        </w:tc>
      </w:tr>
      <w:tr w:rsidR="00924879" w14:paraId="1C362BDC" w14:textId="77777777" w:rsidTr="00CA6628">
        <w:trPr>
          <w:trHeight w:val="29"/>
        </w:trPr>
        <w:tc>
          <w:tcPr>
            <w:tcW w:w="2741" w:type="dxa"/>
            <w:tcBorders>
              <w:top w:val="nil"/>
              <w:left w:val="single" w:sz="4" w:space="0" w:color="auto"/>
              <w:bottom w:val="nil"/>
              <w:right w:val="single" w:sz="4" w:space="0" w:color="auto"/>
            </w:tcBorders>
            <w:vAlign w:val="center"/>
          </w:tcPr>
          <w:p w14:paraId="4F23640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BC1629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F12DD3"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377DD1C"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86A2C66" w14:textId="77777777" w:rsidR="00924879" w:rsidRDefault="00924879" w:rsidP="00924879">
            <w:pPr>
              <w:pStyle w:val="TAC"/>
              <w:rPr>
                <w:lang w:val="en-US" w:eastAsia="zh-CN"/>
              </w:rPr>
            </w:pPr>
          </w:p>
        </w:tc>
      </w:tr>
      <w:tr w:rsidR="00924879" w14:paraId="0A7B613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53D527D"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926EC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AFF127"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0C33591" w14:textId="77777777" w:rsidR="00924879" w:rsidRDefault="00924879" w:rsidP="0092487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4BEAD1B1" w14:textId="77777777" w:rsidR="00924879" w:rsidRDefault="00924879" w:rsidP="00924879">
            <w:pPr>
              <w:pStyle w:val="TAC"/>
              <w:rPr>
                <w:lang w:val="en-US" w:eastAsia="zh-CN"/>
              </w:rPr>
            </w:pPr>
          </w:p>
        </w:tc>
      </w:tr>
      <w:tr w:rsidR="00924879" w14:paraId="3D7419D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A4D8D17" w14:textId="77777777" w:rsidR="00924879" w:rsidRDefault="00924879" w:rsidP="00924879">
            <w:pPr>
              <w:pStyle w:val="TAC"/>
              <w:rPr>
                <w:lang w:val="en-US" w:eastAsia="zh-CN"/>
              </w:rPr>
            </w:pPr>
            <w:r>
              <w:rPr>
                <w:szCs w:val="18"/>
                <w:lang w:val="en-US" w:eastAsia="zh-CN"/>
              </w:rPr>
              <w:t>CA_n41(2A)-n66A-n71B</w:t>
            </w:r>
          </w:p>
        </w:tc>
        <w:tc>
          <w:tcPr>
            <w:tcW w:w="2785" w:type="dxa"/>
            <w:tcBorders>
              <w:top w:val="single" w:sz="4" w:space="0" w:color="auto"/>
              <w:left w:val="single" w:sz="4" w:space="0" w:color="auto"/>
              <w:bottom w:val="nil"/>
              <w:right w:val="single" w:sz="4" w:space="0" w:color="auto"/>
            </w:tcBorders>
            <w:vAlign w:val="center"/>
          </w:tcPr>
          <w:p w14:paraId="4C2A8CD6" w14:textId="77777777" w:rsidR="00924879" w:rsidRPr="00352D73" w:rsidRDefault="00924879" w:rsidP="00924879">
            <w:pPr>
              <w:pStyle w:val="TAC"/>
              <w:rPr>
                <w:lang w:val="en-US" w:eastAsia="zh-CN"/>
              </w:rPr>
            </w:pPr>
            <w:r w:rsidRPr="00352D73">
              <w:rPr>
                <w:lang w:val="en-US" w:eastAsia="zh-CN"/>
              </w:rPr>
              <w:t>CA_n41A-n66A</w:t>
            </w:r>
          </w:p>
          <w:p w14:paraId="1769D3A6" w14:textId="77777777" w:rsidR="00924879" w:rsidRPr="00352D73" w:rsidRDefault="00924879" w:rsidP="00924879">
            <w:pPr>
              <w:pStyle w:val="TAC"/>
              <w:rPr>
                <w:lang w:val="en-US" w:eastAsia="zh-CN"/>
              </w:rPr>
            </w:pPr>
            <w:r w:rsidRPr="00352D73">
              <w:rPr>
                <w:lang w:val="en-US" w:eastAsia="zh-CN"/>
              </w:rPr>
              <w:t>CA_n41A-n71A</w:t>
            </w:r>
          </w:p>
          <w:p w14:paraId="51E93BFA" w14:textId="77777777" w:rsidR="00924879" w:rsidRDefault="00924879" w:rsidP="00924879">
            <w:pPr>
              <w:pStyle w:val="TAC"/>
              <w:rPr>
                <w:lang w:val="en-US" w:eastAsia="zh-CN"/>
              </w:rPr>
            </w:pPr>
            <w:r w:rsidRPr="00352D73">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BAEDA41"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DF7FA27"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2D44A4D4" w14:textId="77777777" w:rsidR="00924879" w:rsidRDefault="00924879" w:rsidP="00924879">
            <w:pPr>
              <w:pStyle w:val="TAC"/>
              <w:rPr>
                <w:lang w:val="en-US" w:eastAsia="zh-CN"/>
              </w:rPr>
            </w:pPr>
            <w:r>
              <w:rPr>
                <w:lang w:val="en-US" w:eastAsia="zh-CN"/>
              </w:rPr>
              <w:t>4 and 5</w:t>
            </w:r>
          </w:p>
        </w:tc>
      </w:tr>
      <w:tr w:rsidR="00924879" w14:paraId="70323C0A" w14:textId="77777777" w:rsidTr="00CA6628">
        <w:trPr>
          <w:trHeight w:val="29"/>
        </w:trPr>
        <w:tc>
          <w:tcPr>
            <w:tcW w:w="2741" w:type="dxa"/>
            <w:tcBorders>
              <w:top w:val="nil"/>
              <w:left w:val="single" w:sz="4" w:space="0" w:color="auto"/>
              <w:bottom w:val="nil"/>
              <w:right w:val="single" w:sz="4" w:space="0" w:color="auto"/>
            </w:tcBorders>
            <w:vAlign w:val="center"/>
          </w:tcPr>
          <w:p w14:paraId="2A0FB86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823025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1DAE28"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AEF33F"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DB69300" w14:textId="77777777" w:rsidR="00924879" w:rsidRDefault="00924879" w:rsidP="00924879">
            <w:pPr>
              <w:pStyle w:val="TAC"/>
              <w:rPr>
                <w:lang w:val="en-US" w:eastAsia="zh-CN"/>
              </w:rPr>
            </w:pPr>
          </w:p>
        </w:tc>
      </w:tr>
      <w:tr w:rsidR="00924879" w14:paraId="413191F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236520E"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F6B7D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F72A8F"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428BB64" w14:textId="77777777" w:rsidR="00924879" w:rsidRDefault="00924879" w:rsidP="00924879">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39A9C684" w14:textId="77777777" w:rsidR="00924879" w:rsidRDefault="00924879" w:rsidP="00924879">
            <w:pPr>
              <w:pStyle w:val="TAC"/>
              <w:rPr>
                <w:lang w:val="en-US" w:eastAsia="zh-CN"/>
              </w:rPr>
            </w:pPr>
          </w:p>
        </w:tc>
      </w:tr>
      <w:tr w:rsidR="00924879" w14:paraId="02E8ED2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5B98CAB" w14:textId="77777777" w:rsidR="00924879" w:rsidRDefault="00924879" w:rsidP="00924879">
            <w:pPr>
              <w:pStyle w:val="TAC"/>
              <w:rPr>
                <w:lang w:val="en-US" w:eastAsia="zh-CN"/>
              </w:rPr>
            </w:pPr>
            <w:r>
              <w:rPr>
                <w:szCs w:val="18"/>
                <w:lang w:val="en-US" w:eastAsia="zh-CN"/>
              </w:rPr>
              <w:t>CA_n41(2A)-n66A-n71(2A)</w:t>
            </w:r>
          </w:p>
        </w:tc>
        <w:tc>
          <w:tcPr>
            <w:tcW w:w="2785" w:type="dxa"/>
            <w:tcBorders>
              <w:top w:val="single" w:sz="4" w:space="0" w:color="auto"/>
              <w:left w:val="single" w:sz="4" w:space="0" w:color="auto"/>
              <w:bottom w:val="nil"/>
              <w:right w:val="single" w:sz="4" w:space="0" w:color="auto"/>
            </w:tcBorders>
            <w:vAlign w:val="center"/>
          </w:tcPr>
          <w:p w14:paraId="5A565117" w14:textId="77777777" w:rsidR="00924879" w:rsidRPr="00352D73" w:rsidRDefault="00924879" w:rsidP="00924879">
            <w:pPr>
              <w:pStyle w:val="TAC"/>
              <w:rPr>
                <w:lang w:val="en-US" w:eastAsia="zh-CN"/>
              </w:rPr>
            </w:pPr>
            <w:r w:rsidRPr="00352D73">
              <w:rPr>
                <w:lang w:val="en-US" w:eastAsia="zh-CN"/>
              </w:rPr>
              <w:t>CA_n41A-n66A</w:t>
            </w:r>
          </w:p>
          <w:p w14:paraId="3C71B872" w14:textId="77777777" w:rsidR="00924879" w:rsidRPr="00352D73" w:rsidRDefault="00924879" w:rsidP="00924879">
            <w:pPr>
              <w:pStyle w:val="TAC"/>
              <w:rPr>
                <w:lang w:val="en-US" w:eastAsia="zh-CN"/>
              </w:rPr>
            </w:pPr>
            <w:r w:rsidRPr="00352D73">
              <w:rPr>
                <w:lang w:val="en-US" w:eastAsia="zh-CN"/>
              </w:rPr>
              <w:t>CA_n41A-n71A</w:t>
            </w:r>
          </w:p>
          <w:p w14:paraId="71BDC620" w14:textId="77777777" w:rsidR="00924879" w:rsidRDefault="00924879" w:rsidP="00924879">
            <w:pPr>
              <w:pStyle w:val="TAC"/>
              <w:rPr>
                <w:lang w:val="en-US" w:eastAsia="zh-CN"/>
              </w:rPr>
            </w:pPr>
            <w:r w:rsidRPr="00352D73">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866BC3A"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84FC7A0"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67AA14B2" w14:textId="77777777" w:rsidR="00924879" w:rsidRDefault="00924879" w:rsidP="00924879">
            <w:pPr>
              <w:pStyle w:val="TAC"/>
              <w:rPr>
                <w:lang w:val="en-US" w:eastAsia="zh-CN"/>
              </w:rPr>
            </w:pPr>
            <w:r>
              <w:rPr>
                <w:lang w:val="en-US" w:eastAsia="zh-CN"/>
              </w:rPr>
              <w:t>4 and 5</w:t>
            </w:r>
          </w:p>
        </w:tc>
      </w:tr>
      <w:tr w:rsidR="00924879" w14:paraId="2E139474" w14:textId="77777777" w:rsidTr="00CA6628">
        <w:trPr>
          <w:trHeight w:val="29"/>
        </w:trPr>
        <w:tc>
          <w:tcPr>
            <w:tcW w:w="2741" w:type="dxa"/>
            <w:tcBorders>
              <w:top w:val="nil"/>
              <w:left w:val="single" w:sz="4" w:space="0" w:color="auto"/>
              <w:bottom w:val="nil"/>
              <w:right w:val="single" w:sz="4" w:space="0" w:color="auto"/>
            </w:tcBorders>
            <w:vAlign w:val="center"/>
          </w:tcPr>
          <w:p w14:paraId="3CDD8CC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A6EE2A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F9CCCD"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C32ADC9"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F41E5A4" w14:textId="77777777" w:rsidR="00924879" w:rsidRDefault="00924879" w:rsidP="00924879">
            <w:pPr>
              <w:pStyle w:val="TAC"/>
              <w:rPr>
                <w:lang w:val="en-US" w:eastAsia="zh-CN"/>
              </w:rPr>
            </w:pPr>
          </w:p>
        </w:tc>
      </w:tr>
      <w:tr w:rsidR="00924879" w14:paraId="2A8CE5E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032F1BE"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70EA6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DE40B8"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C65CD0D" w14:textId="77777777" w:rsidR="00924879" w:rsidRDefault="00924879" w:rsidP="00924879">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28784F74" w14:textId="77777777" w:rsidR="00924879" w:rsidRDefault="00924879" w:rsidP="00924879">
            <w:pPr>
              <w:pStyle w:val="TAC"/>
              <w:rPr>
                <w:lang w:val="en-US" w:eastAsia="zh-CN"/>
              </w:rPr>
            </w:pPr>
          </w:p>
        </w:tc>
      </w:tr>
      <w:tr w:rsidR="00924879" w14:paraId="67E3551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A5D1480" w14:textId="77777777" w:rsidR="00924879" w:rsidRDefault="00924879" w:rsidP="00924879">
            <w:pPr>
              <w:pStyle w:val="TAC"/>
              <w:rPr>
                <w:lang w:val="en-US" w:eastAsia="zh-CN"/>
              </w:rPr>
            </w:pPr>
            <w:r>
              <w:rPr>
                <w:lang w:val="en-US" w:eastAsia="zh-CN"/>
              </w:rPr>
              <w:t>CA_n41(2A)-n66(2A)-n71A</w:t>
            </w:r>
          </w:p>
        </w:tc>
        <w:tc>
          <w:tcPr>
            <w:tcW w:w="2785" w:type="dxa"/>
            <w:tcBorders>
              <w:top w:val="single" w:sz="4" w:space="0" w:color="auto"/>
              <w:left w:val="single" w:sz="4" w:space="0" w:color="auto"/>
              <w:bottom w:val="nil"/>
              <w:right w:val="single" w:sz="4" w:space="0" w:color="auto"/>
            </w:tcBorders>
            <w:vAlign w:val="center"/>
          </w:tcPr>
          <w:p w14:paraId="5FE8722D" w14:textId="77777777" w:rsidR="00924879" w:rsidRDefault="00924879" w:rsidP="00924879">
            <w:pPr>
              <w:pStyle w:val="TAC"/>
              <w:rPr>
                <w:lang w:val="en-US" w:eastAsia="zh-CN"/>
              </w:rPr>
            </w:pPr>
            <w:r>
              <w:rPr>
                <w:lang w:val="en-US" w:eastAsia="zh-CN"/>
              </w:rPr>
              <w:t>CA_n41A-n71A</w:t>
            </w:r>
          </w:p>
          <w:p w14:paraId="737115F7" w14:textId="77777777" w:rsidR="00924879" w:rsidRDefault="00924879" w:rsidP="00924879">
            <w:pPr>
              <w:pStyle w:val="TAC"/>
              <w:rPr>
                <w:lang w:val="en-US" w:eastAsia="zh-CN"/>
              </w:rPr>
            </w:pPr>
            <w:r>
              <w:rPr>
                <w:lang w:val="en-US" w:eastAsia="zh-CN"/>
              </w:rPr>
              <w:t>CA_n41A-n66A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4649AF7"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99E7D9"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55603BCF" w14:textId="77777777" w:rsidR="00924879" w:rsidRDefault="00924879" w:rsidP="00924879">
            <w:pPr>
              <w:pStyle w:val="TAC"/>
              <w:rPr>
                <w:lang w:val="en-US" w:eastAsia="zh-CN"/>
              </w:rPr>
            </w:pPr>
            <w:r>
              <w:rPr>
                <w:lang w:val="en-US" w:eastAsia="zh-CN"/>
              </w:rPr>
              <w:t>4 and 5</w:t>
            </w:r>
          </w:p>
        </w:tc>
      </w:tr>
      <w:tr w:rsidR="00924879" w14:paraId="3541359D" w14:textId="77777777" w:rsidTr="00CA6628">
        <w:trPr>
          <w:trHeight w:val="29"/>
        </w:trPr>
        <w:tc>
          <w:tcPr>
            <w:tcW w:w="2741" w:type="dxa"/>
            <w:tcBorders>
              <w:top w:val="nil"/>
              <w:left w:val="single" w:sz="4" w:space="0" w:color="auto"/>
              <w:bottom w:val="nil"/>
              <w:right w:val="single" w:sz="4" w:space="0" w:color="auto"/>
            </w:tcBorders>
            <w:vAlign w:val="center"/>
          </w:tcPr>
          <w:p w14:paraId="1743DB27"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13B167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D904DA"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9C1F8D"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22731D8C" w14:textId="77777777" w:rsidR="00924879" w:rsidRDefault="00924879" w:rsidP="00924879">
            <w:pPr>
              <w:pStyle w:val="TAC"/>
              <w:rPr>
                <w:lang w:val="en-US" w:eastAsia="zh-CN"/>
              </w:rPr>
            </w:pPr>
          </w:p>
        </w:tc>
      </w:tr>
      <w:tr w:rsidR="00924879" w14:paraId="14F80C1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1B292E4"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B9F9E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B54B9E"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522BC6B"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00A354C7" w14:textId="77777777" w:rsidR="00924879" w:rsidRDefault="00924879" w:rsidP="00924879">
            <w:pPr>
              <w:pStyle w:val="TAC"/>
              <w:rPr>
                <w:lang w:val="en-US" w:eastAsia="zh-CN"/>
              </w:rPr>
            </w:pPr>
          </w:p>
        </w:tc>
      </w:tr>
      <w:tr w:rsidR="00924879" w14:paraId="4EA9FC6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AF4B83C" w14:textId="77777777" w:rsidR="00924879" w:rsidRDefault="00924879" w:rsidP="00924879">
            <w:pPr>
              <w:pStyle w:val="TAC"/>
              <w:rPr>
                <w:lang w:val="en-US" w:eastAsia="zh-CN"/>
              </w:rPr>
            </w:pPr>
            <w:r>
              <w:rPr>
                <w:lang w:val="en-US" w:eastAsia="zh-CN"/>
              </w:rPr>
              <w:t>CA_n41(3A)-n66A-n71A</w:t>
            </w:r>
          </w:p>
        </w:tc>
        <w:tc>
          <w:tcPr>
            <w:tcW w:w="2785" w:type="dxa"/>
            <w:tcBorders>
              <w:top w:val="single" w:sz="4" w:space="0" w:color="auto"/>
              <w:left w:val="single" w:sz="4" w:space="0" w:color="auto"/>
              <w:bottom w:val="nil"/>
              <w:right w:val="single" w:sz="4" w:space="0" w:color="auto"/>
            </w:tcBorders>
            <w:vAlign w:val="center"/>
          </w:tcPr>
          <w:p w14:paraId="694C87A9" w14:textId="77777777" w:rsidR="00924879" w:rsidRDefault="00924879" w:rsidP="00924879">
            <w:pPr>
              <w:pStyle w:val="TAC"/>
              <w:rPr>
                <w:lang w:val="en-US" w:eastAsia="zh-CN"/>
              </w:rPr>
            </w:pPr>
            <w:r>
              <w:rPr>
                <w:lang w:val="en-US" w:eastAsia="zh-CN"/>
              </w:rPr>
              <w:t>CA_n41A-n71A</w:t>
            </w:r>
          </w:p>
          <w:p w14:paraId="37FD46E2" w14:textId="77777777" w:rsidR="00924879" w:rsidRDefault="00924879" w:rsidP="00924879">
            <w:pPr>
              <w:pStyle w:val="TAC"/>
              <w:rPr>
                <w:lang w:val="en-US" w:eastAsia="zh-CN"/>
              </w:rPr>
            </w:pPr>
            <w:r>
              <w:rPr>
                <w:lang w:val="en-US" w:eastAsia="zh-CN"/>
              </w:rPr>
              <w:t>CA_n41A-n66A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A951E3A"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5B54D8C" w14:textId="77777777" w:rsidR="00924879" w:rsidRDefault="00924879" w:rsidP="00924879">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676CA95B" w14:textId="77777777" w:rsidR="00924879" w:rsidRDefault="00924879" w:rsidP="00924879">
            <w:pPr>
              <w:pStyle w:val="TAC"/>
              <w:rPr>
                <w:lang w:val="en-US" w:eastAsia="zh-CN"/>
              </w:rPr>
            </w:pPr>
            <w:r>
              <w:rPr>
                <w:lang w:val="en-US" w:eastAsia="zh-CN"/>
              </w:rPr>
              <w:t>4 and 5</w:t>
            </w:r>
          </w:p>
        </w:tc>
      </w:tr>
      <w:tr w:rsidR="00924879" w14:paraId="3924AE63" w14:textId="77777777" w:rsidTr="00CA6628">
        <w:trPr>
          <w:trHeight w:val="29"/>
        </w:trPr>
        <w:tc>
          <w:tcPr>
            <w:tcW w:w="2741" w:type="dxa"/>
            <w:tcBorders>
              <w:top w:val="nil"/>
              <w:left w:val="single" w:sz="4" w:space="0" w:color="auto"/>
              <w:bottom w:val="nil"/>
              <w:right w:val="single" w:sz="4" w:space="0" w:color="auto"/>
            </w:tcBorders>
            <w:vAlign w:val="center"/>
          </w:tcPr>
          <w:p w14:paraId="6A45987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AF625C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133CE0"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131619"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004383D2" w14:textId="77777777" w:rsidR="00924879" w:rsidRDefault="00924879" w:rsidP="00924879">
            <w:pPr>
              <w:pStyle w:val="TAC"/>
              <w:rPr>
                <w:lang w:val="en-US" w:eastAsia="zh-CN"/>
              </w:rPr>
            </w:pPr>
          </w:p>
        </w:tc>
      </w:tr>
      <w:tr w:rsidR="00924879" w14:paraId="3112AA3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F42CE0D"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E7B8E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CD971"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61EC35A" w14:textId="77777777" w:rsidR="00924879" w:rsidRDefault="00924879" w:rsidP="0092487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753944D6" w14:textId="77777777" w:rsidR="00924879" w:rsidRDefault="00924879" w:rsidP="00924879">
            <w:pPr>
              <w:pStyle w:val="TAC"/>
              <w:rPr>
                <w:lang w:val="en-US" w:eastAsia="zh-CN"/>
              </w:rPr>
            </w:pPr>
          </w:p>
        </w:tc>
      </w:tr>
      <w:tr w:rsidR="00924879" w14:paraId="5090594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4191683" w14:textId="77777777" w:rsidR="00924879" w:rsidRDefault="00924879" w:rsidP="00924879">
            <w:pPr>
              <w:pStyle w:val="TAC"/>
              <w:rPr>
                <w:szCs w:val="18"/>
                <w:lang w:val="en-US" w:eastAsia="zh-CN"/>
              </w:rPr>
            </w:pPr>
            <w:r>
              <w:rPr>
                <w:szCs w:val="18"/>
                <w:lang w:val="en-US" w:eastAsia="zh-CN"/>
              </w:rPr>
              <w:t>CA_n41C-n66A-n71A</w:t>
            </w:r>
          </w:p>
        </w:tc>
        <w:tc>
          <w:tcPr>
            <w:tcW w:w="2785" w:type="dxa"/>
            <w:tcBorders>
              <w:top w:val="single" w:sz="4" w:space="0" w:color="auto"/>
              <w:left w:val="single" w:sz="4" w:space="0" w:color="auto"/>
              <w:bottom w:val="nil"/>
              <w:right w:val="single" w:sz="4" w:space="0" w:color="auto"/>
            </w:tcBorders>
            <w:vAlign w:val="center"/>
          </w:tcPr>
          <w:p w14:paraId="41817635" w14:textId="77777777" w:rsidR="00924879" w:rsidRPr="00595480" w:rsidRDefault="00924879" w:rsidP="00924879">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1EA0A832" w14:textId="77777777" w:rsidR="00924879" w:rsidRPr="00595480" w:rsidRDefault="00924879" w:rsidP="00924879">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146150F2" w14:textId="77777777" w:rsidR="00924879" w:rsidRDefault="00924879" w:rsidP="00924879">
            <w:pPr>
              <w:pStyle w:val="TAC"/>
              <w:rPr>
                <w:lang w:val="en-US" w:eastAsia="zh-CN"/>
              </w:rPr>
            </w:pPr>
            <w:r w:rsidRPr="00595480">
              <w:rPr>
                <w:lang w:val="en-US" w:eastAsia="zh-CN"/>
              </w:rPr>
              <w:t>CA_n41A-n66A</w:t>
            </w:r>
            <w:r w:rsidRPr="00595480">
              <w:rPr>
                <w:vertAlign w:val="superscript"/>
                <w:lang w:val="en-US" w:eastAsia="zh-CN"/>
              </w:rPr>
              <w:t>7</w:t>
            </w:r>
          </w:p>
          <w:p w14:paraId="746B1207" w14:textId="77777777" w:rsidR="00924879" w:rsidRDefault="00924879" w:rsidP="00924879">
            <w:pPr>
              <w:pStyle w:val="TAC"/>
              <w:rPr>
                <w:lang w:val="en-US" w:eastAsia="zh-CN"/>
              </w:rPr>
            </w:pPr>
            <w:r>
              <w:rPr>
                <w:szCs w:val="18"/>
                <w:lang w:val="en-US" w:eastAsia="zh-CN"/>
              </w:rPr>
              <w:t>CA_n41C</w:t>
            </w:r>
            <w:r>
              <w:rPr>
                <w:vertAlign w:val="superscript"/>
                <w:lang w:val="en-US"/>
              </w:rPr>
              <w:t>7</w:t>
            </w:r>
          </w:p>
          <w:p w14:paraId="4A9F86A3" w14:textId="77777777" w:rsidR="00924879" w:rsidRDefault="00924879" w:rsidP="00924879">
            <w:pPr>
              <w:pStyle w:val="TAC"/>
              <w:rPr>
                <w:lang w:val="en-US" w:eastAsia="zh-CN"/>
              </w:rPr>
            </w:pPr>
            <w:r w:rsidRPr="00595480">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4FCEADD" w14:textId="77777777" w:rsidR="00924879" w:rsidRDefault="00924879" w:rsidP="00924879">
            <w:pPr>
              <w:pStyle w:val="TAC"/>
              <w:rPr>
                <w:szCs w:val="18"/>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CAFD58" w14:textId="77777777" w:rsidR="00924879" w:rsidRDefault="00924879" w:rsidP="00924879">
            <w:pPr>
              <w:pStyle w:val="TAC"/>
              <w:rPr>
                <w:lang w:val="en-US" w:eastAsia="zh-CN"/>
              </w:rPr>
            </w:pPr>
            <w:r>
              <w:rPr>
                <w:lang w:val="en-US" w:eastAsia="zh-CN" w:bidi="ar"/>
              </w:rPr>
              <w:t>CA_n41C_BCS0</w:t>
            </w:r>
          </w:p>
        </w:tc>
        <w:tc>
          <w:tcPr>
            <w:tcW w:w="2445" w:type="dxa"/>
            <w:tcBorders>
              <w:top w:val="single" w:sz="4" w:space="0" w:color="auto"/>
              <w:left w:val="single" w:sz="4" w:space="0" w:color="auto"/>
              <w:bottom w:val="nil"/>
              <w:right w:val="single" w:sz="4" w:space="0" w:color="auto"/>
            </w:tcBorders>
            <w:vAlign w:val="center"/>
          </w:tcPr>
          <w:p w14:paraId="676609BC" w14:textId="77777777" w:rsidR="00924879" w:rsidRDefault="00924879" w:rsidP="00924879">
            <w:pPr>
              <w:pStyle w:val="TAC"/>
              <w:rPr>
                <w:lang w:val="en-US" w:eastAsia="zh-CN"/>
              </w:rPr>
            </w:pPr>
            <w:r>
              <w:rPr>
                <w:lang w:val="en-US" w:eastAsia="zh-CN"/>
              </w:rPr>
              <w:t>0</w:t>
            </w:r>
          </w:p>
        </w:tc>
      </w:tr>
      <w:tr w:rsidR="00924879" w14:paraId="1277ABDC" w14:textId="77777777" w:rsidTr="00CA6628">
        <w:trPr>
          <w:trHeight w:val="29"/>
        </w:trPr>
        <w:tc>
          <w:tcPr>
            <w:tcW w:w="2741" w:type="dxa"/>
            <w:tcBorders>
              <w:top w:val="nil"/>
              <w:left w:val="single" w:sz="4" w:space="0" w:color="auto"/>
              <w:bottom w:val="nil"/>
              <w:right w:val="single" w:sz="4" w:space="0" w:color="auto"/>
            </w:tcBorders>
            <w:vAlign w:val="center"/>
          </w:tcPr>
          <w:p w14:paraId="4CBE96F2" w14:textId="77777777" w:rsidR="00924879" w:rsidRDefault="00924879" w:rsidP="00924879">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46B18FB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E2419C" w14:textId="77777777" w:rsidR="00924879" w:rsidRDefault="00924879" w:rsidP="00924879">
            <w:pPr>
              <w:pStyle w:val="TAC"/>
              <w:rPr>
                <w:szCs w:val="18"/>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FBBC04" w14:textId="77777777" w:rsidR="00924879" w:rsidRDefault="00924879" w:rsidP="00924879">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52689DB9" w14:textId="77777777" w:rsidR="00924879" w:rsidRDefault="00924879" w:rsidP="00924879">
            <w:pPr>
              <w:pStyle w:val="TAC"/>
              <w:rPr>
                <w:lang w:val="en-US" w:eastAsia="zh-CN"/>
              </w:rPr>
            </w:pPr>
          </w:p>
        </w:tc>
      </w:tr>
      <w:tr w:rsidR="00924879" w14:paraId="3CA16615" w14:textId="77777777" w:rsidTr="00CA6628">
        <w:trPr>
          <w:trHeight w:val="29"/>
        </w:trPr>
        <w:tc>
          <w:tcPr>
            <w:tcW w:w="2741" w:type="dxa"/>
            <w:tcBorders>
              <w:top w:val="nil"/>
              <w:left w:val="single" w:sz="4" w:space="0" w:color="auto"/>
              <w:bottom w:val="nil"/>
              <w:right w:val="single" w:sz="4" w:space="0" w:color="auto"/>
            </w:tcBorders>
            <w:vAlign w:val="center"/>
          </w:tcPr>
          <w:p w14:paraId="1408CEBF" w14:textId="77777777" w:rsidR="00924879" w:rsidRDefault="00924879" w:rsidP="00924879">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30F0353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6C29F" w14:textId="77777777" w:rsidR="00924879" w:rsidRDefault="00924879" w:rsidP="00924879">
            <w:pPr>
              <w:pStyle w:val="TAC"/>
              <w:rPr>
                <w:szCs w:val="18"/>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1D50B5A"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5216160" w14:textId="77777777" w:rsidR="00924879" w:rsidRDefault="00924879" w:rsidP="00924879">
            <w:pPr>
              <w:pStyle w:val="TAC"/>
              <w:rPr>
                <w:lang w:val="en-US" w:eastAsia="zh-CN"/>
              </w:rPr>
            </w:pPr>
          </w:p>
        </w:tc>
      </w:tr>
      <w:tr w:rsidR="00924879" w14:paraId="6352F2A6" w14:textId="77777777" w:rsidTr="00CA6628">
        <w:trPr>
          <w:trHeight w:val="29"/>
        </w:trPr>
        <w:tc>
          <w:tcPr>
            <w:tcW w:w="2741" w:type="dxa"/>
            <w:tcBorders>
              <w:top w:val="nil"/>
              <w:left w:val="single" w:sz="4" w:space="0" w:color="auto"/>
              <w:bottom w:val="nil"/>
              <w:right w:val="single" w:sz="4" w:space="0" w:color="auto"/>
            </w:tcBorders>
            <w:vAlign w:val="center"/>
          </w:tcPr>
          <w:p w14:paraId="16D6150A"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DF1D93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267F0D" w14:textId="77777777" w:rsidR="00924879" w:rsidRDefault="00924879" w:rsidP="00924879">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9E4E36D" w14:textId="77777777" w:rsidR="00924879" w:rsidRDefault="00924879" w:rsidP="00924879">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2CF58DF0" w14:textId="77777777" w:rsidR="00924879" w:rsidRDefault="00924879" w:rsidP="00924879">
            <w:pPr>
              <w:pStyle w:val="TAC"/>
              <w:rPr>
                <w:szCs w:val="18"/>
                <w:lang w:val="en-US" w:eastAsia="zh-CN"/>
              </w:rPr>
            </w:pPr>
            <w:r>
              <w:rPr>
                <w:szCs w:val="18"/>
                <w:lang w:val="en-US" w:eastAsia="zh-CN"/>
              </w:rPr>
              <w:t>1</w:t>
            </w:r>
          </w:p>
        </w:tc>
      </w:tr>
      <w:tr w:rsidR="00924879" w14:paraId="543CEDE5" w14:textId="77777777" w:rsidTr="00CA6628">
        <w:trPr>
          <w:trHeight w:val="29"/>
        </w:trPr>
        <w:tc>
          <w:tcPr>
            <w:tcW w:w="2741" w:type="dxa"/>
            <w:tcBorders>
              <w:top w:val="nil"/>
              <w:left w:val="single" w:sz="4" w:space="0" w:color="auto"/>
              <w:bottom w:val="nil"/>
              <w:right w:val="single" w:sz="4" w:space="0" w:color="auto"/>
            </w:tcBorders>
            <w:vAlign w:val="center"/>
          </w:tcPr>
          <w:p w14:paraId="0033A89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8D6897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65267A" w14:textId="77777777" w:rsidR="00924879" w:rsidRDefault="00924879" w:rsidP="00924879">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81E2AB"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E1BDD9" w14:textId="77777777" w:rsidR="00924879" w:rsidRDefault="00924879" w:rsidP="00924879">
            <w:pPr>
              <w:pStyle w:val="TAC"/>
              <w:rPr>
                <w:szCs w:val="18"/>
                <w:lang w:val="en-US" w:eastAsia="zh-CN"/>
              </w:rPr>
            </w:pPr>
          </w:p>
        </w:tc>
      </w:tr>
      <w:tr w:rsidR="00924879" w14:paraId="247E5310" w14:textId="77777777" w:rsidTr="00CA6628">
        <w:trPr>
          <w:trHeight w:val="29"/>
        </w:trPr>
        <w:tc>
          <w:tcPr>
            <w:tcW w:w="2741" w:type="dxa"/>
            <w:tcBorders>
              <w:top w:val="nil"/>
              <w:left w:val="single" w:sz="4" w:space="0" w:color="auto"/>
              <w:bottom w:val="nil"/>
              <w:right w:val="single" w:sz="4" w:space="0" w:color="auto"/>
            </w:tcBorders>
            <w:vAlign w:val="center"/>
          </w:tcPr>
          <w:p w14:paraId="407F4FA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F1F448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94FC36" w14:textId="77777777" w:rsidR="00924879" w:rsidRDefault="00924879" w:rsidP="00924879">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79C5F2F"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4FC776C" w14:textId="77777777" w:rsidR="00924879" w:rsidRDefault="00924879" w:rsidP="00924879">
            <w:pPr>
              <w:pStyle w:val="TAC"/>
              <w:rPr>
                <w:szCs w:val="18"/>
                <w:lang w:val="en-US" w:eastAsia="zh-CN"/>
              </w:rPr>
            </w:pPr>
          </w:p>
        </w:tc>
      </w:tr>
      <w:tr w:rsidR="00924879" w14:paraId="7D8C3CFD" w14:textId="77777777" w:rsidTr="00CA6628">
        <w:trPr>
          <w:trHeight w:val="29"/>
        </w:trPr>
        <w:tc>
          <w:tcPr>
            <w:tcW w:w="2741" w:type="dxa"/>
            <w:tcBorders>
              <w:top w:val="nil"/>
              <w:left w:val="single" w:sz="4" w:space="0" w:color="auto"/>
              <w:bottom w:val="nil"/>
              <w:right w:val="single" w:sz="4" w:space="0" w:color="auto"/>
            </w:tcBorders>
            <w:vAlign w:val="center"/>
          </w:tcPr>
          <w:p w14:paraId="1D4544B6"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569C0E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1B1086"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A55C902" w14:textId="77777777" w:rsidR="00924879" w:rsidRDefault="00924879" w:rsidP="0092487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080D33E3" w14:textId="77777777" w:rsidR="00924879" w:rsidRDefault="00924879" w:rsidP="00924879">
            <w:pPr>
              <w:pStyle w:val="TAC"/>
              <w:rPr>
                <w:szCs w:val="18"/>
                <w:lang w:val="en-US" w:eastAsia="zh-CN"/>
              </w:rPr>
            </w:pPr>
            <w:r>
              <w:rPr>
                <w:lang w:val="en-US" w:eastAsia="zh-CN"/>
              </w:rPr>
              <w:t>4 and 5</w:t>
            </w:r>
          </w:p>
        </w:tc>
      </w:tr>
      <w:tr w:rsidR="00924879" w14:paraId="7D4F4D8B" w14:textId="77777777" w:rsidTr="00CA6628">
        <w:trPr>
          <w:trHeight w:val="29"/>
        </w:trPr>
        <w:tc>
          <w:tcPr>
            <w:tcW w:w="2741" w:type="dxa"/>
            <w:tcBorders>
              <w:top w:val="nil"/>
              <w:left w:val="single" w:sz="4" w:space="0" w:color="auto"/>
              <w:bottom w:val="nil"/>
              <w:right w:val="single" w:sz="4" w:space="0" w:color="auto"/>
            </w:tcBorders>
            <w:vAlign w:val="center"/>
          </w:tcPr>
          <w:p w14:paraId="080CB897"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B1223F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F99909"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70C902"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4DC2A4B" w14:textId="77777777" w:rsidR="00924879" w:rsidRDefault="00924879" w:rsidP="00924879">
            <w:pPr>
              <w:pStyle w:val="TAC"/>
              <w:rPr>
                <w:szCs w:val="18"/>
                <w:lang w:val="en-US" w:eastAsia="zh-CN"/>
              </w:rPr>
            </w:pPr>
          </w:p>
        </w:tc>
      </w:tr>
      <w:tr w:rsidR="00924879" w14:paraId="26E7039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65EC694"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F509F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8CE9CE"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BF254D6" w14:textId="77777777" w:rsidR="00924879" w:rsidRDefault="00924879" w:rsidP="0092487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AAD56C8" w14:textId="77777777" w:rsidR="00924879" w:rsidRDefault="00924879" w:rsidP="00924879">
            <w:pPr>
              <w:pStyle w:val="TAC"/>
              <w:rPr>
                <w:szCs w:val="18"/>
                <w:lang w:val="en-US" w:eastAsia="zh-CN"/>
              </w:rPr>
            </w:pPr>
          </w:p>
        </w:tc>
      </w:tr>
      <w:tr w:rsidR="00924879" w14:paraId="2965404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782400E" w14:textId="77777777" w:rsidR="00924879" w:rsidRDefault="00924879" w:rsidP="00924879">
            <w:pPr>
              <w:pStyle w:val="TAC"/>
              <w:rPr>
                <w:lang w:val="en-US" w:eastAsia="zh-CN"/>
              </w:rPr>
            </w:pPr>
            <w:r>
              <w:rPr>
                <w:szCs w:val="18"/>
                <w:lang w:val="en-US" w:eastAsia="zh-CN"/>
              </w:rPr>
              <w:t>CA_n41C-n66A-n71B</w:t>
            </w:r>
          </w:p>
        </w:tc>
        <w:tc>
          <w:tcPr>
            <w:tcW w:w="2785" w:type="dxa"/>
            <w:tcBorders>
              <w:top w:val="single" w:sz="4" w:space="0" w:color="auto"/>
              <w:left w:val="single" w:sz="4" w:space="0" w:color="auto"/>
              <w:bottom w:val="nil"/>
              <w:right w:val="single" w:sz="4" w:space="0" w:color="auto"/>
            </w:tcBorders>
            <w:vAlign w:val="center"/>
          </w:tcPr>
          <w:p w14:paraId="2AE01E65" w14:textId="77777777" w:rsidR="00924879" w:rsidRPr="00352D73" w:rsidRDefault="00924879" w:rsidP="00924879">
            <w:pPr>
              <w:pStyle w:val="TAC"/>
              <w:rPr>
                <w:lang w:val="en-US" w:eastAsia="zh-CN"/>
              </w:rPr>
            </w:pPr>
            <w:r w:rsidRPr="00352D73">
              <w:rPr>
                <w:lang w:val="en-US" w:eastAsia="zh-CN"/>
              </w:rPr>
              <w:t>CA_n41A-n66A</w:t>
            </w:r>
          </w:p>
          <w:p w14:paraId="72FAE334" w14:textId="77777777" w:rsidR="00924879" w:rsidRPr="00352D73" w:rsidRDefault="00924879" w:rsidP="00924879">
            <w:pPr>
              <w:pStyle w:val="TAC"/>
              <w:rPr>
                <w:lang w:val="en-US" w:eastAsia="zh-CN"/>
              </w:rPr>
            </w:pPr>
            <w:r w:rsidRPr="00352D73">
              <w:rPr>
                <w:lang w:val="en-US" w:eastAsia="zh-CN"/>
              </w:rPr>
              <w:t>CA_n41A-n71A</w:t>
            </w:r>
          </w:p>
          <w:p w14:paraId="1DEB2BEB" w14:textId="77777777" w:rsidR="00924879" w:rsidRDefault="00924879" w:rsidP="00924879">
            <w:pPr>
              <w:pStyle w:val="TAC"/>
              <w:rPr>
                <w:lang w:val="en-US" w:eastAsia="zh-CN"/>
              </w:rPr>
            </w:pPr>
            <w:r w:rsidRPr="00352D73">
              <w:rPr>
                <w:lang w:val="en-US" w:eastAsia="zh-CN"/>
              </w:rPr>
              <w:t>CA_n41C</w:t>
            </w:r>
          </w:p>
          <w:p w14:paraId="62008ABF" w14:textId="77777777" w:rsidR="00924879" w:rsidRDefault="00924879" w:rsidP="00924879">
            <w:pPr>
              <w:pStyle w:val="TAC"/>
              <w:rPr>
                <w:lang w:val="en-US" w:eastAsia="zh-CN"/>
              </w:rPr>
            </w:pPr>
            <w:r w:rsidRPr="00352D73">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9D799F4"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F39F3F0" w14:textId="77777777" w:rsidR="00924879" w:rsidRDefault="00924879" w:rsidP="0092487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1D503746" w14:textId="77777777" w:rsidR="00924879" w:rsidRDefault="00924879" w:rsidP="00924879">
            <w:pPr>
              <w:pStyle w:val="TAC"/>
              <w:rPr>
                <w:szCs w:val="18"/>
                <w:lang w:val="en-US" w:eastAsia="zh-CN"/>
              </w:rPr>
            </w:pPr>
            <w:r>
              <w:rPr>
                <w:lang w:val="en-US" w:eastAsia="zh-CN"/>
              </w:rPr>
              <w:t>4 and 5</w:t>
            </w:r>
          </w:p>
        </w:tc>
      </w:tr>
      <w:tr w:rsidR="00924879" w14:paraId="5FF4FBEA" w14:textId="77777777" w:rsidTr="00CA6628">
        <w:trPr>
          <w:trHeight w:val="29"/>
        </w:trPr>
        <w:tc>
          <w:tcPr>
            <w:tcW w:w="2741" w:type="dxa"/>
            <w:tcBorders>
              <w:top w:val="nil"/>
              <w:left w:val="single" w:sz="4" w:space="0" w:color="auto"/>
              <w:bottom w:val="nil"/>
              <w:right w:val="single" w:sz="4" w:space="0" w:color="auto"/>
            </w:tcBorders>
            <w:vAlign w:val="center"/>
          </w:tcPr>
          <w:p w14:paraId="2C6011C7"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C96D04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C18E49"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7C5378"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89B1157" w14:textId="77777777" w:rsidR="00924879" w:rsidRDefault="00924879" w:rsidP="00924879">
            <w:pPr>
              <w:pStyle w:val="TAC"/>
              <w:rPr>
                <w:szCs w:val="18"/>
                <w:lang w:val="en-US" w:eastAsia="zh-CN"/>
              </w:rPr>
            </w:pPr>
          </w:p>
        </w:tc>
      </w:tr>
      <w:tr w:rsidR="00924879" w14:paraId="4F22990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4711A85"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134A5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17C646"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01E16A9" w14:textId="77777777" w:rsidR="00924879" w:rsidRDefault="00924879" w:rsidP="00924879">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4D584A2E" w14:textId="77777777" w:rsidR="00924879" w:rsidRDefault="00924879" w:rsidP="00924879">
            <w:pPr>
              <w:pStyle w:val="TAC"/>
              <w:rPr>
                <w:szCs w:val="18"/>
                <w:lang w:val="en-US" w:eastAsia="zh-CN"/>
              </w:rPr>
            </w:pPr>
          </w:p>
        </w:tc>
      </w:tr>
      <w:tr w:rsidR="00924879" w14:paraId="57C8950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D569FD3" w14:textId="77777777" w:rsidR="00924879" w:rsidRDefault="00924879" w:rsidP="00924879">
            <w:pPr>
              <w:pStyle w:val="TAC"/>
              <w:rPr>
                <w:lang w:val="en-US" w:eastAsia="zh-CN"/>
              </w:rPr>
            </w:pPr>
            <w:r>
              <w:rPr>
                <w:szCs w:val="18"/>
                <w:lang w:val="en-US" w:eastAsia="zh-CN"/>
              </w:rPr>
              <w:t>CA_n41C-n66A-n71(2A)</w:t>
            </w:r>
          </w:p>
        </w:tc>
        <w:tc>
          <w:tcPr>
            <w:tcW w:w="2785" w:type="dxa"/>
            <w:tcBorders>
              <w:top w:val="single" w:sz="4" w:space="0" w:color="auto"/>
              <w:left w:val="single" w:sz="4" w:space="0" w:color="auto"/>
              <w:bottom w:val="nil"/>
              <w:right w:val="single" w:sz="4" w:space="0" w:color="auto"/>
            </w:tcBorders>
            <w:vAlign w:val="center"/>
          </w:tcPr>
          <w:p w14:paraId="7F3E5783" w14:textId="77777777" w:rsidR="00924879" w:rsidRPr="00352D73" w:rsidRDefault="00924879" w:rsidP="00924879">
            <w:pPr>
              <w:pStyle w:val="TAC"/>
              <w:rPr>
                <w:lang w:val="en-US" w:eastAsia="zh-CN"/>
              </w:rPr>
            </w:pPr>
            <w:r w:rsidRPr="00352D73">
              <w:rPr>
                <w:lang w:val="en-US" w:eastAsia="zh-CN"/>
              </w:rPr>
              <w:t>CA_n41A-n66A</w:t>
            </w:r>
          </w:p>
          <w:p w14:paraId="15B03228" w14:textId="77777777" w:rsidR="00924879" w:rsidRPr="00352D73" w:rsidRDefault="00924879" w:rsidP="00924879">
            <w:pPr>
              <w:pStyle w:val="TAC"/>
              <w:rPr>
                <w:lang w:val="en-US" w:eastAsia="zh-CN"/>
              </w:rPr>
            </w:pPr>
            <w:r w:rsidRPr="00352D73">
              <w:rPr>
                <w:lang w:val="en-US" w:eastAsia="zh-CN"/>
              </w:rPr>
              <w:t>CA_n41A-n71A</w:t>
            </w:r>
          </w:p>
          <w:p w14:paraId="2380DBDC" w14:textId="77777777" w:rsidR="00924879" w:rsidRDefault="00924879" w:rsidP="00924879">
            <w:pPr>
              <w:pStyle w:val="TAC"/>
              <w:rPr>
                <w:lang w:val="en-US" w:eastAsia="zh-CN"/>
              </w:rPr>
            </w:pPr>
            <w:r w:rsidRPr="00352D73">
              <w:rPr>
                <w:lang w:val="en-US" w:eastAsia="zh-CN"/>
              </w:rPr>
              <w:t>CA_n41C</w:t>
            </w:r>
          </w:p>
          <w:p w14:paraId="217F4AA9" w14:textId="77777777" w:rsidR="00924879" w:rsidRDefault="00924879" w:rsidP="00924879">
            <w:pPr>
              <w:pStyle w:val="TAC"/>
              <w:rPr>
                <w:lang w:val="en-US" w:eastAsia="zh-CN"/>
              </w:rPr>
            </w:pPr>
            <w:r w:rsidRPr="00352D73">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B5FF0AA"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AA0773C" w14:textId="77777777" w:rsidR="00924879" w:rsidRDefault="00924879" w:rsidP="0092487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190B0B98" w14:textId="77777777" w:rsidR="00924879" w:rsidRDefault="00924879" w:rsidP="00924879">
            <w:pPr>
              <w:pStyle w:val="TAC"/>
              <w:rPr>
                <w:szCs w:val="18"/>
                <w:lang w:val="en-US" w:eastAsia="zh-CN"/>
              </w:rPr>
            </w:pPr>
            <w:r>
              <w:rPr>
                <w:lang w:val="en-US" w:eastAsia="zh-CN"/>
              </w:rPr>
              <w:t>4 and 5</w:t>
            </w:r>
          </w:p>
        </w:tc>
      </w:tr>
      <w:tr w:rsidR="00924879" w14:paraId="2F578302" w14:textId="77777777" w:rsidTr="00CA6628">
        <w:trPr>
          <w:trHeight w:val="29"/>
        </w:trPr>
        <w:tc>
          <w:tcPr>
            <w:tcW w:w="2741" w:type="dxa"/>
            <w:tcBorders>
              <w:top w:val="nil"/>
              <w:left w:val="single" w:sz="4" w:space="0" w:color="auto"/>
              <w:bottom w:val="nil"/>
              <w:right w:val="single" w:sz="4" w:space="0" w:color="auto"/>
            </w:tcBorders>
            <w:vAlign w:val="center"/>
          </w:tcPr>
          <w:p w14:paraId="450AA42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4477DB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AF0617"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8958B4"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E1CBBA4" w14:textId="77777777" w:rsidR="00924879" w:rsidRDefault="00924879" w:rsidP="00924879">
            <w:pPr>
              <w:pStyle w:val="TAC"/>
              <w:rPr>
                <w:szCs w:val="18"/>
                <w:lang w:val="en-US" w:eastAsia="zh-CN"/>
              </w:rPr>
            </w:pPr>
          </w:p>
        </w:tc>
      </w:tr>
      <w:tr w:rsidR="00924879" w14:paraId="3994140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B49A417"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328E15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58CDE6"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3DFB27F" w14:textId="77777777" w:rsidR="00924879" w:rsidRDefault="00924879" w:rsidP="00924879">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07CF5F9F" w14:textId="77777777" w:rsidR="00924879" w:rsidRDefault="00924879" w:rsidP="00924879">
            <w:pPr>
              <w:pStyle w:val="TAC"/>
              <w:rPr>
                <w:szCs w:val="18"/>
                <w:lang w:val="en-US" w:eastAsia="zh-CN"/>
              </w:rPr>
            </w:pPr>
          </w:p>
        </w:tc>
      </w:tr>
      <w:tr w:rsidR="00924879" w14:paraId="708217E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0D226E5" w14:textId="77777777" w:rsidR="00924879" w:rsidRDefault="00924879" w:rsidP="00924879">
            <w:pPr>
              <w:pStyle w:val="TAC"/>
              <w:rPr>
                <w:lang w:val="en-US" w:eastAsia="zh-CN"/>
              </w:rPr>
            </w:pPr>
            <w:r>
              <w:rPr>
                <w:lang w:val="en-US" w:eastAsia="zh-CN"/>
              </w:rPr>
              <w:t>CA_n41C-n66(2A)-n71A</w:t>
            </w:r>
          </w:p>
        </w:tc>
        <w:tc>
          <w:tcPr>
            <w:tcW w:w="2785" w:type="dxa"/>
            <w:tcBorders>
              <w:top w:val="single" w:sz="4" w:space="0" w:color="auto"/>
              <w:left w:val="single" w:sz="4" w:space="0" w:color="auto"/>
              <w:bottom w:val="nil"/>
              <w:right w:val="single" w:sz="4" w:space="0" w:color="auto"/>
            </w:tcBorders>
            <w:vAlign w:val="center"/>
          </w:tcPr>
          <w:p w14:paraId="192ACF73" w14:textId="77777777" w:rsidR="00924879" w:rsidRDefault="00924879" w:rsidP="00924879">
            <w:pPr>
              <w:pStyle w:val="TAC"/>
              <w:rPr>
                <w:lang w:val="en-US" w:eastAsia="zh-CN"/>
              </w:rPr>
            </w:pPr>
            <w:r>
              <w:rPr>
                <w:lang w:val="en-US" w:eastAsia="zh-CN"/>
              </w:rPr>
              <w:t>CA_n41A-n71A</w:t>
            </w:r>
          </w:p>
          <w:p w14:paraId="1A65215C" w14:textId="77777777" w:rsidR="00924879" w:rsidRDefault="00924879" w:rsidP="00924879">
            <w:pPr>
              <w:pStyle w:val="TAC"/>
              <w:rPr>
                <w:lang w:val="en-US" w:eastAsia="zh-CN"/>
              </w:rPr>
            </w:pPr>
            <w:r>
              <w:rPr>
                <w:lang w:val="en-US" w:eastAsia="zh-CN"/>
              </w:rPr>
              <w:t>CA_n41A-n66A</w:t>
            </w:r>
          </w:p>
          <w:p w14:paraId="34BD7657" w14:textId="77777777" w:rsidR="00924879" w:rsidRDefault="00924879" w:rsidP="00924879">
            <w:pPr>
              <w:pStyle w:val="TAC"/>
              <w:rPr>
                <w:lang w:val="en-US" w:eastAsia="zh-CN"/>
              </w:rPr>
            </w:pPr>
            <w:r>
              <w:rPr>
                <w:lang w:val="en-US" w:eastAsia="zh-CN"/>
              </w:rPr>
              <w:t>CA_n41C</w:t>
            </w:r>
          </w:p>
          <w:p w14:paraId="6371B45E" w14:textId="77777777" w:rsidR="00924879" w:rsidRDefault="00924879" w:rsidP="00924879">
            <w:pPr>
              <w:pStyle w:val="TAC"/>
              <w:rPr>
                <w:lang w:val="en-US" w:eastAsia="zh-CN"/>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C216AA8"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9056B6C"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6FF6F782" w14:textId="77777777" w:rsidR="00924879" w:rsidRDefault="00924879" w:rsidP="00924879">
            <w:pPr>
              <w:pStyle w:val="TAC"/>
              <w:rPr>
                <w:szCs w:val="18"/>
                <w:lang w:val="en-US" w:eastAsia="zh-CN"/>
              </w:rPr>
            </w:pPr>
            <w:r>
              <w:rPr>
                <w:szCs w:val="18"/>
                <w:lang w:val="en-US" w:eastAsia="zh-CN"/>
              </w:rPr>
              <w:t>4 and 5</w:t>
            </w:r>
          </w:p>
        </w:tc>
      </w:tr>
      <w:tr w:rsidR="00924879" w14:paraId="3C8D117E" w14:textId="77777777" w:rsidTr="00CA6628">
        <w:trPr>
          <w:trHeight w:val="29"/>
        </w:trPr>
        <w:tc>
          <w:tcPr>
            <w:tcW w:w="2741" w:type="dxa"/>
            <w:tcBorders>
              <w:top w:val="nil"/>
              <w:left w:val="single" w:sz="4" w:space="0" w:color="auto"/>
              <w:bottom w:val="nil"/>
              <w:right w:val="single" w:sz="4" w:space="0" w:color="auto"/>
            </w:tcBorders>
            <w:vAlign w:val="center"/>
          </w:tcPr>
          <w:p w14:paraId="49DD004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E6025D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979919"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7D90337" w14:textId="77777777" w:rsidR="00924879" w:rsidRDefault="00924879" w:rsidP="0092487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B5D121E" w14:textId="77777777" w:rsidR="00924879" w:rsidRDefault="00924879" w:rsidP="00924879">
            <w:pPr>
              <w:pStyle w:val="TAC"/>
              <w:rPr>
                <w:szCs w:val="18"/>
                <w:lang w:val="en-US" w:eastAsia="zh-CN"/>
              </w:rPr>
            </w:pPr>
          </w:p>
        </w:tc>
      </w:tr>
      <w:tr w:rsidR="00924879" w14:paraId="40FA5FF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AE4EDB6"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8017E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2239B5"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80CBC74" w14:textId="77777777" w:rsidR="00924879" w:rsidRDefault="00924879" w:rsidP="00924879">
            <w:pPr>
              <w:pStyle w:val="TAC"/>
              <w:rPr>
                <w:lang w:val="en-US" w:eastAsia="zh-CN" w:bidi="ar"/>
              </w:rPr>
            </w:pPr>
            <w:r>
              <w:rPr>
                <w:lang w:val="en-US" w:eastAsia="zh-CN" w:bidi="ar"/>
              </w:rPr>
              <w:t>CA_n41(A-C) BCS 4 and 5</w:t>
            </w:r>
          </w:p>
        </w:tc>
        <w:tc>
          <w:tcPr>
            <w:tcW w:w="2445" w:type="dxa"/>
            <w:tcBorders>
              <w:top w:val="nil"/>
              <w:left w:val="single" w:sz="4" w:space="0" w:color="auto"/>
              <w:bottom w:val="single" w:sz="4" w:space="0" w:color="auto"/>
              <w:right w:val="single" w:sz="4" w:space="0" w:color="auto"/>
            </w:tcBorders>
            <w:vAlign w:val="center"/>
          </w:tcPr>
          <w:p w14:paraId="7BA696F6" w14:textId="77777777" w:rsidR="00924879" w:rsidRDefault="00924879" w:rsidP="00924879">
            <w:pPr>
              <w:pStyle w:val="TAC"/>
              <w:rPr>
                <w:szCs w:val="18"/>
                <w:lang w:val="en-US" w:eastAsia="zh-CN"/>
              </w:rPr>
            </w:pPr>
          </w:p>
        </w:tc>
      </w:tr>
      <w:tr w:rsidR="00924879" w14:paraId="40119AE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0415A3B" w14:textId="77777777" w:rsidR="00924879" w:rsidRDefault="00924879" w:rsidP="00924879">
            <w:pPr>
              <w:pStyle w:val="TAC"/>
              <w:rPr>
                <w:lang w:val="en-US" w:eastAsia="zh-CN"/>
              </w:rPr>
            </w:pPr>
            <w:r>
              <w:rPr>
                <w:lang w:val="en-US" w:eastAsia="zh-CN"/>
              </w:rPr>
              <w:t>CA_n41(A-C)-n66A-n71A</w:t>
            </w:r>
          </w:p>
        </w:tc>
        <w:tc>
          <w:tcPr>
            <w:tcW w:w="2785" w:type="dxa"/>
            <w:tcBorders>
              <w:top w:val="single" w:sz="4" w:space="0" w:color="auto"/>
              <w:left w:val="single" w:sz="4" w:space="0" w:color="auto"/>
              <w:bottom w:val="nil"/>
              <w:right w:val="single" w:sz="4" w:space="0" w:color="auto"/>
            </w:tcBorders>
            <w:vAlign w:val="center"/>
          </w:tcPr>
          <w:p w14:paraId="462F63CC" w14:textId="77777777" w:rsidR="00924879" w:rsidRDefault="00924879" w:rsidP="00924879">
            <w:pPr>
              <w:pStyle w:val="TAC"/>
              <w:rPr>
                <w:lang w:val="en-US" w:eastAsia="zh-CN"/>
              </w:rPr>
            </w:pPr>
            <w:r>
              <w:rPr>
                <w:lang w:val="en-US" w:eastAsia="zh-CN"/>
              </w:rPr>
              <w:t>CA_n41A-n71A</w:t>
            </w:r>
          </w:p>
          <w:p w14:paraId="23146533" w14:textId="77777777" w:rsidR="00924879" w:rsidRDefault="00924879" w:rsidP="00924879">
            <w:pPr>
              <w:pStyle w:val="TAC"/>
              <w:rPr>
                <w:lang w:val="en-US" w:eastAsia="zh-CN"/>
              </w:rPr>
            </w:pPr>
            <w:r>
              <w:rPr>
                <w:lang w:val="en-US" w:eastAsia="zh-CN"/>
              </w:rPr>
              <w:t>CA_n41A-n66A CA_n41C</w:t>
            </w:r>
          </w:p>
          <w:p w14:paraId="607B1211" w14:textId="77777777" w:rsidR="00924879" w:rsidRDefault="00924879" w:rsidP="00924879">
            <w:pPr>
              <w:pStyle w:val="TAC"/>
              <w:rPr>
                <w:lang w:val="en-US" w:eastAsia="zh-CN"/>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C710D62"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1B686E"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5E82194D" w14:textId="77777777" w:rsidR="00924879" w:rsidRDefault="00924879" w:rsidP="00924879">
            <w:pPr>
              <w:pStyle w:val="TAC"/>
              <w:rPr>
                <w:szCs w:val="18"/>
                <w:lang w:val="en-US" w:eastAsia="zh-CN"/>
              </w:rPr>
            </w:pPr>
            <w:r>
              <w:rPr>
                <w:szCs w:val="18"/>
                <w:lang w:val="en-US" w:eastAsia="zh-CN"/>
              </w:rPr>
              <w:t>4 and 5</w:t>
            </w:r>
          </w:p>
        </w:tc>
      </w:tr>
      <w:tr w:rsidR="00924879" w14:paraId="65A81A93" w14:textId="77777777" w:rsidTr="00CA6628">
        <w:trPr>
          <w:trHeight w:val="29"/>
        </w:trPr>
        <w:tc>
          <w:tcPr>
            <w:tcW w:w="2741" w:type="dxa"/>
            <w:tcBorders>
              <w:top w:val="nil"/>
              <w:left w:val="single" w:sz="4" w:space="0" w:color="auto"/>
              <w:bottom w:val="nil"/>
              <w:right w:val="single" w:sz="4" w:space="0" w:color="auto"/>
            </w:tcBorders>
            <w:vAlign w:val="center"/>
          </w:tcPr>
          <w:p w14:paraId="7E707A63"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C142C7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F9A3EB"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0126967" w14:textId="77777777" w:rsidR="00924879" w:rsidRDefault="00924879" w:rsidP="0092487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1D627826" w14:textId="77777777" w:rsidR="00924879" w:rsidRDefault="00924879" w:rsidP="00924879">
            <w:pPr>
              <w:pStyle w:val="TAC"/>
              <w:rPr>
                <w:szCs w:val="18"/>
                <w:lang w:val="en-US" w:eastAsia="zh-CN"/>
              </w:rPr>
            </w:pPr>
          </w:p>
        </w:tc>
      </w:tr>
      <w:tr w:rsidR="00924879" w14:paraId="78652A8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107242"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FC4DA7"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3BED4A"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20AFFD4"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5B0560F3" w14:textId="77777777" w:rsidR="00924879" w:rsidRDefault="00924879" w:rsidP="00924879">
            <w:pPr>
              <w:pStyle w:val="TAC"/>
              <w:rPr>
                <w:szCs w:val="18"/>
                <w:lang w:val="en-US" w:eastAsia="zh-CN"/>
              </w:rPr>
            </w:pPr>
          </w:p>
        </w:tc>
      </w:tr>
      <w:tr w:rsidR="00924879" w14:paraId="16E37E52" w14:textId="77777777" w:rsidTr="00CA6628">
        <w:trPr>
          <w:trHeight w:val="29"/>
        </w:trPr>
        <w:tc>
          <w:tcPr>
            <w:tcW w:w="2741" w:type="dxa"/>
            <w:tcBorders>
              <w:top w:val="nil"/>
              <w:left w:val="single" w:sz="4" w:space="0" w:color="auto"/>
              <w:bottom w:val="nil"/>
              <w:right w:val="single" w:sz="4" w:space="0" w:color="auto"/>
            </w:tcBorders>
            <w:vAlign w:val="center"/>
          </w:tcPr>
          <w:p w14:paraId="5C1E9972" w14:textId="77777777" w:rsidR="00924879" w:rsidRDefault="00924879" w:rsidP="00924879">
            <w:pPr>
              <w:pStyle w:val="TAC"/>
              <w:rPr>
                <w:szCs w:val="18"/>
                <w:lang w:val="en-US"/>
              </w:rPr>
            </w:pPr>
            <w:r>
              <w:rPr>
                <w:lang w:val="en-US"/>
              </w:rPr>
              <w:t>CA_n41A-n66A-n77A</w:t>
            </w:r>
          </w:p>
        </w:tc>
        <w:tc>
          <w:tcPr>
            <w:tcW w:w="2785" w:type="dxa"/>
            <w:tcBorders>
              <w:top w:val="nil"/>
              <w:left w:val="single" w:sz="4" w:space="0" w:color="auto"/>
              <w:bottom w:val="nil"/>
              <w:right w:val="single" w:sz="4" w:space="0" w:color="auto"/>
            </w:tcBorders>
            <w:vAlign w:val="center"/>
          </w:tcPr>
          <w:p w14:paraId="1CF1A107" w14:textId="77777777" w:rsidR="00924879" w:rsidRPr="003B00B4" w:rsidRDefault="00924879" w:rsidP="00924879">
            <w:pPr>
              <w:pStyle w:val="TAC"/>
              <w:rPr>
                <w:vertAlign w:val="superscript"/>
                <w:lang w:val="en-US"/>
              </w:rPr>
            </w:pPr>
            <w:r w:rsidRPr="00257666">
              <w:rPr>
                <w:lang w:val="en-US"/>
              </w:rPr>
              <w:t>n41</w:t>
            </w:r>
            <w:r w:rsidRPr="00257666">
              <w:rPr>
                <w:vertAlign w:val="superscript"/>
                <w:lang w:val="en-US"/>
              </w:rPr>
              <w:t>7,9</w:t>
            </w:r>
          </w:p>
          <w:p w14:paraId="7CBB519F" w14:textId="77777777" w:rsidR="00924879" w:rsidRPr="003B00B4" w:rsidRDefault="00924879" w:rsidP="00924879">
            <w:pPr>
              <w:pStyle w:val="TAC"/>
              <w:rPr>
                <w:vertAlign w:val="superscript"/>
                <w:lang w:val="en-US"/>
              </w:rPr>
            </w:pPr>
            <w:r w:rsidRPr="00257666">
              <w:rPr>
                <w:lang w:val="en-US"/>
              </w:rPr>
              <w:t>n77</w:t>
            </w:r>
            <w:r w:rsidRPr="00257666">
              <w:rPr>
                <w:vertAlign w:val="superscript"/>
                <w:lang w:val="en-US"/>
              </w:rPr>
              <w:t>7,9</w:t>
            </w:r>
          </w:p>
          <w:p w14:paraId="393736ED" w14:textId="77777777" w:rsidR="00924879" w:rsidRPr="00257666" w:rsidRDefault="00924879" w:rsidP="00924879">
            <w:pPr>
              <w:pStyle w:val="TAC"/>
              <w:rPr>
                <w:lang w:val="en-US"/>
              </w:rPr>
            </w:pPr>
            <w:r w:rsidRPr="00257666">
              <w:rPr>
                <w:lang w:val="en-US"/>
              </w:rPr>
              <w:t>CA_n41A-n66A</w:t>
            </w:r>
            <w:r w:rsidRPr="00257666">
              <w:rPr>
                <w:vertAlign w:val="superscript"/>
                <w:lang w:val="en-US"/>
              </w:rPr>
              <w:t>7</w:t>
            </w:r>
          </w:p>
          <w:p w14:paraId="1642E6CF" w14:textId="77777777" w:rsidR="00924879" w:rsidRPr="00257666" w:rsidRDefault="00924879" w:rsidP="00924879">
            <w:pPr>
              <w:pStyle w:val="TAC"/>
              <w:rPr>
                <w:lang w:val="en-US"/>
              </w:rPr>
            </w:pPr>
            <w:r w:rsidRPr="00257666">
              <w:rPr>
                <w:lang w:val="en-US"/>
              </w:rPr>
              <w:t>CA_n41A-n77A</w:t>
            </w:r>
            <w:r w:rsidRPr="00257666">
              <w:rPr>
                <w:vertAlign w:val="superscript"/>
                <w:lang w:val="en-US"/>
              </w:rPr>
              <w:t>7</w:t>
            </w:r>
          </w:p>
          <w:p w14:paraId="1F9D5C55" w14:textId="77777777" w:rsidR="00924879" w:rsidRDefault="00924879" w:rsidP="00924879">
            <w:pPr>
              <w:pStyle w:val="TAC"/>
              <w:rPr>
                <w:lang w:val="en-US" w:eastAsia="zh-CN"/>
              </w:rPr>
            </w:pPr>
            <w:r w:rsidRPr="00257666">
              <w:rPr>
                <w:lang w:val="en-US"/>
              </w:rPr>
              <w:t>CA_n66A-n77A</w:t>
            </w:r>
            <w:r w:rsidRPr="00257666">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2EBE724" w14:textId="77777777" w:rsidR="00924879" w:rsidRDefault="00924879" w:rsidP="00924879">
            <w:pPr>
              <w:pStyle w:val="TAC"/>
              <w:rPr>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F0F4E1B" w14:textId="77777777" w:rsidR="00924879" w:rsidRDefault="00924879" w:rsidP="00924879">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9344FBA" w14:textId="77777777" w:rsidR="00924879" w:rsidRDefault="00924879" w:rsidP="00924879">
            <w:pPr>
              <w:pStyle w:val="TAC"/>
              <w:rPr>
                <w:lang w:val="en-US" w:eastAsia="zh-CN"/>
              </w:rPr>
            </w:pPr>
            <w:r>
              <w:rPr>
                <w:rFonts w:cs="Arial"/>
                <w:szCs w:val="18"/>
                <w:lang w:val="en-US" w:eastAsia="zh-CN"/>
              </w:rPr>
              <w:t>0</w:t>
            </w:r>
          </w:p>
        </w:tc>
      </w:tr>
      <w:tr w:rsidR="00924879" w14:paraId="170A536B" w14:textId="77777777" w:rsidTr="00CA6628">
        <w:trPr>
          <w:trHeight w:val="29"/>
        </w:trPr>
        <w:tc>
          <w:tcPr>
            <w:tcW w:w="2741" w:type="dxa"/>
            <w:tcBorders>
              <w:top w:val="nil"/>
              <w:left w:val="single" w:sz="4" w:space="0" w:color="auto"/>
              <w:bottom w:val="nil"/>
              <w:right w:val="single" w:sz="4" w:space="0" w:color="auto"/>
            </w:tcBorders>
            <w:vAlign w:val="center"/>
          </w:tcPr>
          <w:p w14:paraId="3071CAE9"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18820C3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1A421D" w14:textId="77777777" w:rsidR="00924879" w:rsidRDefault="00924879" w:rsidP="00924879">
            <w:pPr>
              <w:pStyle w:val="TAC"/>
              <w:rPr>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67209D"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5AE4DB" w14:textId="77777777" w:rsidR="00924879" w:rsidRDefault="00924879" w:rsidP="00924879">
            <w:pPr>
              <w:pStyle w:val="TAC"/>
              <w:rPr>
                <w:lang w:val="en-US" w:eastAsia="zh-CN"/>
              </w:rPr>
            </w:pPr>
          </w:p>
        </w:tc>
      </w:tr>
      <w:tr w:rsidR="00924879" w14:paraId="3384A92C" w14:textId="77777777" w:rsidTr="00CA6628">
        <w:trPr>
          <w:trHeight w:val="29"/>
        </w:trPr>
        <w:tc>
          <w:tcPr>
            <w:tcW w:w="2741" w:type="dxa"/>
            <w:tcBorders>
              <w:top w:val="nil"/>
              <w:left w:val="single" w:sz="4" w:space="0" w:color="auto"/>
              <w:bottom w:val="nil"/>
              <w:right w:val="single" w:sz="4" w:space="0" w:color="auto"/>
            </w:tcBorders>
            <w:vAlign w:val="center"/>
          </w:tcPr>
          <w:p w14:paraId="022EE9A5"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5CC61FA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B8BDB8" w14:textId="77777777" w:rsidR="00924879" w:rsidRDefault="00924879" w:rsidP="00924879">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531A8E"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2E83D8" w14:textId="77777777" w:rsidR="00924879" w:rsidRDefault="00924879" w:rsidP="00924879">
            <w:pPr>
              <w:pStyle w:val="TAC"/>
              <w:rPr>
                <w:lang w:val="en-US" w:eastAsia="zh-CN"/>
              </w:rPr>
            </w:pPr>
          </w:p>
        </w:tc>
      </w:tr>
      <w:tr w:rsidR="00924879" w14:paraId="0C046858" w14:textId="77777777" w:rsidTr="00CA6628">
        <w:trPr>
          <w:trHeight w:val="29"/>
        </w:trPr>
        <w:tc>
          <w:tcPr>
            <w:tcW w:w="2741" w:type="dxa"/>
            <w:tcBorders>
              <w:top w:val="nil"/>
              <w:left w:val="single" w:sz="4" w:space="0" w:color="auto"/>
              <w:bottom w:val="nil"/>
              <w:right w:val="single" w:sz="4" w:space="0" w:color="auto"/>
            </w:tcBorders>
            <w:vAlign w:val="center"/>
          </w:tcPr>
          <w:p w14:paraId="035ABD34"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B191A8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1C88F0" w14:textId="77777777" w:rsidR="00924879" w:rsidRDefault="00924879" w:rsidP="0092487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ABE205F" w14:textId="77777777" w:rsidR="00924879" w:rsidRDefault="00924879" w:rsidP="00924879">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AECDDC4" w14:textId="77777777" w:rsidR="00924879" w:rsidRDefault="00924879" w:rsidP="00924879">
            <w:pPr>
              <w:pStyle w:val="TAC"/>
              <w:rPr>
                <w:lang w:val="en-US" w:eastAsia="zh-CN"/>
              </w:rPr>
            </w:pPr>
            <w:r>
              <w:rPr>
                <w:lang w:val="en-US" w:eastAsia="zh-CN"/>
              </w:rPr>
              <w:t>1</w:t>
            </w:r>
          </w:p>
        </w:tc>
      </w:tr>
      <w:tr w:rsidR="00924879" w14:paraId="6CD63657" w14:textId="77777777" w:rsidTr="00CA6628">
        <w:trPr>
          <w:trHeight w:val="29"/>
        </w:trPr>
        <w:tc>
          <w:tcPr>
            <w:tcW w:w="2741" w:type="dxa"/>
            <w:tcBorders>
              <w:top w:val="nil"/>
              <w:left w:val="single" w:sz="4" w:space="0" w:color="auto"/>
              <w:bottom w:val="nil"/>
              <w:right w:val="single" w:sz="4" w:space="0" w:color="auto"/>
            </w:tcBorders>
            <w:vAlign w:val="center"/>
          </w:tcPr>
          <w:p w14:paraId="2023BE07"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163DE60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ADE844"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DB4571D"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7EC847" w14:textId="77777777" w:rsidR="00924879" w:rsidRDefault="00924879" w:rsidP="00924879">
            <w:pPr>
              <w:pStyle w:val="TAC"/>
              <w:rPr>
                <w:lang w:val="en-US" w:eastAsia="zh-CN"/>
              </w:rPr>
            </w:pPr>
          </w:p>
        </w:tc>
      </w:tr>
      <w:tr w:rsidR="00924879" w14:paraId="424764E5" w14:textId="77777777" w:rsidTr="00CA6628">
        <w:trPr>
          <w:trHeight w:val="29"/>
        </w:trPr>
        <w:tc>
          <w:tcPr>
            <w:tcW w:w="2741" w:type="dxa"/>
            <w:tcBorders>
              <w:top w:val="nil"/>
              <w:left w:val="single" w:sz="4" w:space="0" w:color="auto"/>
              <w:bottom w:val="nil"/>
              <w:right w:val="single" w:sz="4" w:space="0" w:color="auto"/>
            </w:tcBorders>
            <w:vAlign w:val="center"/>
          </w:tcPr>
          <w:p w14:paraId="70EF8CD5"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30FAB08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5218B6"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48ABB69"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4474F3" w14:textId="77777777" w:rsidR="00924879" w:rsidRDefault="00924879" w:rsidP="00924879">
            <w:pPr>
              <w:pStyle w:val="TAC"/>
              <w:rPr>
                <w:lang w:val="en-US" w:eastAsia="zh-CN"/>
              </w:rPr>
            </w:pPr>
          </w:p>
        </w:tc>
      </w:tr>
      <w:tr w:rsidR="00924879" w14:paraId="7C7E4C88" w14:textId="77777777" w:rsidTr="00CA6628">
        <w:trPr>
          <w:trHeight w:val="29"/>
        </w:trPr>
        <w:tc>
          <w:tcPr>
            <w:tcW w:w="2741" w:type="dxa"/>
            <w:tcBorders>
              <w:top w:val="nil"/>
              <w:left w:val="single" w:sz="4" w:space="0" w:color="auto"/>
              <w:bottom w:val="nil"/>
              <w:right w:val="single" w:sz="4" w:space="0" w:color="auto"/>
            </w:tcBorders>
            <w:vAlign w:val="center"/>
          </w:tcPr>
          <w:p w14:paraId="47F67E22"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5651A92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D23B78" w14:textId="77777777" w:rsidR="00924879" w:rsidRDefault="00924879" w:rsidP="0092487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403453"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32423CD" w14:textId="77777777" w:rsidR="00924879" w:rsidRDefault="00924879" w:rsidP="00924879">
            <w:pPr>
              <w:pStyle w:val="TAC"/>
              <w:rPr>
                <w:lang w:val="en-US" w:eastAsia="zh-CN"/>
              </w:rPr>
            </w:pPr>
            <w:r>
              <w:rPr>
                <w:lang w:val="en-US" w:eastAsia="zh-CN"/>
              </w:rPr>
              <w:t>4 and 5</w:t>
            </w:r>
          </w:p>
        </w:tc>
      </w:tr>
      <w:tr w:rsidR="00924879" w14:paraId="79664F37" w14:textId="77777777" w:rsidTr="00CA6628">
        <w:trPr>
          <w:trHeight w:val="29"/>
        </w:trPr>
        <w:tc>
          <w:tcPr>
            <w:tcW w:w="2741" w:type="dxa"/>
            <w:tcBorders>
              <w:top w:val="nil"/>
              <w:left w:val="single" w:sz="4" w:space="0" w:color="auto"/>
              <w:bottom w:val="nil"/>
              <w:right w:val="single" w:sz="4" w:space="0" w:color="auto"/>
            </w:tcBorders>
            <w:vAlign w:val="center"/>
          </w:tcPr>
          <w:p w14:paraId="144AEE2D"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199FF61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AF82C1"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37EFC4" w14:textId="77777777" w:rsidR="00924879" w:rsidRDefault="00924879" w:rsidP="0092487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2CF62140" w14:textId="77777777" w:rsidR="00924879" w:rsidRDefault="00924879" w:rsidP="00924879">
            <w:pPr>
              <w:pStyle w:val="TAC"/>
              <w:rPr>
                <w:lang w:val="en-US" w:eastAsia="zh-CN"/>
              </w:rPr>
            </w:pPr>
          </w:p>
        </w:tc>
      </w:tr>
      <w:tr w:rsidR="00924879" w14:paraId="3E15E79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4F9EF4F" w14:textId="77777777" w:rsidR="00924879" w:rsidRDefault="00924879" w:rsidP="0092487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635E8D2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590640"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B51A83C"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6AFB740" w14:textId="77777777" w:rsidR="00924879" w:rsidRDefault="00924879" w:rsidP="00924879">
            <w:pPr>
              <w:pStyle w:val="TAC"/>
              <w:rPr>
                <w:lang w:val="en-US" w:eastAsia="zh-CN"/>
              </w:rPr>
            </w:pPr>
          </w:p>
        </w:tc>
      </w:tr>
      <w:tr w:rsidR="00924879" w14:paraId="115A18E8" w14:textId="77777777" w:rsidTr="00CA6628">
        <w:trPr>
          <w:trHeight w:val="29"/>
        </w:trPr>
        <w:tc>
          <w:tcPr>
            <w:tcW w:w="2741" w:type="dxa"/>
            <w:tcBorders>
              <w:top w:val="nil"/>
              <w:left w:val="single" w:sz="4" w:space="0" w:color="auto"/>
              <w:bottom w:val="nil"/>
              <w:right w:val="single" w:sz="4" w:space="0" w:color="auto"/>
            </w:tcBorders>
            <w:vAlign w:val="center"/>
          </w:tcPr>
          <w:p w14:paraId="696287C9" w14:textId="77777777" w:rsidR="00924879" w:rsidRDefault="00924879" w:rsidP="00924879">
            <w:pPr>
              <w:pStyle w:val="TAC"/>
              <w:rPr>
                <w:szCs w:val="18"/>
                <w:lang w:val="en-US"/>
              </w:rPr>
            </w:pPr>
            <w:r>
              <w:rPr>
                <w:lang w:val="en-US"/>
              </w:rPr>
              <w:lastRenderedPageBreak/>
              <w:t>CA_n41A-n66A-n77(2A)</w:t>
            </w:r>
          </w:p>
        </w:tc>
        <w:tc>
          <w:tcPr>
            <w:tcW w:w="2785" w:type="dxa"/>
            <w:tcBorders>
              <w:top w:val="nil"/>
              <w:left w:val="single" w:sz="4" w:space="0" w:color="auto"/>
              <w:bottom w:val="nil"/>
              <w:right w:val="single" w:sz="4" w:space="0" w:color="auto"/>
            </w:tcBorders>
            <w:vAlign w:val="center"/>
          </w:tcPr>
          <w:p w14:paraId="0400147F" w14:textId="77777777" w:rsidR="00924879" w:rsidRPr="00A26698" w:rsidRDefault="00924879" w:rsidP="00924879">
            <w:pPr>
              <w:keepNext/>
              <w:keepLines/>
              <w:spacing w:after="0"/>
              <w:jc w:val="center"/>
              <w:rPr>
                <w:rFonts w:ascii="Arial" w:eastAsiaTheme="minorEastAsia" w:hAnsi="Arial"/>
                <w:sz w:val="18"/>
                <w:vertAlign w:val="superscript"/>
                <w:lang w:val="en-US"/>
              </w:rPr>
            </w:pPr>
            <w:r w:rsidRPr="00A26698">
              <w:rPr>
                <w:rFonts w:ascii="Arial" w:eastAsiaTheme="minorEastAsia" w:hAnsi="Arial"/>
                <w:sz w:val="18"/>
                <w:lang w:val="en-US"/>
              </w:rPr>
              <w:t>n41</w:t>
            </w:r>
            <w:r w:rsidRPr="00A26698">
              <w:rPr>
                <w:rFonts w:ascii="Arial" w:eastAsiaTheme="minorEastAsia" w:hAnsi="Arial"/>
                <w:sz w:val="18"/>
                <w:vertAlign w:val="superscript"/>
                <w:lang w:val="en-US"/>
              </w:rPr>
              <w:t>7,9</w:t>
            </w:r>
          </w:p>
          <w:p w14:paraId="121F03E3" w14:textId="77777777" w:rsidR="00924879" w:rsidRPr="00A26698" w:rsidRDefault="00924879" w:rsidP="00924879">
            <w:pPr>
              <w:keepNext/>
              <w:keepLines/>
              <w:spacing w:after="0"/>
              <w:jc w:val="center"/>
              <w:rPr>
                <w:rFonts w:ascii="Arial" w:eastAsiaTheme="minorEastAsia" w:hAnsi="Arial"/>
                <w:sz w:val="18"/>
                <w:lang w:val="en-US"/>
              </w:rPr>
            </w:pPr>
            <w:r w:rsidRPr="00A26698">
              <w:rPr>
                <w:rFonts w:ascii="Arial" w:eastAsiaTheme="minorEastAsia" w:hAnsi="Arial"/>
                <w:sz w:val="18"/>
                <w:lang w:val="en-US"/>
              </w:rPr>
              <w:t>n77</w:t>
            </w:r>
            <w:r w:rsidRPr="00A26698">
              <w:rPr>
                <w:rFonts w:ascii="Arial" w:eastAsiaTheme="minorEastAsia" w:hAnsi="Arial"/>
                <w:sz w:val="18"/>
                <w:vertAlign w:val="superscript"/>
                <w:lang w:val="en-US"/>
              </w:rPr>
              <w:t>7,9</w:t>
            </w:r>
          </w:p>
          <w:p w14:paraId="4AE4D456" w14:textId="77777777" w:rsidR="00924879" w:rsidRPr="00A26698" w:rsidRDefault="00924879" w:rsidP="00924879">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CA_n41A-n77A</w:t>
            </w:r>
            <w:r w:rsidRPr="00A26698">
              <w:rPr>
                <w:rFonts w:ascii="Arial" w:eastAsiaTheme="minorEastAsia" w:hAnsi="Arial"/>
                <w:sz w:val="18"/>
                <w:vertAlign w:val="superscript"/>
                <w:lang w:val="en-US"/>
              </w:rPr>
              <w:t>7</w:t>
            </w:r>
          </w:p>
          <w:p w14:paraId="47B2BBE9" w14:textId="77777777" w:rsidR="00924879" w:rsidRDefault="00924879" w:rsidP="00924879">
            <w:pPr>
              <w:pStyle w:val="TAC"/>
              <w:rPr>
                <w:rFonts w:eastAsiaTheme="minorEastAsia"/>
                <w:vertAlign w:val="superscript"/>
                <w:lang w:val="en-US"/>
              </w:rPr>
            </w:pPr>
            <w:r w:rsidRPr="00A26698">
              <w:rPr>
                <w:rFonts w:eastAsiaTheme="minorEastAsia"/>
                <w:lang w:val="en-US"/>
              </w:rPr>
              <w:t>CA_n41A-n66A</w:t>
            </w:r>
            <w:r w:rsidRPr="00A26698">
              <w:rPr>
                <w:rFonts w:eastAsiaTheme="minorEastAsia"/>
                <w:vertAlign w:val="superscript"/>
                <w:lang w:val="en-US"/>
              </w:rPr>
              <w:t>7</w:t>
            </w:r>
          </w:p>
          <w:p w14:paraId="2EDFBD3A" w14:textId="77777777" w:rsidR="00924879" w:rsidRPr="00E367E2" w:rsidRDefault="00924879" w:rsidP="00924879">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CA_n66A-n77A</w:t>
            </w:r>
            <w:r w:rsidRPr="00A26698">
              <w:rPr>
                <w:rFonts w:ascii="Arial" w:eastAsiaTheme="minorEastAsia" w:hAnsi="Arial"/>
                <w:sz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86B1CE8" w14:textId="77777777" w:rsidR="00924879" w:rsidRDefault="00924879" w:rsidP="0092487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040CB06" w14:textId="77777777" w:rsidR="00924879" w:rsidRDefault="00924879" w:rsidP="00924879">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0B95761" w14:textId="77777777" w:rsidR="00924879" w:rsidRDefault="00924879" w:rsidP="00924879">
            <w:pPr>
              <w:pStyle w:val="TAC"/>
              <w:rPr>
                <w:lang w:val="en-US" w:eastAsia="zh-CN"/>
              </w:rPr>
            </w:pPr>
            <w:r>
              <w:rPr>
                <w:rFonts w:cs="Arial"/>
                <w:szCs w:val="18"/>
                <w:lang w:val="en-US" w:eastAsia="zh-CN"/>
              </w:rPr>
              <w:t>0</w:t>
            </w:r>
          </w:p>
        </w:tc>
      </w:tr>
      <w:tr w:rsidR="00924879" w14:paraId="53DC127A" w14:textId="77777777" w:rsidTr="00CA6628">
        <w:trPr>
          <w:trHeight w:val="29"/>
        </w:trPr>
        <w:tc>
          <w:tcPr>
            <w:tcW w:w="2741" w:type="dxa"/>
            <w:tcBorders>
              <w:top w:val="nil"/>
              <w:left w:val="single" w:sz="4" w:space="0" w:color="auto"/>
              <w:bottom w:val="nil"/>
              <w:right w:val="single" w:sz="4" w:space="0" w:color="auto"/>
            </w:tcBorders>
            <w:vAlign w:val="center"/>
          </w:tcPr>
          <w:p w14:paraId="487A28B7"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1178C34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96478"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4C04754"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F7D4566" w14:textId="77777777" w:rsidR="00924879" w:rsidRDefault="00924879" w:rsidP="00924879">
            <w:pPr>
              <w:pStyle w:val="TAC"/>
              <w:rPr>
                <w:lang w:val="en-US" w:eastAsia="zh-CN"/>
              </w:rPr>
            </w:pPr>
          </w:p>
        </w:tc>
      </w:tr>
      <w:tr w:rsidR="00924879" w14:paraId="4A5064B8" w14:textId="77777777" w:rsidTr="00CA6628">
        <w:trPr>
          <w:trHeight w:val="29"/>
        </w:trPr>
        <w:tc>
          <w:tcPr>
            <w:tcW w:w="2741" w:type="dxa"/>
            <w:tcBorders>
              <w:top w:val="nil"/>
              <w:left w:val="single" w:sz="4" w:space="0" w:color="auto"/>
              <w:bottom w:val="nil"/>
              <w:right w:val="single" w:sz="4" w:space="0" w:color="auto"/>
            </w:tcBorders>
            <w:vAlign w:val="center"/>
          </w:tcPr>
          <w:p w14:paraId="3CBDA38B"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5237E17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D06CA4"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E49916" w14:textId="77777777" w:rsidR="00924879" w:rsidRDefault="00924879" w:rsidP="0092487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ED19BBC" w14:textId="77777777" w:rsidR="00924879" w:rsidRDefault="00924879" w:rsidP="00924879">
            <w:pPr>
              <w:pStyle w:val="TAC"/>
              <w:rPr>
                <w:lang w:val="en-US" w:eastAsia="zh-CN"/>
              </w:rPr>
            </w:pPr>
          </w:p>
        </w:tc>
      </w:tr>
      <w:tr w:rsidR="00924879" w14:paraId="1B492BB4" w14:textId="77777777" w:rsidTr="00CA6628">
        <w:trPr>
          <w:trHeight w:val="29"/>
        </w:trPr>
        <w:tc>
          <w:tcPr>
            <w:tcW w:w="2741" w:type="dxa"/>
            <w:tcBorders>
              <w:top w:val="nil"/>
              <w:left w:val="single" w:sz="4" w:space="0" w:color="auto"/>
              <w:bottom w:val="nil"/>
              <w:right w:val="single" w:sz="4" w:space="0" w:color="auto"/>
            </w:tcBorders>
            <w:vAlign w:val="center"/>
          </w:tcPr>
          <w:p w14:paraId="0934D691"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B18257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62D159" w14:textId="77777777" w:rsidR="00924879" w:rsidRDefault="00924879" w:rsidP="0092487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206323B"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2C1AE51" w14:textId="77777777" w:rsidR="00924879" w:rsidRDefault="00924879" w:rsidP="00924879">
            <w:pPr>
              <w:pStyle w:val="TAC"/>
              <w:rPr>
                <w:lang w:val="en-US" w:eastAsia="zh-CN"/>
              </w:rPr>
            </w:pPr>
            <w:r>
              <w:rPr>
                <w:lang w:val="en-US" w:eastAsia="zh-CN"/>
              </w:rPr>
              <w:t>4 and 5</w:t>
            </w:r>
          </w:p>
        </w:tc>
      </w:tr>
      <w:tr w:rsidR="00924879" w14:paraId="6569966F" w14:textId="77777777" w:rsidTr="00CA6628">
        <w:trPr>
          <w:trHeight w:val="29"/>
        </w:trPr>
        <w:tc>
          <w:tcPr>
            <w:tcW w:w="2741" w:type="dxa"/>
            <w:tcBorders>
              <w:top w:val="nil"/>
              <w:left w:val="single" w:sz="4" w:space="0" w:color="auto"/>
              <w:bottom w:val="nil"/>
              <w:right w:val="single" w:sz="4" w:space="0" w:color="auto"/>
            </w:tcBorders>
            <w:vAlign w:val="center"/>
          </w:tcPr>
          <w:p w14:paraId="611E4D70"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628DB29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9B3E1"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46BB32"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0883BC3" w14:textId="77777777" w:rsidR="00924879" w:rsidRDefault="00924879" w:rsidP="00924879">
            <w:pPr>
              <w:pStyle w:val="TAC"/>
              <w:rPr>
                <w:lang w:val="en-US" w:eastAsia="zh-CN"/>
              </w:rPr>
            </w:pPr>
          </w:p>
        </w:tc>
      </w:tr>
      <w:tr w:rsidR="00924879" w14:paraId="0157FD0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EBCFE10" w14:textId="77777777" w:rsidR="00924879" w:rsidRDefault="00924879" w:rsidP="0092487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536B683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897C2A"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6D38F6"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42F302C" w14:textId="77777777" w:rsidR="00924879" w:rsidRDefault="00924879" w:rsidP="00924879">
            <w:pPr>
              <w:pStyle w:val="TAC"/>
              <w:rPr>
                <w:lang w:val="en-US" w:eastAsia="zh-CN"/>
              </w:rPr>
            </w:pPr>
          </w:p>
        </w:tc>
      </w:tr>
      <w:tr w:rsidR="00924879" w14:paraId="5497B83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7929E61" w14:textId="77777777" w:rsidR="00924879" w:rsidRDefault="00924879" w:rsidP="00924879">
            <w:pPr>
              <w:pStyle w:val="TAC"/>
              <w:rPr>
                <w:szCs w:val="18"/>
                <w:lang w:val="en-US"/>
              </w:rPr>
            </w:pPr>
            <w:r>
              <w:rPr>
                <w:szCs w:val="18"/>
                <w:lang w:val="en-US"/>
              </w:rPr>
              <w:t>CA_n41A-n66(2A)-n77A</w:t>
            </w:r>
          </w:p>
        </w:tc>
        <w:tc>
          <w:tcPr>
            <w:tcW w:w="2785" w:type="dxa"/>
            <w:tcBorders>
              <w:top w:val="single" w:sz="4" w:space="0" w:color="auto"/>
              <w:left w:val="single" w:sz="4" w:space="0" w:color="auto"/>
              <w:bottom w:val="nil"/>
              <w:right w:val="single" w:sz="4" w:space="0" w:color="auto"/>
            </w:tcBorders>
            <w:vAlign w:val="center"/>
          </w:tcPr>
          <w:p w14:paraId="3ED2C8DB" w14:textId="77777777" w:rsidR="00924879" w:rsidRPr="00A66EB9" w:rsidRDefault="00924879" w:rsidP="00924879">
            <w:pPr>
              <w:pStyle w:val="TAC"/>
              <w:rPr>
                <w:vertAlign w:val="superscript"/>
                <w:lang w:val="en-US"/>
              </w:rPr>
            </w:pPr>
            <w:r w:rsidRPr="00A66EB9">
              <w:rPr>
                <w:lang w:val="en-US"/>
              </w:rPr>
              <w:t>n41</w:t>
            </w:r>
            <w:r w:rsidRPr="00A66EB9">
              <w:rPr>
                <w:vertAlign w:val="superscript"/>
                <w:lang w:val="en-US"/>
              </w:rPr>
              <w:t>7,9</w:t>
            </w:r>
          </w:p>
          <w:p w14:paraId="377041D4" w14:textId="77777777" w:rsidR="00924879" w:rsidRPr="00A66EB9" w:rsidRDefault="00924879" w:rsidP="00924879">
            <w:pPr>
              <w:pStyle w:val="TAC"/>
              <w:rPr>
                <w:vertAlign w:val="superscript"/>
                <w:lang w:val="en-US"/>
              </w:rPr>
            </w:pPr>
            <w:r w:rsidRPr="00A66EB9">
              <w:rPr>
                <w:lang w:val="en-US"/>
              </w:rPr>
              <w:t>n77</w:t>
            </w:r>
            <w:r w:rsidRPr="00A66EB9">
              <w:rPr>
                <w:vertAlign w:val="superscript"/>
                <w:lang w:val="en-US"/>
              </w:rPr>
              <w:t>7,9</w:t>
            </w:r>
          </w:p>
          <w:p w14:paraId="689A3017" w14:textId="77777777" w:rsidR="00924879" w:rsidRPr="00A66EB9" w:rsidRDefault="00924879" w:rsidP="00924879">
            <w:pPr>
              <w:pStyle w:val="TAC"/>
              <w:rPr>
                <w:lang w:val="es-US" w:eastAsia="zh-CN"/>
              </w:rPr>
            </w:pPr>
            <w:r w:rsidRPr="00A66EB9">
              <w:rPr>
                <w:lang w:val="es-US" w:eastAsia="zh-CN"/>
              </w:rPr>
              <w:t>CA_n41A-n66A</w:t>
            </w:r>
            <w:r w:rsidRPr="00A66EB9">
              <w:rPr>
                <w:vertAlign w:val="superscript"/>
                <w:lang w:val="es-US" w:eastAsia="zh-CN"/>
              </w:rPr>
              <w:t>7</w:t>
            </w:r>
          </w:p>
          <w:p w14:paraId="7E33C688" w14:textId="77777777" w:rsidR="00924879" w:rsidRDefault="00924879" w:rsidP="00924879">
            <w:pPr>
              <w:pStyle w:val="TAC"/>
              <w:rPr>
                <w:lang w:val="es-US" w:eastAsia="zh-CN"/>
              </w:rPr>
            </w:pPr>
            <w:r w:rsidRPr="00A66EB9">
              <w:rPr>
                <w:lang w:val="es-US" w:eastAsia="zh-CN"/>
              </w:rPr>
              <w:t>CA_n41A-n77A</w:t>
            </w:r>
          </w:p>
          <w:p w14:paraId="235449FE" w14:textId="77777777" w:rsidR="00924879" w:rsidRPr="00F87A60" w:rsidRDefault="00924879" w:rsidP="00924879">
            <w:pPr>
              <w:pStyle w:val="TAC"/>
              <w:rPr>
                <w:vertAlign w:val="superscript"/>
                <w:lang w:val="es-US" w:eastAsia="zh-CN"/>
              </w:rPr>
            </w:pPr>
            <w:r w:rsidRPr="00A66EB9">
              <w:rPr>
                <w:lang w:val="es-US" w:eastAsia="zh-CN"/>
              </w:rPr>
              <w:t>CA_n66A-n77A</w:t>
            </w:r>
            <w:r w:rsidRPr="00A66EB9">
              <w:rPr>
                <w:vertAlign w:val="superscript"/>
                <w:lang w:val="es-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A74F0A" w14:textId="77777777" w:rsidR="00924879" w:rsidRDefault="00924879" w:rsidP="0092487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490348E" w14:textId="77777777" w:rsidR="00924879" w:rsidRDefault="00924879" w:rsidP="00924879">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B3D2A97" w14:textId="77777777" w:rsidR="00924879" w:rsidRDefault="00924879" w:rsidP="00924879">
            <w:pPr>
              <w:pStyle w:val="TAC"/>
              <w:rPr>
                <w:lang w:val="en-US" w:eastAsia="zh-CN"/>
              </w:rPr>
            </w:pPr>
            <w:r>
              <w:rPr>
                <w:lang w:val="en-US" w:eastAsia="zh-CN"/>
              </w:rPr>
              <w:t>0</w:t>
            </w:r>
          </w:p>
        </w:tc>
      </w:tr>
      <w:tr w:rsidR="00924879" w14:paraId="3F920C5C" w14:textId="77777777" w:rsidTr="00CA6628">
        <w:trPr>
          <w:trHeight w:val="29"/>
        </w:trPr>
        <w:tc>
          <w:tcPr>
            <w:tcW w:w="2741" w:type="dxa"/>
            <w:tcBorders>
              <w:top w:val="nil"/>
              <w:left w:val="single" w:sz="4" w:space="0" w:color="auto"/>
              <w:bottom w:val="nil"/>
              <w:right w:val="single" w:sz="4" w:space="0" w:color="auto"/>
            </w:tcBorders>
            <w:vAlign w:val="center"/>
          </w:tcPr>
          <w:p w14:paraId="5B825218"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31944D3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622EEA"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AE7FE1" w14:textId="77777777" w:rsidR="00924879" w:rsidRDefault="00924879" w:rsidP="0092487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76CAF69" w14:textId="77777777" w:rsidR="00924879" w:rsidRDefault="00924879" w:rsidP="00924879">
            <w:pPr>
              <w:pStyle w:val="TAC"/>
              <w:rPr>
                <w:lang w:val="en-US" w:eastAsia="zh-CN"/>
              </w:rPr>
            </w:pPr>
          </w:p>
        </w:tc>
      </w:tr>
      <w:tr w:rsidR="00924879" w14:paraId="145DEDBA" w14:textId="77777777" w:rsidTr="00CA6628">
        <w:trPr>
          <w:trHeight w:val="29"/>
        </w:trPr>
        <w:tc>
          <w:tcPr>
            <w:tcW w:w="2741" w:type="dxa"/>
            <w:tcBorders>
              <w:top w:val="nil"/>
              <w:left w:val="single" w:sz="4" w:space="0" w:color="auto"/>
              <w:bottom w:val="nil"/>
              <w:right w:val="single" w:sz="4" w:space="0" w:color="auto"/>
            </w:tcBorders>
            <w:vAlign w:val="center"/>
          </w:tcPr>
          <w:p w14:paraId="60F10E9F"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1ACAC48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E13B10"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A3C97A"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75201D" w14:textId="77777777" w:rsidR="00924879" w:rsidRDefault="00924879" w:rsidP="00924879">
            <w:pPr>
              <w:pStyle w:val="TAC"/>
              <w:rPr>
                <w:lang w:val="en-US" w:eastAsia="zh-CN"/>
              </w:rPr>
            </w:pPr>
          </w:p>
        </w:tc>
      </w:tr>
      <w:tr w:rsidR="00924879" w14:paraId="32F92C7B" w14:textId="77777777" w:rsidTr="00CA6628">
        <w:trPr>
          <w:trHeight w:val="29"/>
        </w:trPr>
        <w:tc>
          <w:tcPr>
            <w:tcW w:w="2741" w:type="dxa"/>
            <w:tcBorders>
              <w:top w:val="nil"/>
              <w:left w:val="single" w:sz="4" w:space="0" w:color="auto"/>
              <w:bottom w:val="nil"/>
              <w:right w:val="single" w:sz="4" w:space="0" w:color="auto"/>
            </w:tcBorders>
            <w:vAlign w:val="center"/>
          </w:tcPr>
          <w:p w14:paraId="7275AF57"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27D4945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BB1A3" w14:textId="77777777" w:rsidR="00924879" w:rsidRDefault="00924879" w:rsidP="0092487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FEA807F"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2507084" w14:textId="77777777" w:rsidR="00924879" w:rsidRDefault="00924879" w:rsidP="00924879">
            <w:pPr>
              <w:pStyle w:val="TAC"/>
              <w:rPr>
                <w:lang w:val="en-US" w:eastAsia="zh-CN"/>
              </w:rPr>
            </w:pPr>
            <w:r>
              <w:rPr>
                <w:lang w:val="en-US" w:eastAsia="zh-CN"/>
              </w:rPr>
              <w:t>4 and 5</w:t>
            </w:r>
          </w:p>
        </w:tc>
      </w:tr>
      <w:tr w:rsidR="00924879" w14:paraId="0CBA2827" w14:textId="77777777" w:rsidTr="00CA6628">
        <w:trPr>
          <w:trHeight w:val="29"/>
        </w:trPr>
        <w:tc>
          <w:tcPr>
            <w:tcW w:w="2741" w:type="dxa"/>
            <w:tcBorders>
              <w:top w:val="nil"/>
              <w:left w:val="single" w:sz="4" w:space="0" w:color="auto"/>
              <w:bottom w:val="nil"/>
              <w:right w:val="single" w:sz="4" w:space="0" w:color="auto"/>
            </w:tcBorders>
            <w:vAlign w:val="center"/>
          </w:tcPr>
          <w:p w14:paraId="1C2C2AD3"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6573A6B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CF6797"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C5CCAB"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2499A87" w14:textId="77777777" w:rsidR="00924879" w:rsidRDefault="00924879" w:rsidP="00924879">
            <w:pPr>
              <w:pStyle w:val="TAC"/>
              <w:rPr>
                <w:lang w:val="en-US" w:eastAsia="zh-CN"/>
              </w:rPr>
            </w:pPr>
          </w:p>
        </w:tc>
      </w:tr>
      <w:tr w:rsidR="00924879" w14:paraId="69A945B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CA3246D" w14:textId="77777777" w:rsidR="00924879" w:rsidRDefault="00924879" w:rsidP="0092487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79B955A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1771EF"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7AB351"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A3E0DEE" w14:textId="77777777" w:rsidR="00924879" w:rsidRDefault="00924879" w:rsidP="00924879">
            <w:pPr>
              <w:pStyle w:val="TAC"/>
              <w:rPr>
                <w:lang w:val="en-US" w:eastAsia="zh-CN"/>
              </w:rPr>
            </w:pPr>
          </w:p>
        </w:tc>
      </w:tr>
      <w:tr w:rsidR="00924879" w14:paraId="789CD33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DE3762A" w14:textId="77777777" w:rsidR="00924879" w:rsidRDefault="00924879" w:rsidP="00924879">
            <w:pPr>
              <w:pStyle w:val="TAC"/>
              <w:rPr>
                <w:szCs w:val="18"/>
                <w:lang w:val="en-US"/>
              </w:rPr>
            </w:pPr>
            <w:r>
              <w:rPr>
                <w:szCs w:val="18"/>
                <w:lang w:val="en-US"/>
              </w:rPr>
              <w:t>CA_n41A-n66(2A)-n77(2A)</w:t>
            </w:r>
          </w:p>
        </w:tc>
        <w:tc>
          <w:tcPr>
            <w:tcW w:w="2785" w:type="dxa"/>
            <w:tcBorders>
              <w:top w:val="single" w:sz="4" w:space="0" w:color="auto"/>
              <w:left w:val="single" w:sz="4" w:space="0" w:color="auto"/>
              <w:bottom w:val="nil"/>
              <w:right w:val="single" w:sz="4" w:space="0" w:color="auto"/>
            </w:tcBorders>
            <w:vAlign w:val="center"/>
          </w:tcPr>
          <w:p w14:paraId="3A38DB16" w14:textId="77777777" w:rsidR="00924879" w:rsidRDefault="00924879" w:rsidP="00924879">
            <w:pPr>
              <w:pStyle w:val="TAC"/>
              <w:rPr>
                <w:lang w:val="es-US" w:eastAsia="zh-CN"/>
              </w:rPr>
            </w:pPr>
            <w:r>
              <w:rPr>
                <w:lang w:val="es-US" w:eastAsia="zh-CN"/>
              </w:rPr>
              <w:t>CA_n41A-n66A</w:t>
            </w:r>
          </w:p>
          <w:p w14:paraId="3239ACD1" w14:textId="77777777" w:rsidR="00924879" w:rsidRDefault="00924879" w:rsidP="00924879">
            <w:pPr>
              <w:pStyle w:val="TAC"/>
              <w:rPr>
                <w:lang w:val="es-US" w:eastAsia="zh-CN"/>
              </w:rPr>
            </w:pPr>
            <w:r>
              <w:rPr>
                <w:lang w:val="es-US" w:eastAsia="zh-CN"/>
              </w:rPr>
              <w:t>CA_n41A-n77A</w:t>
            </w:r>
          </w:p>
          <w:p w14:paraId="69A78EE3" w14:textId="77777777" w:rsidR="00924879" w:rsidRDefault="00924879" w:rsidP="00924879">
            <w:pPr>
              <w:pStyle w:val="TAC"/>
              <w:rPr>
                <w:lang w:val="en-US" w:eastAsia="zh-CN"/>
              </w:rPr>
            </w:pPr>
            <w:r>
              <w:rPr>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C2186CF" w14:textId="77777777" w:rsidR="00924879" w:rsidRDefault="00924879" w:rsidP="0092487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D3DA611" w14:textId="77777777" w:rsidR="00924879" w:rsidRDefault="00924879" w:rsidP="00924879">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1189F1D" w14:textId="77777777" w:rsidR="00924879" w:rsidRDefault="00924879" w:rsidP="00924879">
            <w:pPr>
              <w:pStyle w:val="TAC"/>
              <w:rPr>
                <w:lang w:val="en-US" w:eastAsia="zh-CN"/>
              </w:rPr>
            </w:pPr>
            <w:r>
              <w:rPr>
                <w:lang w:val="en-US" w:eastAsia="zh-CN"/>
              </w:rPr>
              <w:t>0</w:t>
            </w:r>
          </w:p>
        </w:tc>
      </w:tr>
      <w:tr w:rsidR="00924879" w14:paraId="223D3AB6" w14:textId="77777777" w:rsidTr="00CA6628">
        <w:trPr>
          <w:trHeight w:val="29"/>
        </w:trPr>
        <w:tc>
          <w:tcPr>
            <w:tcW w:w="2741" w:type="dxa"/>
            <w:tcBorders>
              <w:top w:val="nil"/>
              <w:left w:val="single" w:sz="4" w:space="0" w:color="auto"/>
              <w:bottom w:val="nil"/>
              <w:right w:val="single" w:sz="4" w:space="0" w:color="auto"/>
            </w:tcBorders>
            <w:vAlign w:val="center"/>
          </w:tcPr>
          <w:p w14:paraId="335F7085"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6F6C774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27E9C2"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3F75BE" w14:textId="77777777" w:rsidR="00924879" w:rsidRDefault="00924879" w:rsidP="0092487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294D1B2" w14:textId="77777777" w:rsidR="00924879" w:rsidRDefault="00924879" w:rsidP="00924879">
            <w:pPr>
              <w:pStyle w:val="TAC"/>
              <w:rPr>
                <w:lang w:val="en-US" w:eastAsia="zh-CN"/>
              </w:rPr>
            </w:pPr>
          </w:p>
        </w:tc>
      </w:tr>
      <w:tr w:rsidR="00924879" w14:paraId="4322880D" w14:textId="77777777" w:rsidTr="00CA6628">
        <w:trPr>
          <w:trHeight w:val="29"/>
        </w:trPr>
        <w:tc>
          <w:tcPr>
            <w:tcW w:w="2741" w:type="dxa"/>
            <w:tcBorders>
              <w:top w:val="nil"/>
              <w:left w:val="single" w:sz="4" w:space="0" w:color="auto"/>
              <w:bottom w:val="nil"/>
              <w:right w:val="single" w:sz="4" w:space="0" w:color="auto"/>
            </w:tcBorders>
            <w:vAlign w:val="center"/>
          </w:tcPr>
          <w:p w14:paraId="22020F92"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41C080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6D43B9"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CBCCC0" w14:textId="77777777" w:rsidR="00924879" w:rsidRDefault="00924879" w:rsidP="0092487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97AB29B" w14:textId="77777777" w:rsidR="00924879" w:rsidRDefault="00924879" w:rsidP="00924879">
            <w:pPr>
              <w:pStyle w:val="TAC"/>
              <w:rPr>
                <w:lang w:val="en-US" w:eastAsia="zh-CN"/>
              </w:rPr>
            </w:pPr>
          </w:p>
        </w:tc>
      </w:tr>
      <w:tr w:rsidR="00924879" w14:paraId="65F16A4F" w14:textId="77777777" w:rsidTr="00CA6628">
        <w:trPr>
          <w:trHeight w:val="29"/>
        </w:trPr>
        <w:tc>
          <w:tcPr>
            <w:tcW w:w="2741" w:type="dxa"/>
            <w:tcBorders>
              <w:top w:val="nil"/>
              <w:left w:val="single" w:sz="4" w:space="0" w:color="auto"/>
              <w:bottom w:val="nil"/>
              <w:right w:val="single" w:sz="4" w:space="0" w:color="auto"/>
            </w:tcBorders>
            <w:vAlign w:val="center"/>
          </w:tcPr>
          <w:p w14:paraId="1ECA26DA"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C4141A7"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806FF1" w14:textId="77777777" w:rsidR="00924879" w:rsidRDefault="00924879" w:rsidP="0092487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0536D4F"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B9533CF" w14:textId="77777777" w:rsidR="00924879" w:rsidRDefault="00924879" w:rsidP="00924879">
            <w:pPr>
              <w:pStyle w:val="TAC"/>
              <w:rPr>
                <w:lang w:val="en-US" w:eastAsia="zh-CN"/>
              </w:rPr>
            </w:pPr>
            <w:r>
              <w:rPr>
                <w:lang w:val="en-US" w:eastAsia="zh-CN"/>
              </w:rPr>
              <w:t>4 and 5</w:t>
            </w:r>
          </w:p>
        </w:tc>
      </w:tr>
      <w:tr w:rsidR="00924879" w14:paraId="1AFDF253" w14:textId="77777777" w:rsidTr="00CA6628">
        <w:trPr>
          <w:trHeight w:val="29"/>
        </w:trPr>
        <w:tc>
          <w:tcPr>
            <w:tcW w:w="2741" w:type="dxa"/>
            <w:tcBorders>
              <w:top w:val="nil"/>
              <w:left w:val="single" w:sz="4" w:space="0" w:color="auto"/>
              <w:bottom w:val="nil"/>
              <w:right w:val="single" w:sz="4" w:space="0" w:color="auto"/>
            </w:tcBorders>
            <w:vAlign w:val="center"/>
          </w:tcPr>
          <w:p w14:paraId="798837EE"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79D6A07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D7E581"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8C56B6"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64E75D94" w14:textId="77777777" w:rsidR="00924879" w:rsidRDefault="00924879" w:rsidP="00924879">
            <w:pPr>
              <w:pStyle w:val="TAC"/>
              <w:rPr>
                <w:lang w:val="en-US" w:eastAsia="zh-CN"/>
              </w:rPr>
            </w:pPr>
          </w:p>
        </w:tc>
      </w:tr>
      <w:tr w:rsidR="00924879" w14:paraId="23A7F0A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B4621C9" w14:textId="77777777" w:rsidR="00924879" w:rsidRDefault="00924879" w:rsidP="0092487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6C8AE85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0161E0"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148E70"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7A94424" w14:textId="77777777" w:rsidR="00924879" w:rsidRDefault="00924879" w:rsidP="00924879">
            <w:pPr>
              <w:pStyle w:val="TAC"/>
              <w:rPr>
                <w:lang w:val="en-US" w:eastAsia="zh-CN"/>
              </w:rPr>
            </w:pPr>
          </w:p>
        </w:tc>
      </w:tr>
      <w:tr w:rsidR="00924879" w14:paraId="53B3FCB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CC8B6EB" w14:textId="77777777" w:rsidR="00924879" w:rsidRDefault="00924879" w:rsidP="00924879">
            <w:pPr>
              <w:pStyle w:val="TAC"/>
              <w:rPr>
                <w:szCs w:val="18"/>
                <w:lang w:val="en-US"/>
              </w:rPr>
            </w:pPr>
            <w:r>
              <w:rPr>
                <w:lang w:val="en-US"/>
              </w:rPr>
              <w:t>CA_n41(2A)-n66A-n77A</w:t>
            </w:r>
          </w:p>
        </w:tc>
        <w:tc>
          <w:tcPr>
            <w:tcW w:w="2785" w:type="dxa"/>
            <w:tcBorders>
              <w:top w:val="single" w:sz="4" w:space="0" w:color="auto"/>
              <w:left w:val="single" w:sz="4" w:space="0" w:color="auto"/>
              <w:bottom w:val="nil"/>
              <w:right w:val="single" w:sz="4" w:space="0" w:color="auto"/>
            </w:tcBorders>
            <w:vAlign w:val="center"/>
          </w:tcPr>
          <w:p w14:paraId="3B1E5DAB" w14:textId="77777777" w:rsidR="00924879" w:rsidRPr="00A67E50" w:rsidRDefault="00924879" w:rsidP="00924879">
            <w:pPr>
              <w:keepNext/>
              <w:keepLines/>
              <w:spacing w:after="0"/>
              <w:jc w:val="center"/>
              <w:rPr>
                <w:rFonts w:ascii="Arial" w:eastAsiaTheme="minorEastAsia" w:hAnsi="Arial"/>
                <w:sz w:val="18"/>
                <w:vertAlign w:val="superscript"/>
                <w:lang w:val="en-US"/>
              </w:rPr>
            </w:pPr>
            <w:r w:rsidRPr="00A67E50">
              <w:rPr>
                <w:rFonts w:ascii="Arial" w:eastAsiaTheme="minorEastAsia" w:hAnsi="Arial"/>
                <w:sz w:val="18"/>
                <w:lang w:val="en-US"/>
              </w:rPr>
              <w:t>n41</w:t>
            </w:r>
            <w:r w:rsidRPr="00A67E50">
              <w:rPr>
                <w:rFonts w:ascii="Arial" w:eastAsiaTheme="minorEastAsia" w:hAnsi="Arial"/>
                <w:sz w:val="18"/>
                <w:vertAlign w:val="superscript"/>
                <w:lang w:val="en-US"/>
              </w:rPr>
              <w:t>7,9</w:t>
            </w:r>
          </w:p>
          <w:p w14:paraId="16FC2C2F" w14:textId="77777777" w:rsidR="00924879" w:rsidRPr="00A67E50" w:rsidRDefault="00924879" w:rsidP="00924879">
            <w:pPr>
              <w:keepNext/>
              <w:keepLines/>
              <w:spacing w:after="0"/>
              <w:jc w:val="center"/>
              <w:rPr>
                <w:rFonts w:ascii="Arial" w:eastAsiaTheme="minorEastAsia" w:hAnsi="Arial"/>
                <w:sz w:val="18"/>
                <w:lang w:val="en-US"/>
              </w:rPr>
            </w:pPr>
            <w:r w:rsidRPr="00A67E50">
              <w:rPr>
                <w:rFonts w:ascii="Arial" w:eastAsiaTheme="minorEastAsia" w:hAnsi="Arial"/>
                <w:sz w:val="18"/>
                <w:lang w:val="en-US"/>
              </w:rPr>
              <w:t>n77</w:t>
            </w:r>
            <w:r w:rsidRPr="00A67E50">
              <w:rPr>
                <w:rFonts w:ascii="Arial" w:eastAsiaTheme="minorEastAsia" w:hAnsi="Arial"/>
                <w:sz w:val="18"/>
                <w:vertAlign w:val="superscript"/>
                <w:lang w:val="en-US"/>
              </w:rPr>
              <w:t>7,9</w:t>
            </w:r>
          </w:p>
          <w:p w14:paraId="6337D05A" w14:textId="77777777" w:rsidR="00924879" w:rsidRPr="00A67E50" w:rsidRDefault="00924879" w:rsidP="00924879">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CA_n41A-n66A</w:t>
            </w:r>
            <w:r w:rsidRPr="00A67E50">
              <w:rPr>
                <w:rFonts w:ascii="Arial" w:eastAsiaTheme="minorEastAsia" w:hAnsi="Arial"/>
                <w:sz w:val="18"/>
                <w:vertAlign w:val="superscript"/>
                <w:lang w:val="en-US"/>
              </w:rPr>
              <w:t>7</w:t>
            </w:r>
          </w:p>
          <w:p w14:paraId="6F40FF42" w14:textId="77777777" w:rsidR="00924879" w:rsidRPr="00A67E50" w:rsidRDefault="00924879" w:rsidP="00924879">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CA_n41A-n77A</w:t>
            </w:r>
            <w:r w:rsidRPr="00A67E50">
              <w:rPr>
                <w:rFonts w:ascii="Arial" w:eastAsiaTheme="minorEastAsia" w:hAnsi="Arial"/>
                <w:sz w:val="18"/>
                <w:vertAlign w:val="superscript"/>
                <w:lang w:val="en-US"/>
              </w:rPr>
              <w:t>7</w:t>
            </w:r>
          </w:p>
          <w:p w14:paraId="2B8D7CC4" w14:textId="77777777" w:rsidR="00924879" w:rsidRDefault="00924879" w:rsidP="00924879">
            <w:pPr>
              <w:pStyle w:val="TAC"/>
              <w:rPr>
                <w:lang w:val="en-US" w:eastAsia="zh-CN"/>
              </w:rPr>
            </w:pPr>
            <w:r w:rsidRPr="00A67E50">
              <w:rPr>
                <w:rFonts w:eastAsiaTheme="minorEastAsia"/>
                <w:lang w:val="en-US"/>
              </w:rPr>
              <w:t>CA_n66A-n77A</w:t>
            </w:r>
            <w:r w:rsidRPr="00A67E50">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DF8335B" w14:textId="77777777" w:rsidR="00924879" w:rsidRDefault="00924879" w:rsidP="00924879">
            <w:pPr>
              <w:pStyle w:val="TAC"/>
              <w:rPr>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5D72730" w14:textId="77777777" w:rsidR="00924879" w:rsidRDefault="00924879" w:rsidP="00924879">
            <w:pPr>
              <w:pStyle w:val="TAC"/>
              <w:rPr>
                <w:rFonts w:ascii="Calibri" w:hAnsi="Calibri"/>
                <w:sz w:val="21"/>
                <w:lang w:val="en-US" w:eastAsia="zh-CN"/>
              </w:rPr>
            </w:pPr>
            <w:r>
              <w:rPr>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0A074378" w14:textId="77777777" w:rsidR="00924879" w:rsidRDefault="00924879" w:rsidP="00924879">
            <w:pPr>
              <w:pStyle w:val="TAC"/>
              <w:rPr>
                <w:lang w:val="en-US" w:eastAsia="zh-CN"/>
              </w:rPr>
            </w:pPr>
            <w:r>
              <w:rPr>
                <w:rFonts w:cs="Arial"/>
                <w:szCs w:val="18"/>
                <w:lang w:val="en-US" w:eastAsia="zh-CN"/>
              </w:rPr>
              <w:t>0</w:t>
            </w:r>
          </w:p>
        </w:tc>
      </w:tr>
      <w:tr w:rsidR="00924879" w14:paraId="71D4D696" w14:textId="77777777" w:rsidTr="00CA6628">
        <w:trPr>
          <w:trHeight w:val="29"/>
        </w:trPr>
        <w:tc>
          <w:tcPr>
            <w:tcW w:w="2741" w:type="dxa"/>
            <w:tcBorders>
              <w:top w:val="nil"/>
              <w:left w:val="single" w:sz="4" w:space="0" w:color="auto"/>
              <w:bottom w:val="nil"/>
              <w:right w:val="single" w:sz="4" w:space="0" w:color="auto"/>
            </w:tcBorders>
            <w:vAlign w:val="center"/>
          </w:tcPr>
          <w:p w14:paraId="3AF26261"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7FB4E6A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02409B" w14:textId="77777777" w:rsidR="00924879" w:rsidRDefault="00924879" w:rsidP="00924879">
            <w:pPr>
              <w:pStyle w:val="TAC"/>
              <w:rPr>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755858"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7CB003B" w14:textId="77777777" w:rsidR="00924879" w:rsidRDefault="00924879" w:rsidP="00924879">
            <w:pPr>
              <w:pStyle w:val="TAC"/>
              <w:rPr>
                <w:lang w:val="en-US" w:eastAsia="zh-CN"/>
              </w:rPr>
            </w:pPr>
          </w:p>
        </w:tc>
      </w:tr>
      <w:tr w:rsidR="00924879" w14:paraId="695D0500" w14:textId="77777777" w:rsidTr="00CA6628">
        <w:trPr>
          <w:trHeight w:val="29"/>
        </w:trPr>
        <w:tc>
          <w:tcPr>
            <w:tcW w:w="2741" w:type="dxa"/>
            <w:tcBorders>
              <w:top w:val="nil"/>
              <w:left w:val="single" w:sz="4" w:space="0" w:color="auto"/>
              <w:bottom w:val="nil"/>
              <w:right w:val="single" w:sz="4" w:space="0" w:color="auto"/>
            </w:tcBorders>
            <w:vAlign w:val="center"/>
          </w:tcPr>
          <w:p w14:paraId="0D391BB3"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62E8686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F966F3" w14:textId="77777777" w:rsidR="00924879" w:rsidRDefault="00924879" w:rsidP="00924879">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2EF289B"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F5A238" w14:textId="77777777" w:rsidR="00924879" w:rsidRDefault="00924879" w:rsidP="00924879">
            <w:pPr>
              <w:pStyle w:val="TAC"/>
              <w:rPr>
                <w:lang w:val="en-US" w:eastAsia="zh-CN"/>
              </w:rPr>
            </w:pPr>
          </w:p>
        </w:tc>
      </w:tr>
      <w:tr w:rsidR="00924879" w14:paraId="093E4D3E" w14:textId="77777777" w:rsidTr="00CA6628">
        <w:trPr>
          <w:trHeight w:val="29"/>
        </w:trPr>
        <w:tc>
          <w:tcPr>
            <w:tcW w:w="2741" w:type="dxa"/>
            <w:tcBorders>
              <w:top w:val="nil"/>
              <w:left w:val="single" w:sz="4" w:space="0" w:color="auto"/>
              <w:bottom w:val="nil"/>
              <w:right w:val="single" w:sz="4" w:space="0" w:color="auto"/>
            </w:tcBorders>
            <w:vAlign w:val="center"/>
          </w:tcPr>
          <w:p w14:paraId="3095B5DB"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A6E58C3"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0389B"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98979A"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EFCF48B" w14:textId="77777777" w:rsidR="00924879" w:rsidRDefault="00924879" w:rsidP="00924879">
            <w:pPr>
              <w:pStyle w:val="TAC"/>
              <w:rPr>
                <w:szCs w:val="22"/>
                <w:lang w:val="en-US" w:eastAsia="zh-CN"/>
              </w:rPr>
            </w:pPr>
            <w:r>
              <w:rPr>
                <w:szCs w:val="22"/>
                <w:lang w:val="en-US" w:eastAsia="zh-CN"/>
              </w:rPr>
              <w:t>4 and 5</w:t>
            </w:r>
          </w:p>
        </w:tc>
      </w:tr>
      <w:tr w:rsidR="00924879" w14:paraId="52F9E824" w14:textId="77777777" w:rsidTr="00CA6628">
        <w:trPr>
          <w:trHeight w:val="29"/>
        </w:trPr>
        <w:tc>
          <w:tcPr>
            <w:tcW w:w="2741" w:type="dxa"/>
            <w:tcBorders>
              <w:top w:val="nil"/>
              <w:left w:val="single" w:sz="4" w:space="0" w:color="auto"/>
              <w:bottom w:val="nil"/>
              <w:right w:val="single" w:sz="4" w:space="0" w:color="auto"/>
            </w:tcBorders>
            <w:vAlign w:val="center"/>
          </w:tcPr>
          <w:p w14:paraId="362607B6"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C028FD4"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54B97E" w14:textId="77777777" w:rsidR="00924879" w:rsidRDefault="00924879" w:rsidP="0092487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25CEBD2"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1CF90FC" w14:textId="77777777" w:rsidR="00924879" w:rsidRDefault="00924879" w:rsidP="00924879">
            <w:pPr>
              <w:pStyle w:val="TAC"/>
              <w:rPr>
                <w:szCs w:val="22"/>
                <w:lang w:val="en-US" w:eastAsia="zh-CN"/>
              </w:rPr>
            </w:pPr>
          </w:p>
        </w:tc>
      </w:tr>
      <w:tr w:rsidR="00924879" w14:paraId="3A80586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84BA0B1"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8608A8D"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B044C6"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4B3BF1"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C47687D" w14:textId="77777777" w:rsidR="00924879" w:rsidRDefault="00924879" w:rsidP="00924879">
            <w:pPr>
              <w:pStyle w:val="TAC"/>
              <w:rPr>
                <w:szCs w:val="22"/>
                <w:lang w:val="en-US" w:eastAsia="zh-CN"/>
              </w:rPr>
            </w:pPr>
          </w:p>
        </w:tc>
      </w:tr>
      <w:tr w:rsidR="00924879" w14:paraId="031D10D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8CB5A53" w14:textId="77777777" w:rsidR="00924879" w:rsidRDefault="00924879" w:rsidP="00924879">
            <w:pPr>
              <w:pStyle w:val="TAC"/>
              <w:rPr>
                <w:lang w:val="en-US"/>
              </w:rPr>
            </w:pPr>
            <w:r>
              <w:rPr>
                <w:lang w:val="en-US"/>
              </w:rPr>
              <w:t>CA_n41(2A)-n66(2A)-n77A</w:t>
            </w:r>
          </w:p>
        </w:tc>
        <w:tc>
          <w:tcPr>
            <w:tcW w:w="2785" w:type="dxa"/>
            <w:tcBorders>
              <w:top w:val="single" w:sz="4" w:space="0" w:color="auto"/>
              <w:left w:val="single" w:sz="4" w:space="0" w:color="auto"/>
              <w:bottom w:val="nil"/>
              <w:right w:val="single" w:sz="4" w:space="0" w:color="auto"/>
            </w:tcBorders>
            <w:vAlign w:val="center"/>
          </w:tcPr>
          <w:p w14:paraId="5C55213B" w14:textId="77777777" w:rsidR="00924879" w:rsidRDefault="00924879" w:rsidP="00924879">
            <w:pPr>
              <w:pStyle w:val="TAC"/>
              <w:rPr>
                <w:szCs w:val="22"/>
                <w:lang w:val="en-US" w:eastAsia="zh-CN"/>
              </w:rPr>
            </w:pPr>
            <w:r>
              <w:rPr>
                <w:szCs w:val="22"/>
                <w:lang w:val="en-US" w:eastAsia="zh-CN"/>
              </w:rPr>
              <w:t>CA_n41A-n66A</w:t>
            </w:r>
          </w:p>
          <w:p w14:paraId="48E8B0AC" w14:textId="77777777" w:rsidR="00924879" w:rsidRDefault="00924879" w:rsidP="00924879">
            <w:pPr>
              <w:pStyle w:val="TAC"/>
              <w:rPr>
                <w:szCs w:val="22"/>
                <w:lang w:val="en-US" w:eastAsia="zh-CN"/>
              </w:rPr>
            </w:pPr>
            <w:r>
              <w:rPr>
                <w:szCs w:val="22"/>
                <w:lang w:val="en-US" w:eastAsia="zh-CN"/>
              </w:rPr>
              <w:t>CA_n41A-n77A</w:t>
            </w:r>
          </w:p>
          <w:p w14:paraId="21CE80F7" w14:textId="77777777" w:rsidR="00924879" w:rsidRDefault="00924879" w:rsidP="00924879">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A364C57"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01B5974"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443ABA8" w14:textId="77777777" w:rsidR="00924879" w:rsidRDefault="00924879" w:rsidP="00924879">
            <w:pPr>
              <w:pStyle w:val="TAC"/>
              <w:rPr>
                <w:szCs w:val="22"/>
                <w:lang w:val="en-US" w:eastAsia="zh-CN"/>
              </w:rPr>
            </w:pPr>
            <w:r>
              <w:rPr>
                <w:szCs w:val="22"/>
                <w:lang w:val="en-US" w:eastAsia="zh-CN"/>
              </w:rPr>
              <w:t>4 and 5</w:t>
            </w:r>
          </w:p>
        </w:tc>
      </w:tr>
      <w:tr w:rsidR="00924879" w14:paraId="6A453C22" w14:textId="77777777" w:rsidTr="00CA6628">
        <w:trPr>
          <w:trHeight w:val="29"/>
        </w:trPr>
        <w:tc>
          <w:tcPr>
            <w:tcW w:w="2741" w:type="dxa"/>
            <w:tcBorders>
              <w:top w:val="nil"/>
              <w:left w:val="single" w:sz="4" w:space="0" w:color="auto"/>
              <w:bottom w:val="nil"/>
              <w:right w:val="single" w:sz="4" w:space="0" w:color="auto"/>
            </w:tcBorders>
            <w:vAlign w:val="center"/>
          </w:tcPr>
          <w:p w14:paraId="0D1AF207"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5DC3B0B0"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5E3EF9" w14:textId="77777777" w:rsidR="00924879" w:rsidRDefault="00924879" w:rsidP="0092487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A2A85B"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C2172FE" w14:textId="77777777" w:rsidR="00924879" w:rsidRDefault="00924879" w:rsidP="00924879">
            <w:pPr>
              <w:pStyle w:val="TAC"/>
              <w:rPr>
                <w:szCs w:val="22"/>
                <w:lang w:val="en-US" w:eastAsia="zh-CN"/>
              </w:rPr>
            </w:pPr>
          </w:p>
        </w:tc>
      </w:tr>
      <w:tr w:rsidR="00924879" w14:paraId="47A357B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20D796"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FFBA3A1"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C1475C"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DB4F3E"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07BC78E" w14:textId="77777777" w:rsidR="00924879" w:rsidRDefault="00924879" w:rsidP="00924879">
            <w:pPr>
              <w:pStyle w:val="TAC"/>
              <w:rPr>
                <w:szCs w:val="22"/>
                <w:lang w:val="en-US" w:eastAsia="zh-CN"/>
              </w:rPr>
            </w:pPr>
          </w:p>
        </w:tc>
      </w:tr>
      <w:tr w:rsidR="00924879" w14:paraId="000B2CC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06A06F6" w14:textId="77777777" w:rsidR="00924879" w:rsidRDefault="00924879" w:rsidP="00924879">
            <w:pPr>
              <w:pStyle w:val="TAC"/>
              <w:rPr>
                <w:lang w:val="en-US"/>
              </w:rPr>
            </w:pPr>
            <w:r>
              <w:rPr>
                <w:szCs w:val="22"/>
                <w:lang w:val="en-US"/>
              </w:rPr>
              <w:lastRenderedPageBreak/>
              <w:t>CA_n41(2A)-n66A-n77(2A)</w:t>
            </w:r>
          </w:p>
        </w:tc>
        <w:tc>
          <w:tcPr>
            <w:tcW w:w="2785" w:type="dxa"/>
            <w:tcBorders>
              <w:top w:val="single" w:sz="4" w:space="0" w:color="auto"/>
              <w:left w:val="single" w:sz="4" w:space="0" w:color="auto"/>
              <w:bottom w:val="nil"/>
              <w:right w:val="single" w:sz="4" w:space="0" w:color="auto"/>
            </w:tcBorders>
            <w:vAlign w:val="center"/>
          </w:tcPr>
          <w:p w14:paraId="5E99FDA2" w14:textId="77777777" w:rsidR="00924879" w:rsidRDefault="00924879" w:rsidP="00924879">
            <w:pPr>
              <w:pStyle w:val="TAC"/>
              <w:rPr>
                <w:lang w:val="en-US"/>
              </w:rPr>
            </w:pPr>
            <w:r>
              <w:rPr>
                <w:szCs w:val="22"/>
                <w:lang w:val="en-US"/>
              </w:rPr>
              <w:t>CA_n41A-n66A</w:t>
            </w:r>
          </w:p>
          <w:p w14:paraId="54A409C4" w14:textId="77777777" w:rsidR="00924879" w:rsidRDefault="00924879" w:rsidP="00924879">
            <w:pPr>
              <w:pStyle w:val="TAC"/>
              <w:rPr>
                <w:szCs w:val="22"/>
                <w:lang w:val="en-US"/>
              </w:rPr>
            </w:pPr>
            <w:r>
              <w:rPr>
                <w:szCs w:val="22"/>
                <w:lang w:val="en-US"/>
              </w:rPr>
              <w:t>CA_n41A-n77A</w:t>
            </w:r>
          </w:p>
          <w:p w14:paraId="34177CD8" w14:textId="77777777" w:rsidR="00924879" w:rsidRDefault="00924879" w:rsidP="00924879">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41D3FBE"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1230442"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67674692" w14:textId="77777777" w:rsidR="00924879" w:rsidRDefault="00924879" w:rsidP="00924879">
            <w:pPr>
              <w:pStyle w:val="TAC"/>
              <w:rPr>
                <w:szCs w:val="22"/>
                <w:lang w:val="en-US" w:eastAsia="zh-CN"/>
              </w:rPr>
            </w:pPr>
            <w:r>
              <w:rPr>
                <w:szCs w:val="22"/>
                <w:lang w:val="en-US" w:eastAsia="zh-CN"/>
              </w:rPr>
              <w:t>4 and 5</w:t>
            </w:r>
          </w:p>
        </w:tc>
      </w:tr>
      <w:tr w:rsidR="00924879" w14:paraId="1F80C307" w14:textId="77777777" w:rsidTr="00CA6628">
        <w:trPr>
          <w:trHeight w:val="29"/>
        </w:trPr>
        <w:tc>
          <w:tcPr>
            <w:tcW w:w="2741" w:type="dxa"/>
            <w:tcBorders>
              <w:top w:val="nil"/>
              <w:left w:val="single" w:sz="4" w:space="0" w:color="auto"/>
              <w:bottom w:val="nil"/>
              <w:right w:val="single" w:sz="4" w:space="0" w:color="auto"/>
            </w:tcBorders>
            <w:vAlign w:val="center"/>
          </w:tcPr>
          <w:p w14:paraId="47C18AAF"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6F244D9"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48282C" w14:textId="77777777" w:rsidR="00924879" w:rsidRDefault="00924879" w:rsidP="0092487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3A1D0B"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E78E89E" w14:textId="77777777" w:rsidR="00924879" w:rsidRDefault="00924879" w:rsidP="00924879">
            <w:pPr>
              <w:pStyle w:val="TAC"/>
              <w:rPr>
                <w:szCs w:val="22"/>
                <w:lang w:val="en-US" w:eastAsia="zh-CN"/>
              </w:rPr>
            </w:pPr>
          </w:p>
        </w:tc>
      </w:tr>
      <w:tr w:rsidR="00924879" w14:paraId="50437C0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9C69DEA"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3A4E097"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48DEBE"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195E95A"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F2602BA" w14:textId="77777777" w:rsidR="00924879" w:rsidRDefault="00924879" w:rsidP="00924879">
            <w:pPr>
              <w:pStyle w:val="TAC"/>
              <w:rPr>
                <w:szCs w:val="22"/>
                <w:lang w:val="en-US" w:eastAsia="zh-CN"/>
              </w:rPr>
            </w:pPr>
          </w:p>
        </w:tc>
      </w:tr>
      <w:tr w:rsidR="00924879" w14:paraId="1A132C3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7F9E5F2" w14:textId="77777777" w:rsidR="00924879" w:rsidRDefault="00924879" w:rsidP="00924879">
            <w:pPr>
              <w:pStyle w:val="TAC"/>
              <w:rPr>
                <w:lang w:val="en-US"/>
              </w:rPr>
            </w:pPr>
            <w:r>
              <w:rPr>
                <w:lang w:val="en-US"/>
              </w:rPr>
              <w:t>CA_n41(3A)-n66A-n77A</w:t>
            </w:r>
          </w:p>
        </w:tc>
        <w:tc>
          <w:tcPr>
            <w:tcW w:w="2785" w:type="dxa"/>
            <w:tcBorders>
              <w:top w:val="single" w:sz="4" w:space="0" w:color="auto"/>
              <w:left w:val="single" w:sz="4" w:space="0" w:color="auto"/>
              <w:bottom w:val="nil"/>
              <w:right w:val="single" w:sz="4" w:space="0" w:color="auto"/>
            </w:tcBorders>
            <w:vAlign w:val="center"/>
          </w:tcPr>
          <w:p w14:paraId="58F740BE" w14:textId="77777777" w:rsidR="00924879" w:rsidRDefault="00924879" w:rsidP="00924879">
            <w:pPr>
              <w:pStyle w:val="TAC"/>
              <w:rPr>
                <w:szCs w:val="22"/>
                <w:lang w:val="en-US" w:eastAsia="zh-CN"/>
              </w:rPr>
            </w:pPr>
            <w:r>
              <w:rPr>
                <w:szCs w:val="22"/>
                <w:lang w:val="en-US" w:eastAsia="zh-CN"/>
              </w:rPr>
              <w:t>CA_n41A-n66A</w:t>
            </w:r>
          </w:p>
          <w:p w14:paraId="207B8BF9" w14:textId="77777777" w:rsidR="00924879" w:rsidRDefault="00924879" w:rsidP="00924879">
            <w:pPr>
              <w:pStyle w:val="TAC"/>
              <w:rPr>
                <w:szCs w:val="22"/>
                <w:lang w:val="en-US" w:eastAsia="zh-CN"/>
              </w:rPr>
            </w:pPr>
            <w:r>
              <w:rPr>
                <w:szCs w:val="22"/>
                <w:lang w:val="en-US" w:eastAsia="zh-CN"/>
              </w:rPr>
              <w:t>CA_n41A-n77A</w:t>
            </w:r>
          </w:p>
          <w:p w14:paraId="3EB585DB" w14:textId="77777777" w:rsidR="00924879" w:rsidRDefault="00924879" w:rsidP="00924879">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4DCF774"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C0DEF43" w14:textId="77777777" w:rsidR="00924879" w:rsidRDefault="00924879" w:rsidP="00924879">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7DA0BA2C" w14:textId="77777777" w:rsidR="00924879" w:rsidRDefault="00924879" w:rsidP="00924879">
            <w:pPr>
              <w:pStyle w:val="TAC"/>
              <w:rPr>
                <w:szCs w:val="22"/>
                <w:lang w:val="en-US" w:eastAsia="zh-CN"/>
              </w:rPr>
            </w:pPr>
            <w:r>
              <w:rPr>
                <w:szCs w:val="22"/>
                <w:lang w:val="en-US" w:eastAsia="zh-CN"/>
              </w:rPr>
              <w:t>4 and 5</w:t>
            </w:r>
          </w:p>
        </w:tc>
      </w:tr>
      <w:tr w:rsidR="00924879" w14:paraId="09A61C7C" w14:textId="77777777" w:rsidTr="00CA6628">
        <w:trPr>
          <w:trHeight w:val="29"/>
        </w:trPr>
        <w:tc>
          <w:tcPr>
            <w:tcW w:w="2741" w:type="dxa"/>
            <w:tcBorders>
              <w:top w:val="nil"/>
              <w:left w:val="single" w:sz="4" w:space="0" w:color="auto"/>
              <w:bottom w:val="nil"/>
              <w:right w:val="single" w:sz="4" w:space="0" w:color="auto"/>
            </w:tcBorders>
            <w:vAlign w:val="center"/>
          </w:tcPr>
          <w:p w14:paraId="6C93E1C4"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0049075B"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BD7F2" w14:textId="77777777" w:rsidR="00924879" w:rsidRDefault="00924879" w:rsidP="0092487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8826FF"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D4CE2CF" w14:textId="77777777" w:rsidR="00924879" w:rsidRDefault="00924879" w:rsidP="00924879">
            <w:pPr>
              <w:pStyle w:val="TAC"/>
              <w:rPr>
                <w:szCs w:val="22"/>
                <w:lang w:val="en-US" w:eastAsia="zh-CN"/>
              </w:rPr>
            </w:pPr>
          </w:p>
        </w:tc>
      </w:tr>
      <w:tr w:rsidR="00924879" w14:paraId="3AE9834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49F6922"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2911E03"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3918B5"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D759366"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2A47A02" w14:textId="77777777" w:rsidR="00924879" w:rsidRDefault="00924879" w:rsidP="00924879">
            <w:pPr>
              <w:pStyle w:val="TAC"/>
              <w:rPr>
                <w:szCs w:val="22"/>
                <w:lang w:val="en-US" w:eastAsia="zh-CN"/>
              </w:rPr>
            </w:pPr>
          </w:p>
        </w:tc>
      </w:tr>
      <w:tr w:rsidR="00924879" w14:paraId="3A391FAE" w14:textId="77777777" w:rsidTr="00CA6628">
        <w:trPr>
          <w:trHeight w:val="29"/>
        </w:trPr>
        <w:tc>
          <w:tcPr>
            <w:tcW w:w="2741" w:type="dxa"/>
            <w:tcBorders>
              <w:top w:val="nil"/>
              <w:left w:val="single" w:sz="4" w:space="0" w:color="auto"/>
              <w:bottom w:val="nil"/>
              <w:right w:val="single" w:sz="4" w:space="0" w:color="auto"/>
            </w:tcBorders>
            <w:vAlign w:val="center"/>
          </w:tcPr>
          <w:p w14:paraId="2B5E31DB" w14:textId="77777777" w:rsidR="00924879" w:rsidRDefault="00924879" w:rsidP="00924879">
            <w:pPr>
              <w:pStyle w:val="TAC"/>
              <w:rPr>
                <w:lang w:val="en-US"/>
              </w:rPr>
            </w:pPr>
            <w:r>
              <w:rPr>
                <w:szCs w:val="22"/>
                <w:lang w:val="en-US"/>
              </w:rPr>
              <w:t>CA_n41C-n66A-n77A</w:t>
            </w:r>
          </w:p>
        </w:tc>
        <w:tc>
          <w:tcPr>
            <w:tcW w:w="2785" w:type="dxa"/>
            <w:tcBorders>
              <w:top w:val="nil"/>
              <w:left w:val="single" w:sz="4" w:space="0" w:color="auto"/>
              <w:bottom w:val="nil"/>
              <w:right w:val="single" w:sz="4" w:space="0" w:color="auto"/>
            </w:tcBorders>
            <w:vAlign w:val="center"/>
          </w:tcPr>
          <w:p w14:paraId="57AB6A16" w14:textId="77777777" w:rsidR="00924879" w:rsidRPr="00D147D7" w:rsidRDefault="00924879" w:rsidP="00924879">
            <w:pPr>
              <w:keepNext/>
              <w:keepLines/>
              <w:spacing w:after="0"/>
              <w:jc w:val="center"/>
              <w:rPr>
                <w:rFonts w:ascii="Arial" w:eastAsiaTheme="minorEastAsia" w:hAnsi="Arial"/>
                <w:sz w:val="18"/>
                <w:vertAlign w:val="superscript"/>
                <w:lang w:val="en-US"/>
              </w:rPr>
            </w:pPr>
            <w:r w:rsidRPr="00D147D7">
              <w:rPr>
                <w:rFonts w:ascii="Arial" w:eastAsiaTheme="minorEastAsia" w:hAnsi="Arial"/>
                <w:sz w:val="18"/>
                <w:lang w:val="en-US"/>
              </w:rPr>
              <w:t>n41</w:t>
            </w:r>
            <w:r w:rsidRPr="00D147D7">
              <w:rPr>
                <w:rFonts w:ascii="Arial" w:eastAsiaTheme="minorEastAsia" w:hAnsi="Arial"/>
                <w:sz w:val="18"/>
                <w:vertAlign w:val="superscript"/>
                <w:lang w:val="en-US"/>
              </w:rPr>
              <w:t>7,9</w:t>
            </w:r>
          </w:p>
          <w:p w14:paraId="6611AB6D" w14:textId="77777777" w:rsidR="00924879" w:rsidRPr="00D147D7" w:rsidRDefault="00924879" w:rsidP="00924879">
            <w:pPr>
              <w:keepNext/>
              <w:keepLines/>
              <w:spacing w:after="0"/>
              <w:jc w:val="center"/>
              <w:rPr>
                <w:rFonts w:ascii="Arial" w:eastAsiaTheme="minorEastAsia" w:hAnsi="Arial"/>
                <w:sz w:val="18"/>
                <w:szCs w:val="22"/>
                <w:lang w:val="en-US"/>
              </w:rPr>
            </w:pPr>
            <w:r w:rsidRPr="00D147D7">
              <w:rPr>
                <w:rFonts w:ascii="Arial" w:eastAsiaTheme="minorEastAsia" w:hAnsi="Arial"/>
                <w:sz w:val="18"/>
                <w:lang w:val="en-US"/>
              </w:rPr>
              <w:t>n77</w:t>
            </w:r>
            <w:r w:rsidRPr="00D147D7">
              <w:rPr>
                <w:rFonts w:ascii="Arial" w:eastAsiaTheme="minorEastAsia" w:hAnsi="Arial"/>
                <w:sz w:val="18"/>
                <w:vertAlign w:val="superscript"/>
                <w:lang w:val="en-US"/>
              </w:rPr>
              <w:t>7,9</w:t>
            </w:r>
          </w:p>
          <w:p w14:paraId="4EEA61D8" w14:textId="77777777" w:rsidR="00924879" w:rsidRPr="00D147D7" w:rsidRDefault="00924879" w:rsidP="00924879">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CA_n41A-n66A</w:t>
            </w:r>
            <w:r w:rsidRPr="00D147D7">
              <w:rPr>
                <w:rFonts w:ascii="Arial" w:eastAsiaTheme="minorEastAsia" w:hAnsi="Arial"/>
                <w:sz w:val="18"/>
                <w:vertAlign w:val="superscript"/>
                <w:lang w:val="en-US"/>
              </w:rPr>
              <w:t>7</w:t>
            </w:r>
          </w:p>
          <w:p w14:paraId="10B86EDE" w14:textId="77777777" w:rsidR="00924879" w:rsidRPr="00D147D7" w:rsidRDefault="00924879" w:rsidP="00924879">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CA_n41A-n77A</w:t>
            </w:r>
            <w:r w:rsidRPr="00D147D7">
              <w:rPr>
                <w:rFonts w:ascii="Arial" w:eastAsiaTheme="minorEastAsia" w:hAnsi="Arial"/>
                <w:sz w:val="18"/>
                <w:vertAlign w:val="superscript"/>
                <w:lang w:val="en-US"/>
              </w:rPr>
              <w:t>7</w:t>
            </w:r>
          </w:p>
          <w:p w14:paraId="0E81F47F" w14:textId="77777777" w:rsidR="00924879" w:rsidRDefault="00924879" w:rsidP="00924879">
            <w:pPr>
              <w:pStyle w:val="TAC"/>
              <w:rPr>
                <w:rFonts w:eastAsiaTheme="minorEastAsia"/>
                <w:lang w:val="en-US"/>
              </w:rPr>
            </w:pPr>
            <w:r w:rsidRPr="00D147D7">
              <w:rPr>
                <w:rFonts w:eastAsiaTheme="minorEastAsia"/>
                <w:szCs w:val="22"/>
                <w:lang w:val="en-US"/>
              </w:rPr>
              <w:t>CA_n41C</w:t>
            </w:r>
            <w:r w:rsidRPr="00D147D7">
              <w:rPr>
                <w:rFonts w:eastAsiaTheme="minorEastAsia"/>
                <w:vertAlign w:val="superscript"/>
                <w:lang w:val="en-US"/>
              </w:rPr>
              <w:t>7</w:t>
            </w:r>
          </w:p>
          <w:p w14:paraId="2A8D684E" w14:textId="77777777" w:rsidR="00924879" w:rsidRDefault="00924879" w:rsidP="00924879">
            <w:pPr>
              <w:pStyle w:val="TAC"/>
              <w:rPr>
                <w:lang w:val="en-US" w:eastAsia="zh-CN"/>
              </w:rPr>
            </w:pPr>
            <w:r w:rsidRPr="00D147D7">
              <w:rPr>
                <w:rFonts w:eastAsiaTheme="minorEastAsia"/>
                <w:lang w:val="en-US"/>
              </w:rPr>
              <w:t>CA_n66A-n77A</w:t>
            </w:r>
            <w:r w:rsidRPr="00D147D7">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E74CB5" w14:textId="77777777" w:rsidR="00924879" w:rsidRDefault="00924879" w:rsidP="00924879">
            <w:pPr>
              <w:pStyle w:val="TAC"/>
              <w:rPr>
                <w:lang w:val="en-US" w:eastAsia="zh-CN"/>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D768375" w14:textId="77777777" w:rsidR="00924879" w:rsidRDefault="00924879" w:rsidP="00924879">
            <w:pPr>
              <w:pStyle w:val="TAC"/>
              <w:rPr>
                <w:rFonts w:ascii="Calibri" w:hAnsi="Calibri"/>
                <w:sz w:val="21"/>
                <w:szCs w:val="22"/>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469E1930" w14:textId="77777777" w:rsidR="00924879" w:rsidRDefault="00924879" w:rsidP="00924879">
            <w:pPr>
              <w:pStyle w:val="TAC"/>
              <w:rPr>
                <w:szCs w:val="22"/>
                <w:lang w:val="en-US" w:eastAsia="zh-CN"/>
              </w:rPr>
            </w:pPr>
            <w:r>
              <w:rPr>
                <w:rFonts w:cs="Arial"/>
                <w:lang w:val="en-US" w:eastAsia="zh-CN"/>
              </w:rPr>
              <w:t>0</w:t>
            </w:r>
          </w:p>
        </w:tc>
      </w:tr>
      <w:tr w:rsidR="00924879" w14:paraId="45E0BDD0" w14:textId="77777777" w:rsidTr="00CA6628">
        <w:trPr>
          <w:trHeight w:val="29"/>
        </w:trPr>
        <w:tc>
          <w:tcPr>
            <w:tcW w:w="2741" w:type="dxa"/>
            <w:tcBorders>
              <w:top w:val="nil"/>
              <w:left w:val="single" w:sz="4" w:space="0" w:color="auto"/>
              <w:bottom w:val="nil"/>
              <w:right w:val="single" w:sz="4" w:space="0" w:color="auto"/>
            </w:tcBorders>
            <w:vAlign w:val="center"/>
          </w:tcPr>
          <w:p w14:paraId="3C811680"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3F49007F"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A4D35D" w14:textId="77777777" w:rsidR="00924879" w:rsidRDefault="00924879" w:rsidP="00924879">
            <w:pPr>
              <w:pStyle w:val="TAC"/>
              <w:rPr>
                <w:lang w:val="en-US" w:eastAsia="zh-CN"/>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44D7EB6" w14:textId="77777777" w:rsidR="00924879" w:rsidRDefault="00924879" w:rsidP="00924879">
            <w:pPr>
              <w:pStyle w:val="TAC"/>
              <w:rPr>
                <w:rFonts w:ascii="Calibri" w:hAnsi="Calibri"/>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C02E38E" w14:textId="77777777" w:rsidR="00924879" w:rsidRDefault="00924879" w:rsidP="00924879">
            <w:pPr>
              <w:pStyle w:val="TAC"/>
              <w:rPr>
                <w:szCs w:val="22"/>
                <w:lang w:val="en-US" w:eastAsia="zh-CN"/>
              </w:rPr>
            </w:pPr>
          </w:p>
        </w:tc>
      </w:tr>
      <w:tr w:rsidR="00924879" w14:paraId="017A8DDB" w14:textId="77777777" w:rsidTr="00CA6628">
        <w:trPr>
          <w:trHeight w:val="29"/>
        </w:trPr>
        <w:tc>
          <w:tcPr>
            <w:tcW w:w="2741" w:type="dxa"/>
            <w:tcBorders>
              <w:top w:val="nil"/>
              <w:left w:val="single" w:sz="4" w:space="0" w:color="auto"/>
              <w:bottom w:val="nil"/>
              <w:right w:val="single" w:sz="4" w:space="0" w:color="auto"/>
            </w:tcBorders>
            <w:vAlign w:val="center"/>
          </w:tcPr>
          <w:p w14:paraId="59DEBEE2"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514DDAA3"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C986B1" w14:textId="77777777" w:rsidR="00924879" w:rsidRDefault="00924879" w:rsidP="00924879">
            <w:pPr>
              <w:pStyle w:val="TAC"/>
              <w:rPr>
                <w:lang w:val="en-US" w:eastAsia="zh-CN"/>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8410838" w14:textId="77777777" w:rsidR="00924879" w:rsidRDefault="00924879" w:rsidP="00924879">
            <w:pPr>
              <w:pStyle w:val="TAC"/>
              <w:rPr>
                <w:rFonts w:ascii="Calibri" w:hAnsi="Calibri"/>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E536F7" w14:textId="77777777" w:rsidR="00924879" w:rsidRDefault="00924879" w:rsidP="00924879">
            <w:pPr>
              <w:pStyle w:val="TAC"/>
              <w:rPr>
                <w:szCs w:val="22"/>
                <w:lang w:val="en-US" w:eastAsia="zh-CN"/>
              </w:rPr>
            </w:pPr>
          </w:p>
        </w:tc>
      </w:tr>
      <w:tr w:rsidR="00924879" w14:paraId="70D3111E" w14:textId="77777777" w:rsidTr="00CA6628">
        <w:trPr>
          <w:trHeight w:val="29"/>
        </w:trPr>
        <w:tc>
          <w:tcPr>
            <w:tcW w:w="2741" w:type="dxa"/>
            <w:tcBorders>
              <w:top w:val="nil"/>
              <w:left w:val="single" w:sz="4" w:space="0" w:color="auto"/>
              <w:bottom w:val="nil"/>
              <w:right w:val="single" w:sz="4" w:space="0" w:color="auto"/>
            </w:tcBorders>
            <w:vAlign w:val="center"/>
          </w:tcPr>
          <w:p w14:paraId="55A0C23B"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134829B4"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749C48"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9C5158" w14:textId="77777777" w:rsidR="00924879" w:rsidRDefault="00924879" w:rsidP="0092487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2DE978FB" w14:textId="77777777" w:rsidR="00924879" w:rsidRDefault="00924879" w:rsidP="00924879">
            <w:pPr>
              <w:pStyle w:val="TAC"/>
              <w:rPr>
                <w:szCs w:val="22"/>
                <w:lang w:val="en-US" w:eastAsia="zh-CN"/>
              </w:rPr>
            </w:pPr>
            <w:r>
              <w:rPr>
                <w:szCs w:val="22"/>
                <w:lang w:val="en-US" w:eastAsia="zh-CN"/>
              </w:rPr>
              <w:t>4 and 5</w:t>
            </w:r>
          </w:p>
        </w:tc>
      </w:tr>
      <w:tr w:rsidR="00924879" w14:paraId="499B22D7" w14:textId="77777777" w:rsidTr="00CA6628">
        <w:trPr>
          <w:trHeight w:val="29"/>
        </w:trPr>
        <w:tc>
          <w:tcPr>
            <w:tcW w:w="2741" w:type="dxa"/>
            <w:tcBorders>
              <w:top w:val="nil"/>
              <w:left w:val="single" w:sz="4" w:space="0" w:color="auto"/>
              <w:bottom w:val="nil"/>
              <w:right w:val="single" w:sz="4" w:space="0" w:color="auto"/>
            </w:tcBorders>
            <w:vAlign w:val="center"/>
          </w:tcPr>
          <w:p w14:paraId="6C44A73A"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20D05BAD"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9BC35" w14:textId="77777777" w:rsidR="00924879" w:rsidRDefault="00924879" w:rsidP="0092487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1963E95"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BEBA162" w14:textId="77777777" w:rsidR="00924879" w:rsidRDefault="00924879" w:rsidP="00924879">
            <w:pPr>
              <w:pStyle w:val="TAC"/>
              <w:rPr>
                <w:szCs w:val="22"/>
                <w:lang w:val="en-US" w:eastAsia="zh-CN"/>
              </w:rPr>
            </w:pPr>
          </w:p>
        </w:tc>
      </w:tr>
      <w:tr w:rsidR="00924879" w14:paraId="7E6C79A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F945DDB"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9E18CE6"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E73470"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D38136"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910A3E6" w14:textId="77777777" w:rsidR="00924879" w:rsidRDefault="00924879" w:rsidP="00924879">
            <w:pPr>
              <w:pStyle w:val="TAC"/>
              <w:rPr>
                <w:szCs w:val="22"/>
                <w:lang w:val="en-US" w:eastAsia="zh-CN"/>
              </w:rPr>
            </w:pPr>
          </w:p>
        </w:tc>
      </w:tr>
      <w:tr w:rsidR="00924879" w14:paraId="321B394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28315D8" w14:textId="77777777" w:rsidR="00924879" w:rsidRDefault="00924879" w:rsidP="00924879">
            <w:pPr>
              <w:pStyle w:val="TAC"/>
              <w:rPr>
                <w:lang w:val="en-US"/>
              </w:rPr>
            </w:pPr>
            <w:r>
              <w:rPr>
                <w:lang w:val="en-US"/>
              </w:rPr>
              <w:t>CA_n41C-n66(2A)-n77A</w:t>
            </w:r>
          </w:p>
        </w:tc>
        <w:tc>
          <w:tcPr>
            <w:tcW w:w="2785" w:type="dxa"/>
            <w:tcBorders>
              <w:top w:val="single" w:sz="4" w:space="0" w:color="auto"/>
              <w:left w:val="single" w:sz="4" w:space="0" w:color="auto"/>
              <w:bottom w:val="nil"/>
              <w:right w:val="single" w:sz="4" w:space="0" w:color="auto"/>
            </w:tcBorders>
            <w:vAlign w:val="center"/>
          </w:tcPr>
          <w:p w14:paraId="19E9B8CB" w14:textId="77777777" w:rsidR="00924879" w:rsidRDefault="00924879" w:rsidP="00924879">
            <w:pPr>
              <w:pStyle w:val="TAC"/>
              <w:rPr>
                <w:szCs w:val="22"/>
                <w:lang w:val="en-US" w:eastAsia="zh-CN"/>
              </w:rPr>
            </w:pPr>
            <w:r>
              <w:rPr>
                <w:szCs w:val="22"/>
                <w:lang w:val="en-US" w:eastAsia="zh-CN"/>
              </w:rPr>
              <w:t>CA_n41A-n66A</w:t>
            </w:r>
          </w:p>
          <w:p w14:paraId="3662F580" w14:textId="77777777" w:rsidR="00924879" w:rsidRDefault="00924879" w:rsidP="00924879">
            <w:pPr>
              <w:pStyle w:val="TAC"/>
              <w:rPr>
                <w:szCs w:val="22"/>
                <w:lang w:val="en-US" w:eastAsia="zh-CN"/>
              </w:rPr>
            </w:pPr>
            <w:r>
              <w:rPr>
                <w:szCs w:val="22"/>
                <w:lang w:val="en-US" w:eastAsia="zh-CN"/>
              </w:rPr>
              <w:t>CA_n41A-n77A</w:t>
            </w:r>
          </w:p>
          <w:p w14:paraId="0D70FA5B" w14:textId="77777777" w:rsidR="00924879" w:rsidRDefault="00924879" w:rsidP="00924879">
            <w:pPr>
              <w:pStyle w:val="TAC"/>
              <w:rPr>
                <w:szCs w:val="22"/>
                <w:lang w:val="en-US" w:eastAsia="zh-CN"/>
              </w:rPr>
            </w:pPr>
            <w:r>
              <w:rPr>
                <w:szCs w:val="22"/>
                <w:lang w:val="en-US" w:eastAsia="zh-CN"/>
              </w:rPr>
              <w:t>CA_n41C</w:t>
            </w:r>
          </w:p>
          <w:p w14:paraId="42413A25" w14:textId="77777777" w:rsidR="00924879" w:rsidRDefault="00924879" w:rsidP="00924879">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B60630C"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BC4B9C0" w14:textId="77777777" w:rsidR="00924879" w:rsidRDefault="00924879" w:rsidP="0092487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516ADED" w14:textId="77777777" w:rsidR="00924879" w:rsidRDefault="00924879" w:rsidP="00924879">
            <w:pPr>
              <w:pStyle w:val="TAC"/>
              <w:rPr>
                <w:szCs w:val="22"/>
                <w:lang w:val="en-US" w:eastAsia="zh-CN"/>
              </w:rPr>
            </w:pPr>
            <w:r>
              <w:rPr>
                <w:szCs w:val="22"/>
                <w:lang w:val="en-US" w:eastAsia="zh-CN"/>
              </w:rPr>
              <w:t>4 and 5</w:t>
            </w:r>
          </w:p>
        </w:tc>
      </w:tr>
      <w:tr w:rsidR="00924879" w14:paraId="5F51C179" w14:textId="77777777" w:rsidTr="00CA6628">
        <w:trPr>
          <w:trHeight w:val="29"/>
        </w:trPr>
        <w:tc>
          <w:tcPr>
            <w:tcW w:w="2741" w:type="dxa"/>
            <w:tcBorders>
              <w:top w:val="nil"/>
              <w:left w:val="single" w:sz="4" w:space="0" w:color="auto"/>
              <w:bottom w:val="nil"/>
              <w:right w:val="single" w:sz="4" w:space="0" w:color="auto"/>
            </w:tcBorders>
            <w:vAlign w:val="center"/>
          </w:tcPr>
          <w:p w14:paraId="597082D9"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C58B1EC"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AE8494" w14:textId="77777777" w:rsidR="00924879" w:rsidRDefault="00924879" w:rsidP="0092487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20CD14"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48682B4B" w14:textId="77777777" w:rsidR="00924879" w:rsidRDefault="00924879" w:rsidP="00924879">
            <w:pPr>
              <w:pStyle w:val="TAC"/>
              <w:rPr>
                <w:szCs w:val="22"/>
                <w:lang w:val="en-US" w:eastAsia="zh-CN"/>
              </w:rPr>
            </w:pPr>
          </w:p>
        </w:tc>
      </w:tr>
      <w:tr w:rsidR="00924879" w14:paraId="147FC7E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E782801"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2A3A187"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7898DA"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F8CB0C0"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3656926" w14:textId="77777777" w:rsidR="00924879" w:rsidRDefault="00924879" w:rsidP="00924879">
            <w:pPr>
              <w:pStyle w:val="TAC"/>
              <w:rPr>
                <w:szCs w:val="22"/>
                <w:lang w:val="en-US" w:eastAsia="zh-CN"/>
              </w:rPr>
            </w:pPr>
          </w:p>
        </w:tc>
      </w:tr>
      <w:tr w:rsidR="00924879" w14:paraId="55B719E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523939A" w14:textId="77777777" w:rsidR="00924879" w:rsidRDefault="00924879" w:rsidP="00924879">
            <w:pPr>
              <w:pStyle w:val="TAC"/>
              <w:rPr>
                <w:lang w:val="en-US"/>
              </w:rPr>
            </w:pPr>
            <w:r>
              <w:rPr>
                <w:szCs w:val="22"/>
                <w:lang w:val="en-US"/>
              </w:rPr>
              <w:t>CA_n41C-n66A-n77(2A)</w:t>
            </w:r>
          </w:p>
        </w:tc>
        <w:tc>
          <w:tcPr>
            <w:tcW w:w="2785" w:type="dxa"/>
            <w:tcBorders>
              <w:top w:val="single" w:sz="4" w:space="0" w:color="auto"/>
              <w:left w:val="single" w:sz="4" w:space="0" w:color="auto"/>
              <w:bottom w:val="nil"/>
              <w:right w:val="single" w:sz="4" w:space="0" w:color="auto"/>
            </w:tcBorders>
            <w:vAlign w:val="center"/>
          </w:tcPr>
          <w:p w14:paraId="40E22967" w14:textId="77777777" w:rsidR="00924879" w:rsidRDefault="00924879" w:rsidP="00924879">
            <w:pPr>
              <w:pStyle w:val="TAC"/>
              <w:rPr>
                <w:szCs w:val="22"/>
                <w:lang w:val="en-US"/>
              </w:rPr>
            </w:pPr>
            <w:r>
              <w:rPr>
                <w:szCs w:val="22"/>
                <w:lang w:val="en-US"/>
              </w:rPr>
              <w:t>CA_n41A-n66A</w:t>
            </w:r>
          </w:p>
          <w:p w14:paraId="3F5B1F92" w14:textId="77777777" w:rsidR="00924879" w:rsidRDefault="00924879" w:rsidP="00924879">
            <w:pPr>
              <w:pStyle w:val="TAC"/>
              <w:rPr>
                <w:szCs w:val="22"/>
                <w:lang w:val="en-US"/>
              </w:rPr>
            </w:pPr>
            <w:r>
              <w:rPr>
                <w:szCs w:val="22"/>
                <w:lang w:val="en-US"/>
              </w:rPr>
              <w:t>CA_n41A-n77A</w:t>
            </w:r>
          </w:p>
          <w:p w14:paraId="25D70500" w14:textId="77777777" w:rsidR="00924879" w:rsidRDefault="00924879" w:rsidP="00924879">
            <w:pPr>
              <w:pStyle w:val="TAC"/>
              <w:rPr>
                <w:szCs w:val="22"/>
                <w:lang w:val="en-US"/>
              </w:rPr>
            </w:pPr>
            <w:r>
              <w:rPr>
                <w:szCs w:val="22"/>
                <w:lang w:val="en-US"/>
              </w:rPr>
              <w:t>CA_n41C</w:t>
            </w:r>
          </w:p>
          <w:p w14:paraId="44E78620" w14:textId="77777777" w:rsidR="00924879" w:rsidRDefault="00924879" w:rsidP="00924879">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1114B27"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F7CBC43" w14:textId="77777777" w:rsidR="00924879" w:rsidRDefault="00924879" w:rsidP="0092487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3F4F0672" w14:textId="77777777" w:rsidR="00924879" w:rsidRDefault="00924879" w:rsidP="00924879">
            <w:pPr>
              <w:pStyle w:val="TAC"/>
              <w:rPr>
                <w:szCs w:val="22"/>
                <w:lang w:val="en-US" w:eastAsia="zh-CN"/>
              </w:rPr>
            </w:pPr>
            <w:r>
              <w:rPr>
                <w:szCs w:val="22"/>
                <w:lang w:val="en-US" w:eastAsia="zh-CN"/>
              </w:rPr>
              <w:t>4 and 5</w:t>
            </w:r>
          </w:p>
        </w:tc>
      </w:tr>
      <w:tr w:rsidR="00924879" w14:paraId="13A2BE61" w14:textId="77777777" w:rsidTr="00CA6628">
        <w:trPr>
          <w:trHeight w:val="29"/>
        </w:trPr>
        <w:tc>
          <w:tcPr>
            <w:tcW w:w="2741" w:type="dxa"/>
            <w:tcBorders>
              <w:top w:val="nil"/>
              <w:left w:val="single" w:sz="4" w:space="0" w:color="auto"/>
              <w:bottom w:val="nil"/>
              <w:right w:val="single" w:sz="4" w:space="0" w:color="auto"/>
            </w:tcBorders>
            <w:vAlign w:val="center"/>
          </w:tcPr>
          <w:p w14:paraId="6C6A2E13"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07689B6"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DD9DF" w14:textId="77777777" w:rsidR="00924879" w:rsidRDefault="00924879" w:rsidP="0092487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2EBEFD1"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05BFA6B" w14:textId="77777777" w:rsidR="00924879" w:rsidRDefault="00924879" w:rsidP="00924879">
            <w:pPr>
              <w:pStyle w:val="TAC"/>
              <w:rPr>
                <w:szCs w:val="22"/>
                <w:lang w:val="en-US" w:eastAsia="zh-CN"/>
              </w:rPr>
            </w:pPr>
          </w:p>
        </w:tc>
      </w:tr>
      <w:tr w:rsidR="00924879" w14:paraId="398D620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56E4B1B"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34429AB"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FF5D4F"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7AB97E2"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CEEA06E" w14:textId="77777777" w:rsidR="00924879" w:rsidRDefault="00924879" w:rsidP="00924879">
            <w:pPr>
              <w:pStyle w:val="TAC"/>
              <w:rPr>
                <w:szCs w:val="22"/>
                <w:lang w:val="en-US" w:eastAsia="zh-CN"/>
              </w:rPr>
            </w:pPr>
          </w:p>
        </w:tc>
      </w:tr>
      <w:tr w:rsidR="00924879" w14:paraId="31A8483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FF62D48" w14:textId="77777777" w:rsidR="00924879" w:rsidRDefault="00924879" w:rsidP="00924879">
            <w:pPr>
              <w:pStyle w:val="TAC"/>
              <w:rPr>
                <w:lang w:val="en-US"/>
              </w:rPr>
            </w:pPr>
            <w:r>
              <w:rPr>
                <w:lang w:val="en-US"/>
              </w:rPr>
              <w:t>CA_n41(A-C)-n66A-n77A</w:t>
            </w:r>
          </w:p>
        </w:tc>
        <w:tc>
          <w:tcPr>
            <w:tcW w:w="2785" w:type="dxa"/>
            <w:tcBorders>
              <w:top w:val="single" w:sz="4" w:space="0" w:color="auto"/>
              <w:left w:val="single" w:sz="4" w:space="0" w:color="auto"/>
              <w:bottom w:val="nil"/>
              <w:right w:val="single" w:sz="4" w:space="0" w:color="auto"/>
            </w:tcBorders>
            <w:vAlign w:val="center"/>
          </w:tcPr>
          <w:p w14:paraId="223430B3" w14:textId="77777777" w:rsidR="00924879" w:rsidRDefault="00924879" w:rsidP="00924879">
            <w:pPr>
              <w:pStyle w:val="TAC"/>
              <w:rPr>
                <w:szCs w:val="22"/>
                <w:lang w:val="en-US" w:eastAsia="zh-CN"/>
              </w:rPr>
            </w:pPr>
            <w:r>
              <w:rPr>
                <w:szCs w:val="22"/>
                <w:lang w:val="en-US" w:eastAsia="zh-CN"/>
              </w:rPr>
              <w:t>CA_n41A-n66A</w:t>
            </w:r>
          </w:p>
          <w:p w14:paraId="473CFB26" w14:textId="77777777" w:rsidR="00924879" w:rsidRDefault="00924879" w:rsidP="00924879">
            <w:pPr>
              <w:pStyle w:val="TAC"/>
              <w:rPr>
                <w:szCs w:val="22"/>
                <w:lang w:val="en-US" w:eastAsia="zh-CN"/>
              </w:rPr>
            </w:pPr>
            <w:r>
              <w:rPr>
                <w:szCs w:val="22"/>
                <w:lang w:val="en-US" w:eastAsia="zh-CN"/>
              </w:rPr>
              <w:t>CA_n41A-n77A</w:t>
            </w:r>
          </w:p>
          <w:p w14:paraId="097BBC85" w14:textId="77777777" w:rsidR="00924879" w:rsidRDefault="00924879" w:rsidP="00924879">
            <w:pPr>
              <w:pStyle w:val="TAC"/>
              <w:rPr>
                <w:szCs w:val="22"/>
                <w:lang w:val="en-US" w:eastAsia="zh-CN"/>
              </w:rPr>
            </w:pPr>
            <w:r>
              <w:rPr>
                <w:szCs w:val="22"/>
                <w:lang w:val="en-US" w:eastAsia="zh-CN"/>
              </w:rPr>
              <w:t>CA_n41C</w:t>
            </w:r>
          </w:p>
          <w:p w14:paraId="6AFBFA61" w14:textId="77777777" w:rsidR="00924879" w:rsidRDefault="00924879" w:rsidP="00924879">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FC140B1"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3DB9E0B" w14:textId="77777777" w:rsidR="00924879" w:rsidRDefault="00924879" w:rsidP="00924879">
            <w:pPr>
              <w:pStyle w:val="TAC"/>
              <w:rPr>
                <w:lang w:val="en-US" w:eastAsia="zh-CN" w:bidi="ar"/>
              </w:rPr>
            </w:pPr>
            <w:r>
              <w:rPr>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6B4ADA5E" w14:textId="77777777" w:rsidR="00924879" w:rsidRDefault="00924879" w:rsidP="00924879">
            <w:pPr>
              <w:pStyle w:val="TAC"/>
              <w:rPr>
                <w:szCs w:val="22"/>
                <w:lang w:val="en-US" w:eastAsia="zh-CN"/>
              </w:rPr>
            </w:pPr>
            <w:r>
              <w:rPr>
                <w:szCs w:val="22"/>
                <w:lang w:val="en-US" w:eastAsia="zh-CN"/>
              </w:rPr>
              <w:t>4 and 5</w:t>
            </w:r>
          </w:p>
        </w:tc>
      </w:tr>
      <w:tr w:rsidR="00924879" w14:paraId="4F5065AC" w14:textId="77777777" w:rsidTr="00CA6628">
        <w:trPr>
          <w:trHeight w:val="29"/>
        </w:trPr>
        <w:tc>
          <w:tcPr>
            <w:tcW w:w="2741" w:type="dxa"/>
            <w:tcBorders>
              <w:top w:val="nil"/>
              <w:left w:val="single" w:sz="4" w:space="0" w:color="auto"/>
              <w:bottom w:val="nil"/>
              <w:right w:val="single" w:sz="4" w:space="0" w:color="auto"/>
            </w:tcBorders>
            <w:vAlign w:val="center"/>
          </w:tcPr>
          <w:p w14:paraId="1FE6B6B4"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0FBD9A0"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D8BED9" w14:textId="77777777" w:rsidR="00924879" w:rsidRDefault="00924879" w:rsidP="0092487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E1E37B6"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84C39C0" w14:textId="77777777" w:rsidR="00924879" w:rsidRDefault="00924879" w:rsidP="00924879">
            <w:pPr>
              <w:pStyle w:val="TAC"/>
              <w:rPr>
                <w:szCs w:val="22"/>
                <w:lang w:val="en-US" w:eastAsia="zh-CN"/>
              </w:rPr>
            </w:pPr>
          </w:p>
        </w:tc>
      </w:tr>
      <w:tr w:rsidR="00924879" w14:paraId="14541E3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A59590A"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0B9C181"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148C7"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91EF1C"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98EBF78" w14:textId="77777777" w:rsidR="00924879" w:rsidRDefault="00924879" w:rsidP="00924879">
            <w:pPr>
              <w:pStyle w:val="TAC"/>
              <w:rPr>
                <w:szCs w:val="22"/>
                <w:lang w:val="en-US" w:eastAsia="zh-CN"/>
              </w:rPr>
            </w:pPr>
          </w:p>
        </w:tc>
      </w:tr>
      <w:tr w:rsidR="00924879" w14:paraId="563BD744" w14:textId="77777777" w:rsidTr="00CA6628">
        <w:trPr>
          <w:trHeight w:val="29"/>
        </w:trPr>
        <w:tc>
          <w:tcPr>
            <w:tcW w:w="2741" w:type="dxa"/>
            <w:tcBorders>
              <w:top w:val="nil"/>
              <w:left w:val="single" w:sz="4" w:space="0" w:color="auto"/>
              <w:bottom w:val="nil"/>
              <w:right w:val="single" w:sz="4" w:space="0" w:color="auto"/>
            </w:tcBorders>
            <w:vAlign w:val="center"/>
          </w:tcPr>
          <w:p w14:paraId="7A17B942" w14:textId="77777777" w:rsidR="00924879" w:rsidRDefault="00924879" w:rsidP="00924879">
            <w:pPr>
              <w:pStyle w:val="TAC"/>
              <w:rPr>
                <w:kern w:val="2"/>
                <w:szCs w:val="18"/>
                <w:lang w:val="en-US"/>
              </w:rPr>
            </w:pPr>
            <w:r>
              <w:rPr>
                <w:kern w:val="2"/>
                <w:szCs w:val="18"/>
                <w:lang w:val="en-US"/>
              </w:rPr>
              <w:t>CA_n41A-n66A-n78A</w:t>
            </w:r>
          </w:p>
        </w:tc>
        <w:tc>
          <w:tcPr>
            <w:tcW w:w="2785" w:type="dxa"/>
            <w:tcBorders>
              <w:top w:val="nil"/>
              <w:left w:val="single" w:sz="4" w:space="0" w:color="auto"/>
              <w:bottom w:val="nil"/>
              <w:right w:val="single" w:sz="4" w:space="0" w:color="auto"/>
            </w:tcBorders>
            <w:vAlign w:val="center"/>
          </w:tcPr>
          <w:p w14:paraId="7B2B094A" w14:textId="77777777" w:rsidR="00924879" w:rsidRDefault="00924879" w:rsidP="00924879">
            <w:pPr>
              <w:pStyle w:val="TAC"/>
              <w:rPr>
                <w:kern w:val="2"/>
                <w:szCs w:val="18"/>
                <w:lang w:val="en-US" w:eastAsia="zh-CN"/>
              </w:rPr>
            </w:pPr>
            <w:r>
              <w:rPr>
                <w:kern w:val="2"/>
                <w:szCs w:val="18"/>
                <w:lang w:val="en-US" w:eastAsia="zh-CN"/>
              </w:rPr>
              <w:t>CA_n41A-n66A</w:t>
            </w:r>
          </w:p>
          <w:p w14:paraId="3D1066E0" w14:textId="77777777" w:rsidR="00924879" w:rsidRDefault="00924879" w:rsidP="00924879">
            <w:pPr>
              <w:pStyle w:val="TAC"/>
              <w:rPr>
                <w:kern w:val="2"/>
                <w:szCs w:val="18"/>
                <w:lang w:val="en-US" w:eastAsia="zh-CN"/>
              </w:rPr>
            </w:pPr>
            <w:r>
              <w:rPr>
                <w:kern w:val="2"/>
                <w:szCs w:val="18"/>
                <w:lang w:val="en-US" w:eastAsia="zh-CN"/>
              </w:rPr>
              <w:t>CA_n41A-n78A</w:t>
            </w:r>
          </w:p>
          <w:p w14:paraId="3947771E" w14:textId="77777777" w:rsidR="00924879" w:rsidRDefault="00924879" w:rsidP="00924879">
            <w:pPr>
              <w:pStyle w:val="TAC"/>
              <w:rPr>
                <w:kern w:val="2"/>
                <w:szCs w:val="18"/>
                <w:lang w:val="en-US"/>
              </w:rPr>
            </w:pPr>
            <w:r>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5B18847" w14:textId="77777777" w:rsidR="00924879" w:rsidRDefault="00924879" w:rsidP="00924879">
            <w:pPr>
              <w:pStyle w:val="TAC"/>
              <w:rPr>
                <w:kern w:val="2"/>
                <w:szCs w:val="18"/>
                <w:lang w:val="en-US"/>
              </w:rPr>
            </w:pPr>
            <w:r>
              <w:rPr>
                <w:kern w:val="2"/>
                <w:szCs w:val="18"/>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C5BF1F" w14:textId="77777777" w:rsidR="00924879" w:rsidRDefault="00924879" w:rsidP="00924879">
            <w:pPr>
              <w:pStyle w:val="TAC"/>
              <w:rPr>
                <w:rFonts w:ascii="Calibri" w:hAnsi="Calibri"/>
                <w:kern w:val="2"/>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B41CBFF" w14:textId="77777777" w:rsidR="00924879" w:rsidRDefault="00924879" w:rsidP="00924879">
            <w:pPr>
              <w:pStyle w:val="TAC"/>
              <w:rPr>
                <w:kern w:val="2"/>
                <w:szCs w:val="22"/>
                <w:lang w:val="en-US" w:eastAsia="zh-CN"/>
              </w:rPr>
            </w:pPr>
            <w:r>
              <w:rPr>
                <w:rFonts w:cs="Arial"/>
                <w:kern w:val="2"/>
                <w:szCs w:val="18"/>
                <w:lang w:val="en-US" w:eastAsia="zh-CN"/>
              </w:rPr>
              <w:t>0</w:t>
            </w:r>
          </w:p>
        </w:tc>
      </w:tr>
      <w:tr w:rsidR="00924879" w14:paraId="7B73BE20" w14:textId="77777777" w:rsidTr="00CA6628">
        <w:trPr>
          <w:trHeight w:val="29"/>
        </w:trPr>
        <w:tc>
          <w:tcPr>
            <w:tcW w:w="2741" w:type="dxa"/>
            <w:tcBorders>
              <w:top w:val="nil"/>
              <w:left w:val="single" w:sz="4" w:space="0" w:color="auto"/>
              <w:bottom w:val="nil"/>
              <w:right w:val="single" w:sz="4" w:space="0" w:color="auto"/>
            </w:tcBorders>
            <w:vAlign w:val="center"/>
          </w:tcPr>
          <w:p w14:paraId="50BE3F9E" w14:textId="77777777" w:rsidR="00924879" w:rsidRDefault="00924879" w:rsidP="00924879">
            <w:pPr>
              <w:pStyle w:val="TAC"/>
              <w:rPr>
                <w:kern w:val="2"/>
                <w:szCs w:val="18"/>
                <w:lang w:val="en-US"/>
              </w:rPr>
            </w:pPr>
          </w:p>
        </w:tc>
        <w:tc>
          <w:tcPr>
            <w:tcW w:w="2785" w:type="dxa"/>
            <w:tcBorders>
              <w:top w:val="nil"/>
              <w:left w:val="single" w:sz="4" w:space="0" w:color="auto"/>
              <w:bottom w:val="nil"/>
              <w:right w:val="single" w:sz="4" w:space="0" w:color="auto"/>
            </w:tcBorders>
            <w:vAlign w:val="center"/>
          </w:tcPr>
          <w:p w14:paraId="2D9B6A2A" w14:textId="77777777" w:rsidR="00924879" w:rsidRDefault="00924879" w:rsidP="00924879">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4497F6" w14:textId="77777777" w:rsidR="00924879" w:rsidRDefault="00924879" w:rsidP="00924879">
            <w:pPr>
              <w:pStyle w:val="TAC"/>
              <w:rPr>
                <w:kern w:val="2"/>
                <w:szCs w:val="18"/>
                <w:lang w:val="en-US"/>
              </w:rPr>
            </w:pPr>
            <w:r>
              <w:rPr>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8695E0" w14:textId="77777777" w:rsidR="00924879" w:rsidRDefault="00924879" w:rsidP="00924879">
            <w:pPr>
              <w:pStyle w:val="TAC"/>
              <w:rPr>
                <w:rFonts w:ascii="Calibri" w:hAnsi="Calibri"/>
                <w:kern w:val="2"/>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E30A698" w14:textId="77777777" w:rsidR="00924879" w:rsidRDefault="00924879" w:rsidP="00924879">
            <w:pPr>
              <w:pStyle w:val="TAC"/>
              <w:rPr>
                <w:kern w:val="2"/>
                <w:szCs w:val="22"/>
                <w:lang w:val="en-US" w:eastAsia="zh-CN"/>
              </w:rPr>
            </w:pPr>
          </w:p>
        </w:tc>
      </w:tr>
      <w:tr w:rsidR="00924879" w14:paraId="25DF433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251D893" w14:textId="77777777" w:rsidR="00924879" w:rsidRDefault="00924879" w:rsidP="00924879">
            <w:pPr>
              <w:pStyle w:val="TAC"/>
              <w:rPr>
                <w:kern w:val="2"/>
                <w:szCs w:val="18"/>
                <w:lang w:val="en-US"/>
              </w:rPr>
            </w:pPr>
          </w:p>
        </w:tc>
        <w:tc>
          <w:tcPr>
            <w:tcW w:w="2785" w:type="dxa"/>
            <w:tcBorders>
              <w:top w:val="nil"/>
              <w:left w:val="single" w:sz="4" w:space="0" w:color="auto"/>
              <w:bottom w:val="single" w:sz="4" w:space="0" w:color="auto"/>
              <w:right w:val="single" w:sz="4" w:space="0" w:color="auto"/>
            </w:tcBorders>
            <w:vAlign w:val="center"/>
          </w:tcPr>
          <w:p w14:paraId="38EE3820" w14:textId="77777777" w:rsidR="00924879" w:rsidRDefault="00924879" w:rsidP="00924879">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EBEA5C" w14:textId="77777777" w:rsidR="00924879" w:rsidRDefault="00924879" w:rsidP="00924879">
            <w:pPr>
              <w:pStyle w:val="TAC"/>
              <w:rPr>
                <w:kern w:val="2"/>
                <w:szCs w:val="18"/>
                <w:lang w:val="en-US"/>
              </w:rPr>
            </w:pPr>
            <w:r>
              <w:rPr>
                <w:kern w:val="2"/>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68A90E1" w14:textId="77777777" w:rsidR="00924879" w:rsidRDefault="00924879" w:rsidP="00924879">
            <w:pPr>
              <w:pStyle w:val="TAC"/>
              <w:rPr>
                <w:rFonts w:ascii="Calibri" w:hAnsi="Calibri"/>
                <w:kern w:val="2"/>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E4F030" w14:textId="77777777" w:rsidR="00924879" w:rsidRDefault="00924879" w:rsidP="00924879">
            <w:pPr>
              <w:pStyle w:val="TAC"/>
              <w:rPr>
                <w:kern w:val="2"/>
                <w:szCs w:val="22"/>
                <w:lang w:val="en-US" w:eastAsia="zh-CN"/>
              </w:rPr>
            </w:pPr>
          </w:p>
        </w:tc>
      </w:tr>
      <w:tr w:rsidR="00924879" w14:paraId="6AC012E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12296D6" w14:textId="77777777" w:rsidR="00924879" w:rsidRDefault="00924879" w:rsidP="00924879">
            <w:pPr>
              <w:pStyle w:val="TAC"/>
              <w:rPr>
                <w:kern w:val="2"/>
                <w:szCs w:val="22"/>
                <w:lang w:val="en-US"/>
              </w:rPr>
            </w:pPr>
            <w:r>
              <w:rPr>
                <w:color w:val="000000"/>
                <w:kern w:val="2"/>
                <w:szCs w:val="22"/>
                <w:lang w:val="en-US" w:eastAsia="zh-CN"/>
              </w:rPr>
              <w:lastRenderedPageBreak/>
              <w:t>CA_n41A-n66A-n78(2A)</w:t>
            </w:r>
          </w:p>
        </w:tc>
        <w:tc>
          <w:tcPr>
            <w:tcW w:w="2785" w:type="dxa"/>
            <w:tcBorders>
              <w:top w:val="single" w:sz="4" w:space="0" w:color="auto"/>
              <w:left w:val="single" w:sz="4" w:space="0" w:color="auto"/>
              <w:bottom w:val="nil"/>
              <w:right w:val="single" w:sz="4" w:space="0" w:color="auto"/>
            </w:tcBorders>
            <w:vAlign w:val="center"/>
          </w:tcPr>
          <w:p w14:paraId="27013AE7" w14:textId="77777777" w:rsidR="00924879" w:rsidRDefault="00924879" w:rsidP="00924879">
            <w:pPr>
              <w:pStyle w:val="TAC"/>
              <w:rPr>
                <w:kern w:val="2"/>
                <w:szCs w:val="18"/>
                <w:lang w:val="en-US" w:eastAsia="zh-CN"/>
              </w:rPr>
            </w:pPr>
            <w:r>
              <w:rPr>
                <w:kern w:val="2"/>
                <w:szCs w:val="18"/>
                <w:lang w:val="en-US" w:eastAsia="zh-CN"/>
              </w:rPr>
              <w:t>CA_n41A-n66A</w:t>
            </w:r>
          </w:p>
          <w:p w14:paraId="753D7B5E" w14:textId="77777777" w:rsidR="00924879" w:rsidRDefault="00924879" w:rsidP="00924879">
            <w:pPr>
              <w:pStyle w:val="TAC"/>
              <w:rPr>
                <w:kern w:val="2"/>
                <w:szCs w:val="18"/>
                <w:lang w:val="en-US" w:eastAsia="zh-CN"/>
              </w:rPr>
            </w:pPr>
            <w:r>
              <w:rPr>
                <w:kern w:val="2"/>
                <w:szCs w:val="18"/>
                <w:lang w:val="en-US" w:eastAsia="zh-CN"/>
              </w:rPr>
              <w:t>CA_n41A-n78A</w:t>
            </w:r>
          </w:p>
          <w:p w14:paraId="52B2CD7B" w14:textId="77777777" w:rsidR="00924879" w:rsidRDefault="00924879" w:rsidP="00924879">
            <w:pPr>
              <w:pStyle w:val="TAC"/>
              <w:rPr>
                <w:kern w:val="2"/>
                <w:szCs w:val="22"/>
                <w:lang w:val="en-US"/>
              </w:rPr>
            </w:pPr>
            <w:r>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081C160" w14:textId="77777777" w:rsidR="00924879" w:rsidRDefault="00924879" w:rsidP="00924879">
            <w:pPr>
              <w:pStyle w:val="TAC"/>
              <w:rPr>
                <w:kern w:val="2"/>
                <w:szCs w:val="22"/>
                <w:lang w:val="en-US"/>
              </w:rPr>
            </w:pPr>
            <w:r>
              <w:rPr>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CE4439B" w14:textId="77777777" w:rsidR="00924879" w:rsidRDefault="00924879" w:rsidP="00924879">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C02994D" w14:textId="77777777" w:rsidR="00924879" w:rsidRDefault="00924879" w:rsidP="00924879">
            <w:pPr>
              <w:pStyle w:val="TAC"/>
              <w:rPr>
                <w:rFonts w:cs="Arial"/>
                <w:kern w:val="2"/>
                <w:szCs w:val="18"/>
                <w:lang w:val="en-US" w:eastAsia="zh-CN"/>
              </w:rPr>
            </w:pPr>
            <w:r>
              <w:rPr>
                <w:rFonts w:cs="Arial"/>
                <w:kern w:val="2"/>
                <w:szCs w:val="18"/>
                <w:lang w:val="en-US" w:eastAsia="zh-CN"/>
              </w:rPr>
              <w:t>0</w:t>
            </w:r>
          </w:p>
        </w:tc>
      </w:tr>
      <w:tr w:rsidR="00924879" w14:paraId="67008A4F" w14:textId="77777777" w:rsidTr="00CA6628">
        <w:trPr>
          <w:trHeight w:val="29"/>
        </w:trPr>
        <w:tc>
          <w:tcPr>
            <w:tcW w:w="2741" w:type="dxa"/>
            <w:tcBorders>
              <w:top w:val="nil"/>
              <w:left w:val="single" w:sz="4" w:space="0" w:color="auto"/>
              <w:bottom w:val="nil"/>
              <w:right w:val="single" w:sz="4" w:space="0" w:color="auto"/>
            </w:tcBorders>
            <w:vAlign w:val="center"/>
          </w:tcPr>
          <w:p w14:paraId="65A1683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286A2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7C9E3A" w14:textId="77777777" w:rsidR="00924879" w:rsidRDefault="00924879" w:rsidP="00924879">
            <w:pPr>
              <w:pStyle w:val="TAC"/>
              <w:rPr>
                <w:kern w:val="2"/>
                <w:szCs w:val="22"/>
                <w:lang w:val="en-US"/>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8CEE4ED" w14:textId="77777777" w:rsidR="00924879" w:rsidRDefault="00924879" w:rsidP="00924879">
            <w:pPr>
              <w:pStyle w:val="TAC"/>
              <w:rPr>
                <w:rFonts w:ascii="Calibri" w:hAnsi="Calibri"/>
                <w:kern w:val="2"/>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4310103" w14:textId="77777777" w:rsidR="00924879" w:rsidRDefault="00924879" w:rsidP="00924879">
            <w:pPr>
              <w:pStyle w:val="TAC"/>
              <w:rPr>
                <w:rFonts w:cs="Arial"/>
                <w:kern w:val="2"/>
                <w:szCs w:val="18"/>
                <w:lang w:val="en-US" w:eastAsia="zh-CN"/>
              </w:rPr>
            </w:pPr>
          </w:p>
        </w:tc>
      </w:tr>
      <w:tr w:rsidR="00924879" w14:paraId="51663F4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AC6D7B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4E20E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5047AF" w14:textId="77777777" w:rsidR="00924879" w:rsidRDefault="00924879" w:rsidP="00924879">
            <w:pPr>
              <w:pStyle w:val="TAC"/>
              <w:rPr>
                <w:kern w:val="2"/>
                <w:szCs w:val="22"/>
                <w:lang w:val="en-US"/>
              </w:rPr>
            </w:pPr>
            <w:r>
              <w:rPr>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3DAC64A" w14:textId="77777777" w:rsidR="00924879" w:rsidRDefault="00924879" w:rsidP="00924879">
            <w:pPr>
              <w:pStyle w:val="TAC"/>
              <w:rPr>
                <w:rFonts w:ascii="Calibri" w:hAnsi="Calibri"/>
                <w:kern w:val="2"/>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AF5C3D2" w14:textId="77777777" w:rsidR="00924879" w:rsidRDefault="00924879" w:rsidP="00924879">
            <w:pPr>
              <w:pStyle w:val="TAC"/>
              <w:rPr>
                <w:rFonts w:cs="Arial"/>
                <w:kern w:val="2"/>
                <w:szCs w:val="18"/>
                <w:lang w:val="en-US" w:eastAsia="zh-CN"/>
              </w:rPr>
            </w:pPr>
          </w:p>
        </w:tc>
      </w:tr>
      <w:tr w:rsidR="00924879" w14:paraId="4815BDC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A978261" w14:textId="77777777" w:rsidR="00924879" w:rsidRDefault="00924879" w:rsidP="00924879">
            <w:pPr>
              <w:pStyle w:val="TAC"/>
              <w:rPr>
                <w:kern w:val="2"/>
                <w:szCs w:val="22"/>
                <w:lang w:val="en-US"/>
              </w:rPr>
            </w:pPr>
            <w:r>
              <w:rPr>
                <w:color w:val="000000"/>
                <w:kern w:val="2"/>
                <w:szCs w:val="22"/>
                <w:lang w:val="en-US" w:eastAsia="zh-CN"/>
              </w:rPr>
              <w:t>CA_n41A-n66(2A)-n78A</w:t>
            </w:r>
          </w:p>
        </w:tc>
        <w:tc>
          <w:tcPr>
            <w:tcW w:w="2785" w:type="dxa"/>
            <w:tcBorders>
              <w:top w:val="single" w:sz="4" w:space="0" w:color="auto"/>
              <w:left w:val="single" w:sz="4" w:space="0" w:color="auto"/>
              <w:bottom w:val="nil"/>
              <w:right w:val="single" w:sz="4" w:space="0" w:color="auto"/>
            </w:tcBorders>
            <w:vAlign w:val="center"/>
          </w:tcPr>
          <w:p w14:paraId="0171A46D" w14:textId="77777777" w:rsidR="00924879" w:rsidRDefault="00924879" w:rsidP="00924879">
            <w:pPr>
              <w:pStyle w:val="TAC"/>
              <w:rPr>
                <w:kern w:val="2"/>
                <w:szCs w:val="18"/>
                <w:lang w:val="en-US" w:eastAsia="zh-CN"/>
              </w:rPr>
            </w:pPr>
            <w:r>
              <w:rPr>
                <w:kern w:val="2"/>
                <w:szCs w:val="18"/>
                <w:lang w:val="en-US" w:eastAsia="zh-CN"/>
              </w:rPr>
              <w:t>CA_n41A-n66A</w:t>
            </w:r>
          </w:p>
          <w:p w14:paraId="7FBD8D43" w14:textId="77777777" w:rsidR="00924879" w:rsidRDefault="00924879" w:rsidP="00924879">
            <w:pPr>
              <w:pStyle w:val="TAC"/>
              <w:rPr>
                <w:kern w:val="2"/>
                <w:szCs w:val="18"/>
                <w:lang w:val="en-US" w:eastAsia="zh-CN"/>
              </w:rPr>
            </w:pPr>
            <w:r>
              <w:rPr>
                <w:kern w:val="2"/>
                <w:szCs w:val="18"/>
                <w:lang w:val="en-US" w:eastAsia="zh-CN"/>
              </w:rPr>
              <w:t>CA_n41A-n78A</w:t>
            </w:r>
          </w:p>
          <w:p w14:paraId="25E12EDD" w14:textId="77777777" w:rsidR="00924879" w:rsidRDefault="00924879" w:rsidP="00924879">
            <w:pPr>
              <w:pStyle w:val="TAC"/>
              <w:rPr>
                <w:kern w:val="2"/>
                <w:szCs w:val="22"/>
                <w:lang w:val="en-US"/>
              </w:rPr>
            </w:pPr>
            <w:r>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ACFAC7A" w14:textId="77777777" w:rsidR="00924879" w:rsidRDefault="00924879" w:rsidP="00924879">
            <w:pPr>
              <w:pStyle w:val="TAC"/>
              <w:rPr>
                <w:kern w:val="2"/>
                <w:szCs w:val="22"/>
                <w:lang w:val="en-US"/>
              </w:rPr>
            </w:pPr>
            <w:r>
              <w:rPr>
                <w:rFonts w:cs="Arial"/>
                <w:kern w:val="2"/>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C189625" w14:textId="77777777" w:rsidR="00924879" w:rsidRDefault="00924879" w:rsidP="00924879">
            <w:pPr>
              <w:pStyle w:val="TAC"/>
              <w:rPr>
                <w:rFonts w:ascii="Calibri" w:hAnsi="Calibri"/>
                <w:kern w:val="2"/>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644CA67" w14:textId="77777777" w:rsidR="00924879" w:rsidRDefault="00924879" w:rsidP="00924879">
            <w:pPr>
              <w:pStyle w:val="TAC"/>
              <w:rPr>
                <w:rFonts w:cs="Arial"/>
                <w:kern w:val="2"/>
                <w:szCs w:val="18"/>
                <w:lang w:val="en-US" w:eastAsia="zh-CN"/>
              </w:rPr>
            </w:pPr>
            <w:r>
              <w:rPr>
                <w:kern w:val="2"/>
                <w:szCs w:val="22"/>
                <w:lang w:val="en-US" w:eastAsia="zh-CN"/>
              </w:rPr>
              <w:t>0</w:t>
            </w:r>
          </w:p>
        </w:tc>
      </w:tr>
      <w:tr w:rsidR="00924879" w14:paraId="34324DA8" w14:textId="77777777" w:rsidTr="00CA6628">
        <w:trPr>
          <w:trHeight w:val="29"/>
        </w:trPr>
        <w:tc>
          <w:tcPr>
            <w:tcW w:w="2741" w:type="dxa"/>
            <w:tcBorders>
              <w:top w:val="nil"/>
              <w:left w:val="single" w:sz="4" w:space="0" w:color="auto"/>
              <w:bottom w:val="nil"/>
              <w:right w:val="single" w:sz="4" w:space="0" w:color="auto"/>
            </w:tcBorders>
            <w:vAlign w:val="center"/>
          </w:tcPr>
          <w:p w14:paraId="051DD4DC"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7BA86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F959C0" w14:textId="77777777" w:rsidR="00924879" w:rsidRDefault="00924879" w:rsidP="00924879">
            <w:pPr>
              <w:pStyle w:val="TAC"/>
              <w:rPr>
                <w:kern w:val="2"/>
                <w:szCs w:val="22"/>
                <w:lang w:val="en-US"/>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F51A21" w14:textId="77777777" w:rsidR="00924879" w:rsidRDefault="00924879" w:rsidP="00924879">
            <w:pPr>
              <w:pStyle w:val="TAC"/>
              <w:rPr>
                <w:rFonts w:ascii="Calibri" w:hAnsi="Calibri"/>
                <w:kern w:val="2"/>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3F835BD" w14:textId="77777777" w:rsidR="00924879" w:rsidRDefault="00924879" w:rsidP="00924879">
            <w:pPr>
              <w:pStyle w:val="TAC"/>
              <w:rPr>
                <w:rFonts w:cs="Arial"/>
                <w:kern w:val="2"/>
                <w:szCs w:val="18"/>
                <w:lang w:val="en-US" w:eastAsia="zh-CN"/>
              </w:rPr>
            </w:pPr>
          </w:p>
        </w:tc>
      </w:tr>
      <w:tr w:rsidR="00924879" w14:paraId="4BC4B82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8D9F02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BDE3AD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8438EE" w14:textId="77777777" w:rsidR="00924879" w:rsidRDefault="00924879" w:rsidP="00924879">
            <w:pPr>
              <w:pStyle w:val="TAC"/>
              <w:rPr>
                <w:kern w:val="2"/>
                <w:szCs w:val="22"/>
                <w:lang w:val="en-US"/>
              </w:rPr>
            </w:pPr>
            <w:r>
              <w:rPr>
                <w:rFonts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88A85F" w14:textId="77777777" w:rsidR="00924879" w:rsidRDefault="00924879" w:rsidP="00924879">
            <w:pPr>
              <w:pStyle w:val="TAC"/>
              <w:rPr>
                <w:rFonts w:ascii="Calibri" w:hAnsi="Calibri"/>
                <w:kern w:val="2"/>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3B04144" w14:textId="77777777" w:rsidR="00924879" w:rsidRDefault="00924879" w:rsidP="00924879">
            <w:pPr>
              <w:pStyle w:val="TAC"/>
              <w:rPr>
                <w:rFonts w:cs="Arial"/>
                <w:kern w:val="2"/>
                <w:szCs w:val="18"/>
                <w:lang w:val="en-US" w:eastAsia="zh-CN"/>
              </w:rPr>
            </w:pPr>
          </w:p>
        </w:tc>
      </w:tr>
      <w:tr w:rsidR="00924879" w14:paraId="02075EE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4DA7488" w14:textId="77777777" w:rsidR="00924879" w:rsidRDefault="00924879" w:rsidP="00924879">
            <w:pPr>
              <w:pStyle w:val="TAC"/>
              <w:rPr>
                <w:kern w:val="2"/>
                <w:szCs w:val="22"/>
                <w:lang w:val="en-US"/>
              </w:rPr>
            </w:pPr>
            <w:r>
              <w:rPr>
                <w:kern w:val="2"/>
                <w:szCs w:val="22"/>
                <w:lang w:val="en-US" w:eastAsia="zh-CN"/>
              </w:rPr>
              <w:t>CA_n41A-n66(2A)-n78(2A)</w:t>
            </w:r>
          </w:p>
        </w:tc>
        <w:tc>
          <w:tcPr>
            <w:tcW w:w="2785" w:type="dxa"/>
            <w:tcBorders>
              <w:top w:val="single" w:sz="4" w:space="0" w:color="auto"/>
              <w:left w:val="single" w:sz="4" w:space="0" w:color="auto"/>
              <w:bottom w:val="nil"/>
              <w:right w:val="single" w:sz="4" w:space="0" w:color="auto"/>
            </w:tcBorders>
            <w:vAlign w:val="center"/>
          </w:tcPr>
          <w:p w14:paraId="5BB56B9B" w14:textId="77777777" w:rsidR="00924879" w:rsidRDefault="00924879" w:rsidP="00924879">
            <w:pPr>
              <w:pStyle w:val="TAC"/>
              <w:rPr>
                <w:kern w:val="2"/>
                <w:szCs w:val="18"/>
                <w:lang w:val="en-US" w:eastAsia="zh-CN"/>
              </w:rPr>
            </w:pPr>
            <w:r>
              <w:rPr>
                <w:kern w:val="2"/>
                <w:szCs w:val="18"/>
                <w:lang w:val="en-US" w:eastAsia="zh-CN"/>
              </w:rPr>
              <w:t>CA_n41A-n66A</w:t>
            </w:r>
          </w:p>
          <w:p w14:paraId="59EE1038" w14:textId="77777777" w:rsidR="00924879" w:rsidRDefault="00924879" w:rsidP="00924879">
            <w:pPr>
              <w:pStyle w:val="TAC"/>
              <w:rPr>
                <w:kern w:val="2"/>
                <w:szCs w:val="18"/>
                <w:lang w:val="en-US" w:eastAsia="zh-CN"/>
              </w:rPr>
            </w:pPr>
            <w:r>
              <w:rPr>
                <w:kern w:val="2"/>
                <w:szCs w:val="18"/>
                <w:lang w:val="en-US" w:eastAsia="zh-CN"/>
              </w:rPr>
              <w:t>CA_n41A-n78A</w:t>
            </w:r>
          </w:p>
          <w:p w14:paraId="1CF1184D" w14:textId="77777777" w:rsidR="00924879" w:rsidRDefault="00924879" w:rsidP="00924879">
            <w:pPr>
              <w:pStyle w:val="TAC"/>
              <w:rPr>
                <w:kern w:val="2"/>
                <w:szCs w:val="22"/>
                <w:lang w:val="en-US"/>
              </w:rPr>
            </w:pPr>
            <w:r>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83E0149" w14:textId="77777777" w:rsidR="00924879" w:rsidRDefault="00924879" w:rsidP="00924879">
            <w:pPr>
              <w:pStyle w:val="TAC"/>
              <w:rPr>
                <w:kern w:val="2"/>
                <w:szCs w:val="22"/>
                <w:lang w:val="en-US"/>
              </w:rPr>
            </w:pPr>
            <w:r>
              <w:rPr>
                <w:rFonts w:cs="Arial"/>
                <w:kern w:val="2"/>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DC43A04" w14:textId="77777777" w:rsidR="00924879" w:rsidRDefault="00924879" w:rsidP="00924879">
            <w:pPr>
              <w:pStyle w:val="TAC"/>
              <w:rPr>
                <w:rFonts w:ascii="Calibri" w:hAnsi="Calibri"/>
                <w:kern w:val="2"/>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BF285E4" w14:textId="77777777" w:rsidR="00924879" w:rsidRDefault="00924879" w:rsidP="00924879">
            <w:pPr>
              <w:pStyle w:val="TAC"/>
              <w:rPr>
                <w:rFonts w:cs="Arial"/>
                <w:kern w:val="2"/>
                <w:szCs w:val="18"/>
                <w:lang w:val="en-US" w:eastAsia="zh-CN"/>
              </w:rPr>
            </w:pPr>
            <w:r>
              <w:rPr>
                <w:kern w:val="2"/>
                <w:szCs w:val="22"/>
                <w:lang w:val="en-US" w:eastAsia="zh-CN"/>
              </w:rPr>
              <w:t>0</w:t>
            </w:r>
          </w:p>
        </w:tc>
      </w:tr>
      <w:tr w:rsidR="00924879" w14:paraId="34C52766" w14:textId="77777777" w:rsidTr="00CA6628">
        <w:trPr>
          <w:trHeight w:val="29"/>
        </w:trPr>
        <w:tc>
          <w:tcPr>
            <w:tcW w:w="2741" w:type="dxa"/>
            <w:tcBorders>
              <w:top w:val="nil"/>
              <w:left w:val="single" w:sz="4" w:space="0" w:color="auto"/>
              <w:bottom w:val="nil"/>
              <w:right w:val="single" w:sz="4" w:space="0" w:color="auto"/>
            </w:tcBorders>
            <w:vAlign w:val="center"/>
          </w:tcPr>
          <w:p w14:paraId="6FCFE2E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3FEFB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DB1FF5" w14:textId="77777777" w:rsidR="00924879" w:rsidRDefault="00924879" w:rsidP="00924879">
            <w:pPr>
              <w:pStyle w:val="TAC"/>
              <w:rPr>
                <w:kern w:val="2"/>
                <w:szCs w:val="22"/>
                <w:lang w:val="en-US"/>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165DEDD" w14:textId="77777777" w:rsidR="00924879" w:rsidRDefault="00924879" w:rsidP="00924879">
            <w:pPr>
              <w:pStyle w:val="TAC"/>
              <w:rPr>
                <w:rFonts w:ascii="Calibri" w:hAnsi="Calibri"/>
                <w:kern w:val="2"/>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C236421" w14:textId="77777777" w:rsidR="00924879" w:rsidRDefault="00924879" w:rsidP="00924879">
            <w:pPr>
              <w:pStyle w:val="TAC"/>
              <w:rPr>
                <w:rFonts w:cs="Arial"/>
                <w:kern w:val="2"/>
                <w:szCs w:val="18"/>
                <w:lang w:val="en-US" w:eastAsia="zh-CN"/>
              </w:rPr>
            </w:pPr>
          </w:p>
        </w:tc>
      </w:tr>
      <w:tr w:rsidR="00924879" w14:paraId="4A61303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A85381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C5A18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D1687E" w14:textId="77777777" w:rsidR="00924879" w:rsidRDefault="00924879" w:rsidP="00924879">
            <w:pPr>
              <w:pStyle w:val="TAC"/>
              <w:rPr>
                <w:kern w:val="2"/>
                <w:szCs w:val="22"/>
                <w:lang w:val="en-US"/>
              </w:rPr>
            </w:pPr>
            <w:r>
              <w:rPr>
                <w:rFonts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FA27E11" w14:textId="77777777" w:rsidR="00924879" w:rsidRDefault="00924879" w:rsidP="00924879">
            <w:pPr>
              <w:pStyle w:val="TAC"/>
              <w:rPr>
                <w:rFonts w:ascii="Calibri" w:hAnsi="Calibri"/>
                <w:kern w:val="2"/>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7CB3946" w14:textId="77777777" w:rsidR="00924879" w:rsidRDefault="00924879" w:rsidP="00924879">
            <w:pPr>
              <w:pStyle w:val="TAC"/>
              <w:rPr>
                <w:rFonts w:cs="Arial"/>
                <w:kern w:val="2"/>
                <w:szCs w:val="18"/>
                <w:lang w:val="en-US" w:eastAsia="zh-CN"/>
              </w:rPr>
            </w:pPr>
          </w:p>
        </w:tc>
      </w:tr>
      <w:tr w:rsidR="00924879" w14:paraId="1DEFA998" w14:textId="77777777" w:rsidTr="00CA6628">
        <w:trPr>
          <w:trHeight w:val="29"/>
        </w:trPr>
        <w:tc>
          <w:tcPr>
            <w:tcW w:w="2741" w:type="dxa"/>
            <w:tcBorders>
              <w:top w:val="single" w:sz="4" w:space="0" w:color="auto"/>
              <w:left w:val="single" w:sz="4" w:space="0" w:color="auto"/>
              <w:bottom w:val="nil"/>
              <w:right w:val="single" w:sz="4" w:space="0" w:color="auto"/>
            </w:tcBorders>
          </w:tcPr>
          <w:p w14:paraId="0D8446BD" w14:textId="77777777" w:rsidR="00924879" w:rsidRDefault="00924879" w:rsidP="00924879">
            <w:pPr>
              <w:pStyle w:val="TAC"/>
              <w:rPr>
                <w:kern w:val="2"/>
                <w:szCs w:val="22"/>
                <w:lang w:val="en-US"/>
              </w:rPr>
            </w:pPr>
            <w:r>
              <w:rPr>
                <w:color w:val="000000"/>
                <w:lang w:eastAsia="zh-CN"/>
              </w:rPr>
              <w:t>CA_n41A-n70A-n78A</w:t>
            </w:r>
          </w:p>
        </w:tc>
        <w:tc>
          <w:tcPr>
            <w:tcW w:w="2785" w:type="dxa"/>
            <w:tcBorders>
              <w:top w:val="single" w:sz="4" w:space="0" w:color="auto"/>
              <w:left w:val="single" w:sz="4" w:space="0" w:color="auto"/>
              <w:bottom w:val="nil"/>
              <w:right w:val="single" w:sz="4" w:space="0" w:color="auto"/>
            </w:tcBorders>
          </w:tcPr>
          <w:p w14:paraId="269A8B71" w14:textId="77777777" w:rsidR="00924879" w:rsidRDefault="00924879" w:rsidP="00924879">
            <w:pPr>
              <w:pStyle w:val="TAC"/>
              <w:rPr>
                <w:color w:val="000000"/>
                <w:kern w:val="2"/>
                <w:szCs w:val="22"/>
                <w:lang w:val="en-US" w:eastAsia="zh-CN"/>
              </w:rPr>
            </w:pPr>
            <w:r>
              <w:rPr>
                <w:color w:val="000000"/>
                <w:kern w:val="2"/>
                <w:szCs w:val="22"/>
                <w:lang w:val="en-US" w:eastAsia="zh-CN"/>
              </w:rPr>
              <w:t>CA_n41A-n70A</w:t>
            </w:r>
          </w:p>
          <w:p w14:paraId="11E42C2B" w14:textId="77777777" w:rsidR="00924879" w:rsidRDefault="00924879" w:rsidP="00924879">
            <w:pPr>
              <w:pStyle w:val="TAC"/>
              <w:rPr>
                <w:color w:val="000000"/>
                <w:kern w:val="2"/>
                <w:szCs w:val="22"/>
                <w:lang w:val="en-US" w:eastAsia="zh-CN"/>
              </w:rPr>
            </w:pPr>
            <w:r>
              <w:rPr>
                <w:color w:val="000000"/>
                <w:kern w:val="2"/>
                <w:szCs w:val="22"/>
                <w:lang w:val="en-US" w:eastAsia="zh-CN"/>
              </w:rPr>
              <w:t>CA_n41A-n78A</w:t>
            </w:r>
          </w:p>
          <w:p w14:paraId="797F3759" w14:textId="77777777" w:rsidR="00924879" w:rsidRDefault="00924879" w:rsidP="00924879">
            <w:pPr>
              <w:pStyle w:val="TAC"/>
              <w:rPr>
                <w:kern w:val="2"/>
                <w:szCs w:val="22"/>
                <w:lang w:val="en-US"/>
              </w:rPr>
            </w:pPr>
            <w:r>
              <w:rPr>
                <w:color w:val="000000"/>
                <w:kern w:val="2"/>
                <w:szCs w:val="22"/>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207B4759" w14:textId="77777777" w:rsidR="00924879" w:rsidRDefault="00924879" w:rsidP="00924879">
            <w:pPr>
              <w:pStyle w:val="TAC"/>
              <w:rPr>
                <w:kern w:val="2"/>
                <w:szCs w:val="22"/>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46CD81B" w14:textId="77777777" w:rsidR="00924879" w:rsidRDefault="00924879" w:rsidP="00924879">
            <w:pPr>
              <w:pStyle w:val="TAC"/>
              <w:rPr>
                <w:rFonts w:ascii="Calibri" w:hAnsi="Calibri"/>
                <w:kern w:val="2"/>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4EAB552E" w14:textId="77777777" w:rsidR="00924879" w:rsidRDefault="00924879" w:rsidP="00924879">
            <w:pPr>
              <w:pStyle w:val="TAC"/>
              <w:rPr>
                <w:rFonts w:cs="Arial"/>
                <w:kern w:val="2"/>
                <w:szCs w:val="18"/>
                <w:lang w:val="en-US" w:eastAsia="zh-CN"/>
              </w:rPr>
            </w:pPr>
            <w:r>
              <w:rPr>
                <w:kern w:val="2"/>
                <w:szCs w:val="22"/>
                <w:lang w:val="en-US" w:eastAsia="zh-CN"/>
              </w:rPr>
              <w:t>0</w:t>
            </w:r>
          </w:p>
        </w:tc>
      </w:tr>
      <w:tr w:rsidR="00924879" w14:paraId="76FCA194" w14:textId="77777777" w:rsidTr="00CA6628">
        <w:trPr>
          <w:trHeight w:val="29"/>
        </w:trPr>
        <w:tc>
          <w:tcPr>
            <w:tcW w:w="2741" w:type="dxa"/>
            <w:tcBorders>
              <w:top w:val="nil"/>
              <w:left w:val="single" w:sz="4" w:space="0" w:color="auto"/>
              <w:bottom w:val="nil"/>
              <w:right w:val="single" w:sz="4" w:space="0" w:color="auto"/>
            </w:tcBorders>
          </w:tcPr>
          <w:p w14:paraId="0E49E49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tcPr>
          <w:p w14:paraId="43D258E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A7C86" w14:textId="77777777" w:rsidR="00924879" w:rsidRDefault="00924879" w:rsidP="00924879">
            <w:pPr>
              <w:pStyle w:val="TAC"/>
              <w:rPr>
                <w:kern w:val="2"/>
                <w:szCs w:val="22"/>
                <w:lang w:val="en-US"/>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2780741" w14:textId="77777777" w:rsidR="00924879" w:rsidRDefault="00924879" w:rsidP="00924879">
            <w:pPr>
              <w:pStyle w:val="TAC"/>
              <w:rPr>
                <w:rFonts w:ascii="Calibri" w:hAnsi="Calibri"/>
                <w:kern w:val="2"/>
                <w:sz w:val="21"/>
                <w:lang w:val="en-US" w:eastAsia="zh-CN"/>
              </w:rPr>
            </w:pPr>
            <w:r>
              <w:rPr>
                <w:rFonts w:hint="eastAsia"/>
                <w:lang w:val="en-US" w:eastAsia="zh-CN" w:bidi="ar"/>
              </w:rPr>
              <w:t xml:space="preserve">5, </w:t>
            </w:r>
            <w:r>
              <w:rPr>
                <w:lang w:val="en-US" w:eastAsia="zh-CN" w:bidi="ar"/>
              </w:rPr>
              <w:t xml:space="preserve">10, 15, 20, </w:t>
            </w:r>
            <w:r>
              <w:rPr>
                <w:rFonts w:hint="eastAsia"/>
                <w:lang w:val="en-US" w:eastAsia="zh-CN" w:bidi="ar"/>
              </w:rPr>
              <w:t>25</w:t>
            </w:r>
          </w:p>
        </w:tc>
        <w:tc>
          <w:tcPr>
            <w:tcW w:w="2445" w:type="dxa"/>
            <w:tcBorders>
              <w:top w:val="nil"/>
              <w:left w:val="single" w:sz="4" w:space="0" w:color="auto"/>
              <w:bottom w:val="nil"/>
              <w:right w:val="single" w:sz="4" w:space="0" w:color="auto"/>
            </w:tcBorders>
            <w:vAlign w:val="center"/>
          </w:tcPr>
          <w:p w14:paraId="31BB3C14" w14:textId="77777777" w:rsidR="00924879" w:rsidRDefault="00924879" w:rsidP="00924879">
            <w:pPr>
              <w:pStyle w:val="TAC"/>
              <w:rPr>
                <w:rFonts w:cs="Arial"/>
                <w:kern w:val="2"/>
                <w:szCs w:val="18"/>
                <w:lang w:val="en-US" w:eastAsia="zh-CN"/>
              </w:rPr>
            </w:pPr>
          </w:p>
        </w:tc>
      </w:tr>
      <w:tr w:rsidR="00924879" w14:paraId="497DA7FE" w14:textId="77777777" w:rsidTr="00CA6628">
        <w:trPr>
          <w:trHeight w:val="29"/>
        </w:trPr>
        <w:tc>
          <w:tcPr>
            <w:tcW w:w="2741" w:type="dxa"/>
            <w:tcBorders>
              <w:top w:val="nil"/>
              <w:left w:val="single" w:sz="4" w:space="0" w:color="auto"/>
              <w:bottom w:val="single" w:sz="4" w:space="0" w:color="auto"/>
              <w:right w:val="single" w:sz="4" w:space="0" w:color="auto"/>
            </w:tcBorders>
          </w:tcPr>
          <w:p w14:paraId="54CFB48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tcPr>
          <w:p w14:paraId="3F4EAD4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5AB378" w14:textId="77777777" w:rsidR="00924879" w:rsidRDefault="00924879" w:rsidP="00924879">
            <w:pPr>
              <w:pStyle w:val="TAC"/>
              <w:rPr>
                <w:kern w:val="2"/>
                <w:szCs w:val="22"/>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AA3D64A" w14:textId="77777777" w:rsidR="00924879" w:rsidRDefault="00924879" w:rsidP="00924879">
            <w:pPr>
              <w:pStyle w:val="TAC"/>
              <w:rPr>
                <w:rFonts w:ascii="Calibri" w:hAnsi="Calibri"/>
                <w:kern w:val="2"/>
                <w:sz w:val="21"/>
                <w:lang w:val="en-US" w:eastAsia="zh-CN"/>
              </w:rPr>
            </w:pPr>
            <w:r>
              <w:rPr>
                <w:lang w:val="en-US" w:eastAsia="zh-CN" w:bidi="ar"/>
              </w:rPr>
              <w:t>10, 15, 20,</w:t>
            </w:r>
            <w:r>
              <w:rPr>
                <w:rFonts w:hint="eastAsia"/>
                <w:lang w:val="en-US" w:eastAsia="zh-CN" w:bidi="ar"/>
              </w:rPr>
              <w:t xml:space="preserve"> 25,</w:t>
            </w:r>
            <w:r>
              <w:rPr>
                <w:lang w:val="en-US" w:eastAsia="zh-CN" w:bidi="ar"/>
              </w:rPr>
              <w:t xml:space="preserve"> 30, 40, 50, 60, 70, 80, 90, 100</w:t>
            </w:r>
          </w:p>
        </w:tc>
        <w:tc>
          <w:tcPr>
            <w:tcW w:w="2445" w:type="dxa"/>
            <w:tcBorders>
              <w:top w:val="nil"/>
              <w:left w:val="single" w:sz="4" w:space="0" w:color="auto"/>
              <w:bottom w:val="single" w:sz="4" w:space="0" w:color="auto"/>
              <w:right w:val="single" w:sz="4" w:space="0" w:color="auto"/>
            </w:tcBorders>
            <w:vAlign w:val="center"/>
          </w:tcPr>
          <w:p w14:paraId="5A60AA99" w14:textId="77777777" w:rsidR="00924879" w:rsidRDefault="00924879" w:rsidP="00924879">
            <w:pPr>
              <w:pStyle w:val="TAC"/>
              <w:rPr>
                <w:rFonts w:cs="Arial"/>
                <w:kern w:val="2"/>
                <w:szCs w:val="18"/>
                <w:lang w:val="en-US" w:eastAsia="zh-CN"/>
              </w:rPr>
            </w:pPr>
          </w:p>
        </w:tc>
      </w:tr>
      <w:tr w:rsidR="00924879" w14:paraId="29DE1D7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4A29123" w14:textId="77777777" w:rsidR="00924879" w:rsidRDefault="00924879" w:rsidP="00924879">
            <w:pPr>
              <w:pStyle w:val="TAC"/>
              <w:rPr>
                <w:szCs w:val="18"/>
                <w:lang w:val="en-US"/>
              </w:rPr>
            </w:pPr>
            <w:r>
              <w:rPr>
                <w:lang w:val="en-US"/>
              </w:rPr>
              <w:t>CA_n41A-n71A-n77A</w:t>
            </w:r>
          </w:p>
        </w:tc>
        <w:tc>
          <w:tcPr>
            <w:tcW w:w="2785" w:type="dxa"/>
            <w:tcBorders>
              <w:top w:val="single" w:sz="4" w:space="0" w:color="auto"/>
              <w:left w:val="single" w:sz="4" w:space="0" w:color="auto"/>
              <w:bottom w:val="nil"/>
              <w:right w:val="single" w:sz="4" w:space="0" w:color="auto"/>
            </w:tcBorders>
            <w:vAlign w:val="center"/>
          </w:tcPr>
          <w:p w14:paraId="1BA6F210" w14:textId="77777777" w:rsidR="00924879" w:rsidRPr="003B00B4" w:rsidRDefault="00924879" w:rsidP="00924879">
            <w:pPr>
              <w:pStyle w:val="TAC"/>
              <w:rPr>
                <w:vertAlign w:val="superscript"/>
                <w:lang w:val="en-US"/>
              </w:rPr>
            </w:pPr>
            <w:r w:rsidRPr="004C5F6E">
              <w:rPr>
                <w:lang w:val="en-US"/>
              </w:rPr>
              <w:t>n41</w:t>
            </w:r>
            <w:r w:rsidRPr="004C5F6E">
              <w:rPr>
                <w:vertAlign w:val="superscript"/>
                <w:lang w:val="en-US"/>
              </w:rPr>
              <w:t>7,9</w:t>
            </w:r>
          </w:p>
          <w:p w14:paraId="6EA11D83" w14:textId="77777777" w:rsidR="00924879" w:rsidRPr="003B00B4" w:rsidRDefault="00924879" w:rsidP="00924879">
            <w:pPr>
              <w:pStyle w:val="TAC"/>
              <w:rPr>
                <w:vertAlign w:val="superscript"/>
                <w:lang w:val="en-US"/>
              </w:rPr>
            </w:pPr>
            <w:r w:rsidRPr="004C5F6E">
              <w:rPr>
                <w:lang w:val="en-US"/>
              </w:rPr>
              <w:t>n77</w:t>
            </w:r>
            <w:r w:rsidRPr="004C5F6E">
              <w:rPr>
                <w:vertAlign w:val="superscript"/>
                <w:lang w:val="en-US"/>
              </w:rPr>
              <w:t>7,9</w:t>
            </w:r>
          </w:p>
          <w:p w14:paraId="35F6124B" w14:textId="77777777" w:rsidR="00924879" w:rsidRPr="003B00B4" w:rsidRDefault="00924879" w:rsidP="00924879">
            <w:pPr>
              <w:pStyle w:val="TAC"/>
              <w:rPr>
                <w:vertAlign w:val="superscript"/>
                <w:lang w:val="en-US"/>
              </w:rPr>
            </w:pPr>
            <w:r w:rsidRPr="004C5F6E">
              <w:rPr>
                <w:lang w:val="en-US"/>
              </w:rPr>
              <w:t>CA_n41A-n71A</w:t>
            </w:r>
            <w:r w:rsidRPr="004C5F6E">
              <w:rPr>
                <w:vertAlign w:val="superscript"/>
                <w:lang w:val="en-US"/>
              </w:rPr>
              <w:t>7</w:t>
            </w:r>
          </w:p>
          <w:p w14:paraId="3C2889B5" w14:textId="77777777" w:rsidR="00924879" w:rsidRPr="003B00B4" w:rsidRDefault="00924879" w:rsidP="00924879">
            <w:pPr>
              <w:pStyle w:val="TAC"/>
              <w:rPr>
                <w:vertAlign w:val="superscript"/>
                <w:lang w:val="en-US"/>
              </w:rPr>
            </w:pPr>
            <w:r w:rsidRPr="004C5F6E">
              <w:rPr>
                <w:lang w:val="en-US"/>
              </w:rPr>
              <w:t>CA_n41A-n77A</w:t>
            </w:r>
            <w:r w:rsidRPr="004C5F6E">
              <w:rPr>
                <w:vertAlign w:val="superscript"/>
                <w:lang w:val="en-US"/>
              </w:rPr>
              <w:t>7</w:t>
            </w:r>
          </w:p>
          <w:p w14:paraId="7A37C303" w14:textId="77777777" w:rsidR="00924879" w:rsidRDefault="00924879" w:rsidP="00924879">
            <w:pPr>
              <w:pStyle w:val="TAC"/>
              <w:rPr>
                <w:lang w:val="en-US" w:eastAsia="zh-CN"/>
              </w:rPr>
            </w:pPr>
            <w:r w:rsidRPr="004C5F6E">
              <w:rPr>
                <w:lang w:val="en-US"/>
              </w:rPr>
              <w:t>CA_n71A-n77A</w:t>
            </w:r>
            <w:r w:rsidRPr="004C5F6E">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413743" w14:textId="77777777" w:rsidR="00924879" w:rsidRDefault="00924879" w:rsidP="00924879">
            <w:pPr>
              <w:pStyle w:val="TAC"/>
              <w:rPr>
                <w:kern w:val="2"/>
                <w:szCs w:val="18"/>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8F1D1D8" w14:textId="77777777" w:rsidR="00924879" w:rsidRDefault="00924879" w:rsidP="00924879">
            <w:pPr>
              <w:pStyle w:val="TAC"/>
              <w:rPr>
                <w:rFonts w:ascii="Calibri" w:hAnsi="Calibri"/>
                <w:kern w:val="2"/>
                <w:sz w:val="21"/>
                <w:szCs w:val="22"/>
                <w:lang w:val="en-US" w:eastAsia="zh-CN"/>
              </w:rPr>
            </w:pPr>
            <w:r>
              <w:rPr>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400C1067" w14:textId="77777777" w:rsidR="00924879" w:rsidRDefault="00924879" w:rsidP="00924879">
            <w:pPr>
              <w:pStyle w:val="TAC"/>
              <w:rPr>
                <w:kern w:val="2"/>
                <w:szCs w:val="22"/>
                <w:lang w:val="en-US" w:eastAsia="zh-CN"/>
              </w:rPr>
            </w:pPr>
            <w:r>
              <w:rPr>
                <w:rFonts w:cs="Arial"/>
                <w:kern w:val="2"/>
                <w:szCs w:val="18"/>
                <w:lang w:val="en-US" w:eastAsia="zh-CN"/>
              </w:rPr>
              <w:t>0</w:t>
            </w:r>
          </w:p>
        </w:tc>
      </w:tr>
      <w:tr w:rsidR="00924879" w14:paraId="5ADD2857" w14:textId="77777777" w:rsidTr="00CA6628">
        <w:trPr>
          <w:trHeight w:val="29"/>
        </w:trPr>
        <w:tc>
          <w:tcPr>
            <w:tcW w:w="2741" w:type="dxa"/>
            <w:tcBorders>
              <w:top w:val="nil"/>
              <w:left w:val="single" w:sz="4" w:space="0" w:color="auto"/>
              <w:bottom w:val="nil"/>
              <w:right w:val="single" w:sz="4" w:space="0" w:color="auto"/>
            </w:tcBorders>
            <w:vAlign w:val="center"/>
          </w:tcPr>
          <w:p w14:paraId="491CC368"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6F814592"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56D53E"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73F983F"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DC071DD" w14:textId="77777777" w:rsidR="00924879" w:rsidRDefault="00924879" w:rsidP="00924879">
            <w:pPr>
              <w:pStyle w:val="TAC"/>
              <w:rPr>
                <w:kern w:val="2"/>
                <w:szCs w:val="22"/>
                <w:lang w:val="en-US" w:eastAsia="zh-CN"/>
              </w:rPr>
            </w:pPr>
          </w:p>
        </w:tc>
      </w:tr>
      <w:tr w:rsidR="00924879" w14:paraId="09B7539E" w14:textId="77777777" w:rsidTr="00CA6628">
        <w:trPr>
          <w:trHeight w:val="29"/>
        </w:trPr>
        <w:tc>
          <w:tcPr>
            <w:tcW w:w="2741" w:type="dxa"/>
            <w:tcBorders>
              <w:top w:val="nil"/>
              <w:left w:val="single" w:sz="4" w:space="0" w:color="auto"/>
              <w:bottom w:val="nil"/>
              <w:right w:val="single" w:sz="4" w:space="0" w:color="auto"/>
            </w:tcBorders>
            <w:vAlign w:val="center"/>
          </w:tcPr>
          <w:p w14:paraId="71617196"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24F7B7B"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0FE6A"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6D1575"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DCE12D" w14:textId="77777777" w:rsidR="00924879" w:rsidRDefault="00924879" w:rsidP="00924879">
            <w:pPr>
              <w:pStyle w:val="TAC"/>
              <w:rPr>
                <w:kern w:val="2"/>
                <w:szCs w:val="22"/>
                <w:lang w:val="en-US" w:eastAsia="zh-CN"/>
              </w:rPr>
            </w:pPr>
          </w:p>
        </w:tc>
      </w:tr>
      <w:tr w:rsidR="00924879" w14:paraId="7D33566D" w14:textId="77777777" w:rsidTr="00CA6628">
        <w:trPr>
          <w:trHeight w:val="29"/>
        </w:trPr>
        <w:tc>
          <w:tcPr>
            <w:tcW w:w="2741" w:type="dxa"/>
            <w:tcBorders>
              <w:top w:val="nil"/>
              <w:left w:val="single" w:sz="4" w:space="0" w:color="auto"/>
              <w:bottom w:val="nil"/>
              <w:right w:val="single" w:sz="4" w:space="0" w:color="auto"/>
            </w:tcBorders>
            <w:vAlign w:val="center"/>
          </w:tcPr>
          <w:p w14:paraId="590F86D3"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3B42FDC"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CD147" w14:textId="77777777" w:rsidR="00924879" w:rsidRDefault="00924879" w:rsidP="00924879">
            <w:pPr>
              <w:pStyle w:val="TAC"/>
              <w:rPr>
                <w:kern w:val="2"/>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5158024" w14:textId="77777777" w:rsidR="00924879" w:rsidRDefault="00924879" w:rsidP="00924879">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4E1958F" w14:textId="77777777" w:rsidR="00924879" w:rsidRDefault="00924879" w:rsidP="00924879">
            <w:pPr>
              <w:pStyle w:val="TAC"/>
              <w:rPr>
                <w:rFonts w:cs="Arial"/>
                <w:kern w:val="2"/>
                <w:szCs w:val="18"/>
                <w:lang w:val="en-US" w:eastAsia="zh-CN"/>
              </w:rPr>
            </w:pPr>
            <w:r>
              <w:rPr>
                <w:kern w:val="2"/>
                <w:szCs w:val="22"/>
                <w:lang w:val="en-US" w:eastAsia="zh-CN"/>
              </w:rPr>
              <w:t>1</w:t>
            </w:r>
          </w:p>
        </w:tc>
      </w:tr>
      <w:tr w:rsidR="00924879" w14:paraId="4FB35580" w14:textId="77777777" w:rsidTr="00CA6628">
        <w:trPr>
          <w:trHeight w:val="29"/>
        </w:trPr>
        <w:tc>
          <w:tcPr>
            <w:tcW w:w="2741" w:type="dxa"/>
            <w:tcBorders>
              <w:top w:val="nil"/>
              <w:left w:val="single" w:sz="4" w:space="0" w:color="auto"/>
              <w:bottom w:val="nil"/>
              <w:right w:val="single" w:sz="4" w:space="0" w:color="auto"/>
            </w:tcBorders>
            <w:vAlign w:val="center"/>
          </w:tcPr>
          <w:p w14:paraId="35879EBE"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2EE19E57"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8435BE"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B0E6E1A"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3A29823" w14:textId="77777777" w:rsidR="00924879" w:rsidRDefault="00924879" w:rsidP="00924879">
            <w:pPr>
              <w:pStyle w:val="TAC"/>
              <w:rPr>
                <w:rFonts w:cs="Arial"/>
                <w:kern w:val="2"/>
                <w:szCs w:val="18"/>
                <w:lang w:val="en-US" w:eastAsia="zh-CN"/>
              </w:rPr>
            </w:pPr>
          </w:p>
        </w:tc>
      </w:tr>
      <w:tr w:rsidR="00924879" w14:paraId="62E8D04E" w14:textId="77777777" w:rsidTr="00CA6628">
        <w:trPr>
          <w:trHeight w:val="29"/>
        </w:trPr>
        <w:tc>
          <w:tcPr>
            <w:tcW w:w="2741" w:type="dxa"/>
            <w:tcBorders>
              <w:top w:val="nil"/>
              <w:left w:val="single" w:sz="4" w:space="0" w:color="auto"/>
              <w:bottom w:val="nil"/>
              <w:right w:val="single" w:sz="4" w:space="0" w:color="auto"/>
            </w:tcBorders>
            <w:vAlign w:val="center"/>
          </w:tcPr>
          <w:p w14:paraId="2DE3E0B9"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1A30EF27"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36BC1"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59BAFB"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67104A" w14:textId="77777777" w:rsidR="00924879" w:rsidRDefault="00924879" w:rsidP="00924879">
            <w:pPr>
              <w:pStyle w:val="TAC"/>
              <w:rPr>
                <w:rFonts w:cs="Arial"/>
                <w:kern w:val="2"/>
                <w:szCs w:val="18"/>
                <w:lang w:val="en-US" w:eastAsia="zh-CN"/>
              </w:rPr>
            </w:pPr>
          </w:p>
        </w:tc>
      </w:tr>
      <w:tr w:rsidR="00924879" w14:paraId="7E1D4A70" w14:textId="77777777" w:rsidTr="00CA6628">
        <w:trPr>
          <w:trHeight w:val="29"/>
        </w:trPr>
        <w:tc>
          <w:tcPr>
            <w:tcW w:w="2741" w:type="dxa"/>
            <w:tcBorders>
              <w:top w:val="nil"/>
              <w:left w:val="single" w:sz="4" w:space="0" w:color="auto"/>
              <w:bottom w:val="nil"/>
              <w:right w:val="single" w:sz="4" w:space="0" w:color="auto"/>
            </w:tcBorders>
            <w:vAlign w:val="center"/>
          </w:tcPr>
          <w:p w14:paraId="188C2FFB"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5197C62"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C5B163"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433117C"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63298D1" w14:textId="77777777" w:rsidR="00924879" w:rsidRDefault="00924879" w:rsidP="00924879">
            <w:pPr>
              <w:pStyle w:val="TAC"/>
              <w:rPr>
                <w:rFonts w:cs="Arial"/>
                <w:lang w:val="en-US" w:eastAsia="zh-CN"/>
              </w:rPr>
            </w:pPr>
            <w:r>
              <w:rPr>
                <w:szCs w:val="22"/>
                <w:lang w:val="en-US" w:eastAsia="zh-CN"/>
              </w:rPr>
              <w:t>4 and 5</w:t>
            </w:r>
          </w:p>
        </w:tc>
      </w:tr>
      <w:tr w:rsidR="00924879" w14:paraId="612F522E" w14:textId="77777777" w:rsidTr="00CA6628">
        <w:trPr>
          <w:trHeight w:val="29"/>
        </w:trPr>
        <w:tc>
          <w:tcPr>
            <w:tcW w:w="2741" w:type="dxa"/>
            <w:tcBorders>
              <w:top w:val="nil"/>
              <w:left w:val="single" w:sz="4" w:space="0" w:color="auto"/>
              <w:bottom w:val="nil"/>
              <w:right w:val="single" w:sz="4" w:space="0" w:color="auto"/>
            </w:tcBorders>
            <w:vAlign w:val="center"/>
          </w:tcPr>
          <w:p w14:paraId="44BD9396"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7D3C6B9"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7B69E4"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39A42FE"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008EB15" w14:textId="77777777" w:rsidR="00924879" w:rsidRDefault="00924879" w:rsidP="00924879">
            <w:pPr>
              <w:pStyle w:val="TAC"/>
              <w:rPr>
                <w:rFonts w:cs="Arial"/>
                <w:lang w:val="en-US" w:eastAsia="zh-CN"/>
              </w:rPr>
            </w:pPr>
          </w:p>
        </w:tc>
      </w:tr>
      <w:tr w:rsidR="00924879" w14:paraId="048DF8D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708879"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307B06"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EC72C4"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2FB9E06"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9EA1755" w14:textId="77777777" w:rsidR="00924879" w:rsidRDefault="00924879" w:rsidP="00924879">
            <w:pPr>
              <w:pStyle w:val="TAC"/>
              <w:rPr>
                <w:rFonts w:cs="Arial"/>
                <w:lang w:val="en-US" w:eastAsia="zh-CN"/>
              </w:rPr>
            </w:pPr>
          </w:p>
        </w:tc>
      </w:tr>
      <w:tr w:rsidR="00924879" w14:paraId="109B1EE4" w14:textId="77777777" w:rsidTr="00CA6628">
        <w:trPr>
          <w:trHeight w:val="29"/>
        </w:trPr>
        <w:tc>
          <w:tcPr>
            <w:tcW w:w="2741" w:type="dxa"/>
            <w:tcBorders>
              <w:top w:val="nil"/>
              <w:left w:val="single" w:sz="4" w:space="0" w:color="auto"/>
              <w:bottom w:val="nil"/>
              <w:right w:val="single" w:sz="4" w:space="0" w:color="auto"/>
            </w:tcBorders>
            <w:vAlign w:val="center"/>
          </w:tcPr>
          <w:p w14:paraId="5590053B" w14:textId="77777777" w:rsidR="00924879" w:rsidRDefault="00924879" w:rsidP="00924879">
            <w:pPr>
              <w:pStyle w:val="TAC"/>
              <w:rPr>
                <w:szCs w:val="18"/>
                <w:lang w:val="en-US"/>
              </w:rPr>
            </w:pPr>
            <w:r>
              <w:rPr>
                <w:lang w:val="en-US"/>
              </w:rPr>
              <w:t>CA_n41A-n71B-n77A</w:t>
            </w:r>
          </w:p>
        </w:tc>
        <w:tc>
          <w:tcPr>
            <w:tcW w:w="2785" w:type="dxa"/>
            <w:tcBorders>
              <w:top w:val="nil"/>
              <w:left w:val="single" w:sz="4" w:space="0" w:color="auto"/>
              <w:bottom w:val="nil"/>
              <w:right w:val="single" w:sz="4" w:space="0" w:color="auto"/>
            </w:tcBorders>
            <w:vAlign w:val="center"/>
          </w:tcPr>
          <w:p w14:paraId="112579F5" w14:textId="77777777" w:rsidR="00924879" w:rsidRPr="004A5DA3" w:rsidRDefault="00924879" w:rsidP="00924879">
            <w:pPr>
              <w:keepNext/>
              <w:keepLines/>
              <w:spacing w:after="0"/>
              <w:jc w:val="center"/>
              <w:rPr>
                <w:rFonts w:ascii="Arial" w:eastAsiaTheme="minorEastAsia" w:hAnsi="Arial"/>
                <w:sz w:val="18"/>
                <w:vertAlign w:val="superscript"/>
                <w:lang w:val="en-US"/>
              </w:rPr>
            </w:pPr>
            <w:r w:rsidRPr="004A5DA3">
              <w:rPr>
                <w:rFonts w:ascii="Arial" w:eastAsiaTheme="minorEastAsia" w:hAnsi="Arial"/>
                <w:sz w:val="18"/>
                <w:lang w:val="en-US"/>
              </w:rPr>
              <w:t>n41</w:t>
            </w:r>
            <w:r w:rsidRPr="004A5DA3">
              <w:rPr>
                <w:rFonts w:ascii="Arial" w:eastAsiaTheme="minorEastAsia" w:hAnsi="Arial"/>
                <w:sz w:val="18"/>
                <w:vertAlign w:val="superscript"/>
                <w:lang w:val="en-US"/>
              </w:rPr>
              <w:t>7,9</w:t>
            </w:r>
          </w:p>
          <w:p w14:paraId="65C47774" w14:textId="77777777" w:rsidR="00924879" w:rsidRPr="004A5DA3" w:rsidRDefault="00924879" w:rsidP="00924879">
            <w:pPr>
              <w:keepNext/>
              <w:keepLines/>
              <w:spacing w:after="0"/>
              <w:jc w:val="center"/>
              <w:rPr>
                <w:rFonts w:ascii="Arial" w:hAnsi="Arial"/>
                <w:sz w:val="18"/>
                <w:lang w:val="en-US"/>
              </w:rPr>
            </w:pPr>
            <w:r w:rsidRPr="004A5DA3">
              <w:rPr>
                <w:rFonts w:ascii="Arial" w:eastAsiaTheme="minorEastAsia" w:hAnsi="Arial"/>
                <w:sz w:val="18"/>
                <w:lang w:val="en-US"/>
              </w:rPr>
              <w:t>n77</w:t>
            </w:r>
            <w:r w:rsidRPr="004A5DA3">
              <w:rPr>
                <w:rFonts w:ascii="Arial" w:eastAsiaTheme="minorEastAsia" w:hAnsi="Arial"/>
                <w:sz w:val="18"/>
                <w:vertAlign w:val="superscript"/>
                <w:lang w:val="en-US"/>
              </w:rPr>
              <w:t>7,9</w:t>
            </w:r>
          </w:p>
          <w:p w14:paraId="3D2799F9" w14:textId="77777777" w:rsidR="00924879" w:rsidRPr="004A5DA3" w:rsidRDefault="00924879" w:rsidP="00924879">
            <w:pPr>
              <w:keepNext/>
              <w:keepLines/>
              <w:spacing w:after="0"/>
              <w:jc w:val="center"/>
              <w:rPr>
                <w:rFonts w:ascii="Arial" w:hAnsi="Arial"/>
                <w:sz w:val="18"/>
                <w:lang w:val="en-US"/>
              </w:rPr>
            </w:pPr>
            <w:r w:rsidRPr="004A5DA3">
              <w:rPr>
                <w:rFonts w:ascii="Arial" w:hAnsi="Arial"/>
                <w:sz w:val="18"/>
                <w:lang w:val="en-US"/>
              </w:rPr>
              <w:t>CA_n41A-n71A</w:t>
            </w:r>
            <w:r w:rsidRPr="004A5DA3">
              <w:rPr>
                <w:rFonts w:ascii="Arial" w:hAnsi="Arial"/>
                <w:sz w:val="18"/>
                <w:vertAlign w:val="superscript"/>
                <w:lang w:val="en-US"/>
              </w:rPr>
              <w:t>7</w:t>
            </w:r>
          </w:p>
          <w:p w14:paraId="334AB076" w14:textId="77777777" w:rsidR="00924879" w:rsidRPr="004A5DA3" w:rsidRDefault="00924879" w:rsidP="00924879">
            <w:pPr>
              <w:keepNext/>
              <w:keepLines/>
              <w:spacing w:after="0"/>
              <w:jc w:val="center"/>
              <w:rPr>
                <w:rFonts w:ascii="Arial" w:hAnsi="Arial"/>
                <w:sz w:val="18"/>
                <w:lang w:val="en-US"/>
              </w:rPr>
            </w:pPr>
            <w:r w:rsidRPr="004A5DA3">
              <w:rPr>
                <w:rFonts w:ascii="Arial" w:hAnsi="Arial"/>
                <w:sz w:val="18"/>
                <w:lang w:val="en-US"/>
              </w:rPr>
              <w:t>CA_n41A-n77A</w:t>
            </w:r>
            <w:r w:rsidRPr="004A5DA3">
              <w:rPr>
                <w:rFonts w:ascii="Arial" w:hAnsi="Arial"/>
                <w:sz w:val="18"/>
                <w:vertAlign w:val="superscript"/>
                <w:lang w:val="en-US"/>
              </w:rPr>
              <w:t>7</w:t>
            </w:r>
          </w:p>
          <w:p w14:paraId="536071E3" w14:textId="77777777" w:rsidR="00924879" w:rsidRDefault="00924879" w:rsidP="00924879">
            <w:pPr>
              <w:pStyle w:val="TAC"/>
              <w:rPr>
                <w:rFonts w:eastAsia="DengXian"/>
                <w:lang w:val="en-US" w:eastAsia="zh-CN"/>
              </w:rPr>
            </w:pPr>
            <w:r w:rsidRPr="004A5DA3">
              <w:rPr>
                <w:lang w:val="en-US"/>
              </w:rPr>
              <w:t>CA_n71A-n77A</w:t>
            </w:r>
            <w:r w:rsidRPr="004A5DA3">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FDF532" w14:textId="77777777" w:rsidR="00924879" w:rsidRDefault="00924879" w:rsidP="00924879">
            <w:pPr>
              <w:pStyle w:val="TAC"/>
              <w:rPr>
                <w:kern w:val="2"/>
                <w:szCs w:val="22"/>
                <w:lang w:val="en-US"/>
              </w:rPr>
            </w:pPr>
            <w:r>
              <w:rPr>
                <w:rFonts w:cs="Arial"/>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AB44FEF" w14:textId="77777777" w:rsidR="00924879" w:rsidRDefault="00924879" w:rsidP="00924879">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26B7CB0" w14:textId="77777777" w:rsidR="00924879" w:rsidRDefault="00924879" w:rsidP="00924879">
            <w:pPr>
              <w:pStyle w:val="TAC"/>
              <w:rPr>
                <w:rFonts w:cs="Arial"/>
                <w:kern w:val="2"/>
                <w:szCs w:val="18"/>
                <w:lang w:val="en-US" w:eastAsia="zh-CN"/>
              </w:rPr>
            </w:pPr>
            <w:r>
              <w:rPr>
                <w:rFonts w:cs="Arial"/>
                <w:kern w:val="2"/>
                <w:szCs w:val="18"/>
                <w:lang w:val="en-US" w:eastAsia="zh-CN"/>
              </w:rPr>
              <w:t>0</w:t>
            </w:r>
          </w:p>
        </w:tc>
      </w:tr>
      <w:tr w:rsidR="00924879" w14:paraId="40FFF897" w14:textId="77777777" w:rsidTr="00CA6628">
        <w:trPr>
          <w:trHeight w:val="29"/>
        </w:trPr>
        <w:tc>
          <w:tcPr>
            <w:tcW w:w="2741" w:type="dxa"/>
            <w:tcBorders>
              <w:top w:val="nil"/>
              <w:left w:val="single" w:sz="4" w:space="0" w:color="auto"/>
              <w:bottom w:val="nil"/>
              <w:right w:val="single" w:sz="4" w:space="0" w:color="auto"/>
            </w:tcBorders>
            <w:vAlign w:val="center"/>
          </w:tcPr>
          <w:p w14:paraId="29FCD816"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63FA93DD"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077741" w14:textId="77777777" w:rsidR="00924879" w:rsidRDefault="00924879" w:rsidP="00924879">
            <w:pPr>
              <w:pStyle w:val="TAC"/>
              <w:rPr>
                <w:kern w:val="2"/>
                <w:szCs w:val="22"/>
                <w:lang w:val="en-US"/>
              </w:rPr>
            </w:pPr>
            <w:r>
              <w:rPr>
                <w:rFonts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C76B6A7" w14:textId="77777777" w:rsidR="00924879" w:rsidRDefault="00924879" w:rsidP="00924879">
            <w:pPr>
              <w:pStyle w:val="TAC"/>
              <w:rPr>
                <w:rFonts w:ascii="Calibri" w:hAnsi="Calibri"/>
                <w:kern w:val="2"/>
                <w:sz w:val="21"/>
                <w:szCs w:val="22"/>
                <w:lang w:val="en-US" w:eastAsia="zh-CN"/>
              </w:rPr>
            </w:pPr>
            <w:r>
              <w:rPr>
                <w:lang w:val="en-US" w:eastAsia="zh-CN" w:bidi="ar"/>
              </w:rPr>
              <w:t>CA_n71B_BCS2</w:t>
            </w:r>
          </w:p>
        </w:tc>
        <w:tc>
          <w:tcPr>
            <w:tcW w:w="2445" w:type="dxa"/>
            <w:tcBorders>
              <w:top w:val="nil"/>
              <w:left w:val="single" w:sz="4" w:space="0" w:color="auto"/>
              <w:bottom w:val="nil"/>
              <w:right w:val="single" w:sz="4" w:space="0" w:color="auto"/>
            </w:tcBorders>
            <w:vAlign w:val="center"/>
          </w:tcPr>
          <w:p w14:paraId="714A0DCA" w14:textId="77777777" w:rsidR="00924879" w:rsidRDefault="00924879" w:rsidP="00924879">
            <w:pPr>
              <w:pStyle w:val="TAC"/>
              <w:rPr>
                <w:rFonts w:cs="Arial"/>
                <w:kern w:val="2"/>
                <w:szCs w:val="18"/>
                <w:lang w:val="en-US" w:eastAsia="zh-CN"/>
              </w:rPr>
            </w:pPr>
          </w:p>
        </w:tc>
      </w:tr>
      <w:tr w:rsidR="00924879" w14:paraId="2184FB72" w14:textId="77777777" w:rsidTr="00CA6628">
        <w:trPr>
          <w:trHeight w:val="29"/>
        </w:trPr>
        <w:tc>
          <w:tcPr>
            <w:tcW w:w="2741" w:type="dxa"/>
            <w:tcBorders>
              <w:top w:val="nil"/>
              <w:left w:val="single" w:sz="4" w:space="0" w:color="auto"/>
              <w:bottom w:val="nil"/>
              <w:right w:val="single" w:sz="4" w:space="0" w:color="auto"/>
            </w:tcBorders>
            <w:vAlign w:val="center"/>
          </w:tcPr>
          <w:p w14:paraId="36F09C96"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7B3F744"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21BE33" w14:textId="77777777" w:rsidR="00924879" w:rsidRDefault="00924879" w:rsidP="00924879">
            <w:pPr>
              <w:pStyle w:val="TAC"/>
              <w:rPr>
                <w:kern w:val="2"/>
                <w:szCs w:val="22"/>
                <w:lang w:val="en-US"/>
              </w:rPr>
            </w:pPr>
            <w:r>
              <w:rPr>
                <w:rFonts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8A83D7"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FF0BCBB" w14:textId="77777777" w:rsidR="00924879" w:rsidRDefault="00924879" w:rsidP="00924879">
            <w:pPr>
              <w:pStyle w:val="TAC"/>
              <w:rPr>
                <w:rFonts w:cs="Arial"/>
                <w:kern w:val="2"/>
                <w:szCs w:val="18"/>
                <w:lang w:val="en-US" w:eastAsia="zh-CN"/>
              </w:rPr>
            </w:pPr>
          </w:p>
        </w:tc>
      </w:tr>
      <w:tr w:rsidR="00924879" w14:paraId="0FFB0AF6" w14:textId="77777777" w:rsidTr="00CA6628">
        <w:trPr>
          <w:trHeight w:val="29"/>
        </w:trPr>
        <w:tc>
          <w:tcPr>
            <w:tcW w:w="2741" w:type="dxa"/>
            <w:tcBorders>
              <w:top w:val="nil"/>
              <w:left w:val="single" w:sz="4" w:space="0" w:color="auto"/>
              <w:bottom w:val="nil"/>
              <w:right w:val="single" w:sz="4" w:space="0" w:color="auto"/>
            </w:tcBorders>
            <w:vAlign w:val="center"/>
          </w:tcPr>
          <w:p w14:paraId="05AF1005"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28064DDC"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5B3B0" w14:textId="77777777" w:rsidR="00924879" w:rsidRDefault="00924879" w:rsidP="00924879">
            <w:pPr>
              <w:pStyle w:val="TAC"/>
              <w:rPr>
                <w:rFonts w:cs="Arial"/>
                <w:kern w:val="2"/>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B2B1458"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EB850A8" w14:textId="77777777" w:rsidR="00924879" w:rsidRDefault="00924879" w:rsidP="00924879">
            <w:pPr>
              <w:pStyle w:val="TAC"/>
              <w:rPr>
                <w:rFonts w:cs="Arial"/>
                <w:kern w:val="2"/>
                <w:szCs w:val="18"/>
                <w:lang w:val="en-US" w:eastAsia="zh-CN"/>
              </w:rPr>
            </w:pPr>
            <w:r>
              <w:rPr>
                <w:kern w:val="2"/>
                <w:szCs w:val="22"/>
                <w:lang w:val="en-US" w:eastAsia="zh-CN"/>
              </w:rPr>
              <w:t>4 and 5</w:t>
            </w:r>
          </w:p>
        </w:tc>
      </w:tr>
      <w:tr w:rsidR="00924879" w14:paraId="61E51B76" w14:textId="77777777" w:rsidTr="00CA6628">
        <w:trPr>
          <w:trHeight w:val="29"/>
        </w:trPr>
        <w:tc>
          <w:tcPr>
            <w:tcW w:w="2741" w:type="dxa"/>
            <w:tcBorders>
              <w:top w:val="nil"/>
              <w:left w:val="single" w:sz="4" w:space="0" w:color="auto"/>
              <w:bottom w:val="nil"/>
              <w:right w:val="single" w:sz="4" w:space="0" w:color="auto"/>
            </w:tcBorders>
            <w:vAlign w:val="center"/>
          </w:tcPr>
          <w:p w14:paraId="2CE02F3F"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2F816059"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5A15B8" w14:textId="77777777" w:rsidR="00924879" w:rsidRDefault="00924879" w:rsidP="00924879">
            <w:pPr>
              <w:pStyle w:val="TAC"/>
              <w:rPr>
                <w:rFonts w:cs="Arial"/>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7FFF016" w14:textId="77777777" w:rsidR="00924879" w:rsidRDefault="00924879" w:rsidP="00924879">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40AA5754" w14:textId="77777777" w:rsidR="00924879" w:rsidRDefault="00924879" w:rsidP="00924879">
            <w:pPr>
              <w:pStyle w:val="TAC"/>
              <w:rPr>
                <w:rFonts w:cs="Arial"/>
                <w:kern w:val="2"/>
                <w:szCs w:val="18"/>
                <w:lang w:val="en-US" w:eastAsia="zh-CN"/>
              </w:rPr>
            </w:pPr>
          </w:p>
        </w:tc>
      </w:tr>
      <w:tr w:rsidR="00924879" w14:paraId="1D1F755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5B77ED" w14:textId="77777777" w:rsidR="00924879" w:rsidRDefault="00924879" w:rsidP="0092487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291494D1"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DE7FA" w14:textId="77777777" w:rsidR="00924879" w:rsidRDefault="00924879" w:rsidP="00924879">
            <w:pPr>
              <w:pStyle w:val="TAC"/>
              <w:rPr>
                <w:rFonts w:cs="Arial"/>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D91153"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37A7D22" w14:textId="77777777" w:rsidR="00924879" w:rsidRDefault="00924879" w:rsidP="00924879">
            <w:pPr>
              <w:pStyle w:val="TAC"/>
              <w:rPr>
                <w:rFonts w:cs="Arial"/>
                <w:kern w:val="2"/>
                <w:szCs w:val="18"/>
                <w:lang w:val="en-US" w:eastAsia="zh-CN"/>
              </w:rPr>
            </w:pPr>
          </w:p>
        </w:tc>
      </w:tr>
      <w:tr w:rsidR="00924879" w14:paraId="0D687D6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AE56B56" w14:textId="77777777" w:rsidR="00924879" w:rsidRDefault="00924879" w:rsidP="00924879">
            <w:pPr>
              <w:pStyle w:val="TAC"/>
              <w:rPr>
                <w:szCs w:val="18"/>
                <w:lang w:val="en-US"/>
              </w:rPr>
            </w:pPr>
            <w:r>
              <w:rPr>
                <w:lang w:val="en-US"/>
              </w:rPr>
              <w:lastRenderedPageBreak/>
              <w:t>CA_n41A-n71B-n77(2A)</w:t>
            </w:r>
          </w:p>
        </w:tc>
        <w:tc>
          <w:tcPr>
            <w:tcW w:w="2785" w:type="dxa"/>
            <w:tcBorders>
              <w:top w:val="single" w:sz="4" w:space="0" w:color="auto"/>
              <w:left w:val="single" w:sz="4" w:space="0" w:color="auto"/>
              <w:bottom w:val="nil"/>
              <w:right w:val="single" w:sz="4" w:space="0" w:color="auto"/>
            </w:tcBorders>
            <w:vAlign w:val="center"/>
          </w:tcPr>
          <w:p w14:paraId="2E53AF30" w14:textId="77777777" w:rsidR="00924879" w:rsidRDefault="00924879" w:rsidP="00924879">
            <w:pPr>
              <w:pStyle w:val="TAC"/>
              <w:rPr>
                <w:rFonts w:eastAsia="DengXian"/>
                <w:lang w:val="en-US" w:eastAsia="zh-CN"/>
              </w:rPr>
            </w:pPr>
            <w:r>
              <w:rPr>
                <w:rFonts w:eastAsia="DengXian"/>
                <w:lang w:val="en-US" w:eastAsia="zh-CN"/>
              </w:rPr>
              <w:t>CA_n41A-n71A</w:t>
            </w:r>
          </w:p>
          <w:p w14:paraId="5B74A252" w14:textId="77777777" w:rsidR="00924879" w:rsidRDefault="00924879" w:rsidP="00924879">
            <w:pPr>
              <w:pStyle w:val="TAC"/>
              <w:rPr>
                <w:rFonts w:eastAsia="DengXian"/>
                <w:lang w:val="en-US" w:eastAsia="zh-CN"/>
              </w:rPr>
            </w:pPr>
            <w:r>
              <w:rPr>
                <w:rFonts w:eastAsia="DengXian"/>
                <w:lang w:val="en-US" w:eastAsia="zh-CN"/>
              </w:rPr>
              <w:t>CA_n41A-n77A</w:t>
            </w:r>
          </w:p>
          <w:p w14:paraId="2484147C" w14:textId="77777777" w:rsidR="00924879" w:rsidRDefault="00924879" w:rsidP="00924879">
            <w:pPr>
              <w:pStyle w:val="TAC"/>
              <w:rPr>
                <w:rFonts w:eastAsia="DengXian"/>
                <w:lang w:val="en-US" w:eastAsia="zh-CN"/>
              </w:rPr>
            </w:pPr>
            <w:r>
              <w:rPr>
                <w:rFonts w:eastAsia="DengXian"/>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A1293B6" w14:textId="77777777" w:rsidR="00924879" w:rsidRDefault="00924879" w:rsidP="00924879">
            <w:pPr>
              <w:pStyle w:val="TAC"/>
              <w:rPr>
                <w:kern w:val="2"/>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B9B5F0"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08585BD" w14:textId="77777777" w:rsidR="00924879" w:rsidRDefault="00924879" w:rsidP="00924879">
            <w:pPr>
              <w:pStyle w:val="TAC"/>
              <w:rPr>
                <w:rFonts w:cs="Arial"/>
                <w:kern w:val="2"/>
                <w:szCs w:val="18"/>
                <w:lang w:val="en-US" w:eastAsia="zh-CN"/>
              </w:rPr>
            </w:pPr>
            <w:r>
              <w:rPr>
                <w:kern w:val="2"/>
                <w:szCs w:val="22"/>
                <w:lang w:val="en-US" w:eastAsia="zh-CN"/>
              </w:rPr>
              <w:t>4 and 5</w:t>
            </w:r>
          </w:p>
        </w:tc>
      </w:tr>
      <w:tr w:rsidR="00924879" w14:paraId="196A8998" w14:textId="77777777" w:rsidTr="00CA6628">
        <w:trPr>
          <w:trHeight w:val="29"/>
        </w:trPr>
        <w:tc>
          <w:tcPr>
            <w:tcW w:w="2741" w:type="dxa"/>
            <w:tcBorders>
              <w:top w:val="nil"/>
              <w:left w:val="single" w:sz="4" w:space="0" w:color="auto"/>
              <w:bottom w:val="nil"/>
              <w:right w:val="single" w:sz="4" w:space="0" w:color="auto"/>
            </w:tcBorders>
            <w:vAlign w:val="center"/>
          </w:tcPr>
          <w:p w14:paraId="7CA0894C"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35C02C7C"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775EE6"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6806CD5" w14:textId="77777777" w:rsidR="00924879" w:rsidRDefault="00924879" w:rsidP="00924879">
            <w:pPr>
              <w:pStyle w:val="TAC"/>
              <w:rPr>
                <w:lang w:val="en-US" w:eastAsia="zh-CN" w:bidi="ar"/>
              </w:rPr>
            </w:pPr>
            <w:r>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07DBE19A" w14:textId="77777777" w:rsidR="00924879" w:rsidRDefault="00924879" w:rsidP="00924879">
            <w:pPr>
              <w:pStyle w:val="TAC"/>
              <w:rPr>
                <w:rFonts w:cs="Arial"/>
                <w:kern w:val="2"/>
                <w:szCs w:val="18"/>
                <w:lang w:val="en-US" w:eastAsia="zh-CN"/>
              </w:rPr>
            </w:pPr>
          </w:p>
        </w:tc>
      </w:tr>
      <w:tr w:rsidR="00924879" w14:paraId="3B85817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72D4BFC" w14:textId="77777777" w:rsidR="00924879" w:rsidRDefault="00924879" w:rsidP="0092487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0FC8CC21"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4BCFB4"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6BEB54" w14:textId="77777777" w:rsidR="00924879" w:rsidRDefault="00924879" w:rsidP="00924879">
            <w:pPr>
              <w:pStyle w:val="TAC"/>
              <w:rPr>
                <w:lang w:val="en-US" w:eastAsia="zh-CN" w:bidi="ar"/>
              </w:rPr>
            </w:pPr>
            <w:r>
              <w:rPr>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0F2FE589" w14:textId="77777777" w:rsidR="00924879" w:rsidRDefault="00924879" w:rsidP="00924879">
            <w:pPr>
              <w:pStyle w:val="TAC"/>
              <w:rPr>
                <w:rFonts w:cs="Arial"/>
                <w:kern w:val="2"/>
                <w:szCs w:val="18"/>
                <w:lang w:val="en-US" w:eastAsia="zh-CN"/>
              </w:rPr>
            </w:pPr>
          </w:p>
        </w:tc>
      </w:tr>
      <w:tr w:rsidR="00924879" w14:paraId="0B5CA293" w14:textId="77777777" w:rsidTr="00CA6628">
        <w:trPr>
          <w:trHeight w:val="29"/>
        </w:trPr>
        <w:tc>
          <w:tcPr>
            <w:tcW w:w="2741" w:type="dxa"/>
            <w:tcBorders>
              <w:top w:val="nil"/>
              <w:left w:val="single" w:sz="4" w:space="0" w:color="auto"/>
              <w:bottom w:val="nil"/>
              <w:right w:val="single" w:sz="4" w:space="0" w:color="auto"/>
            </w:tcBorders>
            <w:vAlign w:val="center"/>
          </w:tcPr>
          <w:p w14:paraId="0BC3F9F6" w14:textId="77777777" w:rsidR="00924879" w:rsidRDefault="00924879" w:rsidP="00924879">
            <w:pPr>
              <w:pStyle w:val="TAC"/>
              <w:rPr>
                <w:szCs w:val="18"/>
                <w:lang w:val="en-US"/>
              </w:rPr>
            </w:pPr>
            <w:r>
              <w:rPr>
                <w:lang w:val="en-US"/>
              </w:rPr>
              <w:t>CA_n41A-n71(2A)-n77A</w:t>
            </w:r>
          </w:p>
        </w:tc>
        <w:tc>
          <w:tcPr>
            <w:tcW w:w="2785" w:type="dxa"/>
            <w:tcBorders>
              <w:top w:val="nil"/>
              <w:left w:val="single" w:sz="4" w:space="0" w:color="auto"/>
              <w:bottom w:val="nil"/>
              <w:right w:val="single" w:sz="4" w:space="0" w:color="auto"/>
            </w:tcBorders>
            <w:vAlign w:val="center"/>
          </w:tcPr>
          <w:p w14:paraId="78591C65" w14:textId="77777777" w:rsidR="00924879" w:rsidRPr="009B26A5" w:rsidRDefault="00924879" w:rsidP="00924879">
            <w:pPr>
              <w:pStyle w:val="TAC"/>
              <w:rPr>
                <w:vertAlign w:val="superscript"/>
                <w:lang w:val="en-US"/>
              </w:rPr>
            </w:pPr>
            <w:r w:rsidRPr="009B26A5">
              <w:rPr>
                <w:lang w:val="en-US"/>
              </w:rPr>
              <w:t>n41</w:t>
            </w:r>
            <w:r w:rsidRPr="009B26A5">
              <w:rPr>
                <w:vertAlign w:val="superscript"/>
                <w:lang w:val="en-US"/>
              </w:rPr>
              <w:t>7,9</w:t>
            </w:r>
          </w:p>
          <w:p w14:paraId="0DA33A38" w14:textId="77777777" w:rsidR="00924879" w:rsidRPr="009B26A5" w:rsidRDefault="00924879" w:rsidP="00924879">
            <w:pPr>
              <w:pStyle w:val="TAC"/>
              <w:rPr>
                <w:vertAlign w:val="superscript"/>
                <w:lang w:val="en-US"/>
              </w:rPr>
            </w:pPr>
            <w:r w:rsidRPr="009B26A5">
              <w:rPr>
                <w:lang w:val="en-US"/>
              </w:rPr>
              <w:t>n77</w:t>
            </w:r>
            <w:r w:rsidRPr="009B26A5">
              <w:rPr>
                <w:vertAlign w:val="superscript"/>
                <w:lang w:val="en-US"/>
              </w:rPr>
              <w:t>7,9</w:t>
            </w:r>
          </w:p>
          <w:p w14:paraId="49FD1CA2" w14:textId="77777777" w:rsidR="00924879" w:rsidRPr="009B26A5" w:rsidRDefault="00924879" w:rsidP="00924879">
            <w:pPr>
              <w:pStyle w:val="TAC"/>
              <w:rPr>
                <w:lang w:val="en-US"/>
              </w:rPr>
            </w:pPr>
            <w:r w:rsidRPr="009B26A5">
              <w:rPr>
                <w:lang w:val="en-US"/>
              </w:rPr>
              <w:t>CA_n41A-n71A</w:t>
            </w:r>
            <w:r w:rsidRPr="009B26A5">
              <w:rPr>
                <w:vertAlign w:val="superscript"/>
                <w:lang w:val="en-US"/>
              </w:rPr>
              <w:t>7</w:t>
            </w:r>
          </w:p>
          <w:p w14:paraId="0E4045BA" w14:textId="77777777" w:rsidR="00924879" w:rsidRPr="009B26A5" w:rsidRDefault="00924879" w:rsidP="00924879">
            <w:pPr>
              <w:pStyle w:val="TAC"/>
              <w:rPr>
                <w:lang w:val="en-US"/>
              </w:rPr>
            </w:pPr>
            <w:r w:rsidRPr="009B26A5">
              <w:rPr>
                <w:lang w:val="en-US"/>
              </w:rPr>
              <w:t>CA_n41A-n77A</w:t>
            </w:r>
            <w:r w:rsidRPr="009B26A5">
              <w:rPr>
                <w:vertAlign w:val="superscript"/>
                <w:lang w:val="en-US"/>
              </w:rPr>
              <w:t>7</w:t>
            </w:r>
          </w:p>
          <w:p w14:paraId="52BFA000" w14:textId="77777777" w:rsidR="00924879" w:rsidRDefault="00924879" w:rsidP="00924879">
            <w:pPr>
              <w:pStyle w:val="TAC"/>
              <w:rPr>
                <w:rFonts w:eastAsia="DengXian"/>
                <w:lang w:val="en-US" w:eastAsia="zh-CN"/>
              </w:rPr>
            </w:pPr>
            <w:r w:rsidRPr="009B26A5">
              <w:rPr>
                <w:lang w:val="en-US"/>
              </w:rPr>
              <w:t>CA_n71A-n77A</w:t>
            </w:r>
            <w:r w:rsidRPr="009B26A5">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69F904" w14:textId="77777777" w:rsidR="00924879" w:rsidRDefault="00924879" w:rsidP="00924879">
            <w:pPr>
              <w:pStyle w:val="TAC"/>
              <w:rPr>
                <w:kern w:val="2"/>
                <w:szCs w:val="22"/>
                <w:lang w:val="en-US"/>
              </w:rPr>
            </w:pPr>
            <w:r>
              <w:rPr>
                <w:rFonts w:cs="Arial"/>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882E034" w14:textId="77777777" w:rsidR="00924879" w:rsidRDefault="00924879" w:rsidP="00924879">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FDFE4E3" w14:textId="77777777" w:rsidR="00924879" w:rsidRDefault="00924879" w:rsidP="00924879">
            <w:pPr>
              <w:pStyle w:val="TAC"/>
              <w:rPr>
                <w:rFonts w:cs="Arial"/>
                <w:kern w:val="2"/>
                <w:szCs w:val="18"/>
                <w:lang w:val="en-US" w:eastAsia="zh-CN"/>
              </w:rPr>
            </w:pPr>
            <w:r>
              <w:rPr>
                <w:rFonts w:cs="Arial"/>
                <w:kern w:val="2"/>
                <w:szCs w:val="18"/>
                <w:lang w:val="en-US" w:eastAsia="zh-CN"/>
              </w:rPr>
              <w:t>0</w:t>
            </w:r>
          </w:p>
        </w:tc>
      </w:tr>
      <w:tr w:rsidR="00924879" w14:paraId="6F8C81A0" w14:textId="77777777" w:rsidTr="00CA6628">
        <w:trPr>
          <w:trHeight w:val="29"/>
        </w:trPr>
        <w:tc>
          <w:tcPr>
            <w:tcW w:w="2741" w:type="dxa"/>
            <w:tcBorders>
              <w:top w:val="nil"/>
              <w:left w:val="single" w:sz="4" w:space="0" w:color="auto"/>
              <w:bottom w:val="nil"/>
              <w:right w:val="single" w:sz="4" w:space="0" w:color="auto"/>
            </w:tcBorders>
            <w:vAlign w:val="center"/>
          </w:tcPr>
          <w:p w14:paraId="7BD5872A"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9AF4514"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F9DC9E" w14:textId="77777777" w:rsidR="00924879" w:rsidRDefault="00924879" w:rsidP="00924879">
            <w:pPr>
              <w:pStyle w:val="TAC"/>
              <w:rPr>
                <w:kern w:val="2"/>
                <w:szCs w:val="22"/>
                <w:lang w:val="en-US"/>
              </w:rPr>
            </w:pPr>
            <w:r>
              <w:rPr>
                <w:rFonts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39176C3" w14:textId="77777777" w:rsidR="00924879" w:rsidRDefault="00924879" w:rsidP="00924879">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nil"/>
              <w:right w:val="single" w:sz="4" w:space="0" w:color="auto"/>
            </w:tcBorders>
            <w:vAlign w:val="center"/>
          </w:tcPr>
          <w:p w14:paraId="7E85D6C0" w14:textId="77777777" w:rsidR="00924879" w:rsidRDefault="00924879" w:rsidP="00924879">
            <w:pPr>
              <w:pStyle w:val="TAC"/>
              <w:rPr>
                <w:rFonts w:cs="Arial"/>
                <w:kern w:val="2"/>
                <w:szCs w:val="18"/>
                <w:lang w:val="en-US" w:eastAsia="zh-CN"/>
              </w:rPr>
            </w:pPr>
          </w:p>
        </w:tc>
      </w:tr>
      <w:tr w:rsidR="00924879" w14:paraId="5BF00DDB" w14:textId="77777777" w:rsidTr="00CA6628">
        <w:trPr>
          <w:trHeight w:val="29"/>
        </w:trPr>
        <w:tc>
          <w:tcPr>
            <w:tcW w:w="2741" w:type="dxa"/>
            <w:tcBorders>
              <w:top w:val="nil"/>
              <w:left w:val="single" w:sz="4" w:space="0" w:color="auto"/>
              <w:bottom w:val="nil"/>
              <w:right w:val="single" w:sz="4" w:space="0" w:color="auto"/>
            </w:tcBorders>
            <w:vAlign w:val="center"/>
          </w:tcPr>
          <w:p w14:paraId="7C55DD51"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051878EC"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39907" w14:textId="77777777" w:rsidR="00924879" w:rsidRDefault="00924879" w:rsidP="00924879">
            <w:pPr>
              <w:pStyle w:val="TAC"/>
              <w:rPr>
                <w:kern w:val="2"/>
                <w:szCs w:val="22"/>
                <w:lang w:val="en-US"/>
              </w:rPr>
            </w:pPr>
            <w:r>
              <w:rPr>
                <w:rFonts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726A39"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61EDE4" w14:textId="77777777" w:rsidR="00924879" w:rsidRDefault="00924879" w:rsidP="00924879">
            <w:pPr>
              <w:pStyle w:val="TAC"/>
              <w:rPr>
                <w:rFonts w:cs="Arial"/>
                <w:kern w:val="2"/>
                <w:szCs w:val="18"/>
                <w:lang w:val="en-US" w:eastAsia="zh-CN"/>
              </w:rPr>
            </w:pPr>
          </w:p>
        </w:tc>
      </w:tr>
      <w:tr w:rsidR="00924879" w14:paraId="7A1D7D5A" w14:textId="77777777" w:rsidTr="00CA6628">
        <w:trPr>
          <w:trHeight w:val="29"/>
        </w:trPr>
        <w:tc>
          <w:tcPr>
            <w:tcW w:w="2741" w:type="dxa"/>
            <w:tcBorders>
              <w:top w:val="nil"/>
              <w:left w:val="single" w:sz="4" w:space="0" w:color="auto"/>
              <w:bottom w:val="nil"/>
              <w:right w:val="single" w:sz="4" w:space="0" w:color="auto"/>
            </w:tcBorders>
            <w:vAlign w:val="center"/>
          </w:tcPr>
          <w:p w14:paraId="23507615"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0CED034"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64D27" w14:textId="77777777" w:rsidR="00924879" w:rsidRDefault="00924879" w:rsidP="00924879">
            <w:pPr>
              <w:pStyle w:val="TAC"/>
              <w:rPr>
                <w:rFonts w:cs="Arial"/>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79AD171"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961DB0E" w14:textId="77777777" w:rsidR="00924879" w:rsidRDefault="00924879" w:rsidP="00924879">
            <w:pPr>
              <w:pStyle w:val="TAC"/>
              <w:rPr>
                <w:rFonts w:cs="Arial"/>
                <w:lang w:val="en-US" w:eastAsia="zh-CN"/>
              </w:rPr>
            </w:pPr>
            <w:r>
              <w:rPr>
                <w:szCs w:val="22"/>
                <w:lang w:val="en-US" w:eastAsia="zh-CN"/>
              </w:rPr>
              <w:t>4 and 5</w:t>
            </w:r>
          </w:p>
        </w:tc>
      </w:tr>
      <w:tr w:rsidR="00924879" w14:paraId="2115567D" w14:textId="77777777" w:rsidTr="00CA6628">
        <w:trPr>
          <w:trHeight w:val="29"/>
        </w:trPr>
        <w:tc>
          <w:tcPr>
            <w:tcW w:w="2741" w:type="dxa"/>
            <w:tcBorders>
              <w:top w:val="nil"/>
              <w:left w:val="single" w:sz="4" w:space="0" w:color="auto"/>
              <w:bottom w:val="nil"/>
              <w:right w:val="single" w:sz="4" w:space="0" w:color="auto"/>
            </w:tcBorders>
            <w:vAlign w:val="center"/>
          </w:tcPr>
          <w:p w14:paraId="585EDAA8"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9F74DB3"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6CB0BB" w14:textId="77777777" w:rsidR="00924879" w:rsidRDefault="00924879" w:rsidP="00924879">
            <w:pPr>
              <w:pStyle w:val="TAC"/>
              <w:rPr>
                <w:rFonts w:cs="Arial"/>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7C4D491" w14:textId="77777777" w:rsidR="00924879" w:rsidRDefault="00924879" w:rsidP="00924879">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551BA853" w14:textId="77777777" w:rsidR="00924879" w:rsidRDefault="00924879" w:rsidP="00924879">
            <w:pPr>
              <w:pStyle w:val="TAC"/>
              <w:rPr>
                <w:rFonts w:cs="Arial"/>
                <w:lang w:val="en-US" w:eastAsia="zh-CN"/>
              </w:rPr>
            </w:pPr>
          </w:p>
        </w:tc>
      </w:tr>
      <w:tr w:rsidR="00924879" w14:paraId="1359735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AA3C72F"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81D44BF"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E311BA" w14:textId="77777777" w:rsidR="00924879" w:rsidRDefault="00924879" w:rsidP="00924879">
            <w:pPr>
              <w:pStyle w:val="TAC"/>
              <w:rPr>
                <w:rFonts w:cs="Arial"/>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2BEB34"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6EB138A" w14:textId="77777777" w:rsidR="00924879" w:rsidRDefault="00924879" w:rsidP="00924879">
            <w:pPr>
              <w:pStyle w:val="TAC"/>
              <w:rPr>
                <w:rFonts w:cs="Arial"/>
                <w:lang w:val="en-US" w:eastAsia="zh-CN"/>
              </w:rPr>
            </w:pPr>
          </w:p>
        </w:tc>
      </w:tr>
      <w:tr w:rsidR="00924879" w14:paraId="7BF993A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A9D0A0" w14:textId="77777777" w:rsidR="00924879" w:rsidRDefault="00924879" w:rsidP="00924879">
            <w:pPr>
              <w:pStyle w:val="TAC"/>
              <w:rPr>
                <w:lang w:val="en-US"/>
              </w:rPr>
            </w:pPr>
            <w:r>
              <w:rPr>
                <w:lang w:val="en-US"/>
              </w:rPr>
              <w:t>CA_n41A-n71A-n77(2A)</w:t>
            </w:r>
          </w:p>
        </w:tc>
        <w:tc>
          <w:tcPr>
            <w:tcW w:w="2785" w:type="dxa"/>
            <w:tcBorders>
              <w:top w:val="single" w:sz="4" w:space="0" w:color="auto"/>
              <w:left w:val="single" w:sz="4" w:space="0" w:color="auto"/>
              <w:bottom w:val="nil"/>
              <w:right w:val="single" w:sz="4" w:space="0" w:color="auto"/>
            </w:tcBorders>
            <w:vAlign w:val="center"/>
          </w:tcPr>
          <w:p w14:paraId="32B5810A" w14:textId="77777777" w:rsidR="00924879" w:rsidRPr="00FA750F" w:rsidRDefault="00924879" w:rsidP="00924879">
            <w:pPr>
              <w:pStyle w:val="TAC"/>
              <w:rPr>
                <w:rFonts w:eastAsiaTheme="minorEastAsia"/>
                <w:vertAlign w:val="superscript"/>
                <w:lang w:val="en-US"/>
              </w:rPr>
            </w:pPr>
            <w:r w:rsidRPr="00FA750F">
              <w:rPr>
                <w:rFonts w:eastAsiaTheme="minorEastAsia"/>
                <w:lang w:val="en-US"/>
              </w:rPr>
              <w:t>n41</w:t>
            </w:r>
            <w:r w:rsidRPr="00FA750F">
              <w:rPr>
                <w:rFonts w:eastAsiaTheme="minorEastAsia"/>
                <w:vertAlign w:val="superscript"/>
                <w:lang w:val="en-US"/>
              </w:rPr>
              <w:t>7,9</w:t>
            </w:r>
          </w:p>
          <w:p w14:paraId="78241A39" w14:textId="77777777" w:rsidR="00924879" w:rsidRPr="00FA750F" w:rsidRDefault="00924879" w:rsidP="00924879">
            <w:pPr>
              <w:pStyle w:val="TAC"/>
              <w:rPr>
                <w:rFonts w:eastAsia="DengXian"/>
                <w:szCs w:val="22"/>
                <w:lang w:val="en-US" w:eastAsia="zh-CN"/>
              </w:rPr>
            </w:pPr>
            <w:r w:rsidRPr="00FA750F">
              <w:rPr>
                <w:rFonts w:eastAsiaTheme="minorEastAsia"/>
                <w:lang w:val="en-US"/>
              </w:rPr>
              <w:t>n77</w:t>
            </w:r>
            <w:r w:rsidRPr="00FA750F">
              <w:rPr>
                <w:rFonts w:eastAsiaTheme="minorEastAsia"/>
                <w:vertAlign w:val="superscript"/>
                <w:lang w:val="en-US"/>
              </w:rPr>
              <w:t>7,9</w:t>
            </w:r>
          </w:p>
          <w:p w14:paraId="1C0EE263" w14:textId="77777777" w:rsidR="00924879" w:rsidRPr="00FA750F" w:rsidRDefault="00924879" w:rsidP="00924879">
            <w:pPr>
              <w:pStyle w:val="TAC"/>
              <w:rPr>
                <w:rFonts w:eastAsia="DengXian"/>
                <w:lang w:val="en-US" w:eastAsia="zh-CN"/>
              </w:rPr>
            </w:pPr>
            <w:r w:rsidRPr="00FA750F">
              <w:rPr>
                <w:rFonts w:eastAsia="DengXian"/>
                <w:szCs w:val="22"/>
                <w:lang w:val="en-US" w:eastAsia="zh-CN"/>
              </w:rPr>
              <w:t>CA_n41A-n71A</w:t>
            </w:r>
            <w:r w:rsidRPr="00FA750F">
              <w:rPr>
                <w:rFonts w:eastAsiaTheme="minorEastAsia"/>
                <w:vertAlign w:val="superscript"/>
                <w:lang w:val="en-US"/>
              </w:rPr>
              <w:t>7</w:t>
            </w:r>
          </w:p>
          <w:p w14:paraId="020FB62D" w14:textId="77777777" w:rsidR="00924879" w:rsidRPr="00FA750F" w:rsidRDefault="00924879" w:rsidP="00924879">
            <w:pPr>
              <w:pStyle w:val="TAC"/>
              <w:rPr>
                <w:rFonts w:eastAsia="DengXian"/>
                <w:szCs w:val="22"/>
                <w:lang w:val="en-US" w:eastAsia="zh-CN"/>
              </w:rPr>
            </w:pPr>
            <w:r w:rsidRPr="00FA750F">
              <w:rPr>
                <w:rFonts w:eastAsia="DengXian"/>
                <w:szCs w:val="22"/>
                <w:lang w:val="en-US" w:eastAsia="zh-CN"/>
              </w:rPr>
              <w:t>CA_n41A-n77A</w:t>
            </w:r>
            <w:r w:rsidRPr="00FA750F">
              <w:rPr>
                <w:rFonts w:eastAsiaTheme="minorEastAsia"/>
                <w:vertAlign w:val="superscript"/>
                <w:lang w:val="en-US"/>
              </w:rPr>
              <w:t>7</w:t>
            </w:r>
          </w:p>
          <w:p w14:paraId="2FCC9764" w14:textId="77777777" w:rsidR="00924879" w:rsidRDefault="00924879" w:rsidP="00924879">
            <w:pPr>
              <w:pStyle w:val="TAC"/>
              <w:rPr>
                <w:lang w:val="en-US" w:eastAsia="zh-CN"/>
              </w:rPr>
            </w:pPr>
            <w:r w:rsidRPr="00FA750F">
              <w:rPr>
                <w:rFonts w:eastAsia="DengXian"/>
                <w:lang w:val="en-US" w:eastAsia="zh-CN"/>
              </w:rPr>
              <w:t>CA_n71A-n77A</w:t>
            </w:r>
            <w:r w:rsidRPr="00FA750F">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D8B643" w14:textId="77777777" w:rsidR="00924879" w:rsidRDefault="00924879" w:rsidP="00924879">
            <w:pPr>
              <w:pStyle w:val="TAC"/>
              <w:rPr>
                <w:kern w:val="2"/>
                <w:szCs w:val="18"/>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2D51E80" w14:textId="77777777" w:rsidR="00924879" w:rsidRDefault="00924879" w:rsidP="00924879">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4FFFF7F" w14:textId="77777777" w:rsidR="00924879" w:rsidRDefault="00924879" w:rsidP="00924879">
            <w:pPr>
              <w:pStyle w:val="TAC"/>
              <w:rPr>
                <w:kern w:val="2"/>
                <w:szCs w:val="22"/>
                <w:lang w:val="en-US" w:eastAsia="zh-CN"/>
              </w:rPr>
            </w:pPr>
            <w:r>
              <w:rPr>
                <w:rFonts w:cs="Arial"/>
                <w:kern w:val="2"/>
                <w:szCs w:val="18"/>
                <w:lang w:val="en-US" w:eastAsia="zh-CN"/>
              </w:rPr>
              <w:t>0</w:t>
            </w:r>
          </w:p>
        </w:tc>
      </w:tr>
      <w:tr w:rsidR="00924879" w14:paraId="1A42F1AD" w14:textId="77777777" w:rsidTr="00CA6628">
        <w:trPr>
          <w:trHeight w:val="29"/>
        </w:trPr>
        <w:tc>
          <w:tcPr>
            <w:tcW w:w="2741" w:type="dxa"/>
            <w:tcBorders>
              <w:top w:val="nil"/>
              <w:left w:val="single" w:sz="4" w:space="0" w:color="auto"/>
              <w:bottom w:val="nil"/>
              <w:right w:val="single" w:sz="4" w:space="0" w:color="auto"/>
            </w:tcBorders>
            <w:vAlign w:val="center"/>
          </w:tcPr>
          <w:p w14:paraId="30A2A325"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A5999E1"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714BF8" w14:textId="77777777" w:rsidR="00924879" w:rsidRDefault="00924879" w:rsidP="00924879">
            <w:pPr>
              <w:pStyle w:val="TAC"/>
              <w:rPr>
                <w:kern w:val="2"/>
                <w:szCs w:val="18"/>
                <w:lang w:val="en-US" w:eastAsia="zh-CN"/>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77C2CE8"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1D38285" w14:textId="77777777" w:rsidR="00924879" w:rsidRDefault="00924879" w:rsidP="00924879">
            <w:pPr>
              <w:pStyle w:val="TAC"/>
              <w:rPr>
                <w:kern w:val="2"/>
                <w:szCs w:val="22"/>
                <w:lang w:val="en-US" w:eastAsia="zh-CN"/>
              </w:rPr>
            </w:pPr>
          </w:p>
        </w:tc>
      </w:tr>
      <w:tr w:rsidR="00924879" w14:paraId="67119C52" w14:textId="77777777" w:rsidTr="00CA6628">
        <w:trPr>
          <w:trHeight w:val="29"/>
        </w:trPr>
        <w:tc>
          <w:tcPr>
            <w:tcW w:w="2741" w:type="dxa"/>
            <w:tcBorders>
              <w:top w:val="nil"/>
              <w:left w:val="single" w:sz="4" w:space="0" w:color="auto"/>
              <w:bottom w:val="nil"/>
              <w:right w:val="single" w:sz="4" w:space="0" w:color="auto"/>
            </w:tcBorders>
            <w:vAlign w:val="center"/>
          </w:tcPr>
          <w:p w14:paraId="153E26A8"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0C5DC656"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E99C7" w14:textId="77777777" w:rsidR="00924879" w:rsidRDefault="00924879" w:rsidP="00924879">
            <w:pPr>
              <w:pStyle w:val="TAC"/>
              <w:rPr>
                <w:kern w:val="2"/>
                <w:szCs w:val="18"/>
                <w:lang w:val="en-US" w:eastAsia="zh-CN"/>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DAE142C" w14:textId="77777777" w:rsidR="00924879" w:rsidRDefault="00924879" w:rsidP="00924879">
            <w:pPr>
              <w:pStyle w:val="TAC"/>
              <w:rPr>
                <w:rFonts w:ascii="Calibri" w:hAnsi="Calibri"/>
                <w:kern w:val="2"/>
                <w:sz w:val="21"/>
                <w:szCs w:val="22"/>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A48D49E" w14:textId="77777777" w:rsidR="00924879" w:rsidRDefault="00924879" w:rsidP="00924879">
            <w:pPr>
              <w:pStyle w:val="TAC"/>
              <w:rPr>
                <w:kern w:val="2"/>
                <w:szCs w:val="22"/>
                <w:lang w:val="en-US" w:eastAsia="zh-CN"/>
              </w:rPr>
            </w:pPr>
          </w:p>
        </w:tc>
      </w:tr>
      <w:tr w:rsidR="00924879" w14:paraId="1090909C" w14:textId="77777777" w:rsidTr="00CA6628">
        <w:trPr>
          <w:trHeight w:val="29"/>
        </w:trPr>
        <w:tc>
          <w:tcPr>
            <w:tcW w:w="2741" w:type="dxa"/>
            <w:tcBorders>
              <w:top w:val="nil"/>
              <w:left w:val="single" w:sz="4" w:space="0" w:color="auto"/>
              <w:bottom w:val="nil"/>
              <w:right w:val="single" w:sz="4" w:space="0" w:color="auto"/>
            </w:tcBorders>
            <w:vAlign w:val="center"/>
          </w:tcPr>
          <w:p w14:paraId="29A6D759"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00A037D8"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8B0A06"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0C56A1"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6644AA6" w14:textId="77777777" w:rsidR="00924879" w:rsidRDefault="00924879" w:rsidP="00924879">
            <w:pPr>
              <w:pStyle w:val="TAC"/>
              <w:rPr>
                <w:szCs w:val="22"/>
                <w:lang w:val="en-US" w:eastAsia="zh-CN"/>
              </w:rPr>
            </w:pPr>
            <w:r>
              <w:rPr>
                <w:szCs w:val="22"/>
                <w:lang w:val="en-US" w:eastAsia="zh-CN"/>
              </w:rPr>
              <w:t>4 and 5</w:t>
            </w:r>
          </w:p>
        </w:tc>
      </w:tr>
      <w:tr w:rsidR="00924879" w14:paraId="361A93DB" w14:textId="77777777" w:rsidTr="00CA6628">
        <w:trPr>
          <w:trHeight w:val="29"/>
        </w:trPr>
        <w:tc>
          <w:tcPr>
            <w:tcW w:w="2741" w:type="dxa"/>
            <w:tcBorders>
              <w:top w:val="nil"/>
              <w:left w:val="single" w:sz="4" w:space="0" w:color="auto"/>
              <w:bottom w:val="nil"/>
              <w:right w:val="single" w:sz="4" w:space="0" w:color="auto"/>
            </w:tcBorders>
            <w:vAlign w:val="center"/>
          </w:tcPr>
          <w:p w14:paraId="15085D08"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CE5C3C2"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3F11A"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7951D3A"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E8F2F68" w14:textId="77777777" w:rsidR="00924879" w:rsidRDefault="00924879" w:rsidP="00924879">
            <w:pPr>
              <w:pStyle w:val="TAC"/>
              <w:rPr>
                <w:szCs w:val="22"/>
                <w:lang w:val="en-US" w:eastAsia="zh-CN"/>
              </w:rPr>
            </w:pPr>
          </w:p>
        </w:tc>
      </w:tr>
      <w:tr w:rsidR="00924879" w14:paraId="23CA9D4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4A701B1"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5F8A192"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5B0F58"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686A5F"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EC5C2B0" w14:textId="77777777" w:rsidR="00924879" w:rsidRDefault="00924879" w:rsidP="00924879">
            <w:pPr>
              <w:pStyle w:val="TAC"/>
              <w:rPr>
                <w:szCs w:val="22"/>
                <w:lang w:val="en-US" w:eastAsia="zh-CN"/>
              </w:rPr>
            </w:pPr>
          </w:p>
        </w:tc>
      </w:tr>
      <w:tr w:rsidR="00924879" w14:paraId="02689E9F" w14:textId="77777777" w:rsidTr="00CA6628">
        <w:trPr>
          <w:trHeight w:val="29"/>
        </w:trPr>
        <w:tc>
          <w:tcPr>
            <w:tcW w:w="2741" w:type="dxa"/>
            <w:tcBorders>
              <w:top w:val="nil"/>
              <w:left w:val="single" w:sz="4" w:space="0" w:color="auto"/>
              <w:bottom w:val="nil"/>
              <w:right w:val="single" w:sz="4" w:space="0" w:color="auto"/>
            </w:tcBorders>
            <w:vAlign w:val="center"/>
          </w:tcPr>
          <w:p w14:paraId="2F0151C4" w14:textId="77777777" w:rsidR="00924879" w:rsidRDefault="00924879" w:rsidP="00924879">
            <w:pPr>
              <w:pStyle w:val="TAC"/>
              <w:rPr>
                <w:szCs w:val="18"/>
                <w:lang w:val="en-US"/>
              </w:rPr>
            </w:pPr>
            <w:r>
              <w:rPr>
                <w:lang w:val="en-US"/>
              </w:rPr>
              <w:t>CA_n41(2A)-n71A-n77A</w:t>
            </w:r>
          </w:p>
        </w:tc>
        <w:tc>
          <w:tcPr>
            <w:tcW w:w="2785" w:type="dxa"/>
            <w:tcBorders>
              <w:top w:val="nil"/>
              <w:left w:val="single" w:sz="4" w:space="0" w:color="auto"/>
              <w:bottom w:val="nil"/>
              <w:right w:val="single" w:sz="4" w:space="0" w:color="auto"/>
            </w:tcBorders>
            <w:vAlign w:val="center"/>
          </w:tcPr>
          <w:p w14:paraId="60AA87EB" w14:textId="77777777" w:rsidR="00924879" w:rsidRPr="00FA750F" w:rsidRDefault="00924879" w:rsidP="00924879">
            <w:pPr>
              <w:keepNext/>
              <w:keepLines/>
              <w:spacing w:after="0"/>
              <w:jc w:val="center"/>
              <w:rPr>
                <w:rFonts w:ascii="Arial" w:eastAsiaTheme="minorEastAsia" w:hAnsi="Arial"/>
                <w:sz w:val="18"/>
                <w:vertAlign w:val="superscript"/>
                <w:lang w:val="en-US"/>
              </w:rPr>
            </w:pPr>
            <w:r w:rsidRPr="00FA750F">
              <w:rPr>
                <w:rFonts w:ascii="Arial" w:eastAsiaTheme="minorEastAsia" w:hAnsi="Arial"/>
                <w:sz w:val="18"/>
                <w:lang w:val="en-US"/>
              </w:rPr>
              <w:t>n41</w:t>
            </w:r>
            <w:r w:rsidRPr="00FA750F">
              <w:rPr>
                <w:rFonts w:ascii="Arial" w:eastAsiaTheme="minorEastAsia" w:hAnsi="Arial"/>
                <w:sz w:val="18"/>
                <w:vertAlign w:val="superscript"/>
                <w:lang w:val="en-US"/>
              </w:rPr>
              <w:t>7,9</w:t>
            </w:r>
          </w:p>
          <w:p w14:paraId="092D39A9" w14:textId="77777777" w:rsidR="00924879" w:rsidRPr="00FA750F" w:rsidRDefault="00924879" w:rsidP="00924879">
            <w:pPr>
              <w:keepNext/>
              <w:keepLines/>
              <w:spacing w:after="0"/>
              <w:jc w:val="center"/>
              <w:rPr>
                <w:rFonts w:ascii="Arial" w:hAnsi="Arial"/>
                <w:sz w:val="18"/>
                <w:lang w:val="en-US"/>
              </w:rPr>
            </w:pPr>
            <w:r w:rsidRPr="00FA750F">
              <w:rPr>
                <w:rFonts w:ascii="Arial" w:eastAsiaTheme="minorEastAsia" w:hAnsi="Arial"/>
                <w:sz w:val="18"/>
                <w:lang w:val="en-US"/>
              </w:rPr>
              <w:t>n77</w:t>
            </w:r>
            <w:r w:rsidRPr="00FA750F">
              <w:rPr>
                <w:rFonts w:ascii="Arial" w:eastAsiaTheme="minorEastAsia" w:hAnsi="Arial"/>
                <w:sz w:val="18"/>
                <w:vertAlign w:val="superscript"/>
                <w:lang w:val="en-US"/>
              </w:rPr>
              <w:t>7,9</w:t>
            </w:r>
          </w:p>
          <w:p w14:paraId="2709C277" w14:textId="77777777" w:rsidR="00924879" w:rsidRPr="00FA750F" w:rsidRDefault="00924879" w:rsidP="00924879">
            <w:pPr>
              <w:keepNext/>
              <w:keepLines/>
              <w:spacing w:after="0"/>
              <w:jc w:val="center"/>
              <w:rPr>
                <w:rFonts w:ascii="Arial" w:hAnsi="Arial"/>
                <w:sz w:val="18"/>
                <w:lang w:val="en-US"/>
              </w:rPr>
            </w:pPr>
            <w:r w:rsidRPr="00FA750F">
              <w:rPr>
                <w:rFonts w:ascii="Arial" w:hAnsi="Arial"/>
                <w:sz w:val="18"/>
                <w:lang w:val="en-US"/>
              </w:rPr>
              <w:t>CA_n41A-n71A</w:t>
            </w:r>
            <w:r w:rsidRPr="00FA750F">
              <w:rPr>
                <w:rFonts w:ascii="Arial" w:eastAsiaTheme="minorEastAsia" w:hAnsi="Arial"/>
                <w:sz w:val="18"/>
                <w:vertAlign w:val="superscript"/>
                <w:lang w:val="en-US"/>
              </w:rPr>
              <w:t>7</w:t>
            </w:r>
          </w:p>
          <w:p w14:paraId="3C76204E" w14:textId="77777777" w:rsidR="00924879" w:rsidRPr="00FA750F" w:rsidRDefault="00924879" w:rsidP="00924879">
            <w:pPr>
              <w:keepNext/>
              <w:keepLines/>
              <w:spacing w:after="0"/>
              <w:jc w:val="center"/>
              <w:rPr>
                <w:rFonts w:ascii="Arial" w:hAnsi="Arial"/>
                <w:sz w:val="18"/>
                <w:lang w:val="en-US"/>
              </w:rPr>
            </w:pPr>
            <w:r w:rsidRPr="00FA750F">
              <w:rPr>
                <w:rFonts w:ascii="Arial" w:hAnsi="Arial"/>
                <w:sz w:val="18"/>
                <w:lang w:val="en-US"/>
              </w:rPr>
              <w:t>CA_n41A-n77A</w:t>
            </w:r>
            <w:r w:rsidRPr="00FA750F">
              <w:rPr>
                <w:rFonts w:ascii="Arial" w:eastAsiaTheme="minorEastAsia" w:hAnsi="Arial"/>
                <w:sz w:val="18"/>
                <w:vertAlign w:val="superscript"/>
                <w:lang w:val="en-US"/>
              </w:rPr>
              <w:t>7</w:t>
            </w:r>
          </w:p>
          <w:p w14:paraId="1AC21858" w14:textId="77777777" w:rsidR="00924879" w:rsidRDefault="00924879" w:rsidP="00924879">
            <w:pPr>
              <w:pStyle w:val="TAC"/>
              <w:rPr>
                <w:lang w:val="en-US" w:eastAsia="zh-CN"/>
              </w:rPr>
            </w:pPr>
            <w:r w:rsidRPr="00FA750F">
              <w:rPr>
                <w:lang w:val="en-US"/>
              </w:rPr>
              <w:t>CA_n71A-n77A</w:t>
            </w:r>
            <w:r w:rsidRPr="00FA750F">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32CB0CD" w14:textId="77777777" w:rsidR="00924879" w:rsidRDefault="00924879" w:rsidP="00924879">
            <w:pPr>
              <w:pStyle w:val="TAC"/>
              <w:rPr>
                <w:kern w:val="2"/>
                <w:szCs w:val="18"/>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487713B" w14:textId="77777777" w:rsidR="00924879" w:rsidRDefault="00924879" w:rsidP="00924879">
            <w:pPr>
              <w:pStyle w:val="TAC"/>
              <w:rPr>
                <w:rFonts w:ascii="Calibri" w:hAnsi="Calibri"/>
                <w:kern w:val="2"/>
                <w:sz w:val="21"/>
                <w:szCs w:val="22"/>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5B0FA638" w14:textId="77777777" w:rsidR="00924879" w:rsidRDefault="00924879" w:rsidP="00924879">
            <w:pPr>
              <w:pStyle w:val="TAC"/>
              <w:rPr>
                <w:kern w:val="2"/>
                <w:szCs w:val="22"/>
                <w:lang w:val="en-US" w:eastAsia="zh-CN"/>
              </w:rPr>
            </w:pPr>
            <w:r>
              <w:rPr>
                <w:rFonts w:cs="Arial"/>
                <w:kern w:val="2"/>
                <w:szCs w:val="18"/>
                <w:lang w:val="en-US" w:eastAsia="zh-CN"/>
              </w:rPr>
              <w:t>0</w:t>
            </w:r>
          </w:p>
        </w:tc>
      </w:tr>
      <w:tr w:rsidR="00924879" w14:paraId="5FF283F4" w14:textId="77777777" w:rsidTr="00CA6628">
        <w:trPr>
          <w:trHeight w:val="29"/>
        </w:trPr>
        <w:tc>
          <w:tcPr>
            <w:tcW w:w="2741" w:type="dxa"/>
            <w:tcBorders>
              <w:top w:val="nil"/>
              <w:left w:val="single" w:sz="4" w:space="0" w:color="auto"/>
              <w:bottom w:val="nil"/>
              <w:right w:val="single" w:sz="4" w:space="0" w:color="auto"/>
            </w:tcBorders>
            <w:vAlign w:val="center"/>
          </w:tcPr>
          <w:p w14:paraId="0299D8F0"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632411E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ED965" w14:textId="77777777" w:rsidR="00924879" w:rsidRDefault="00924879" w:rsidP="00924879">
            <w:pPr>
              <w:pStyle w:val="TAC"/>
              <w:rPr>
                <w:kern w:val="2"/>
                <w:szCs w:val="18"/>
                <w:lang w:val="en-US" w:eastAsia="zh-CN"/>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F76E923"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FDA977D" w14:textId="77777777" w:rsidR="00924879" w:rsidRDefault="00924879" w:rsidP="00924879">
            <w:pPr>
              <w:pStyle w:val="TAC"/>
              <w:rPr>
                <w:kern w:val="2"/>
                <w:szCs w:val="22"/>
                <w:lang w:val="en-US" w:eastAsia="zh-CN"/>
              </w:rPr>
            </w:pPr>
          </w:p>
        </w:tc>
      </w:tr>
      <w:tr w:rsidR="00924879" w14:paraId="378BD129" w14:textId="77777777" w:rsidTr="00CA6628">
        <w:trPr>
          <w:trHeight w:val="29"/>
        </w:trPr>
        <w:tc>
          <w:tcPr>
            <w:tcW w:w="2741" w:type="dxa"/>
            <w:tcBorders>
              <w:top w:val="nil"/>
              <w:left w:val="single" w:sz="4" w:space="0" w:color="auto"/>
              <w:bottom w:val="nil"/>
              <w:right w:val="single" w:sz="4" w:space="0" w:color="auto"/>
            </w:tcBorders>
            <w:vAlign w:val="center"/>
          </w:tcPr>
          <w:p w14:paraId="75BD16E8"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7224B85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C1D22E" w14:textId="77777777" w:rsidR="00924879" w:rsidRDefault="00924879" w:rsidP="00924879">
            <w:pPr>
              <w:pStyle w:val="TAC"/>
              <w:rPr>
                <w:kern w:val="2"/>
                <w:szCs w:val="18"/>
                <w:lang w:val="en-US" w:eastAsia="zh-CN"/>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7A8F511"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CE7C85" w14:textId="77777777" w:rsidR="00924879" w:rsidRDefault="00924879" w:rsidP="00924879">
            <w:pPr>
              <w:pStyle w:val="TAC"/>
              <w:rPr>
                <w:kern w:val="2"/>
                <w:szCs w:val="22"/>
                <w:lang w:val="en-US" w:eastAsia="zh-CN"/>
              </w:rPr>
            </w:pPr>
          </w:p>
        </w:tc>
      </w:tr>
      <w:tr w:rsidR="00924879" w14:paraId="126539FA" w14:textId="77777777" w:rsidTr="00CA6628">
        <w:trPr>
          <w:trHeight w:val="29"/>
        </w:trPr>
        <w:tc>
          <w:tcPr>
            <w:tcW w:w="2741" w:type="dxa"/>
            <w:tcBorders>
              <w:top w:val="nil"/>
              <w:left w:val="single" w:sz="4" w:space="0" w:color="auto"/>
              <w:bottom w:val="nil"/>
              <w:right w:val="single" w:sz="4" w:space="0" w:color="auto"/>
            </w:tcBorders>
            <w:vAlign w:val="center"/>
          </w:tcPr>
          <w:p w14:paraId="09E3D961"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05171CA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B31845"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BB6F499"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4D249C8" w14:textId="77777777" w:rsidR="00924879" w:rsidRDefault="00924879" w:rsidP="00924879">
            <w:pPr>
              <w:pStyle w:val="TAC"/>
              <w:rPr>
                <w:szCs w:val="22"/>
                <w:lang w:val="en-US" w:eastAsia="zh-CN"/>
              </w:rPr>
            </w:pPr>
            <w:r>
              <w:rPr>
                <w:szCs w:val="22"/>
                <w:lang w:val="en-US" w:eastAsia="zh-CN"/>
              </w:rPr>
              <w:t>4 and 5</w:t>
            </w:r>
          </w:p>
        </w:tc>
      </w:tr>
      <w:tr w:rsidR="00924879" w14:paraId="09DB06CC" w14:textId="77777777" w:rsidTr="00CA6628">
        <w:trPr>
          <w:trHeight w:val="29"/>
        </w:trPr>
        <w:tc>
          <w:tcPr>
            <w:tcW w:w="2741" w:type="dxa"/>
            <w:tcBorders>
              <w:top w:val="nil"/>
              <w:left w:val="single" w:sz="4" w:space="0" w:color="auto"/>
              <w:bottom w:val="nil"/>
              <w:right w:val="single" w:sz="4" w:space="0" w:color="auto"/>
            </w:tcBorders>
            <w:vAlign w:val="center"/>
          </w:tcPr>
          <w:p w14:paraId="506DE7C3"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236109A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BCB930"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F195EFF"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B5E4072" w14:textId="77777777" w:rsidR="00924879" w:rsidRDefault="00924879" w:rsidP="00924879">
            <w:pPr>
              <w:pStyle w:val="TAC"/>
              <w:rPr>
                <w:szCs w:val="22"/>
                <w:lang w:val="en-US" w:eastAsia="zh-CN"/>
              </w:rPr>
            </w:pPr>
          </w:p>
        </w:tc>
      </w:tr>
      <w:tr w:rsidR="00924879" w14:paraId="719F222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2A0681F"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EC746F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F9C260"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A2BE83"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B734EB3" w14:textId="77777777" w:rsidR="00924879" w:rsidRDefault="00924879" w:rsidP="00924879">
            <w:pPr>
              <w:pStyle w:val="TAC"/>
              <w:rPr>
                <w:szCs w:val="22"/>
                <w:lang w:val="en-US" w:eastAsia="zh-CN"/>
              </w:rPr>
            </w:pPr>
          </w:p>
        </w:tc>
      </w:tr>
      <w:tr w:rsidR="00924879" w14:paraId="0A88C1E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0EF65BB" w14:textId="77777777" w:rsidR="00924879" w:rsidRDefault="00924879" w:rsidP="00924879">
            <w:pPr>
              <w:pStyle w:val="TAC"/>
              <w:rPr>
                <w:lang w:val="en-US"/>
              </w:rPr>
            </w:pPr>
            <w:r>
              <w:rPr>
                <w:lang w:val="en-US"/>
              </w:rPr>
              <w:t>CA_n41(2A)-n71B-n77A</w:t>
            </w:r>
          </w:p>
        </w:tc>
        <w:tc>
          <w:tcPr>
            <w:tcW w:w="2785" w:type="dxa"/>
            <w:tcBorders>
              <w:top w:val="single" w:sz="4" w:space="0" w:color="auto"/>
              <w:left w:val="single" w:sz="4" w:space="0" w:color="auto"/>
              <w:bottom w:val="nil"/>
              <w:right w:val="single" w:sz="4" w:space="0" w:color="auto"/>
            </w:tcBorders>
            <w:vAlign w:val="center"/>
          </w:tcPr>
          <w:p w14:paraId="7B1E65C3" w14:textId="77777777" w:rsidR="00924879" w:rsidRDefault="00924879" w:rsidP="00924879">
            <w:pPr>
              <w:pStyle w:val="TAC"/>
              <w:rPr>
                <w:lang w:val="en-US" w:eastAsia="zh-CN"/>
              </w:rPr>
            </w:pPr>
            <w:r>
              <w:rPr>
                <w:lang w:val="en-US" w:eastAsia="zh-CN"/>
              </w:rPr>
              <w:t>CA_n41A-n71A</w:t>
            </w:r>
          </w:p>
          <w:p w14:paraId="5832D7D6" w14:textId="77777777" w:rsidR="00924879" w:rsidRDefault="00924879" w:rsidP="00924879">
            <w:pPr>
              <w:pStyle w:val="TAC"/>
              <w:rPr>
                <w:lang w:val="en-US" w:eastAsia="zh-CN"/>
              </w:rPr>
            </w:pPr>
            <w:r>
              <w:rPr>
                <w:lang w:val="en-US" w:eastAsia="zh-CN"/>
              </w:rPr>
              <w:t>CA_n41A-n77A</w:t>
            </w:r>
          </w:p>
          <w:p w14:paraId="318F04A2"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6B1972A"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600F7B4" w14:textId="77777777" w:rsidR="00924879" w:rsidRDefault="00924879" w:rsidP="00924879">
            <w:pPr>
              <w:pStyle w:val="TAC"/>
              <w:rPr>
                <w:lang w:val="en-US" w:eastAsia="zh-CN" w:bidi="ar"/>
              </w:rPr>
            </w:pPr>
            <w:r>
              <w:rPr>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1E2B9F3E" w14:textId="77777777" w:rsidR="00924879" w:rsidRDefault="00924879" w:rsidP="00924879">
            <w:pPr>
              <w:pStyle w:val="TAC"/>
              <w:rPr>
                <w:szCs w:val="22"/>
                <w:lang w:val="en-US" w:eastAsia="zh-CN"/>
              </w:rPr>
            </w:pPr>
            <w:r>
              <w:rPr>
                <w:szCs w:val="22"/>
                <w:lang w:val="en-US" w:eastAsia="zh-CN"/>
              </w:rPr>
              <w:t>4 and 5</w:t>
            </w:r>
          </w:p>
        </w:tc>
      </w:tr>
      <w:tr w:rsidR="00924879" w14:paraId="59F6E319" w14:textId="77777777" w:rsidTr="00CA6628">
        <w:trPr>
          <w:trHeight w:val="29"/>
        </w:trPr>
        <w:tc>
          <w:tcPr>
            <w:tcW w:w="2741" w:type="dxa"/>
            <w:tcBorders>
              <w:top w:val="nil"/>
              <w:left w:val="single" w:sz="4" w:space="0" w:color="auto"/>
              <w:bottom w:val="nil"/>
              <w:right w:val="single" w:sz="4" w:space="0" w:color="auto"/>
            </w:tcBorders>
            <w:vAlign w:val="center"/>
          </w:tcPr>
          <w:p w14:paraId="3B836D1F"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3BFE0C9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34C309"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F2AF821" w14:textId="77777777" w:rsidR="00924879" w:rsidRDefault="00924879" w:rsidP="00924879">
            <w:pPr>
              <w:pStyle w:val="TAC"/>
              <w:rPr>
                <w:lang w:val="en-US" w:eastAsia="zh-CN" w:bidi="ar"/>
              </w:rPr>
            </w:pPr>
            <w:r>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1E7DC4E2" w14:textId="77777777" w:rsidR="00924879" w:rsidRDefault="00924879" w:rsidP="00924879">
            <w:pPr>
              <w:pStyle w:val="TAC"/>
              <w:rPr>
                <w:szCs w:val="22"/>
                <w:lang w:val="en-US" w:eastAsia="zh-CN"/>
              </w:rPr>
            </w:pPr>
          </w:p>
        </w:tc>
      </w:tr>
      <w:tr w:rsidR="00924879" w14:paraId="7C94A0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731D7B"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E3EEB0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CA2775"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587FC7"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A2AF20D" w14:textId="77777777" w:rsidR="00924879" w:rsidRDefault="00924879" w:rsidP="00924879">
            <w:pPr>
              <w:pStyle w:val="TAC"/>
              <w:rPr>
                <w:szCs w:val="22"/>
                <w:lang w:val="en-US" w:eastAsia="zh-CN"/>
              </w:rPr>
            </w:pPr>
          </w:p>
        </w:tc>
      </w:tr>
      <w:tr w:rsidR="00924879" w14:paraId="5F7366A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CEAE97D" w14:textId="77777777" w:rsidR="00924879" w:rsidRDefault="00924879" w:rsidP="00924879">
            <w:pPr>
              <w:pStyle w:val="TAC"/>
              <w:rPr>
                <w:lang w:val="en-US"/>
              </w:rPr>
            </w:pPr>
            <w:r>
              <w:rPr>
                <w:lang w:val="en-US"/>
              </w:rPr>
              <w:t>CA_n41(2A)-n71(2A)-n77A</w:t>
            </w:r>
          </w:p>
        </w:tc>
        <w:tc>
          <w:tcPr>
            <w:tcW w:w="2785" w:type="dxa"/>
            <w:tcBorders>
              <w:top w:val="single" w:sz="4" w:space="0" w:color="auto"/>
              <w:left w:val="single" w:sz="4" w:space="0" w:color="auto"/>
              <w:bottom w:val="nil"/>
              <w:right w:val="single" w:sz="4" w:space="0" w:color="auto"/>
            </w:tcBorders>
            <w:vAlign w:val="center"/>
          </w:tcPr>
          <w:p w14:paraId="0B0C3FA6" w14:textId="77777777" w:rsidR="00924879" w:rsidRDefault="00924879" w:rsidP="00924879">
            <w:pPr>
              <w:pStyle w:val="TAC"/>
              <w:rPr>
                <w:lang w:val="en-US" w:eastAsia="zh-CN"/>
              </w:rPr>
            </w:pPr>
            <w:r>
              <w:rPr>
                <w:lang w:val="en-US" w:eastAsia="zh-CN"/>
              </w:rPr>
              <w:t>CA_n41A-n71A</w:t>
            </w:r>
          </w:p>
          <w:p w14:paraId="6FF271AF" w14:textId="77777777" w:rsidR="00924879" w:rsidRDefault="00924879" w:rsidP="00924879">
            <w:pPr>
              <w:pStyle w:val="TAC"/>
              <w:rPr>
                <w:lang w:val="en-US" w:eastAsia="zh-CN"/>
              </w:rPr>
            </w:pPr>
            <w:r>
              <w:rPr>
                <w:lang w:val="en-US" w:eastAsia="zh-CN"/>
              </w:rPr>
              <w:t>CA_n41A-n77A</w:t>
            </w:r>
          </w:p>
          <w:p w14:paraId="4300311F"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969577D"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94E3F75" w14:textId="77777777" w:rsidR="00924879" w:rsidRDefault="00924879" w:rsidP="00924879">
            <w:pPr>
              <w:pStyle w:val="TAC"/>
              <w:rPr>
                <w:lang w:val="en-US" w:eastAsia="zh-CN" w:bidi="ar"/>
              </w:rPr>
            </w:pPr>
            <w:r>
              <w:rPr>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29E55ED2" w14:textId="77777777" w:rsidR="00924879" w:rsidRDefault="00924879" w:rsidP="00924879">
            <w:pPr>
              <w:pStyle w:val="TAC"/>
              <w:rPr>
                <w:szCs w:val="22"/>
                <w:lang w:val="en-US" w:eastAsia="zh-CN"/>
              </w:rPr>
            </w:pPr>
            <w:r>
              <w:rPr>
                <w:szCs w:val="22"/>
                <w:lang w:val="en-US" w:eastAsia="zh-CN"/>
              </w:rPr>
              <w:t>4 and 5</w:t>
            </w:r>
          </w:p>
        </w:tc>
      </w:tr>
      <w:tr w:rsidR="00924879" w14:paraId="6D3FF93D" w14:textId="77777777" w:rsidTr="00CA6628">
        <w:trPr>
          <w:trHeight w:val="29"/>
        </w:trPr>
        <w:tc>
          <w:tcPr>
            <w:tcW w:w="2741" w:type="dxa"/>
            <w:tcBorders>
              <w:top w:val="nil"/>
              <w:left w:val="single" w:sz="4" w:space="0" w:color="auto"/>
              <w:bottom w:val="nil"/>
              <w:right w:val="single" w:sz="4" w:space="0" w:color="auto"/>
            </w:tcBorders>
            <w:vAlign w:val="center"/>
          </w:tcPr>
          <w:p w14:paraId="693699CA"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EB6DB4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65CFF"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72AA3BD" w14:textId="77777777" w:rsidR="00924879" w:rsidRDefault="00924879" w:rsidP="00924879">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29D8624D" w14:textId="77777777" w:rsidR="00924879" w:rsidRDefault="00924879" w:rsidP="00924879">
            <w:pPr>
              <w:pStyle w:val="TAC"/>
              <w:rPr>
                <w:szCs w:val="22"/>
                <w:lang w:val="en-US" w:eastAsia="zh-CN"/>
              </w:rPr>
            </w:pPr>
          </w:p>
        </w:tc>
      </w:tr>
      <w:tr w:rsidR="00924879" w14:paraId="287D57C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A498E1F"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2DE29E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FB742B"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A44DE6"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64D247C" w14:textId="77777777" w:rsidR="00924879" w:rsidRDefault="00924879" w:rsidP="00924879">
            <w:pPr>
              <w:pStyle w:val="TAC"/>
              <w:rPr>
                <w:szCs w:val="22"/>
                <w:lang w:val="en-US" w:eastAsia="zh-CN"/>
              </w:rPr>
            </w:pPr>
          </w:p>
        </w:tc>
      </w:tr>
      <w:tr w:rsidR="00924879" w14:paraId="2178FD4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B9E3A7F" w14:textId="77777777" w:rsidR="00924879" w:rsidRDefault="00924879" w:rsidP="00924879">
            <w:pPr>
              <w:pStyle w:val="TAC"/>
              <w:rPr>
                <w:lang w:val="en-US"/>
              </w:rPr>
            </w:pPr>
            <w:r>
              <w:rPr>
                <w:lang w:val="en-US"/>
              </w:rPr>
              <w:lastRenderedPageBreak/>
              <w:t>CA_n41(2A)-n71A-n77(2A)</w:t>
            </w:r>
          </w:p>
        </w:tc>
        <w:tc>
          <w:tcPr>
            <w:tcW w:w="2785" w:type="dxa"/>
            <w:tcBorders>
              <w:top w:val="single" w:sz="4" w:space="0" w:color="auto"/>
              <w:left w:val="single" w:sz="4" w:space="0" w:color="auto"/>
              <w:bottom w:val="nil"/>
              <w:right w:val="single" w:sz="4" w:space="0" w:color="auto"/>
            </w:tcBorders>
            <w:vAlign w:val="center"/>
          </w:tcPr>
          <w:p w14:paraId="303710F9" w14:textId="77777777" w:rsidR="00924879" w:rsidRDefault="00924879" w:rsidP="00924879">
            <w:pPr>
              <w:pStyle w:val="TAC"/>
              <w:rPr>
                <w:lang w:val="en-US" w:eastAsia="zh-CN"/>
              </w:rPr>
            </w:pPr>
            <w:r>
              <w:rPr>
                <w:lang w:val="en-US" w:eastAsia="zh-CN"/>
              </w:rPr>
              <w:t>CA_n41A-n71A</w:t>
            </w:r>
          </w:p>
          <w:p w14:paraId="4B92FD98" w14:textId="77777777" w:rsidR="00924879" w:rsidRDefault="00924879" w:rsidP="00924879">
            <w:pPr>
              <w:pStyle w:val="TAC"/>
              <w:rPr>
                <w:lang w:val="en-US" w:eastAsia="zh-CN"/>
              </w:rPr>
            </w:pPr>
            <w:r>
              <w:rPr>
                <w:lang w:val="en-US" w:eastAsia="zh-CN"/>
              </w:rPr>
              <w:t>CA_n41A-n77A</w:t>
            </w:r>
          </w:p>
          <w:p w14:paraId="61178197"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DD361BC"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1594802"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292C3EFB" w14:textId="77777777" w:rsidR="00924879" w:rsidRDefault="00924879" w:rsidP="00924879">
            <w:pPr>
              <w:pStyle w:val="TAC"/>
              <w:rPr>
                <w:szCs w:val="22"/>
                <w:lang w:val="en-US" w:eastAsia="zh-CN"/>
              </w:rPr>
            </w:pPr>
            <w:r>
              <w:rPr>
                <w:szCs w:val="22"/>
                <w:lang w:val="en-US" w:eastAsia="zh-CN"/>
              </w:rPr>
              <w:t>4 and 5</w:t>
            </w:r>
          </w:p>
        </w:tc>
      </w:tr>
      <w:tr w:rsidR="00924879" w14:paraId="6B94DE4B" w14:textId="77777777" w:rsidTr="00CA6628">
        <w:trPr>
          <w:trHeight w:val="29"/>
        </w:trPr>
        <w:tc>
          <w:tcPr>
            <w:tcW w:w="2741" w:type="dxa"/>
            <w:tcBorders>
              <w:top w:val="nil"/>
              <w:left w:val="single" w:sz="4" w:space="0" w:color="auto"/>
              <w:bottom w:val="nil"/>
              <w:right w:val="single" w:sz="4" w:space="0" w:color="auto"/>
            </w:tcBorders>
            <w:vAlign w:val="center"/>
          </w:tcPr>
          <w:p w14:paraId="39984077"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20EDE24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0DCD53"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98AD0B3"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D756448" w14:textId="77777777" w:rsidR="00924879" w:rsidRDefault="00924879" w:rsidP="00924879">
            <w:pPr>
              <w:pStyle w:val="TAC"/>
              <w:rPr>
                <w:szCs w:val="22"/>
                <w:lang w:val="en-US" w:eastAsia="zh-CN"/>
              </w:rPr>
            </w:pPr>
          </w:p>
        </w:tc>
      </w:tr>
      <w:tr w:rsidR="00924879" w14:paraId="602CD28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20CFAB"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ACBA6A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C5B5E7"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E03935"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CFF7B60" w14:textId="77777777" w:rsidR="00924879" w:rsidRDefault="00924879" w:rsidP="00924879">
            <w:pPr>
              <w:pStyle w:val="TAC"/>
              <w:rPr>
                <w:szCs w:val="22"/>
                <w:lang w:val="en-US" w:eastAsia="zh-CN"/>
              </w:rPr>
            </w:pPr>
          </w:p>
        </w:tc>
      </w:tr>
      <w:tr w:rsidR="00924879" w14:paraId="4F6BA23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295C89B" w14:textId="77777777" w:rsidR="00924879" w:rsidRDefault="00924879" w:rsidP="00924879">
            <w:pPr>
              <w:pStyle w:val="TAC"/>
              <w:rPr>
                <w:lang w:val="en-US"/>
              </w:rPr>
            </w:pPr>
            <w:r>
              <w:rPr>
                <w:lang w:val="en-US"/>
              </w:rPr>
              <w:t>CA_n41(3A)-n71A-n77A</w:t>
            </w:r>
          </w:p>
        </w:tc>
        <w:tc>
          <w:tcPr>
            <w:tcW w:w="2785" w:type="dxa"/>
            <w:tcBorders>
              <w:top w:val="single" w:sz="4" w:space="0" w:color="auto"/>
              <w:left w:val="single" w:sz="4" w:space="0" w:color="auto"/>
              <w:bottom w:val="nil"/>
              <w:right w:val="single" w:sz="4" w:space="0" w:color="auto"/>
            </w:tcBorders>
            <w:vAlign w:val="center"/>
          </w:tcPr>
          <w:p w14:paraId="373DBF4C" w14:textId="77777777" w:rsidR="00924879" w:rsidRDefault="00924879" w:rsidP="00924879">
            <w:pPr>
              <w:pStyle w:val="TAC"/>
              <w:rPr>
                <w:lang w:val="en-US" w:eastAsia="zh-CN"/>
              </w:rPr>
            </w:pPr>
            <w:r>
              <w:rPr>
                <w:lang w:val="en-US" w:eastAsia="zh-CN"/>
              </w:rPr>
              <w:t>CA_n41A-n71A</w:t>
            </w:r>
          </w:p>
          <w:p w14:paraId="56E08A0B" w14:textId="77777777" w:rsidR="00924879" w:rsidRDefault="00924879" w:rsidP="00924879">
            <w:pPr>
              <w:pStyle w:val="TAC"/>
              <w:rPr>
                <w:lang w:val="en-US" w:eastAsia="zh-CN"/>
              </w:rPr>
            </w:pPr>
            <w:r>
              <w:rPr>
                <w:lang w:val="en-US" w:eastAsia="zh-CN"/>
              </w:rPr>
              <w:t>CA_n41A-n77A</w:t>
            </w:r>
          </w:p>
          <w:p w14:paraId="7F1CB41D"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B36C0DD"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91895E" w14:textId="77777777" w:rsidR="00924879" w:rsidRDefault="00924879" w:rsidP="00924879">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404FC5FF" w14:textId="77777777" w:rsidR="00924879" w:rsidRDefault="00924879" w:rsidP="00924879">
            <w:pPr>
              <w:pStyle w:val="TAC"/>
              <w:rPr>
                <w:szCs w:val="22"/>
                <w:lang w:val="en-US" w:eastAsia="zh-CN"/>
              </w:rPr>
            </w:pPr>
            <w:r>
              <w:rPr>
                <w:szCs w:val="22"/>
                <w:lang w:val="en-US" w:eastAsia="zh-CN"/>
              </w:rPr>
              <w:t>4 and 5</w:t>
            </w:r>
          </w:p>
        </w:tc>
      </w:tr>
      <w:tr w:rsidR="00924879" w14:paraId="4F06BEE8" w14:textId="77777777" w:rsidTr="00CA6628">
        <w:trPr>
          <w:trHeight w:val="29"/>
        </w:trPr>
        <w:tc>
          <w:tcPr>
            <w:tcW w:w="2741" w:type="dxa"/>
            <w:tcBorders>
              <w:top w:val="nil"/>
              <w:left w:val="single" w:sz="4" w:space="0" w:color="auto"/>
              <w:bottom w:val="nil"/>
              <w:right w:val="single" w:sz="4" w:space="0" w:color="auto"/>
            </w:tcBorders>
            <w:vAlign w:val="center"/>
          </w:tcPr>
          <w:p w14:paraId="6F3B55B2"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52538A9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F7D515"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3B682DC"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BC711E7" w14:textId="77777777" w:rsidR="00924879" w:rsidRDefault="00924879" w:rsidP="00924879">
            <w:pPr>
              <w:pStyle w:val="TAC"/>
              <w:rPr>
                <w:szCs w:val="22"/>
                <w:lang w:val="en-US" w:eastAsia="zh-CN"/>
              </w:rPr>
            </w:pPr>
          </w:p>
        </w:tc>
      </w:tr>
      <w:tr w:rsidR="00924879" w14:paraId="456AB51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0D6AB03"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66B7F0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F55A27"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907ADD"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8C62AF4" w14:textId="77777777" w:rsidR="00924879" w:rsidRDefault="00924879" w:rsidP="00924879">
            <w:pPr>
              <w:pStyle w:val="TAC"/>
              <w:rPr>
                <w:szCs w:val="22"/>
                <w:lang w:val="en-US" w:eastAsia="zh-CN"/>
              </w:rPr>
            </w:pPr>
          </w:p>
        </w:tc>
      </w:tr>
      <w:tr w:rsidR="00924879" w14:paraId="6BC5A0A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9B24D7C" w14:textId="77777777" w:rsidR="00924879" w:rsidRDefault="00924879" w:rsidP="00924879">
            <w:pPr>
              <w:pStyle w:val="TAC"/>
              <w:rPr>
                <w:lang w:val="en-US"/>
              </w:rPr>
            </w:pPr>
            <w:r>
              <w:rPr>
                <w:lang w:val="en-US"/>
              </w:rPr>
              <w:t>CA_n41A-n71(2A)-n77(2A)</w:t>
            </w:r>
          </w:p>
        </w:tc>
        <w:tc>
          <w:tcPr>
            <w:tcW w:w="2785" w:type="dxa"/>
            <w:tcBorders>
              <w:top w:val="single" w:sz="4" w:space="0" w:color="auto"/>
              <w:left w:val="single" w:sz="4" w:space="0" w:color="auto"/>
              <w:bottom w:val="nil"/>
              <w:right w:val="single" w:sz="4" w:space="0" w:color="auto"/>
            </w:tcBorders>
            <w:vAlign w:val="center"/>
          </w:tcPr>
          <w:p w14:paraId="385359E0" w14:textId="77777777" w:rsidR="00924879" w:rsidRDefault="00924879" w:rsidP="00924879">
            <w:pPr>
              <w:pStyle w:val="TAC"/>
              <w:rPr>
                <w:lang w:val="en-US" w:eastAsia="zh-CN"/>
              </w:rPr>
            </w:pPr>
            <w:r>
              <w:rPr>
                <w:lang w:val="en-US" w:eastAsia="zh-CN"/>
              </w:rPr>
              <w:t>CA_n41A-n71A</w:t>
            </w:r>
          </w:p>
          <w:p w14:paraId="70ABB951" w14:textId="77777777" w:rsidR="00924879" w:rsidRDefault="00924879" w:rsidP="00924879">
            <w:pPr>
              <w:pStyle w:val="TAC"/>
              <w:rPr>
                <w:lang w:val="en-US" w:eastAsia="zh-CN"/>
              </w:rPr>
            </w:pPr>
            <w:r>
              <w:rPr>
                <w:lang w:val="en-US" w:eastAsia="zh-CN"/>
              </w:rPr>
              <w:t>CA_n41A-n77A</w:t>
            </w:r>
          </w:p>
          <w:p w14:paraId="06F15B8E"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4520543" w14:textId="77777777" w:rsidR="00924879" w:rsidRDefault="00924879" w:rsidP="00924879">
            <w:pPr>
              <w:pStyle w:val="TAC"/>
              <w:rPr>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9A0E1C4"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C01CA95" w14:textId="77777777" w:rsidR="00924879" w:rsidRDefault="00924879" w:rsidP="00924879">
            <w:pPr>
              <w:pStyle w:val="TAC"/>
              <w:rPr>
                <w:szCs w:val="22"/>
                <w:lang w:val="en-US" w:eastAsia="zh-CN"/>
              </w:rPr>
            </w:pPr>
            <w:r>
              <w:rPr>
                <w:szCs w:val="22"/>
                <w:lang w:val="en-US" w:eastAsia="zh-CN"/>
              </w:rPr>
              <w:t>4 and 5</w:t>
            </w:r>
          </w:p>
        </w:tc>
      </w:tr>
      <w:tr w:rsidR="00924879" w14:paraId="71705716" w14:textId="77777777" w:rsidTr="00CA6628">
        <w:trPr>
          <w:trHeight w:val="29"/>
        </w:trPr>
        <w:tc>
          <w:tcPr>
            <w:tcW w:w="2741" w:type="dxa"/>
            <w:tcBorders>
              <w:top w:val="nil"/>
              <w:left w:val="single" w:sz="4" w:space="0" w:color="auto"/>
              <w:bottom w:val="nil"/>
              <w:right w:val="single" w:sz="4" w:space="0" w:color="auto"/>
            </w:tcBorders>
            <w:vAlign w:val="center"/>
          </w:tcPr>
          <w:p w14:paraId="17B1F214"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20A0AC07"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F45C50"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F8645C1" w14:textId="77777777" w:rsidR="00924879" w:rsidRDefault="00924879" w:rsidP="00924879">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2D2EA4AD" w14:textId="77777777" w:rsidR="00924879" w:rsidRDefault="00924879" w:rsidP="00924879">
            <w:pPr>
              <w:pStyle w:val="TAC"/>
              <w:rPr>
                <w:szCs w:val="22"/>
                <w:lang w:val="en-US" w:eastAsia="zh-CN"/>
              </w:rPr>
            </w:pPr>
          </w:p>
        </w:tc>
      </w:tr>
      <w:tr w:rsidR="00924879" w14:paraId="6394DAF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C9E9D0"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61BD67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FF371F"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F27A53" w14:textId="77777777" w:rsidR="00924879" w:rsidRDefault="00924879" w:rsidP="00924879">
            <w:pPr>
              <w:pStyle w:val="TAC"/>
              <w:rPr>
                <w:lang w:val="en-US" w:eastAsia="zh-CN" w:bidi="ar"/>
              </w:rPr>
            </w:pPr>
            <w:r>
              <w:rPr>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1A4BA8BB" w14:textId="77777777" w:rsidR="00924879" w:rsidRDefault="00924879" w:rsidP="00924879">
            <w:pPr>
              <w:pStyle w:val="TAC"/>
              <w:rPr>
                <w:szCs w:val="22"/>
                <w:lang w:val="en-US" w:eastAsia="zh-CN"/>
              </w:rPr>
            </w:pPr>
          </w:p>
        </w:tc>
      </w:tr>
      <w:tr w:rsidR="00924879" w14:paraId="26667396" w14:textId="77777777" w:rsidTr="00CA6628">
        <w:trPr>
          <w:trHeight w:val="29"/>
        </w:trPr>
        <w:tc>
          <w:tcPr>
            <w:tcW w:w="2741" w:type="dxa"/>
            <w:tcBorders>
              <w:top w:val="nil"/>
              <w:left w:val="single" w:sz="4" w:space="0" w:color="auto"/>
              <w:bottom w:val="nil"/>
              <w:right w:val="single" w:sz="4" w:space="0" w:color="auto"/>
            </w:tcBorders>
            <w:vAlign w:val="center"/>
          </w:tcPr>
          <w:p w14:paraId="60A0DEB7" w14:textId="77777777" w:rsidR="00924879" w:rsidRDefault="00924879" w:rsidP="00924879">
            <w:pPr>
              <w:pStyle w:val="TAC"/>
              <w:rPr>
                <w:szCs w:val="18"/>
                <w:lang w:val="en-US"/>
              </w:rPr>
            </w:pPr>
            <w:r>
              <w:rPr>
                <w:lang w:val="en-US"/>
              </w:rPr>
              <w:t>CA_n41C-n71A-n77A</w:t>
            </w:r>
          </w:p>
        </w:tc>
        <w:tc>
          <w:tcPr>
            <w:tcW w:w="2785" w:type="dxa"/>
            <w:tcBorders>
              <w:top w:val="nil"/>
              <w:left w:val="single" w:sz="4" w:space="0" w:color="auto"/>
              <w:bottom w:val="nil"/>
              <w:right w:val="single" w:sz="4" w:space="0" w:color="auto"/>
            </w:tcBorders>
            <w:vAlign w:val="center"/>
          </w:tcPr>
          <w:p w14:paraId="168CFA09" w14:textId="77777777" w:rsidR="00924879" w:rsidRPr="007239F6" w:rsidRDefault="00924879" w:rsidP="00924879">
            <w:pPr>
              <w:keepNext/>
              <w:keepLines/>
              <w:spacing w:after="0"/>
              <w:jc w:val="center"/>
              <w:rPr>
                <w:rFonts w:ascii="Arial" w:eastAsiaTheme="minorEastAsia" w:hAnsi="Arial"/>
                <w:sz w:val="18"/>
                <w:vertAlign w:val="superscript"/>
                <w:lang w:val="en-US"/>
              </w:rPr>
            </w:pPr>
            <w:r w:rsidRPr="007239F6">
              <w:rPr>
                <w:rFonts w:ascii="Arial" w:eastAsiaTheme="minorEastAsia" w:hAnsi="Arial"/>
                <w:sz w:val="18"/>
                <w:lang w:val="en-US"/>
              </w:rPr>
              <w:t>n41</w:t>
            </w:r>
            <w:r w:rsidRPr="007239F6">
              <w:rPr>
                <w:rFonts w:ascii="Arial" w:eastAsiaTheme="minorEastAsia" w:hAnsi="Arial"/>
                <w:sz w:val="18"/>
                <w:vertAlign w:val="superscript"/>
                <w:lang w:val="en-US"/>
              </w:rPr>
              <w:t>7,9</w:t>
            </w:r>
          </w:p>
          <w:p w14:paraId="3960DFCC" w14:textId="77777777" w:rsidR="00924879" w:rsidRPr="007239F6" w:rsidRDefault="00924879" w:rsidP="00924879">
            <w:pPr>
              <w:keepNext/>
              <w:keepLines/>
              <w:spacing w:after="0"/>
              <w:jc w:val="center"/>
              <w:rPr>
                <w:rFonts w:ascii="Arial" w:hAnsi="Arial"/>
                <w:sz w:val="18"/>
                <w:lang w:val="en-US"/>
              </w:rPr>
            </w:pPr>
            <w:r w:rsidRPr="007239F6">
              <w:rPr>
                <w:rFonts w:ascii="Arial" w:eastAsiaTheme="minorEastAsia" w:hAnsi="Arial"/>
                <w:sz w:val="18"/>
                <w:lang w:val="en-US"/>
              </w:rPr>
              <w:t>n77</w:t>
            </w:r>
            <w:r w:rsidRPr="007239F6">
              <w:rPr>
                <w:rFonts w:ascii="Arial" w:eastAsiaTheme="minorEastAsia" w:hAnsi="Arial"/>
                <w:sz w:val="18"/>
                <w:vertAlign w:val="superscript"/>
                <w:lang w:val="en-US"/>
              </w:rPr>
              <w:t>7,9</w:t>
            </w:r>
          </w:p>
          <w:p w14:paraId="5476553F" w14:textId="77777777" w:rsidR="00924879" w:rsidRPr="007239F6" w:rsidRDefault="00924879" w:rsidP="00924879">
            <w:pPr>
              <w:keepNext/>
              <w:keepLines/>
              <w:spacing w:after="0"/>
              <w:jc w:val="center"/>
              <w:rPr>
                <w:rFonts w:ascii="Arial" w:hAnsi="Arial"/>
                <w:sz w:val="18"/>
                <w:lang w:val="en-US"/>
              </w:rPr>
            </w:pPr>
            <w:r w:rsidRPr="007239F6">
              <w:rPr>
                <w:rFonts w:ascii="Arial" w:hAnsi="Arial"/>
                <w:sz w:val="18"/>
                <w:lang w:val="en-US"/>
              </w:rPr>
              <w:t>CA_n41A-n71A</w:t>
            </w:r>
            <w:r w:rsidRPr="007239F6">
              <w:rPr>
                <w:rFonts w:ascii="Arial" w:eastAsiaTheme="minorEastAsia" w:hAnsi="Arial"/>
                <w:sz w:val="18"/>
                <w:vertAlign w:val="superscript"/>
                <w:lang w:val="en-US"/>
              </w:rPr>
              <w:t>7</w:t>
            </w:r>
          </w:p>
          <w:p w14:paraId="5AB13E4F" w14:textId="77777777" w:rsidR="00924879" w:rsidRPr="007239F6" w:rsidRDefault="00924879" w:rsidP="00924879">
            <w:pPr>
              <w:keepNext/>
              <w:keepLines/>
              <w:spacing w:after="0"/>
              <w:jc w:val="center"/>
              <w:rPr>
                <w:rFonts w:ascii="Arial" w:hAnsi="Arial"/>
                <w:sz w:val="18"/>
                <w:lang w:val="en-US"/>
              </w:rPr>
            </w:pPr>
            <w:r w:rsidRPr="007239F6">
              <w:rPr>
                <w:rFonts w:ascii="Arial" w:hAnsi="Arial"/>
                <w:sz w:val="18"/>
                <w:lang w:val="en-US"/>
              </w:rPr>
              <w:t>CA_n41A-n77A</w:t>
            </w:r>
            <w:r w:rsidRPr="007239F6">
              <w:rPr>
                <w:rFonts w:ascii="Arial" w:eastAsiaTheme="minorEastAsia" w:hAnsi="Arial"/>
                <w:sz w:val="18"/>
                <w:vertAlign w:val="superscript"/>
                <w:lang w:val="en-US"/>
              </w:rPr>
              <w:t>7</w:t>
            </w:r>
          </w:p>
          <w:p w14:paraId="5CB0302B" w14:textId="77777777" w:rsidR="00924879" w:rsidRDefault="00924879" w:rsidP="00924879">
            <w:pPr>
              <w:pStyle w:val="TAC"/>
              <w:rPr>
                <w:lang w:val="en-US"/>
              </w:rPr>
            </w:pPr>
            <w:r w:rsidRPr="007239F6">
              <w:rPr>
                <w:lang w:val="en-US"/>
              </w:rPr>
              <w:t>CA_n41C</w:t>
            </w:r>
            <w:r w:rsidRPr="007239F6">
              <w:rPr>
                <w:rFonts w:eastAsiaTheme="minorEastAsia"/>
                <w:vertAlign w:val="superscript"/>
                <w:lang w:val="en-US"/>
              </w:rPr>
              <w:t>7</w:t>
            </w:r>
          </w:p>
          <w:p w14:paraId="6E34C8CB" w14:textId="77777777" w:rsidR="00924879" w:rsidRDefault="00924879" w:rsidP="00924879">
            <w:pPr>
              <w:pStyle w:val="TAC"/>
              <w:rPr>
                <w:lang w:val="en-US" w:eastAsia="zh-CN"/>
              </w:rPr>
            </w:pPr>
            <w:r w:rsidRPr="007239F6">
              <w:rPr>
                <w:lang w:val="en-US"/>
              </w:rPr>
              <w:t>CA_n71A-n77A</w:t>
            </w:r>
            <w:r w:rsidRPr="007239F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081884" w14:textId="77777777" w:rsidR="00924879" w:rsidRDefault="00924879" w:rsidP="00924879">
            <w:pPr>
              <w:pStyle w:val="TAC"/>
              <w:rPr>
                <w:kern w:val="2"/>
                <w:szCs w:val="18"/>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3A17B10" w14:textId="77777777" w:rsidR="00924879" w:rsidRDefault="00924879" w:rsidP="00924879">
            <w:pPr>
              <w:pStyle w:val="TAC"/>
              <w:rPr>
                <w:rFonts w:ascii="Calibri" w:hAnsi="Calibri"/>
                <w:kern w:val="2"/>
                <w:sz w:val="21"/>
                <w:szCs w:val="22"/>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04FAD913" w14:textId="77777777" w:rsidR="00924879" w:rsidRDefault="00924879" w:rsidP="00924879">
            <w:pPr>
              <w:pStyle w:val="TAC"/>
              <w:rPr>
                <w:kern w:val="2"/>
                <w:szCs w:val="22"/>
                <w:lang w:val="en-US" w:eastAsia="zh-CN"/>
              </w:rPr>
            </w:pPr>
            <w:r>
              <w:rPr>
                <w:rFonts w:cs="Arial"/>
                <w:kern w:val="2"/>
                <w:szCs w:val="18"/>
                <w:lang w:val="en-US" w:eastAsia="zh-CN"/>
              </w:rPr>
              <w:t>0</w:t>
            </w:r>
          </w:p>
        </w:tc>
      </w:tr>
      <w:tr w:rsidR="00924879" w14:paraId="5308D741" w14:textId="77777777" w:rsidTr="00CA6628">
        <w:trPr>
          <w:trHeight w:val="29"/>
        </w:trPr>
        <w:tc>
          <w:tcPr>
            <w:tcW w:w="2741" w:type="dxa"/>
            <w:tcBorders>
              <w:top w:val="nil"/>
              <w:left w:val="single" w:sz="4" w:space="0" w:color="auto"/>
              <w:bottom w:val="nil"/>
              <w:right w:val="single" w:sz="4" w:space="0" w:color="auto"/>
            </w:tcBorders>
            <w:vAlign w:val="center"/>
          </w:tcPr>
          <w:p w14:paraId="436D187C"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B512277"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40BC5" w14:textId="77777777" w:rsidR="00924879" w:rsidRDefault="00924879" w:rsidP="00924879">
            <w:pPr>
              <w:pStyle w:val="TAC"/>
              <w:rPr>
                <w:kern w:val="2"/>
                <w:szCs w:val="18"/>
                <w:lang w:val="en-US" w:eastAsia="zh-CN"/>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A64448E"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3A6DA13" w14:textId="77777777" w:rsidR="00924879" w:rsidRDefault="00924879" w:rsidP="00924879">
            <w:pPr>
              <w:pStyle w:val="TAC"/>
              <w:rPr>
                <w:kern w:val="2"/>
                <w:szCs w:val="22"/>
                <w:lang w:val="en-US" w:eastAsia="zh-CN"/>
              </w:rPr>
            </w:pPr>
          </w:p>
        </w:tc>
      </w:tr>
      <w:tr w:rsidR="00924879" w14:paraId="35AAA300" w14:textId="77777777" w:rsidTr="00CA6628">
        <w:trPr>
          <w:trHeight w:val="29"/>
        </w:trPr>
        <w:tc>
          <w:tcPr>
            <w:tcW w:w="2741" w:type="dxa"/>
            <w:tcBorders>
              <w:top w:val="nil"/>
              <w:left w:val="single" w:sz="4" w:space="0" w:color="auto"/>
              <w:bottom w:val="nil"/>
              <w:right w:val="single" w:sz="4" w:space="0" w:color="auto"/>
            </w:tcBorders>
            <w:vAlign w:val="center"/>
          </w:tcPr>
          <w:p w14:paraId="1536B5FA"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6EEFF7B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FFBED1" w14:textId="77777777" w:rsidR="00924879" w:rsidRDefault="00924879" w:rsidP="00924879">
            <w:pPr>
              <w:pStyle w:val="TAC"/>
              <w:rPr>
                <w:kern w:val="2"/>
                <w:szCs w:val="18"/>
                <w:lang w:val="en-US" w:eastAsia="zh-CN"/>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481166"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D035BF" w14:textId="77777777" w:rsidR="00924879" w:rsidRDefault="00924879" w:rsidP="00924879">
            <w:pPr>
              <w:pStyle w:val="TAC"/>
              <w:rPr>
                <w:kern w:val="2"/>
                <w:szCs w:val="22"/>
                <w:lang w:val="en-US" w:eastAsia="zh-CN"/>
              </w:rPr>
            </w:pPr>
          </w:p>
        </w:tc>
      </w:tr>
      <w:tr w:rsidR="00924879" w14:paraId="1121B80D" w14:textId="77777777" w:rsidTr="00CA6628">
        <w:trPr>
          <w:trHeight w:val="29"/>
        </w:trPr>
        <w:tc>
          <w:tcPr>
            <w:tcW w:w="2741" w:type="dxa"/>
            <w:tcBorders>
              <w:top w:val="nil"/>
              <w:left w:val="single" w:sz="4" w:space="0" w:color="auto"/>
              <w:bottom w:val="nil"/>
              <w:right w:val="single" w:sz="4" w:space="0" w:color="auto"/>
            </w:tcBorders>
            <w:vAlign w:val="center"/>
          </w:tcPr>
          <w:p w14:paraId="6E3BFCD5"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0E5F5C5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50FF2"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F21C187" w14:textId="77777777" w:rsidR="00924879" w:rsidRDefault="00924879" w:rsidP="0092487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D0A59BE" w14:textId="77777777" w:rsidR="00924879" w:rsidRDefault="00924879" w:rsidP="00924879">
            <w:pPr>
              <w:pStyle w:val="TAC"/>
              <w:rPr>
                <w:szCs w:val="22"/>
                <w:lang w:val="en-US" w:eastAsia="zh-CN"/>
              </w:rPr>
            </w:pPr>
            <w:r>
              <w:rPr>
                <w:szCs w:val="22"/>
                <w:lang w:val="en-US" w:eastAsia="zh-CN"/>
              </w:rPr>
              <w:t>4 and 5</w:t>
            </w:r>
          </w:p>
        </w:tc>
      </w:tr>
      <w:tr w:rsidR="00924879" w14:paraId="24396119" w14:textId="77777777" w:rsidTr="00CA6628">
        <w:trPr>
          <w:trHeight w:val="29"/>
        </w:trPr>
        <w:tc>
          <w:tcPr>
            <w:tcW w:w="2741" w:type="dxa"/>
            <w:tcBorders>
              <w:top w:val="nil"/>
              <w:left w:val="single" w:sz="4" w:space="0" w:color="auto"/>
              <w:bottom w:val="nil"/>
              <w:right w:val="single" w:sz="4" w:space="0" w:color="auto"/>
            </w:tcBorders>
            <w:vAlign w:val="center"/>
          </w:tcPr>
          <w:p w14:paraId="559E7F19"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3C7EBAA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CB409A"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47A4D07"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2E9F3C3" w14:textId="77777777" w:rsidR="00924879" w:rsidRDefault="00924879" w:rsidP="00924879">
            <w:pPr>
              <w:pStyle w:val="TAC"/>
              <w:rPr>
                <w:szCs w:val="22"/>
                <w:lang w:val="en-US" w:eastAsia="zh-CN"/>
              </w:rPr>
            </w:pPr>
          </w:p>
        </w:tc>
      </w:tr>
      <w:tr w:rsidR="00924879" w14:paraId="26B6798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84ECD14"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21E5FA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48F013"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32ED149"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61FA2D5" w14:textId="77777777" w:rsidR="00924879" w:rsidRDefault="00924879" w:rsidP="00924879">
            <w:pPr>
              <w:pStyle w:val="TAC"/>
              <w:rPr>
                <w:szCs w:val="22"/>
                <w:lang w:val="en-US" w:eastAsia="zh-CN"/>
              </w:rPr>
            </w:pPr>
          </w:p>
        </w:tc>
      </w:tr>
      <w:tr w:rsidR="00924879" w14:paraId="4D60AC7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1611A11" w14:textId="77777777" w:rsidR="00924879" w:rsidRDefault="00924879" w:rsidP="00924879">
            <w:pPr>
              <w:pStyle w:val="TAC"/>
              <w:rPr>
                <w:lang w:val="en-US"/>
              </w:rPr>
            </w:pPr>
            <w:r>
              <w:rPr>
                <w:lang w:val="en-US"/>
              </w:rPr>
              <w:t>CA_n41C-n71B-n77A</w:t>
            </w:r>
          </w:p>
        </w:tc>
        <w:tc>
          <w:tcPr>
            <w:tcW w:w="2785" w:type="dxa"/>
            <w:tcBorders>
              <w:top w:val="single" w:sz="4" w:space="0" w:color="auto"/>
              <w:left w:val="single" w:sz="4" w:space="0" w:color="auto"/>
              <w:bottom w:val="nil"/>
              <w:right w:val="single" w:sz="4" w:space="0" w:color="auto"/>
            </w:tcBorders>
            <w:vAlign w:val="center"/>
          </w:tcPr>
          <w:p w14:paraId="4531D8D7" w14:textId="77777777" w:rsidR="00924879" w:rsidRDefault="00924879" w:rsidP="00924879">
            <w:pPr>
              <w:pStyle w:val="TAC"/>
              <w:rPr>
                <w:lang w:val="en-US" w:eastAsia="zh-CN"/>
              </w:rPr>
            </w:pPr>
            <w:r>
              <w:rPr>
                <w:lang w:val="en-US" w:eastAsia="zh-CN"/>
              </w:rPr>
              <w:t>CA_n41A-n71A</w:t>
            </w:r>
          </w:p>
          <w:p w14:paraId="245881B4" w14:textId="77777777" w:rsidR="00924879" w:rsidRDefault="00924879" w:rsidP="00924879">
            <w:pPr>
              <w:pStyle w:val="TAC"/>
              <w:rPr>
                <w:lang w:val="en-US" w:eastAsia="zh-CN"/>
              </w:rPr>
            </w:pPr>
            <w:r>
              <w:rPr>
                <w:lang w:val="en-US" w:eastAsia="zh-CN"/>
              </w:rPr>
              <w:t>CA_n41A-n77A</w:t>
            </w:r>
          </w:p>
          <w:p w14:paraId="7274A8CF" w14:textId="77777777" w:rsidR="00924879" w:rsidRDefault="00924879" w:rsidP="00924879">
            <w:pPr>
              <w:pStyle w:val="TAC"/>
              <w:rPr>
                <w:lang w:val="en-US" w:eastAsia="zh-CN"/>
              </w:rPr>
            </w:pPr>
            <w:r>
              <w:rPr>
                <w:lang w:val="en-US" w:eastAsia="zh-CN"/>
              </w:rPr>
              <w:t>CA_n41C</w:t>
            </w:r>
          </w:p>
          <w:p w14:paraId="007D05EA"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7588719"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43A08C" w14:textId="77777777" w:rsidR="00924879" w:rsidRDefault="00924879" w:rsidP="00924879">
            <w:pPr>
              <w:pStyle w:val="TAC"/>
              <w:rPr>
                <w:lang w:val="en-US" w:eastAsia="zh-CN" w:bidi="ar"/>
              </w:rPr>
            </w:pPr>
            <w:r>
              <w:rPr>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0F7317B1" w14:textId="77777777" w:rsidR="00924879" w:rsidRDefault="00924879" w:rsidP="00924879">
            <w:pPr>
              <w:pStyle w:val="TAC"/>
              <w:rPr>
                <w:szCs w:val="22"/>
                <w:lang w:val="en-US" w:eastAsia="zh-CN"/>
              </w:rPr>
            </w:pPr>
            <w:r>
              <w:rPr>
                <w:szCs w:val="22"/>
                <w:lang w:val="en-US" w:eastAsia="zh-CN"/>
              </w:rPr>
              <w:t>4 and 5</w:t>
            </w:r>
          </w:p>
        </w:tc>
      </w:tr>
      <w:tr w:rsidR="00924879" w14:paraId="002370A4" w14:textId="77777777" w:rsidTr="00CA6628">
        <w:trPr>
          <w:trHeight w:val="29"/>
        </w:trPr>
        <w:tc>
          <w:tcPr>
            <w:tcW w:w="2741" w:type="dxa"/>
            <w:tcBorders>
              <w:top w:val="nil"/>
              <w:left w:val="single" w:sz="4" w:space="0" w:color="auto"/>
              <w:bottom w:val="nil"/>
              <w:right w:val="single" w:sz="4" w:space="0" w:color="auto"/>
            </w:tcBorders>
            <w:vAlign w:val="center"/>
          </w:tcPr>
          <w:p w14:paraId="10C4BF1A"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6E3FD9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839B8F"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AF3AEC3" w14:textId="77777777" w:rsidR="00924879" w:rsidRDefault="00924879" w:rsidP="00924879">
            <w:pPr>
              <w:pStyle w:val="TAC"/>
              <w:rPr>
                <w:lang w:val="en-US" w:eastAsia="zh-CN" w:bidi="ar"/>
              </w:rPr>
            </w:pPr>
            <w:r>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71846BAB" w14:textId="77777777" w:rsidR="00924879" w:rsidRDefault="00924879" w:rsidP="00924879">
            <w:pPr>
              <w:pStyle w:val="TAC"/>
              <w:rPr>
                <w:szCs w:val="22"/>
                <w:lang w:val="en-US" w:eastAsia="zh-CN"/>
              </w:rPr>
            </w:pPr>
          </w:p>
        </w:tc>
      </w:tr>
      <w:tr w:rsidR="00924879" w14:paraId="569C32E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AA4FE3F"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6BA995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99A0C1"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B8F982"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A48D18E" w14:textId="77777777" w:rsidR="00924879" w:rsidRDefault="00924879" w:rsidP="00924879">
            <w:pPr>
              <w:pStyle w:val="TAC"/>
              <w:rPr>
                <w:szCs w:val="22"/>
                <w:lang w:val="en-US" w:eastAsia="zh-CN"/>
              </w:rPr>
            </w:pPr>
          </w:p>
        </w:tc>
      </w:tr>
      <w:tr w:rsidR="00924879" w14:paraId="417EEEF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15A1E70" w14:textId="77777777" w:rsidR="00924879" w:rsidRDefault="00924879" w:rsidP="00924879">
            <w:pPr>
              <w:pStyle w:val="TAC"/>
              <w:rPr>
                <w:lang w:val="en-US"/>
              </w:rPr>
            </w:pPr>
            <w:r>
              <w:rPr>
                <w:lang w:val="en-US"/>
              </w:rPr>
              <w:t>CA_n41C-n71(2A)-n77A</w:t>
            </w:r>
          </w:p>
        </w:tc>
        <w:tc>
          <w:tcPr>
            <w:tcW w:w="2785" w:type="dxa"/>
            <w:tcBorders>
              <w:top w:val="single" w:sz="4" w:space="0" w:color="auto"/>
              <w:left w:val="single" w:sz="4" w:space="0" w:color="auto"/>
              <w:bottom w:val="nil"/>
              <w:right w:val="single" w:sz="4" w:space="0" w:color="auto"/>
            </w:tcBorders>
            <w:vAlign w:val="center"/>
          </w:tcPr>
          <w:p w14:paraId="394E89F3" w14:textId="77777777" w:rsidR="00924879" w:rsidRDefault="00924879" w:rsidP="00924879">
            <w:pPr>
              <w:pStyle w:val="TAC"/>
              <w:rPr>
                <w:lang w:val="en-US" w:eastAsia="zh-CN"/>
              </w:rPr>
            </w:pPr>
            <w:r>
              <w:rPr>
                <w:lang w:val="en-US" w:eastAsia="zh-CN"/>
              </w:rPr>
              <w:t>CA_n41A-n71A</w:t>
            </w:r>
          </w:p>
          <w:p w14:paraId="150F1243" w14:textId="77777777" w:rsidR="00924879" w:rsidRDefault="00924879" w:rsidP="00924879">
            <w:pPr>
              <w:pStyle w:val="TAC"/>
              <w:rPr>
                <w:lang w:val="en-US" w:eastAsia="zh-CN"/>
              </w:rPr>
            </w:pPr>
            <w:r>
              <w:rPr>
                <w:lang w:val="en-US" w:eastAsia="zh-CN"/>
              </w:rPr>
              <w:t>CA_n41A-n77A</w:t>
            </w:r>
          </w:p>
          <w:p w14:paraId="7E3C45CA" w14:textId="77777777" w:rsidR="00924879" w:rsidRDefault="00924879" w:rsidP="00924879">
            <w:pPr>
              <w:pStyle w:val="TAC"/>
              <w:rPr>
                <w:lang w:val="en-US" w:eastAsia="zh-CN"/>
              </w:rPr>
            </w:pPr>
            <w:r>
              <w:rPr>
                <w:lang w:val="en-US" w:eastAsia="zh-CN"/>
              </w:rPr>
              <w:t>CA_n41C</w:t>
            </w:r>
          </w:p>
          <w:p w14:paraId="694E5216"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CB011FF"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9AF5515" w14:textId="77777777" w:rsidR="00924879" w:rsidRDefault="00924879" w:rsidP="00924879">
            <w:pPr>
              <w:pStyle w:val="TAC"/>
              <w:rPr>
                <w:lang w:val="en-US" w:eastAsia="zh-CN" w:bidi="ar"/>
              </w:rPr>
            </w:pPr>
            <w:r>
              <w:rPr>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265FBA68" w14:textId="77777777" w:rsidR="00924879" w:rsidRDefault="00924879" w:rsidP="00924879">
            <w:pPr>
              <w:pStyle w:val="TAC"/>
              <w:rPr>
                <w:szCs w:val="22"/>
                <w:lang w:val="en-US" w:eastAsia="zh-CN"/>
              </w:rPr>
            </w:pPr>
            <w:r>
              <w:rPr>
                <w:szCs w:val="22"/>
                <w:lang w:val="en-US" w:eastAsia="zh-CN"/>
              </w:rPr>
              <w:t>4 and 5</w:t>
            </w:r>
          </w:p>
        </w:tc>
      </w:tr>
      <w:tr w:rsidR="00924879" w14:paraId="16FD3A0F" w14:textId="77777777" w:rsidTr="00CA6628">
        <w:trPr>
          <w:trHeight w:val="29"/>
        </w:trPr>
        <w:tc>
          <w:tcPr>
            <w:tcW w:w="2741" w:type="dxa"/>
            <w:tcBorders>
              <w:top w:val="nil"/>
              <w:left w:val="single" w:sz="4" w:space="0" w:color="auto"/>
              <w:bottom w:val="nil"/>
              <w:right w:val="single" w:sz="4" w:space="0" w:color="auto"/>
            </w:tcBorders>
            <w:vAlign w:val="center"/>
          </w:tcPr>
          <w:p w14:paraId="3DA242A3"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14E336F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BF7937"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B9A1FA1" w14:textId="77777777" w:rsidR="00924879" w:rsidRDefault="00924879" w:rsidP="00924879">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52BC25A6" w14:textId="77777777" w:rsidR="00924879" w:rsidRDefault="00924879" w:rsidP="00924879">
            <w:pPr>
              <w:pStyle w:val="TAC"/>
              <w:rPr>
                <w:szCs w:val="22"/>
                <w:lang w:val="en-US" w:eastAsia="zh-CN"/>
              </w:rPr>
            </w:pPr>
          </w:p>
        </w:tc>
      </w:tr>
      <w:tr w:rsidR="00924879" w14:paraId="1F3DF75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BA90262"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DCD0E2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A553AC"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87D569"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112F497" w14:textId="77777777" w:rsidR="00924879" w:rsidRDefault="00924879" w:rsidP="00924879">
            <w:pPr>
              <w:pStyle w:val="TAC"/>
              <w:rPr>
                <w:szCs w:val="22"/>
                <w:lang w:val="en-US" w:eastAsia="zh-CN"/>
              </w:rPr>
            </w:pPr>
          </w:p>
        </w:tc>
      </w:tr>
      <w:tr w:rsidR="00924879" w14:paraId="77BD644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747483C" w14:textId="77777777" w:rsidR="00924879" w:rsidRDefault="00924879" w:rsidP="00924879">
            <w:pPr>
              <w:pStyle w:val="TAC"/>
              <w:rPr>
                <w:lang w:val="en-US"/>
              </w:rPr>
            </w:pPr>
            <w:r>
              <w:rPr>
                <w:lang w:val="en-US"/>
              </w:rPr>
              <w:t>CA_n41C-n71A-n77(2A)</w:t>
            </w:r>
          </w:p>
        </w:tc>
        <w:tc>
          <w:tcPr>
            <w:tcW w:w="2785" w:type="dxa"/>
            <w:tcBorders>
              <w:top w:val="single" w:sz="4" w:space="0" w:color="auto"/>
              <w:left w:val="single" w:sz="4" w:space="0" w:color="auto"/>
              <w:bottom w:val="nil"/>
              <w:right w:val="single" w:sz="4" w:space="0" w:color="auto"/>
            </w:tcBorders>
            <w:vAlign w:val="center"/>
          </w:tcPr>
          <w:p w14:paraId="74AAE808" w14:textId="77777777" w:rsidR="00924879" w:rsidRDefault="00924879" w:rsidP="00924879">
            <w:pPr>
              <w:pStyle w:val="TAC"/>
              <w:rPr>
                <w:lang w:val="en-US"/>
              </w:rPr>
            </w:pPr>
            <w:r>
              <w:rPr>
                <w:lang w:val="en-US"/>
              </w:rPr>
              <w:t>CA_n41A-n71A</w:t>
            </w:r>
          </w:p>
          <w:p w14:paraId="5B946A9F" w14:textId="77777777" w:rsidR="00924879" w:rsidRDefault="00924879" w:rsidP="00924879">
            <w:pPr>
              <w:pStyle w:val="TAC"/>
              <w:rPr>
                <w:lang w:val="en-US"/>
              </w:rPr>
            </w:pPr>
            <w:r>
              <w:rPr>
                <w:lang w:val="en-US"/>
              </w:rPr>
              <w:t>CA_n41A-n77A</w:t>
            </w:r>
          </w:p>
          <w:p w14:paraId="67CB4F5E" w14:textId="77777777" w:rsidR="00924879" w:rsidRDefault="00924879" w:rsidP="00924879">
            <w:pPr>
              <w:pStyle w:val="TAC"/>
              <w:rPr>
                <w:lang w:val="en-US"/>
              </w:rPr>
            </w:pPr>
            <w:r>
              <w:rPr>
                <w:lang w:val="en-US"/>
              </w:rPr>
              <w:t>CA_n41C</w:t>
            </w:r>
          </w:p>
          <w:p w14:paraId="7DB0C1C8" w14:textId="77777777" w:rsidR="00924879" w:rsidRDefault="00924879" w:rsidP="00924879">
            <w:pPr>
              <w:pStyle w:val="TAC"/>
              <w:rPr>
                <w:lang w:val="en-US" w:eastAsia="zh-CN"/>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107006F"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4A84FA9" w14:textId="77777777" w:rsidR="00924879" w:rsidRDefault="00924879" w:rsidP="0092487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4804B5C0" w14:textId="77777777" w:rsidR="00924879" w:rsidRDefault="00924879" w:rsidP="00924879">
            <w:pPr>
              <w:pStyle w:val="TAC"/>
              <w:rPr>
                <w:szCs w:val="22"/>
                <w:lang w:val="en-US" w:eastAsia="zh-CN"/>
              </w:rPr>
            </w:pPr>
            <w:r>
              <w:rPr>
                <w:szCs w:val="22"/>
                <w:lang w:val="en-US" w:eastAsia="zh-CN"/>
              </w:rPr>
              <w:t>4 and 5</w:t>
            </w:r>
          </w:p>
        </w:tc>
      </w:tr>
      <w:tr w:rsidR="00924879" w14:paraId="6640AB30" w14:textId="77777777" w:rsidTr="00CA6628">
        <w:trPr>
          <w:trHeight w:val="29"/>
        </w:trPr>
        <w:tc>
          <w:tcPr>
            <w:tcW w:w="2741" w:type="dxa"/>
            <w:tcBorders>
              <w:top w:val="nil"/>
              <w:left w:val="single" w:sz="4" w:space="0" w:color="auto"/>
              <w:bottom w:val="nil"/>
              <w:right w:val="single" w:sz="4" w:space="0" w:color="auto"/>
            </w:tcBorders>
            <w:vAlign w:val="center"/>
          </w:tcPr>
          <w:p w14:paraId="37BD6E28"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937D75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4DD4A9"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AE45B7E"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596D39A" w14:textId="77777777" w:rsidR="00924879" w:rsidRDefault="00924879" w:rsidP="00924879">
            <w:pPr>
              <w:pStyle w:val="TAC"/>
              <w:rPr>
                <w:szCs w:val="22"/>
                <w:lang w:val="en-US" w:eastAsia="zh-CN"/>
              </w:rPr>
            </w:pPr>
          </w:p>
        </w:tc>
      </w:tr>
      <w:tr w:rsidR="00924879" w14:paraId="5AAE4E0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9F42E06"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796710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9D827"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A663120"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D77741D" w14:textId="77777777" w:rsidR="00924879" w:rsidRDefault="00924879" w:rsidP="00924879">
            <w:pPr>
              <w:pStyle w:val="TAC"/>
              <w:rPr>
                <w:szCs w:val="22"/>
                <w:lang w:val="en-US" w:eastAsia="zh-CN"/>
              </w:rPr>
            </w:pPr>
          </w:p>
        </w:tc>
      </w:tr>
      <w:tr w:rsidR="00924879" w14:paraId="4083591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BF560E6" w14:textId="77777777" w:rsidR="00924879" w:rsidRDefault="00924879" w:rsidP="00924879">
            <w:pPr>
              <w:pStyle w:val="TAC"/>
              <w:rPr>
                <w:lang w:val="en-US"/>
              </w:rPr>
            </w:pPr>
            <w:r>
              <w:rPr>
                <w:lang w:val="en-US"/>
              </w:rPr>
              <w:lastRenderedPageBreak/>
              <w:t>CA_n41(A-C)-n71A-n77A</w:t>
            </w:r>
          </w:p>
        </w:tc>
        <w:tc>
          <w:tcPr>
            <w:tcW w:w="2785" w:type="dxa"/>
            <w:tcBorders>
              <w:top w:val="single" w:sz="4" w:space="0" w:color="auto"/>
              <w:left w:val="single" w:sz="4" w:space="0" w:color="auto"/>
              <w:bottom w:val="nil"/>
              <w:right w:val="single" w:sz="4" w:space="0" w:color="auto"/>
            </w:tcBorders>
            <w:vAlign w:val="center"/>
          </w:tcPr>
          <w:p w14:paraId="3F935463" w14:textId="77777777" w:rsidR="00924879" w:rsidRDefault="00924879" w:rsidP="00924879">
            <w:pPr>
              <w:pStyle w:val="TAC"/>
              <w:rPr>
                <w:lang w:val="en-US" w:eastAsia="zh-CN"/>
              </w:rPr>
            </w:pPr>
            <w:r>
              <w:rPr>
                <w:lang w:val="en-US" w:eastAsia="zh-CN"/>
              </w:rPr>
              <w:t>CA_n41A-n71A</w:t>
            </w:r>
          </w:p>
          <w:p w14:paraId="1219251F" w14:textId="77777777" w:rsidR="00924879" w:rsidRDefault="00924879" w:rsidP="00924879">
            <w:pPr>
              <w:pStyle w:val="TAC"/>
              <w:rPr>
                <w:lang w:val="en-US" w:eastAsia="zh-CN"/>
              </w:rPr>
            </w:pPr>
            <w:r>
              <w:rPr>
                <w:lang w:val="en-US" w:eastAsia="zh-CN"/>
              </w:rPr>
              <w:t>CA_n41A-n77A</w:t>
            </w:r>
          </w:p>
          <w:p w14:paraId="69B1D0DA" w14:textId="77777777" w:rsidR="00924879" w:rsidRDefault="00924879" w:rsidP="00924879">
            <w:pPr>
              <w:pStyle w:val="TAC"/>
              <w:rPr>
                <w:lang w:val="en-US" w:eastAsia="zh-CN"/>
              </w:rPr>
            </w:pPr>
            <w:r>
              <w:rPr>
                <w:rFonts w:hint="eastAsia"/>
                <w:lang w:val="en-US" w:eastAsia="zh-CN"/>
              </w:rPr>
              <w:t>C</w:t>
            </w:r>
            <w:r>
              <w:rPr>
                <w:lang w:val="en-US" w:eastAsia="zh-CN"/>
              </w:rPr>
              <w:t>A_n41C</w:t>
            </w:r>
          </w:p>
          <w:p w14:paraId="65A63D0B"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580C6E2"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85A978E" w14:textId="77777777" w:rsidR="00924879" w:rsidRDefault="00924879" w:rsidP="00924879">
            <w:pPr>
              <w:pStyle w:val="TAC"/>
              <w:rPr>
                <w:lang w:val="en-US" w:eastAsia="zh-CN" w:bidi="ar"/>
              </w:rPr>
            </w:pPr>
            <w:r>
              <w:rPr>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3674F90E" w14:textId="77777777" w:rsidR="00924879" w:rsidRDefault="00924879" w:rsidP="00924879">
            <w:pPr>
              <w:pStyle w:val="TAC"/>
              <w:rPr>
                <w:szCs w:val="22"/>
                <w:lang w:val="en-US" w:eastAsia="zh-CN"/>
              </w:rPr>
            </w:pPr>
            <w:r>
              <w:rPr>
                <w:szCs w:val="22"/>
                <w:lang w:val="en-US" w:eastAsia="zh-CN"/>
              </w:rPr>
              <w:t>4 and 5</w:t>
            </w:r>
          </w:p>
        </w:tc>
      </w:tr>
      <w:tr w:rsidR="00924879" w14:paraId="652FFFAD" w14:textId="77777777" w:rsidTr="00CA6628">
        <w:trPr>
          <w:trHeight w:val="29"/>
        </w:trPr>
        <w:tc>
          <w:tcPr>
            <w:tcW w:w="2741" w:type="dxa"/>
            <w:tcBorders>
              <w:top w:val="nil"/>
              <w:left w:val="single" w:sz="4" w:space="0" w:color="auto"/>
              <w:bottom w:val="nil"/>
              <w:right w:val="single" w:sz="4" w:space="0" w:color="auto"/>
            </w:tcBorders>
            <w:vAlign w:val="center"/>
          </w:tcPr>
          <w:p w14:paraId="09FD9A61"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118389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406314"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625EF20"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8537803" w14:textId="77777777" w:rsidR="00924879" w:rsidRDefault="00924879" w:rsidP="00924879">
            <w:pPr>
              <w:pStyle w:val="TAC"/>
              <w:rPr>
                <w:szCs w:val="22"/>
                <w:lang w:val="en-US" w:eastAsia="zh-CN"/>
              </w:rPr>
            </w:pPr>
          </w:p>
        </w:tc>
      </w:tr>
      <w:tr w:rsidR="00924879" w14:paraId="39B05B0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7081F6"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036ACB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8C7CCA"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9C0D7A"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1BDCEB9" w14:textId="77777777" w:rsidR="00924879" w:rsidRDefault="00924879" w:rsidP="00924879">
            <w:pPr>
              <w:pStyle w:val="TAC"/>
              <w:rPr>
                <w:szCs w:val="22"/>
                <w:lang w:val="en-US" w:eastAsia="zh-CN"/>
              </w:rPr>
            </w:pPr>
          </w:p>
        </w:tc>
      </w:tr>
      <w:tr w:rsidR="00924879" w14:paraId="428FF02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DA13B37" w14:textId="77777777" w:rsidR="00924879" w:rsidRDefault="00924879" w:rsidP="00924879">
            <w:pPr>
              <w:pStyle w:val="TAC"/>
              <w:rPr>
                <w:kern w:val="2"/>
                <w:szCs w:val="22"/>
                <w:lang w:val="en-US"/>
              </w:rPr>
            </w:pPr>
            <w:r>
              <w:rPr>
                <w:rFonts w:eastAsia="DengXian"/>
                <w:kern w:val="2"/>
                <w:szCs w:val="22"/>
                <w:lang w:val="en-US"/>
              </w:rPr>
              <w:t>CA_n41A-n71A-n78A</w:t>
            </w:r>
          </w:p>
        </w:tc>
        <w:tc>
          <w:tcPr>
            <w:tcW w:w="2785" w:type="dxa"/>
            <w:tcBorders>
              <w:top w:val="single" w:sz="4" w:space="0" w:color="auto"/>
              <w:left w:val="single" w:sz="4" w:space="0" w:color="auto"/>
              <w:bottom w:val="nil"/>
              <w:right w:val="single" w:sz="4" w:space="0" w:color="auto"/>
            </w:tcBorders>
            <w:vAlign w:val="center"/>
          </w:tcPr>
          <w:p w14:paraId="6D6989BD" w14:textId="77777777" w:rsidR="00924879" w:rsidRDefault="00924879" w:rsidP="00924879">
            <w:pPr>
              <w:pStyle w:val="TAC"/>
              <w:rPr>
                <w:kern w:val="2"/>
                <w:szCs w:val="18"/>
                <w:lang w:val="en-US" w:eastAsia="zh-CN"/>
              </w:rPr>
            </w:pPr>
            <w:r>
              <w:rPr>
                <w:kern w:val="2"/>
                <w:szCs w:val="18"/>
                <w:lang w:val="en-US" w:eastAsia="zh-CN"/>
              </w:rPr>
              <w:t>CA_n41A-n71A</w:t>
            </w:r>
          </w:p>
          <w:p w14:paraId="04D612EC" w14:textId="77777777" w:rsidR="00924879" w:rsidRDefault="00924879" w:rsidP="00924879">
            <w:pPr>
              <w:pStyle w:val="TAC"/>
              <w:rPr>
                <w:kern w:val="2"/>
                <w:szCs w:val="18"/>
                <w:lang w:val="en-US" w:eastAsia="zh-CN"/>
              </w:rPr>
            </w:pPr>
            <w:r>
              <w:rPr>
                <w:kern w:val="2"/>
                <w:szCs w:val="18"/>
                <w:lang w:val="en-US" w:eastAsia="zh-CN"/>
              </w:rPr>
              <w:t>CA_n41A-n78A</w:t>
            </w:r>
          </w:p>
          <w:p w14:paraId="23A09392" w14:textId="77777777" w:rsidR="00924879" w:rsidRDefault="00924879" w:rsidP="00924879">
            <w:pPr>
              <w:pStyle w:val="TAC"/>
              <w:rPr>
                <w:kern w:val="2"/>
                <w:szCs w:val="22"/>
                <w:lang w:val="en-US"/>
              </w:rPr>
            </w:pPr>
            <w:r>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24A057A" w14:textId="77777777" w:rsidR="00924879" w:rsidRDefault="00924879" w:rsidP="00924879">
            <w:pPr>
              <w:pStyle w:val="TAC"/>
              <w:rPr>
                <w:kern w:val="2"/>
                <w:szCs w:val="22"/>
                <w:lang w:val="en-US"/>
              </w:rPr>
            </w:pPr>
            <w:r>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C1176D" w14:textId="77777777" w:rsidR="00924879" w:rsidRDefault="00924879" w:rsidP="00924879">
            <w:pPr>
              <w:pStyle w:val="TAC"/>
              <w:rPr>
                <w:rFonts w:ascii="Calibri" w:eastAsia="DengXian" w:hAnsi="Calibri"/>
                <w:kern w:val="2"/>
                <w:sz w:val="21"/>
                <w:szCs w:val="22"/>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6AC7EF9" w14:textId="77777777" w:rsidR="00924879" w:rsidRDefault="00924879" w:rsidP="00924879">
            <w:pPr>
              <w:pStyle w:val="TAC"/>
              <w:rPr>
                <w:kern w:val="2"/>
                <w:szCs w:val="22"/>
                <w:lang w:val="en-US" w:eastAsia="zh-CN"/>
              </w:rPr>
            </w:pPr>
            <w:r>
              <w:rPr>
                <w:kern w:val="2"/>
                <w:szCs w:val="22"/>
                <w:lang w:val="en-US" w:eastAsia="zh-CN"/>
              </w:rPr>
              <w:t>0</w:t>
            </w:r>
          </w:p>
        </w:tc>
      </w:tr>
      <w:tr w:rsidR="00924879" w14:paraId="1071BF5D" w14:textId="77777777" w:rsidTr="00CA6628">
        <w:trPr>
          <w:trHeight w:val="29"/>
        </w:trPr>
        <w:tc>
          <w:tcPr>
            <w:tcW w:w="2741" w:type="dxa"/>
            <w:tcBorders>
              <w:top w:val="nil"/>
              <w:left w:val="single" w:sz="4" w:space="0" w:color="auto"/>
              <w:bottom w:val="nil"/>
              <w:right w:val="single" w:sz="4" w:space="0" w:color="auto"/>
            </w:tcBorders>
            <w:vAlign w:val="center"/>
          </w:tcPr>
          <w:p w14:paraId="26FCA58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6780C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C3ACAE" w14:textId="77777777" w:rsidR="00924879" w:rsidRDefault="00924879" w:rsidP="00924879">
            <w:pPr>
              <w:pStyle w:val="TAC"/>
              <w:rPr>
                <w:kern w:val="2"/>
                <w:szCs w:val="22"/>
                <w:lang w:val="en-US"/>
              </w:rPr>
            </w:pPr>
            <w:r>
              <w:rPr>
                <w:rFonts w:eastAsia="DengXia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3C46202" w14:textId="77777777" w:rsidR="00924879" w:rsidRDefault="00924879" w:rsidP="00924879">
            <w:pPr>
              <w:pStyle w:val="TAC"/>
              <w:rPr>
                <w:rFonts w:ascii="Calibri" w:eastAsia="DengXian"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FF0B58D" w14:textId="77777777" w:rsidR="00924879" w:rsidRDefault="00924879" w:rsidP="00924879">
            <w:pPr>
              <w:pStyle w:val="TAC"/>
              <w:rPr>
                <w:kern w:val="2"/>
                <w:szCs w:val="22"/>
                <w:lang w:val="en-US" w:eastAsia="zh-CN"/>
              </w:rPr>
            </w:pPr>
          </w:p>
        </w:tc>
      </w:tr>
      <w:tr w:rsidR="00924879" w14:paraId="4EE8BCE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6C6FDC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0338A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A030E9" w14:textId="77777777" w:rsidR="00924879" w:rsidRDefault="00924879" w:rsidP="00924879">
            <w:pPr>
              <w:pStyle w:val="TAC"/>
              <w:rPr>
                <w:kern w:val="2"/>
                <w:szCs w:val="22"/>
                <w:lang w:val="en-US"/>
              </w:rPr>
            </w:pPr>
            <w:r>
              <w:rPr>
                <w:rFonts w:eastAsia="DengXia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D812BDD" w14:textId="77777777" w:rsidR="00924879" w:rsidRDefault="00924879" w:rsidP="00924879">
            <w:pPr>
              <w:pStyle w:val="TAC"/>
              <w:rPr>
                <w:rFonts w:ascii="Calibri" w:eastAsia="DengXian"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7CB997" w14:textId="77777777" w:rsidR="00924879" w:rsidRDefault="00924879" w:rsidP="00924879">
            <w:pPr>
              <w:pStyle w:val="TAC"/>
              <w:rPr>
                <w:kern w:val="2"/>
                <w:szCs w:val="22"/>
                <w:lang w:val="en-US" w:eastAsia="zh-CN"/>
              </w:rPr>
            </w:pPr>
          </w:p>
        </w:tc>
      </w:tr>
      <w:tr w:rsidR="00924879" w14:paraId="455F6FC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1A2FA93" w14:textId="77777777" w:rsidR="00924879" w:rsidRDefault="00924879" w:rsidP="00924879">
            <w:pPr>
              <w:pStyle w:val="TAC"/>
              <w:rPr>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7473B663" w14:textId="77777777" w:rsidR="00924879" w:rsidRDefault="00924879" w:rsidP="00924879">
            <w:pPr>
              <w:pStyle w:val="TAC"/>
              <w:rPr>
                <w:kern w:val="2"/>
                <w:szCs w:val="18"/>
                <w:lang w:val="en-US" w:eastAsia="zh-CN"/>
              </w:rPr>
            </w:pPr>
            <w:r>
              <w:rPr>
                <w:kern w:val="2"/>
                <w:szCs w:val="18"/>
                <w:lang w:val="en-US" w:eastAsia="zh-CN"/>
              </w:rPr>
              <w:t>CA_n41A-n71A</w:t>
            </w:r>
          </w:p>
          <w:p w14:paraId="1628DDC4" w14:textId="77777777" w:rsidR="00924879" w:rsidRDefault="00924879" w:rsidP="00924879">
            <w:pPr>
              <w:pStyle w:val="TAC"/>
              <w:rPr>
                <w:kern w:val="2"/>
                <w:szCs w:val="18"/>
                <w:lang w:val="en-US" w:eastAsia="zh-CN"/>
              </w:rPr>
            </w:pPr>
            <w:r>
              <w:rPr>
                <w:kern w:val="2"/>
                <w:szCs w:val="18"/>
                <w:lang w:val="en-US" w:eastAsia="zh-CN"/>
              </w:rPr>
              <w:t>CA_n41A-n78A</w:t>
            </w:r>
          </w:p>
          <w:p w14:paraId="38D06DF6" w14:textId="77777777" w:rsidR="00924879" w:rsidRDefault="00924879" w:rsidP="00924879">
            <w:pPr>
              <w:pStyle w:val="TAC"/>
              <w:rPr>
                <w:kern w:val="2"/>
                <w:szCs w:val="22"/>
                <w:lang w:val="en-US"/>
              </w:rPr>
            </w:pPr>
            <w:r>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F175454" w14:textId="77777777" w:rsidR="00924879" w:rsidRDefault="00924879" w:rsidP="00924879">
            <w:pPr>
              <w:pStyle w:val="TAC"/>
              <w:rPr>
                <w:kern w:val="2"/>
                <w:szCs w:val="22"/>
                <w:lang w:val="en-US"/>
              </w:rPr>
            </w:pPr>
            <w:r>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D0AEBD0" w14:textId="77777777" w:rsidR="00924879" w:rsidRDefault="00924879" w:rsidP="00924879">
            <w:pPr>
              <w:pStyle w:val="TAC"/>
              <w:rPr>
                <w:rFonts w:ascii="Calibri" w:eastAsia="DengXian" w:hAnsi="Calibri"/>
                <w:kern w:val="2"/>
                <w:sz w:val="21"/>
                <w:szCs w:val="22"/>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705677A" w14:textId="77777777" w:rsidR="00924879" w:rsidRDefault="00924879" w:rsidP="00924879">
            <w:pPr>
              <w:pStyle w:val="TAC"/>
              <w:rPr>
                <w:kern w:val="2"/>
                <w:szCs w:val="22"/>
                <w:lang w:val="en-US" w:eastAsia="zh-CN"/>
              </w:rPr>
            </w:pPr>
            <w:r>
              <w:rPr>
                <w:kern w:val="2"/>
                <w:szCs w:val="22"/>
                <w:lang w:val="en-US" w:eastAsia="zh-CN"/>
              </w:rPr>
              <w:t>0</w:t>
            </w:r>
          </w:p>
        </w:tc>
      </w:tr>
      <w:tr w:rsidR="00924879" w14:paraId="22AC34E8" w14:textId="77777777" w:rsidTr="00CA6628">
        <w:trPr>
          <w:trHeight w:val="29"/>
        </w:trPr>
        <w:tc>
          <w:tcPr>
            <w:tcW w:w="2741" w:type="dxa"/>
            <w:tcBorders>
              <w:top w:val="nil"/>
              <w:left w:val="single" w:sz="4" w:space="0" w:color="auto"/>
              <w:bottom w:val="nil"/>
              <w:right w:val="single" w:sz="4" w:space="0" w:color="auto"/>
            </w:tcBorders>
            <w:vAlign w:val="center"/>
          </w:tcPr>
          <w:p w14:paraId="7950624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BD681E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4335FF" w14:textId="77777777" w:rsidR="00924879" w:rsidRDefault="00924879" w:rsidP="00924879">
            <w:pPr>
              <w:pStyle w:val="TAC"/>
              <w:rPr>
                <w:kern w:val="2"/>
                <w:szCs w:val="22"/>
                <w:lang w:val="en-US"/>
              </w:rPr>
            </w:pPr>
            <w:r>
              <w:rPr>
                <w:rFonts w:eastAsia="DengXia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07B2366" w14:textId="77777777" w:rsidR="00924879" w:rsidRDefault="00924879" w:rsidP="00924879">
            <w:pPr>
              <w:pStyle w:val="TAC"/>
              <w:rPr>
                <w:rFonts w:ascii="Calibri" w:eastAsia="DengXian"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F09B687" w14:textId="77777777" w:rsidR="00924879" w:rsidRDefault="00924879" w:rsidP="00924879">
            <w:pPr>
              <w:pStyle w:val="TAC"/>
              <w:rPr>
                <w:kern w:val="2"/>
                <w:szCs w:val="22"/>
                <w:lang w:val="en-US" w:eastAsia="zh-CN"/>
              </w:rPr>
            </w:pPr>
          </w:p>
        </w:tc>
      </w:tr>
      <w:tr w:rsidR="00924879" w14:paraId="7A9BA43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376764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A4855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9D3F7D" w14:textId="77777777" w:rsidR="00924879" w:rsidRDefault="00924879" w:rsidP="00924879">
            <w:pPr>
              <w:pStyle w:val="TAC"/>
              <w:rPr>
                <w:kern w:val="2"/>
                <w:szCs w:val="22"/>
                <w:lang w:val="en-US"/>
              </w:rPr>
            </w:pPr>
            <w:r>
              <w:rPr>
                <w:rFonts w:eastAsia="DengXia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7997E2B" w14:textId="77777777" w:rsidR="00924879" w:rsidRDefault="00924879" w:rsidP="00924879">
            <w:pPr>
              <w:pStyle w:val="TAC"/>
              <w:rPr>
                <w:rFonts w:ascii="Calibri" w:eastAsia="DengXian" w:hAnsi="Calibri"/>
                <w:kern w:val="2"/>
                <w:sz w:val="21"/>
                <w:szCs w:val="22"/>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68A16DC" w14:textId="77777777" w:rsidR="00924879" w:rsidRDefault="00924879" w:rsidP="00924879">
            <w:pPr>
              <w:pStyle w:val="TAC"/>
              <w:rPr>
                <w:kern w:val="2"/>
                <w:szCs w:val="22"/>
                <w:lang w:val="en-US" w:eastAsia="zh-CN"/>
              </w:rPr>
            </w:pPr>
          </w:p>
        </w:tc>
      </w:tr>
      <w:tr w:rsidR="00924879" w14:paraId="65EC017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FF828A6" w14:textId="77777777" w:rsidR="00924879" w:rsidRPr="003B00B4" w:rsidRDefault="00924879" w:rsidP="00924879">
            <w:pPr>
              <w:pStyle w:val="TAC"/>
              <w:rPr>
                <w:rFonts w:eastAsia="DengXian"/>
                <w:kern w:val="2"/>
                <w:szCs w:val="22"/>
                <w:lang w:val="en-US" w:eastAsia="zh-CN"/>
              </w:rPr>
            </w:pPr>
            <w:r w:rsidRPr="003B00B4">
              <w:rPr>
                <w:rFonts w:eastAsia="DengXian"/>
                <w:kern w:val="2"/>
                <w:szCs w:val="22"/>
                <w:lang w:val="en-US" w:eastAsia="zh-CN"/>
              </w:rPr>
              <w:t>CA_n41A-n77A-n79A</w:t>
            </w:r>
          </w:p>
        </w:tc>
        <w:tc>
          <w:tcPr>
            <w:tcW w:w="2785" w:type="dxa"/>
            <w:tcBorders>
              <w:top w:val="single" w:sz="4" w:space="0" w:color="auto"/>
              <w:left w:val="single" w:sz="4" w:space="0" w:color="auto"/>
              <w:bottom w:val="nil"/>
              <w:right w:val="single" w:sz="4" w:space="0" w:color="auto"/>
            </w:tcBorders>
            <w:vAlign w:val="center"/>
          </w:tcPr>
          <w:p w14:paraId="2E3C5195" w14:textId="77777777" w:rsidR="00924879" w:rsidRPr="003B00B4" w:rsidRDefault="00924879" w:rsidP="00924879">
            <w:pPr>
              <w:pStyle w:val="TAC"/>
              <w:rPr>
                <w:kern w:val="2"/>
                <w:szCs w:val="18"/>
                <w:lang w:val="en-US" w:eastAsia="zh-CN"/>
              </w:rPr>
            </w:pPr>
            <w:r w:rsidRPr="003B00B4">
              <w:rPr>
                <w:kern w:val="2"/>
                <w:szCs w:val="18"/>
                <w:lang w:val="en-US" w:eastAsia="zh-CN"/>
              </w:rPr>
              <w:t>CA_n41A-n77A</w:t>
            </w:r>
          </w:p>
          <w:p w14:paraId="5B127C79" w14:textId="77777777" w:rsidR="00924879" w:rsidRPr="003B00B4" w:rsidRDefault="00924879" w:rsidP="00924879">
            <w:pPr>
              <w:pStyle w:val="TAC"/>
              <w:rPr>
                <w:kern w:val="2"/>
                <w:szCs w:val="18"/>
                <w:lang w:val="en-US" w:eastAsia="zh-CN"/>
              </w:rPr>
            </w:pPr>
            <w:r w:rsidRPr="003B00B4">
              <w:rPr>
                <w:kern w:val="2"/>
                <w:szCs w:val="18"/>
                <w:lang w:val="en-US" w:eastAsia="zh-CN"/>
              </w:rPr>
              <w:t>CA_n41A-n79A</w:t>
            </w:r>
          </w:p>
          <w:p w14:paraId="6F3E0266" w14:textId="77777777" w:rsidR="00924879" w:rsidRDefault="00924879" w:rsidP="00924879">
            <w:pPr>
              <w:pStyle w:val="TAC"/>
              <w:rPr>
                <w:kern w:val="2"/>
                <w:szCs w:val="22"/>
                <w:lang w:val="en-US"/>
              </w:rPr>
            </w:pPr>
            <w:r w:rsidRPr="003B00B4">
              <w:rPr>
                <w:kern w:val="2"/>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8EEF818" w14:textId="77777777" w:rsidR="00924879" w:rsidRDefault="00924879" w:rsidP="00924879">
            <w:pPr>
              <w:pStyle w:val="TAC"/>
              <w:rPr>
                <w:rFonts w:eastAsia="DengXian"/>
                <w:kern w:val="2"/>
                <w:szCs w:val="22"/>
                <w:lang w:val="en-US" w:eastAsia="zh-CN"/>
              </w:rPr>
            </w:pPr>
            <w:r w:rsidRPr="003B00B4">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2B08011" w14:textId="77777777" w:rsidR="00924879" w:rsidRDefault="00924879" w:rsidP="00924879">
            <w:pPr>
              <w:pStyle w:val="TAC"/>
              <w:rPr>
                <w:lang w:val="en-US" w:eastAsia="zh-CN" w:bidi="ar"/>
              </w:rPr>
            </w:pPr>
            <w:r>
              <w:rPr>
                <w:rFonts w:hint="eastAsia"/>
              </w:rPr>
              <w:t>1</w:t>
            </w:r>
            <w:r>
              <w:t>0, 15, 20, 30, 40, 50, 60, 80, 90, 100</w:t>
            </w:r>
          </w:p>
        </w:tc>
        <w:tc>
          <w:tcPr>
            <w:tcW w:w="2445" w:type="dxa"/>
            <w:tcBorders>
              <w:top w:val="single" w:sz="4" w:space="0" w:color="auto"/>
              <w:left w:val="single" w:sz="4" w:space="0" w:color="auto"/>
              <w:bottom w:val="nil"/>
              <w:right w:val="single" w:sz="4" w:space="0" w:color="auto"/>
            </w:tcBorders>
            <w:vAlign w:val="center"/>
          </w:tcPr>
          <w:p w14:paraId="082DF3BB" w14:textId="77777777" w:rsidR="00924879" w:rsidRDefault="00924879" w:rsidP="00924879">
            <w:pPr>
              <w:pStyle w:val="TAC"/>
              <w:rPr>
                <w:kern w:val="2"/>
                <w:szCs w:val="22"/>
                <w:lang w:val="en-US" w:eastAsia="zh-CN"/>
              </w:rPr>
            </w:pPr>
            <w:r>
              <w:rPr>
                <w:rFonts w:hint="eastAsia"/>
                <w:lang w:eastAsia="zh-CN"/>
              </w:rPr>
              <w:t>0</w:t>
            </w:r>
          </w:p>
        </w:tc>
      </w:tr>
      <w:tr w:rsidR="00924879" w14:paraId="5A70B871" w14:textId="77777777" w:rsidTr="00CA6628">
        <w:trPr>
          <w:trHeight w:val="29"/>
        </w:trPr>
        <w:tc>
          <w:tcPr>
            <w:tcW w:w="2741" w:type="dxa"/>
            <w:tcBorders>
              <w:top w:val="nil"/>
              <w:left w:val="single" w:sz="4" w:space="0" w:color="auto"/>
              <w:bottom w:val="nil"/>
              <w:right w:val="single" w:sz="4" w:space="0" w:color="auto"/>
            </w:tcBorders>
            <w:vAlign w:val="center"/>
          </w:tcPr>
          <w:p w14:paraId="2A00CC0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B9F2EC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D2A87E" w14:textId="77777777" w:rsidR="00924879" w:rsidRDefault="00924879" w:rsidP="00924879">
            <w:pPr>
              <w:pStyle w:val="TAC"/>
              <w:rPr>
                <w:rFonts w:eastAsia="DengXian"/>
                <w:kern w:val="2"/>
                <w:szCs w:val="22"/>
                <w:lang w:val="en-US" w:eastAsia="zh-CN"/>
              </w:rPr>
            </w:pPr>
            <w:r w:rsidRPr="003B00B4">
              <w:rPr>
                <w:rFonts w:eastAsia="DengXia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96AABD" w14:textId="77777777" w:rsidR="00924879" w:rsidRDefault="00924879" w:rsidP="00924879">
            <w:pPr>
              <w:pStyle w:val="TAC"/>
              <w:rPr>
                <w:lang w:val="en-US" w:eastAsia="zh-CN" w:bidi="ar"/>
              </w:rPr>
            </w:pPr>
            <w:r>
              <w:rPr>
                <w:rFonts w:hint="eastAsia"/>
              </w:rPr>
              <w:t>1</w:t>
            </w:r>
            <w:r>
              <w:t>0, 15, 20, 40, 50, 60, 80, 90, 100</w:t>
            </w:r>
          </w:p>
        </w:tc>
        <w:tc>
          <w:tcPr>
            <w:tcW w:w="2445" w:type="dxa"/>
            <w:tcBorders>
              <w:top w:val="nil"/>
              <w:left w:val="single" w:sz="4" w:space="0" w:color="auto"/>
              <w:bottom w:val="nil"/>
              <w:right w:val="single" w:sz="4" w:space="0" w:color="auto"/>
            </w:tcBorders>
            <w:vAlign w:val="center"/>
          </w:tcPr>
          <w:p w14:paraId="6F20DAA4" w14:textId="77777777" w:rsidR="00924879" w:rsidRDefault="00924879" w:rsidP="00924879">
            <w:pPr>
              <w:pStyle w:val="TAC"/>
              <w:rPr>
                <w:kern w:val="2"/>
                <w:szCs w:val="22"/>
                <w:lang w:val="en-US" w:eastAsia="zh-CN"/>
              </w:rPr>
            </w:pPr>
          </w:p>
        </w:tc>
      </w:tr>
      <w:tr w:rsidR="00924879" w14:paraId="7669803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160B26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A9BE3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F3FE4E" w14:textId="77777777" w:rsidR="00924879" w:rsidRDefault="00924879" w:rsidP="00924879">
            <w:pPr>
              <w:pStyle w:val="TAC"/>
              <w:rPr>
                <w:rFonts w:eastAsia="DengXian"/>
                <w:kern w:val="2"/>
                <w:szCs w:val="22"/>
                <w:lang w:val="en-US" w:eastAsia="zh-CN"/>
              </w:rPr>
            </w:pPr>
            <w:r w:rsidRPr="003B00B4">
              <w:rPr>
                <w:rFonts w:eastAsia="DengXian"/>
                <w:kern w:val="2"/>
                <w:szCs w:val="22"/>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A6FCF81" w14:textId="77777777" w:rsidR="00924879" w:rsidRDefault="00924879" w:rsidP="00924879">
            <w:pPr>
              <w:pStyle w:val="TAC"/>
              <w:rPr>
                <w:lang w:val="en-US" w:eastAsia="zh-CN" w:bidi="ar"/>
              </w:rPr>
            </w:pPr>
            <w:r>
              <w:rPr>
                <w:rFonts w:hint="eastAsia"/>
                <w:lang w:bidi="ar"/>
              </w:rPr>
              <w:t>4</w:t>
            </w:r>
            <w:r>
              <w:rPr>
                <w:lang w:bidi="ar"/>
              </w:rPr>
              <w:t>0, 50, 60, 80, 100</w:t>
            </w:r>
          </w:p>
        </w:tc>
        <w:tc>
          <w:tcPr>
            <w:tcW w:w="2445" w:type="dxa"/>
            <w:tcBorders>
              <w:top w:val="nil"/>
              <w:left w:val="single" w:sz="4" w:space="0" w:color="auto"/>
              <w:bottom w:val="single" w:sz="4" w:space="0" w:color="auto"/>
              <w:right w:val="single" w:sz="4" w:space="0" w:color="auto"/>
            </w:tcBorders>
            <w:vAlign w:val="center"/>
          </w:tcPr>
          <w:p w14:paraId="4E78412F" w14:textId="77777777" w:rsidR="00924879" w:rsidRDefault="00924879" w:rsidP="00924879">
            <w:pPr>
              <w:pStyle w:val="TAC"/>
              <w:rPr>
                <w:kern w:val="2"/>
                <w:szCs w:val="22"/>
                <w:lang w:val="en-US" w:eastAsia="zh-CN"/>
              </w:rPr>
            </w:pPr>
          </w:p>
        </w:tc>
      </w:tr>
      <w:tr w:rsidR="00924879" w14:paraId="3719036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867A2A7" w14:textId="77777777" w:rsidR="00924879" w:rsidRDefault="00924879" w:rsidP="00924879">
            <w:pPr>
              <w:pStyle w:val="TAC"/>
              <w:rPr>
                <w:rFonts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cs="Arial"/>
                <w:szCs w:val="18"/>
                <w:lang w:eastAsia="zh-CN"/>
              </w:rPr>
              <w:t>-n79A</w:t>
            </w:r>
          </w:p>
        </w:tc>
        <w:tc>
          <w:tcPr>
            <w:tcW w:w="2785" w:type="dxa"/>
            <w:tcBorders>
              <w:top w:val="single" w:sz="4" w:space="0" w:color="auto"/>
              <w:left w:val="single" w:sz="4" w:space="0" w:color="auto"/>
              <w:bottom w:val="nil"/>
              <w:right w:val="single" w:sz="4" w:space="0" w:color="auto"/>
            </w:tcBorders>
            <w:vAlign w:val="center"/>
          </w:tcPr>
          <w:p w14:paraId="4AD7CC31" w14:textId="77777777" w:rsidR="00924879" w:rsidRDefault="00924879" w:rsidP="00924879">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53C14060" w14:textId="77777777" w:rsidR="00924879" w:rsidRDefault="00924879" w:rsidP="00924879">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37CF9524" w14:textId="77777777" w:rsidR="00924879" w:rsidRDefault="00924879" w:rsidP="00924879">
            <w:pPr>
              <w:pStyle w:val="TAC"/>
              <w:rPr>
                <w:rFonts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31995FFE" w14:textId="77777777" w:rsidR="00924879" w:rsidRDefault="00924879" w:rsidP="00924879">
            <w:pPr>
              <w:pStyle w:val="TAC"/>
              <w:rPr>
                <w:rFonts w:eastAsia="DengXian" w:cs="Arial"/>
                <w:kern w:val="2"/>
                <w:szCs w:val="18"/>
                <w:lang w:val="en-US" w:eastAsia="zh-CN"/>
              </w:rPr>
            </w:pPr>
            <w:r>
              <w:rPr>
                <w:rFonts w:cs="Arial"/>
                <w:szCs w:val="18"/>
                <w:lang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4046BE9" w14:textId="77777777" w:rsidR="00924879" w:rsidRDefault="00924879" w:rsidP="00924879">
            <w:pPr>
              <w:pStyle w:val="TAC"/>
              <w:rPr>
                <w:rFonts w:cs="Arial"/>
                <w:szCs w:val="18"/>
                <w:lang w:bidi="ar"/>
              </w:rPr>
            </w:pPr>
            <w:r>
              <w:rPr>
                <w:rFonts w:cs="Arial"/>
                <w:szCs w:val="18"/>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18ACC547" w14:textId="77777777" w:rsidR="00924879" w:rsidRDefault="00924879" w:rsidP="00924879">
            <w:pPr>
              <w:pStyle w:val="TAC"/>
              <w:rPr>
                <w:rFonts w:cs="Arial"/>
                <w:kern w:val="2"/>
                <w:szCs w:val="18"/>
                <w:lang w:val="en-US" w:eastAsia="zh-CN"/>
              </w:rPr>
            </w:pPr>
            <w:r>
              <w:rPr>
                <w:rFonts w:cs="Arial"/>
                <w:szCs w:val="18"/>
                <w:lang w:eastAsia="zh-CN"/>
              </w:rPr>
              <w:t>0</w:t>
            </w:r>
          </w:p>
        </w:tc>
      </w:tr>
      <w:tr w:rsidR="00924879" w14:paraId="7D2A7EE5" w14:textId="77777777" w:rsidTr="00CA6628">
        <w:trPr>
          <w:trHeight w:val="29"/>
        </w:trPr>
        <w:tc>
          <w:tcPr>
            <w:tcW w:w="2741" w:type="dxa"/>
            <w:tcBorders>
              <w:top w:val="nil"/>
              <w:left w:val="single" w:sz="4" w:space="0" w:color="auto"/>
              <w:bottom w:val="nil"/>
              <w:right w:val="single" w:sz="4" w:space="0" w:color="auto"/>
            </w:tcBorders>
            <w:vAlign w:val="center"/>
          </w:tcPr>
          <w:p w14:paraId="55A401EC" w14:textId="77777777" w:rsidR="00924879" w:rsidRDefault="00924879" w:rsidP="00924879">
            <w:pPr>
              <w:pStyle w:val="TAC"/>
              <w:rPr>
                <w:rFonts w:cs="Arial"/>
                <w:kern w:val="2"/>
                <w:szCs w:val="18"/>
                <w:lang w:val="en-US" w:eastAsia="zh-CN"/>
              </w:rPr>
            </w:pPr>
          </w:p>
        </w:tc>
        <w:tc>
          <w:tcPr>
            <w:tcW w:w="2785" w:type="dxa"/>
            <w:tcBorders>
              <w:top w:val="nil"/>
              <w:left w:val="single" w:sz="4" w:space="0" w:color="auto"/>
              <w:bottom w:val="nil"/>
              <w:right w:val="single" w:sz="4" w:space="0" w:color="auto"/>
            </w:tcBorders>
            <w:vAlign w:val="center"/>
          </w:tcPr>
          <w:p w14:paraId="0FEA9879" w14:textId="77777777" w:rsidR="00924879" w:rsidRDefault="00924879" w:rsidP="00924879">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E8165A" w14:textId="77777777" w:rsidR="00924879" w:rsidRDefault="00924879" w:rsidP="00924879">
            <w:pPr>
              <w:pStyle w:val="TAC"/>
              <w:rPr>
                <w:rFonts w:eastAsia="DengXian" w:cs="Arial"/>
                <w:kern w:val="2"/>
                <w:szCs w:val="18"/>
                <w:lang w:val="en-US" w:eastAsia="zh-CN"/>
              </w:rPr>
            </w:pPr>
            <w:r>
              <w:rPr>
                <w:rFonts w:cs="Arial"/>
                <w:szCs w:val="18"/>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AE3D9C" w14:textId="77777777" w:rsidR="00924879" w:rsidRDefault="00924879" w:rsidP="00924879">
            <w:pPr>
              <w:pStyle w:val="TAC"/>
              <w:rPr>
                <w:rFonts w:cs="Arial"/>
                <w:szCs w:val="18"/>
                <w:lang w:bidi="ar"/>
              </w:rPr>
            </w:pPr>
            <w:r>
              <w:rPr>
                <w:rFonts w:cs="Arial"/>
                <w:szCs w:val="18"/>
              </w:rPr>
              <w:t>CA_n77(2A)_BCS0</w:t>
            </w:r>
          </w:p>
        </w:tc>
        <w:tc>
          <w:tcPr>
            <w:tcW w:w="2445" w:type="dxa"/>
            <w:tcBorders>
              <w:top w:val="nil"/>
              <w:left w:val="single" w:sz="4" w:space="0" w:color="auto"/>
              <w:bottom w:val="nil"/>
              <w:right w:val="single" w:sz="4" w:space="0" w:color="auto"/>
            </w:tcBorders>
            <w:vAlign w:val="center"/>
          </w:tcPr>
          <w:p w14:paraId="6E7E4503" w14:textId="77777777" w:rsidR="00924879" w:rsidRDefault="00924879" w:rsidP="00924879">
            <w:pPr>
              <w:pStyle w:val="TAC"/>
              <w:rPr>
                <w:rFonts w:cs="Arial"/>
                <w:kern w:val="2"/>
                <w:szCs w:val="18"/>
                <w:lang w:val="en-US" w:eastAsia="zh-CN"/>
              </w:rPr>
            </w:pPr>
          </w:p>
        </w:tc>
      </w:tr>
      <w:tr w:rsidR="00924879" w14:paraId="209EF2B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530C4D" w14:textId="77777777" w:rsidR="00924879" w:rsidRDefault="00924879" w:rsidP="00924879">
            <w:pPr>
              <w:pStyle w:val="TAC"/>
              <w:rPr>
                <w:rFonts w:cs="Arial"/>
                <w:kern w:val="2"/>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70BE295" w14:textId="77777777" w:rsidR="00924879" w:rsidRDefault="00924879" w:rsidP="00924879">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00243B" w14:textId="77777777" w:rsidR="00924879" w:rsidRDefault="00924879" w:rsidP="00924879">
            <w:pPr>
              <w:pStyle w:val="TAC"/>
              <w:rPr>
                <w:rFonts w:eastAsia="DengXian" w:cs="Arial"/>
                <w:kern w:val="2"/>
                <w:szCs w:val="18"/>
                <w:lang w:val="en-US" w:eastAsia="zh-CN"/>
              </w:rPr>
            </w:pPr>
            <w:r>
              <w:rPr>
                <w:rFonts w:cs="Arial"/>
                <w:szCs w:val="18"/>
                <w:lang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67AA474" w14:textId="77777777" w:rsidR="00924879" w:rsidRDefault="00924879" w:rsidP="00924879">
            <w:pPr>
              <w:pStyle w:val="TAC"/>
              <w:rPr>
                <w:rFonts w:cs="Arial"/>
                <w:szCs w:val="18"/>
                <w:lang w:bidi="ar"/>
              </w:rPr>
            </w:pPr>
            <w:r>
              <w:rPr>
                <w:rFonts w:cs="Arial"/>
                <w:szCs w:val="18"/>
                <w:lang w:bidi="ar"/>
              </w:rPr>
              <w:t>40, 50, 60, 80, 100</w:t>
            </w:r>
          </w:p>
        </w:tc>
        <w:tc>
          <w:tcPr>
            <w:tcW w:w="2445" w:type="dxa"/>
            <w:tcBorders>
              <w:top w:val="nil"/>
              <w:left w:val="single" w:sz="4" w:space="0" w:color="auto"/>
              <w:bottom w:val="single" w:sz="4" w:space="0" w:color="auto"/>
              <w:right w:val="single" w:sz="4" w:space="0" w:color="auto"/>
            </w:tcBorders>
            <w:vAlign w:val="center"/>
          </w:tcPr>
          <w:p w14:paraId="1A03D8C0" w14:textId="77777777" w:rsidR="00924879" w:rsidRDefault="00924879" w:rsidP="00924879">
            <w:pPr>
              <w:pStyle w:val="TAC"/>
              <w:rPr>
                <w:rFonts w:cs="Arial"/>
                <w:kern w:val="2"/>
                <w:szCs w:val="18"/>
                <w:lang w:val="en-US" w:eastAsia="zh-CN"/>
              </w:rPr>
            </w:pPr>
          </w:p>
        </w:tc>
      </w:tr>
      <w:tr w:rsidR="00924879" w14:paraId="498817F3"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CD28D29" w14:textId="77777777" w:rsidR="00924879" w:rsidRDefault="00924879" w:rsidP="00924879">
            <w:pPr>
              <w:pStyle w:val="TAC"/>
              <w:rPr>
                <w:kern w:val="2"/>
                <w:szCs w:val="22"/>
                <w:lang w:val="en-US"/>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n77(3</w:t>
            </w:r>
            <w:r>
              <w:rPr>
                <w:rFonts w:cs="Arial"/>
                <w:szCs w:val="18"/>
                <w:lang w:val="sv-SE"/>
              </w:rPr>
              <w:t>A)</w:t>
            </w:r>
            <w:r>
              <w:rPr>
                <w:rFonts w:cs="Arial"/>
                <w:szCs w:val="18"/>
                <w:lang w:eastAsia="zh-CN"/>
              </w:rPr>
              <w:t>-n79A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47E0B3B" w14:textId="77777777" w:rsidR="00924879" w:rsidRDefault="00924879" w:rsidP="00924879">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728185C9" w14:textId="77777777" w:rsidR="00924879" w:rsidRDefault="00924879" w:rsidP="00924879">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6DF6686D" w14:textId="77777777" w:rsidR="00924879" w:rsidRDefault="00924879" w:rsidP="00924879">
            <w:pPr>
              <w:pStyle w:val="TAC"/>
              <w:rPr>
                <w:kern w:val="2"/>
                <w:szCs w:val="22"/>
                <w:lang w:val="en-US"/>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1119E8" w14:textId="77777777" w:rsidR="00924879" w:rsidRDefault="00924879" w:rsidP="00924879">
            <w:pPr>
              <w:pStyle w:val="TAC"/>
              <w:rPr>
                <w:rFonts w:eastAsia="DengXian"/>
                <w:kern w:val="2"/>
                <w:szCs w:val="22"/>
                <w:lang w:val="en-US" w:eastAsia="zh-CN"/>
              </w:rPr>
            </w:pPr>
            <w:r>
              <w:rPr>
                <w:rFonts w:cs="Arial"/>
                <w:szCs w:val="18"/>
                <w:lang w:eastAsia="zh-CN"/>
              </w:rPr>
              <w:t>n41</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81B99F2" w14:textId="77777777" w:rsidR="00924879" w:rsidRDefault="00924879" w:rsidP="00924879">
            <w:pPr>
              <w:pStyle w:val="TAC"/>
              <w:rPr>
                <w:lang w:val="en-US" w:eastAsia="zh-CN" w:bidi="ar"/>
              </w:rPr>
            </w:pPr>
            <w:r>
              <w:rPr>
                <w:rFonts w:cs="Arial"/>
                <w:szCs w:val="18"/>
              </w:rPr>
              <w:t>10, 15, 20, 30, 40, 50, 60, 80, 90, 100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5EDA963" w14:textId="77777777" w:rsidR="00924879" w:rsidRDefault="00924879" w:rsidP="00924879">
            <w:pPr>
              <w:pStyle w:val="TAC"/>
              <w:rPr>
                <w:kern w:val="2"/>
                <w:szCs w:val="22"/>
                <w:lang w:val="en-US" w:eastAsia="zh-CN"/>
              </w:rPr>
            </w:pPr>
            <w:r>
              <w:rPr>
                <w:rFonts w:cs="Arial"/>
                <w:szCs w:val="18"/>
                <w:lang w:eastAsia="zh-CN"/>
              </w:rPr>
              <w:t>0</w:t>
            </w:r>
          </w:p>
        </w:tc>
      </w:tr>
      <w:tr w:rsidR="00924879" w14:paraId="1374D6B9"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050BAF1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2C48580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65BC23" w14:textId="77777777" w:rsidR="00924879" w:rsidRDefault="00924879" w:rsidP="00924879">
            <w:pPr>
              <w:pStyle w:val="TAC"/>
              <w:rPr>
                <w:rFonts w:eastAsia="DengXian"/>
                <w:kern w:val="2"/>
                <w:szCs w:val="22"/>
                <w:lang w:val="en-US" w:eastAsia="zh-CN"/>
              </w:rPr>
            </w:pPr>
            <w:r>
              <w:rPr>
                <w:rFonts w:cs="Arial"/>
                <w:szCs w:val="18"/>
                <w:lang w:eastAsia="zh-CN"/>
              </w:rPr>
              <w:t>n77</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FEF8260" w14:textId="77777777" w:rsidR="00924879" w:rsidRDefault="00924879" w:rsidP="00924879">
            <w:pPr>
              <w:pStyle w:val="TAC"/>
              <w:rPr>
                <w:lang w:val="en-US" w:eastAsia="zh-CN" w:bidi="ar"/>
              </w:rPr>
            </w:pPr>
            <w:r>
              <w:rPr>
                <w:rFonts w:cs="Arial"/>
                <w:szCs w:val="18"/>
              </w:rPr>
              <w:t>CA_n77(3A)_BCS0</w:t>
            </w:r>
          </w:p>
        </w:tc>
        <w:tc>
          <w:tcPr>
            <w:tcW w:w="2445" w:type="dxa"/>
            <w:tcBorders>
              <w:top w:val="nil"/>
              <w:left w:val="single" w:sz="4" w:space="0" w:color="auto"/>
              <w:bottom w:val="nil"/>
              <w:right w:val="single" w:sz="4" w:space="0" w:color="auto"/>
            </w:tcBorders>
            <w:shd w:val="clear" w:color="auto" w:fill="auto"/>
            <w:vAlign w:val="center"/>
          </w:tcPr>
          <w:p w14:paraId="326979DD" w14:textId="77777777" w:rsidR="00924879" w:rsidRDefault="00924879" w:rsidP="00924879">
            <w:pPr>
              <w:pStyle w:val="TAC"/>
              <w:rPr>
                <w:kern w:val="2"/>
                <w:szCs w:val="22"/>
                <w:lang w:val="en-US" w:eastAsia="zh-CN"/>
              </w:rPr>
            </w:pPr>
          </w:p>
        </w:tc>
      </w:tr>
      <w:tr w:rsidR="00924879" w14:paraId="034BC231"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045E3CF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2E55ADB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F5309A" w14:textId="77777777" w:rsidR="00924879" w:rsidRDefault="00924879" w:rsidP="00924879">
            <w:pPr>
              <w:pStyle w:val="TAC"/>
              <w:rPr>
                <w:rFonts w:eastAsia="DengXian"/>
                <w:kern w:val="2"/>
                <w:szCs w:val="22"/>
                <w:lang w:val="en-US" w:eastAsia="zh-CN"/>
              </w:rPr>
            </w:pPr>
            <w:r>
              <w:rPr>
                <w:rFonts w:cs="Arial"/>
                <w:szCs w:val="18"/>
                <w:lang w:eastAsia="zh-CN"/>
              </w:rPr>
              <w:t>n79</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4563A7F" w14:textId="77777777" w:rsidR="00924879" w:rsidRDefault="00924879" w:rsidP="00924879">
            <w:pPr>
              <w:pStyle w:val="TAC"/>
              <w:rPr>
                <w:lang w:val="en-US" w:eastAsia="zh-CN" w:bidi="ar"/>
              </w:rPr>
            </w:pPr>
            <w:r>
              <w:rPr>
                <w:rFonts w:cs="Arial"/>
                <w:szCs w:val="18"/>
                <w:lang w:bidi="ar"/>
              </w:rPr>
              <w:t>40, 50, 60, 80, 100</w:t>
            </w:r>
          </w:p>
        </w:tc>
        <w:tc>
          <w:tcPr>
            <w:tcW w:w="2445" w:type="dxa"/>
            <w:tcBorders>
              <w:top w:val="nil"/>
              <w:left w:val="single" w:sz="4" w:space="0" w:color="auto"/>
              <w:bottom w:val="nil"/>
              <w:right w:val="single" w:sz="4" w:space="0" w:color="auto"/>
            </w:tcBorders>
            <w:shd w:val="clear" w:color="auto" w:fill="auto"/>
            <w:vAlign w:val="center"/>
          </w:tcPr>
          <w:p w14:paraId="7B0ED69A" w14:textId="77777777" w:rsidR="00924879" w:rsidRDefault="00924879" w:rsidP="00924879">
            <w:pPr>
              <w:pStyle w:val="TAC"/>
              <w:rPr>
                <w:kern w:val="2"/>
                <w:szCs w:val="22"/>
                <w:lang w:val="en-US" w:eastAsia="zh-CN"/>
              </w:rPr>
            </w:pPr>
          </w:p>
        </w:tc>
      </w:tr>
      <w:tr w:rsidR="00924879" w14:paraId="5B7544A6"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C65892D" w14:textId="77777777" w:rsidR="00924879" w:rsidRDefault="00924879" w:rsidP="00924879">
            <w:pPr>
              <w:pStyle w:val="TAC"/>
              <w:rPr>
                <w:kern w:val="2"/>
                <w:szCs w:val="22"/>
                <w:lang w:val="en-US"/>
              </w:rPr>
            </w:pPr>
            <w:r>
              <w:rPr>
                <w:kern w:val="2"/>
                <w:szCs w:val="22"/>
                <w:lang w:val="en-US"/>
              </w:rPr>
              <w:t>CA_n46A-n48A-n96A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E4C3FBE" w14:textId="77777777" w:rsidR="00924879" w:rsidRDefault="00924879" w:rsidP="00924879">
            <w:pPr>
              <w:pStyle w:val="TAC"/>
              <w:rPr>
                <w:kern w:val="2"/>
                <w:szCs w:val="22"/>
                <w:lang w:val="en-US"/>
              </w:rPr>
            </w:pPr>
            <w:r>
              <w:rPr>
                <w:kern w:val="2"/>
                <w:szCs w:val="22"/>
                <w:lang w:val="en-US"/>
              </w:rPr>
              <w:t>CA_n46A-n48A</w:t>
            </w:r>
          </w:p>
          <w:p w14:paraId="3E3635EE"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BFB4D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589F8FF"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9221465" w14:textId="77777777" w:rsidR="00924879" w:rsidRDefault="00924879" w:rsidP="00924879">
            <w:pPr>
              <w:pStyle w:val="TAC"/>
              <w:rPr>
                <w:kern w:val="2"/>
                <w:szCs w:val="22"/>
                <w:lang w:val="en-US" w:eastAsia="zh-CN"/>
              </w:rPr>
            </w:pPr>
            <w:r>
              <w:rPr>
                <w:kern w:val="2"/>
                <w:szCs w:val="22"/>
                <w:lang w:val="en-US" w:eastAsia="zh-CN"/>
              </w:rPr>
              <w:t>0</w:t>
            </w:r>
          </w:p>
        </w:tc>
      </w:tr>
      <w:tr w:rsidR="00924879" w14:paraId="36D7DDD7" w14:textId="77777777" w:rsidTr="00CA6628">
        <w:trPr>
          <w:trHeight w:val="29"/>
        </w:trPr>
        <w:tc>
          <w:tcPr>
            <w:tcW w:w="2741" w:type="dxa"/>
            <w:tcBorders>
              <w:top w:val="nil"/>
              <w:left w:val="single" w:sz="4" w:space="0" w:color="auto"/>
              <w:bottom w:val="nil"/>
              <w:right w:val="single" w:sz="4" w:space="0" w:color="auto"/>
            </w:tcBorders>
            <w:vAlign w:val="center"/>
          </w:tcPr>
          <w:p w14:paraId="3CD78BF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215FA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5EF96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992FB05"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6B4F2EB" w14:textId="77777777" w:rsidR="00924879" w:rsidRDefault="00924879" w:rsidP="00924879">
            <w:pPr>
              <w:pStyle w:val="TAC"/>
              <w:rPr>
                <w:kern w:val="2"/>
                <w:szCs w:val="22"/>
                <w:lang w:val="en-US" w:eastAsia="zh-CN"/>
              </w:rPr>
            </w:pPr>
          </w:p>
        </w:tc>
      </w:tr>
      <w:tr w:rsidR="00924879" w14:paraId="164E33F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2664AF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57832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4E842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8315723"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7E8BAAC" w14:textId="77777777" w:rsidR="00924879" w:rsidRDefault="00924879" w:rsidP="00924879">
            <w:pPr>
              <w:pStyle w:val="TAC"/>
              <w:rPr>
                <w:kern w:val="2"/>
                <w:szCs w:val="22"/>
                <w:lang w:val="en-US" w:eastAsia="zh-CN"/>
              </w:rPr>
            </w:pPr>
          </w:p>
        </w:tc>
      </w:tr>
      <w:tr w:rsidR="00924879" w14:paraId="37BAC799"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12CA8FA" w14:textId="77777777" w:rsidR="00924879" w:rsidRDefault="00924879" w:rsidP="00924879">
            <w:pPr>
              <w:pStyle w:val="TAC"/>
              <w:rPr>
                <w:kern w:val="2"/>
                <w:szCs w:val="22"/>
                <w:lang w:val="en-US"/>
              </w:rPr>
            </w:pPr>
            <w:r>
              <w:rPr>
                <w:kern w:val="2"/>
                <w:szCs w:val="22"/>
                <w:lang w:val="en-US"/>
              </w:rPr>
              <w:t>CA_n46B-n48A-n96A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95B70A3" w14:textId="77777777" w:rsidR="00924879" w:rsidRDefault="00924879" w:rsidP="00924879">
            <w:pPr>
              <w:pStyle w:val="TAC"/>
              <w:rPr>
                <w:kern w:val="2"/>
                <w:szCs w:val="22"/>
                <w:lang w:val="en-US"/>
              </w:rPr>
            </w:pPr>
            <w:r>
              <w:rPr>
                <w:kern w:val="2"/>
                <w:szCs w:val="22"/>
                <w:lang w:val="en-US"/>
              </w:rPr>
              <w:t>CA_n46A-n48A</w:t>
            </w:r>
          </w:p>
          <w:p w14:paraId="03FCF3B0"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1D4B9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0E93FC9"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F40E5C0" w14:textId="77777777" w:rsidR="00924879" w:rsidRDefault="00924879" w:rsidP="00924879">
            <w:pPr>
              <w:pStyle w:val="TAC"/>
              <w:rPr>
                <w:kern w:val="2"/>
                <w:szCs w:val="22"/>
                <w:lang w:val="en-US" w:eastAsia="zh-CN"/>
              </w:rPr>
            </w:pPr>
            <w:r>
              <w:rPr>
                <w:kern w:val="2"/>
                <w:szCs w:val="22"/>
                <w:lang w:val="en-US" w:eastAsia="zh-CN"/>
              </w:rPr>
              <w:t>0</w:t>
            </w:r>
          </w:p>
        </w:tc>
      </w:tr>
      <w:tr w:rsidR="00924879" w14:paraId="67450474" w14:textId="77777777" w:rsidTr="00CA6628">
        <w:trPr>
          <w:trHeight w:val="29"/>
        </w:trPr>
        <w:tc>
          <w:tcPr>
            <w:tcW w:w="2741" w:type="dxa"/>
            <w:tcBorders>
              <w:top w:val="nil"/>
              <w:left w:val="single" w:sz="4" w:space="0" w:color="auto"/>
              <w:bottom w:val="nil"/>
              <w:right w:val="single" w:sz="4" w:space="0" w:color="auto"/>
            </w:tcBorders>
            <w:vAlign w:val="center"/>
          </w:tcPr>
          <w:p w14:paraId="1388120D"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292B8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78AE3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C066B2"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4309806" w14:textId="77777777" w:rsidR="00924879" w:rsidRDefault="00924879" w:rsidP="00924879">
            <w:pPr>
              <w:pStyle w:val="TAC"/>
              <w:rPr>
                <w:kern w:val="2"/>
                <w:szCs w:val="22"/>
                <w:lang w:val="en-US" w:eastAsia="zh-CN"/>
              </w:rPr>
            </w:pPr>
          </w:p>
        </w:tc>
      </w:tr>
      <w:tr w:rsidR="00924879" w14:paraId="4DADBE4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DC8D40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7AA3A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E4FD5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6D8752E" w14:textId="77777777" w:rsidR="00924879" w:rsidRDefault="00924879" w:rsidP="00924879">
            <w:pPr>
              <w:pStyle w:val="TAC"/>
              <w:rPr>
                <w:lang w:val="en-US" w:eastAsia="zh-CN" w:bidi="ar"/>
              </w:rPr>
            </w:pPr>
            <w:r>
              <w:rPr>
                <w:lang w:val="en-US" w:eastAsia="zh-CN" w:bidi="ar"/>
              </w:rPr>
              <w:t>20, 40, 60, 80 </w:t>
            </w:r>
          </w:p>
        </w:tc>
        <w:tc>
          <w:tcPr>
            <w:tcW w:w="2445" w:type="dxa"/>
            <w:tcBorders>
              <w:top w:val="nil"/>
              <w:left w:val="single" w:sz="4" w:space="0" w:color="auto"/>
              <w:bottom w:val="single" w:sz="4" w:space="0" w:color="auto"/>
              <w:right w:val="single" w:sz="4" w:space="0" w:color="auto"/>
            </w:tcBorders>
            <w:vAlign w:val="center"/>
          </w:tcPr>
          <w:p w14:paraId="69145FD8" w14:textId="77777777" w:rsidR="00924879" w:rsidRDefault="00924879" w:rsidP="00924879">
            <w:pPr>
              <w:pStyle w:val="TAC"/>
              <w:rPr>
                <w:kern w:val="2"/>
                <w:szCs w:val="22"/>
                <w:lang w:val="en-US" w:eastAsia="zh-CN"/>
              </w:rPr>
            </w:pPr>
          </w:p>
        </w:tc>
      </w:tr>
      <w:tr w:rsidR="00924879" w14:paraId="5EF6B08D"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D6A9233" w14:textId="77777777" w:rsidR="00924879" w:rsidRDefault="00924879" w:rsidP="00924879">
            <w:pPr>
              <w:pStyle w:val="TAC"/>
              <w:rPr>
                <w:kern w:val="2"/>
                <w:szCs w:val="22"/>
                <w:lang w:val="en-US"/>
              </w:rPr>
            </w:pPr>
            <w:r>
              <w:rPr>
                <w:kern w:val="2"/>
                <w:szCs w:val="22"/>
                <w:lang w:val="en-US"/>
              </w:rPr>
              <w:t>CA_n46C-n48A-n96A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C777C88" w14:textId="77777777" w:rsidR="00924879" w:rsidRDefault="00924879" w:rsidP="00924879">
            <w:pPr>
              <w:pStyle w:val="TAC"/>
              <w:rPr>
                <w:kern w:val="2"/>
                <w:szCs w:val="22"/>
                <w:lang w:val="en-US"/>
              </w:rPr>
            </w:pPr>
            <w:r>
              <w:rPr>
                <w:kern w:val="2"/>
                <w:szCs w:val="22"/>
                <w:lang w:val="en-US"/>
              </w:rPr>
              <w:t>CA_n46A-n48A</w:t>
            </w:r>
          </w:p>
          <w:p w14:paraId="2EF12441"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08A9F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B6CD567"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9438949" w14:textId="77777777" w:rsidR="00924879" w:rsidRDefault="00924879" w:rsidP="00924879">
            <w:pPr>
              <w:pStyle w:val="TAC"/>
              <w:rPr>
                <w:kern w:val="2"/>
                <w:szCs w:val="22"/>
                <w:lang w:val="en-US" w:eastAsia="zh-CN"/>
              </w:rPr>
            </w:pPr>
            <w:r>
              <w:rPr>
                <w:kern w:val="2"/>
                <w:szCs w:val="22"/>
                <w:lang w:val="en-US" w:eastAsia="zh-CN"/>
              </w:rPr>
              <w:t>0</w:t>
            </w:r>
          </w:p>
        </w:tc>
      </w:tr>
      <w:tr w:rsidR="00924879" w14:paraId="118BA4D3" w14:textId="77777777" w:rsidTr="00CA6628">
        <w:trPr>
          <w:trHeight w:val="29"/>
        </w:trPr>
        <w:tc>
          <w:tcPr>
            <w:tcW w:w="2741" w:type="dxa"/>
            <w:tcBorders>
              <w:top w:val="nil"/>
              <w:left w:val="single" w:sz="4" w:space="0" w:color="auto"/>
              <w:bottom w:val="nil"/>
              <w:right w:val="single" w:sz="4" w:space="0" w:color="auto"/>
            </w:tcBorders>
            <w:vAlign w:val="center"/>
          </w:tcPr>
          <w:p w14:paraId="38DFF4C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2BF45A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E0B23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220D47"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E641BCE" w14:textId="77777777" w:rsidR="00924879" w:rsidRDefault="00924879" w:rsidP="00924879">
            <w:pPr>
              <w:pStyle w:val="TAC"/>
              <w:rPr>
                <w:kern w:val="2"/>
                <w:szCs w:val="22"/>
                <w:lang w:val="en-US" w:eastAsia="zh-CN"/>
              </w:rPr>
            </w:pPr>
          </w:p>
        </w:tc>
      </w:tr>
      <w:tr w:rsidR="00924879" w14:paraId="2018D43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53EF73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9EB42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72E8D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D5BF07A"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B2546C5" w14:textId="77777777" w:rsidR="00924879" w:rsidRDefault="00924879" w:rsidP="00924879">
            <w:pPr>
              <w:pStyle w:val="TAC"/>
              <w:rPr>
                <w:kern w:val="2"/>
                <w:szCs w:val="22"/>
                <w:lang w:val="en-US" w:eastAsia="zh-CN"/>
              </w:rPr>
            </w:pPr>
          </w:p>
        </w:tc>
      </w:tr>
      <w:tr w:rsidR="00924879" w14:paraId="2DEE96F1"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39274AE" w14:textId="77777777" w:rsidR="00924879" w:rsidRDefault="00924879" w:rsidP="00924879">
            <w:pPr>
              <w:pStyle w:val="TAC"/>
              <w:rPr>
                <w:kern w:val="2"/>
                <w:szCs w:val="22"/>
                <w:lang w:val="en-US"/>
              </w:rPr>
            </w:pPr>
            <w:r>
              <w:rPr>
                <w:kern w:val="2"/>
                <w:szCs w:val="22"/>
                <w:lang w:val="en-US"/>
              </w:rPr>
              <w:t>CA_n46D-n48A-n96A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4933F94" w14:textId="77777777" w:rsidR="00924879" w:rsidRDefault="00924879" w:rsidP="00924879">
            <w:pPr>
              <w:pStyle w:val="TAC"/>
              <w:rPr>
                <w:kern w:val="2"/>
                <w:szCs w:val="22"/>
                <w:lang w:val="en-US"/>
              </w:rPr>
            </w:pPr>
            <w:r>
              <w:rPr>
                <w:kern w:val="2"/>
                <w:szCs w:val="22"/>
                <w:lang w:val="en-US"/>
              </w:rPr>
              <w:t>CA_n46A-n48A</w:t>
            </w:r>
          </w:p>
          <w:p w14:paraId="2FFB0116"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5672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C3446C7"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C8BE575" w14:textId="77777777" w:rsidR="00924879" w:rsidRDefault="00924879" w:rsidP="00924879">
            <w:pPr>
              <w:pStyle w:val="TAC"/>
              <w:rPr>
                <w:kern w:val="2"/>
                <w:szCs w:val="22"/>
                <w:lang w:val="en-US" w:eastAsia="zh-CN"/>
              </w:rPr>
            </w:pPr>
            <w:r>
              <w:rPr>
                <w:kern w:val="2"/>
                <w:szCs w:val="22"/>
                <w:lang w:val="en-US" w:eastAsia="zh-CN"/>
              </w:rPr>
              <w:t>0</w:t>
            </w:r>
          </w:p>
        </w:tc>
      </w:tr>
      <w:tr w:rsidR="00924879" w14:paraId="4072F341" w14:textId="77777777" w:rsidTr="00CA6628">
        <w:trPr>
          <w:trHeight w:val="29"/>
        </w:trPr>
        <w:tc>
          <w:tcPr>
            <w:tcW w:w="2741" w:type="dxa"/>
            <w:tcBorders>
              <w:top w:val="nil"/>
              <w:left w:val="single" w:sz="4" w:space="0" w:color="auto"/>
              <w:bottom w:val="nil"/>
              <w:right w:val="single" w:sz="4" w:space="0" w:color="auto"/>
            </w:tcBorders>
            <w:vAlign w:val="center"/>
          </w:tcPr>
          <w:p w14:paraId="3521626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CA0FB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C9E60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8B6341"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86B88FC" w14:textId="77777777" w:rsidR="00924879" w:rsidRDefault="00924879" w:rsidP="00924879">
            <w:pPr>
              <w:pStyle w:val="TAC"/>
              <w:rPr>
                <w:kern w:val="2"/>
                <w:szCs w:val="22"/>
                <w:lang w:val="en-US" w:eastAsia="zh-CN"/>
              </w:rPr>
            </w:pPr>
          </w:p>
        </w:tc>
      </w:tr>
      <w:tr w:rsidR="00924879" w14:paraId="4243396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4EAD7F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6AC51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6DD7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73AF239"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B6B665F" w14:textId="77777777" w:rsidR="00924879" w:rsidRDefault="00924879" w:rsidP="00924879">
            <w:pPr>
              <w:pStyle w:val="TAC"/>
              <w:rPr>
                <w:kern w:val="2"/>
                <w:szCs w:val="22"/>
                <w:lang w:val="en-US" w:eastAsia="zh-CN"/>
              </w:rPr>
            </w:pPr>
          </w:p>
        </w:tc>
      </w:tr>
      <w:tr w:rsidR="00924879" w14:paraId="6673A06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7FE1E07" w14:textId="77777777" w:rsidR="00924879" w:rsidRDefault="00924879" w:rsidP="00924879">
            <w:pPr>
              <w:pStyle w:val="TAC"/>
              <w:rPr>
                <w:kern w:val="2"/>
                <w:szCs w:val="22"/>
                <w:lang w:val="en-US"/>
              </w:rPr>
            </w:pPr>
            <w:r>
              <w:rPr>
                <w:lang w:val="en-US"/>
              </w:rPr>
              <w:t>CA_n46M-n48A-n96A</w:t>
            </w:r>
          </w:p>
        </w:tc>
        <w:tc>
          <w:tcPr>
            <w:tcW w:w="2785" w:type="dxa"/>
            <w:tcBorders>
              <w:top w:val="single" w:sz="4" w:space="0" w:color="auto"/>
              <w:left w:val="single" w:sz="4" w:space="0" w:color="auto"/>
              <w:bottom w:val="nil"/>
              <w:right w:val="single" w:sz="4" w:space="0" w:color="auto"/>
            </w:tcBorders>
            <w:vAlign w:val="center"/>
          </w:tcPr>
          <w:p w14:paraId="5AD2C4D0"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2D54A55"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B9198DD"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BA2250A" w14:textId="77777777" w:rsidR="00924879" w:rsidRDefault="00924879" w:rsidP="00924879">
            <w:pPr>
              <w:pStyle w:val="TAC"/>
              <w:rPr>
                <w:kern w:val="2"/>
                <w:szCs w:val="22"/>
                <w:lang w:val="en-US" w:eastAsia="zh-CN"/>
              </w:rPr>
            </w:pPr>
            <w:r>
              <w:rPr>
                <w:lang w:val="en-US" w:eastAsia="zh-CN"/>
              </w:rPr>
              <w:t>0</w:t>
            </w:r>
          </w:p>
        </w:tc>
      </w:tr>
      <w:tr w:rsidR="00924879" w14:paraId="2608076A" w14:textId="77777777" w:rsidTr="00CA6628">
        <w:trPr>
          <w:trHeight w:val="29"/>
        </w:trPr>
        <w:tc>
          <w:tcPr>
            <w:tcW w:w="2741" w:type="dxa"/>
            <w:tcBorders>
              <w:top w:val="nil"/>
              <w:left w:val="single" w:sz="4" w:space="0" w:color="auto"/>
              <w:bottom w:val="nil"/>
              <w:right w:val="single" w:sz="4" w:space="0" w:color="auto"/>
            </w:tcBorders>
            <w:vAlign w:val="center"/>
          </w:tcPr>
          <w:p w14:paraId="7CDEBE2D"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832CE3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1DF637"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7B547A"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E64A482" w14:textId="77777777" w:rsidR="00924879" w:rsidRDefault="00924879" w:rsidP="00924879">
            <w:pPr>
              <w:pStyle w:val="TAC"/>
              <w:rPr>
                <w:kern w:val="2"/>
                <w:szCs w:val="22"/>
                <w:lang w:val="en-US" w:eastAsia="zh-CN"/>
              </w:rPr>
            </w:pPr>
          </w:p>
        </w:tc>
      </w:tr>
      <w:tr w:rsidR="00924879" w14:paraId="299F997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D112E7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309DF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27F30D"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AA42506"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62D0EDA" w14:textId="77777777" w:rsidR="00924879" w:rsidRDefault="00924879" w:rsidP="00924879">
            <w:pPr>
              <w:pStyle w:val="TAC"/>
              <w:rPr>
                <w:kern w:val="2"/>
                <w:szCs w:val="22"/>
                <w:lang w:val="en-US" w:eastAsia="zh-CN"/>
              </w:rPr>
            </w:pPr>
          </w:p>
        </w:tc>
      </w:tr>
      <w:tr w:rsidR="00924879" w14:paraId="52167CC2"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ACF1CA8" w14:textId="77777777" w:rsidR="00924879" w:rsidRDefault="00924879" w:rsidP="00924879">
            <w:pPr>
              <w:pStyle w:val="TAC"/>
              <w:rPr>
                <w:kern w:val="2"/>
                <w:szCs w:val="22"/>
                <w:lang w:val="en-US"/>
              </w:rPr>
            </w:pPr>
            <w:r>
              <w:rPr>
                <w:kern w:val="2"/>
                <w:szCs w:val="22"/>
                <w:lang w:val="en-US"/>
              </w:rPr>
              <w:t>CA_n46N-n48A-n96A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68B3C3D" w14:textId="77777777" w:rsidR="00924879" w:rsidRDefault="00924879" w:rsidP="00924879">
            <w:pPr>
              <w:pStyle w:val="TAC"/>
              <w:rPr>
                <w:kern w:val="2"/>
                <w:szCs w:val="22"/>
                <w:lang w:val="en-US"/>
              </w:rPr>
            </w:pPr>
            <w:r>
              <w:rPr>
                <w:kern w:val="2"/>
                <w:szCs w:val="22"/>
                <w:lang w:val="en-US"/>
              </w:rPr>
              <w:t>CA_n46A-n48A</w:t>
            </w:r>
          </w:p>
          <w:p w14:paraId="4692B685"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70D54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4B39B4D"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959B8E2" w14:textId="77777777" w:rsidR="00924879" w:rsidRDefault="00924879" w:rsidP="00924879">
            <w:pPr>
              <w:pStyle w:val="TAC"/>
              <w:rPr>
                <w:kern w:val="2"/>
                <w:szCs w:val="22"/>
                <w:lang w:val="en-US" w:eastAsia="zh-CN"/>
              </w:rPr>
            </w:pPr>
            <w:r>
              <w:rPr>
                <w:kern w:val="2"/>
                <w:szCs w:val="22"/>
                <w:lang w:val="en-US" w:eastAsia="zh-CN"/>
              </w:rPr>
              <w:t>0</w:t>
            </w:r>
          </w:p>
        </w:tc>
      </w:tr>
      <w:tr w:rsidR="00924879" w14:paraId="446FBF3D" w14:textId="77777777" w:rsidTr="00CA6628">
        <w:trPr>
          <w:trHeight w:val="29"/>
        </w:trPr>
        <w:tc>
          <w:tcPr>
            <w:tcW w:w="2741" w:type="dxa"/>
            <w:tcBorders>
              <w:top w:val="nil"/>
              <w:left w:val="single" w:sz="4" w:space="0" w:color="auto"/>
              <w:bottom w:val="nil"/>
              <w:right w:val="single" w:sz="4" w:space="0" w:color="auto"/>
            </w:tcBorders>
            <w:vAlign w:val="center"/>
          </w:tcPr>
          <w:p w14:paraId="43BD035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359A1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651F6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6726AFE"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E7F4B13" w14:textId="77777777" w:rsidR="00924879" w:rsidRDefault="00924879" w:rsidP="00924879">
            <w:pPr>
              <w:pStyle w:val="TAC"/>
              <w:rPr>
                <w:kern w:val="2"/>
                <w:szCs w:val="22"/>
                <w:lang w:val="en-US" w:eastAsia="zh-CN"/>
              </w:rPr>
            </w:pPr>
          </w:p>
        </w:tc>
      </w:tr>
      <w:tr w:rsidR="00924879" w14:paraId="1ECCEFA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086ED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91D6B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E83BA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D451642"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E73E2B4" w14:textId="77777777" w:rsidR="00924879" w:rsidRDefault="00924879" w:rsidP="00924879">
            <w:pPr>
              <w:pStyle w:val="TAC"/>
              <w:rPr>
                <w:kern w:val="2"/>
                <w:szCs w:val="22"/>
                <w:lang w:val="en-US" w:eastAsia="zh-CN"/>
              </w:rPr>
            </w:pPr>
          </w:p>
        </w:tc>
      </w:tr>
      <w:tr w:rsidR="00924879" w14:paraId="7252B93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711BDF8" w14:textId="77777777" w:rsidR="00924879" w:rsidRDefault="00924879" w:rsidP="00924879">
            <w:pPr>
              <w:pStyle w:val="TAC"/>
              <w:rPr>
                <w:kern w:val="2"/>
                <w:szCs w:val="22"/>
                <w:lang w:val="en-US"/>
              </w:rPr>
            </w:pPr>
            <w:r>
              <w:rPr>
                <w:kern w:val="2"/>
                <w:szCs w:val="22"/>
                <w:lang w:val="en-US"/>
              </w:rPr>
              <w:t>CA_n46A-n48B-n96A</w:t>
            </w:r>
          </w:p>
        </w:tc>
        <w:tc>
          <w:tcPr>
            <w:tcW w:w="2785" w:type="dxa"/>
            <w:tcBorders>
              <w:top w:val="single" w:sz="4" w:space="0" w:color="auto"/>
              <w:left w:val="single" w:sz="4" w:space="0" w:color="auto"/>
              <w:bottom w:val="nil"/>
              <w:right w:val="single" w:sz="4" w:space="0" w:color="auto"/>
            </w:tcBorders>
            <w:vAlign w:val="center"/>
          </w:tcPr>
          <w:p w14:paraId="3EB19BB3" w14:textId="77777777" w:rsidR="00924879" w:rsidRDefault="00924879" w:rsidP="00924879">
            <w:pPr>
              <w:pStyle w:val="TAC"/>
              <w:rPr>
                <w:kern w:val="2"/>
                <w:szCs w:val="22"/>
                <w:lang w:val="en-US"/>
              </w:rPr>
            </w:pPr>
            <w:r>
              <w:rPr>
                <w:kern w:val="2"/>
                <w:szCs w:val="22"/>
                <w:lang w:val="en-US"/>
              </w:rPr>
              <w:t>CA_n46A-n48A</w:t>
            </w:r>
          </w:p>
          <w:p w14:paraId="3EAEFC3E" w14:textId="77777777" w:rsidR="00924879" w:rsidRDefault="00924879" w:rsidP="00924879">
            <w:pPr>
              <w:pStyle w:val="TAC"/>
              <w:rPr>
                <w:kern w:val="2"/>
                <w:szCs w:val="22"/>
                <w:lang w:val="en-US"/>
              </w:rPr>
            </w:pPr>
            <w:r>
              <w:rPr>
                <w:kern w:val="2"/>
                <w:szCs w:val="22"/>
                <w:lang w:val="en-US"/>
              </w:rPr>
              <w:t>CA_n46A-n48B</w:t>
            </w:r>
          </w:p>
          <w:p w14:paraId="5A0FA4AC" w14:textId="77777777" w:rsidR="00924879" w:rsidRDefault="00924879" w:rsidP="00924879">
            <w:pPr>
              <w:pStyle w:val="TAC"/>
              <w:rPr>
                <w:kern w:val="2"/>
                <w:szCs w:val="22"/>
                <w:lang w:val="en-US"/>
              </w:rPr>
            </w:pPr>
            <w:r>
              <w:rPr>
                <w:kern w:val="2"/>
                <w:szCs w:val="22"/>
                <w:lang w:val="en-US"/>
              </w:rPr>
              <w:t>CA_n48A-n96A</w:t>
            </w:r>
          </w:p>
          <w:p w14:paraId="252D45A2" w14:textId="77777777" w:rsidR="00924879" w:rsidRDefault="00924879" w:rsidP="00924879">
            <w:pPr>
              <w:pStyle w:val="TAC"/>
              <w:rPr>
                <w:kern w:val="2"/>
                <w:szCs w:val="22"/>
                <w:lang w:val="en-US"/>
              </w:rPr>
            </w:pPr>
            <w:r>
              <w:rPr>
                <w:rFonts w:cs="Arial"/>
                <w:color w:val="000000"/>
                <w:szCs w:val="18"/>
                <w:lang w:val="en-US"/>
              </w:rPr>
              <w:t>CA_n48B</w:t>
            </w:r>
          </w:p>
          <w:p w14:paraId="54D527F3"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6A75C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F35780F" w14:textId="77777777" w:rsidR="00924879" w:rsidRDefault="00924879" w:rsidP="00924879">
            <w:pPr>
              <w:pStyle w:val="TAC"/>
              <w:rPr>
                <w:lang w:val="en-US" w:eastAsia="zh-CN" w:bidi="ar"/>
              </w:rPr>
            </w:pPr>
            <w:r>
              <w:rPr>
                <w:lang w:val="en-US" w:eastAsia="zh-CN" w:bidi="ar"/>
              </w:rPr>
              <w:t> 10, 20, 40, 60, 80  </w:t>
            </w:r>
          </w:p>
        </w:tc>
        <w:tc>
          <w:tcPr>
            <w:tcW w:w="2445" w:type="dxa"/>
            <w:tcBorders>
              <w:top w:val="single" w:sz="4" w:space="0" w:color="auto"/>
              <w:left w:val="single" w:sz="4" w:space="0" w:color="auto"/>
              <w:bottom w:val="nil"/>
              <w:right w:val="single" w:sz="4" w:space="0" w:color="auto"/>
            </w:tcBorders>
            <w:shd w:val="clear" w:color="auto" w:fill="auto"/>
            <w:vAlign w:val="center"/>
          </w:tcPr>
          <w:p w14:paraId="214BC1B3" w14:textId="77777777" w:rsidR="00924879" w:rsidRDefault="00924879" w:rsidP="00924879">
            <w:pPr>
              <w:pStyle w:val="TAC"/>
              <w:rPr>
                <w:kern w:val="2"/>
                <w:szCs w:val="22"/>
                <w:lang w:val="en-US" w:eastAsia="zh-CN"/>
              </w:rPr>
            </w:pPr>
            <w:r>
              <w:rPr>
                <w:kern w:val="2"/>
                <w:szCs w:val="22"/>
                <w:lang w:val="en-US" w:eastAsia="zh-CN"/>
              </w:rPr>
              <w:t>0</w:t>
            </w:r>
          </w:p>
        </w:tc>
      </w:tr>
      <w:tr w:rsidR="00924879" w14:paraId="26447CA4" w14:textId="77777777" w:rsidTr="00CA6628">
        <w:trPr>
          <w:trHeight w:val="29"/>
        </w:trPr>
        <w:tc>
          <w:tcPr>
            <w:tcW w:w="2741" w:type="dxa"/>
            <w:tcBorders>
              <w:top w:val="nil"/>
              <w:left w:val="single" w:sz="4" w:space="0" w:color="auto"/>
              <w:bottom w:val="nil"/>
              <w:right w:val="single" w:sz="4" w:space="0" w:color="auto"/>
            </w:tcBorders>
            <w:vAlign w:val="center"/>
          </w:tcPr>
          <w:p w14:paraId="6A98F80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9701E7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4D0FE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68AB07"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4A75DA4C" w14:textId="77777777" w:rsidR="00924879" w:rsidRDefault="00924879" w:rsidP="00924879">
            <w:pPr>
              <w:pStyle w:val="TAC"/>
              <w:rPr>
                <w:kern w:val="2"/>
                <w:szCs w:val="22"/>
                <w:lang w:val="en-US" w:eastAsia="zh-CN"/>
              </w:rPr>
            </w:pPr>
          </w:p>
        </w:tc>
      </w:tr>
      <w:tr w:rsidR="00924879" w14:paraId="78C4A3B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C6E581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35A91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A4CF8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EBAC875"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EA91CDA" w14:textId="77777777" w:rsidR="00924879" w:rsidRDefault="00924879" w:rsidP="00924879">
            <w:pPr>
              <w:pStyle w:val="TAC"/>
              <w:rPr>
                <w:kern w:val="2"/>
                <w:szCs w:val="22"/>
                <w:lang w:val="en-US" w:eastAsia="zh-CN"/>
              </w:rPr>
            </w:pPr>
          </w:p>
        </w:tc>
      </w:tr>
      <w:tr w:rsidR="00924879" w14:paraId="5A290FB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AC8CEF7" w14:textId="77777777" w:rsidR="00924879" w:rsidRDefault="00924879" w:rsidP="00924879">
            <w:pPr>
              <w:pStyle w:val="TAC"/>
              <w:rPr>
                <w:kern w:val="2"/>
                <w:szCs w:val="22"/>
                <w:lang w:val="en-US"/>
              </w:rPr>
            </w:pPr>
            <w:r>
              <w:rPr>
                <w:kern w:val="2"/>
                <w:szCs w:val="22"/>
                <w:lang w:val="en-US"/>
              </w:rPr>
              <w:t>CA_n46B-n48B-n96A</w:t>
            </w:r>
          </w:p>
        </w:tc>
        <w:tc>
          <w:tcPr>
            <w:tcW w:w="2785" w:type="dxa"/>
            <w:tcBorders>
              <w:top w:val="single" w:sz="4" w:space="0" w:color="auto"/>
              <w:left w:val="single" w:sz="4" w:space="0" w:color="auto"/>
              <w:bottom w:val="nil"/>
              <w:right w:val="single" w:sz="4" w:space="0" w:color="auto"/>
            </w:tcBorders>
            <w:vAlign w:val="center"/>
          </w:tcPr>
          <w:p w14:paraId="74B89166" w14:textId="77777777" w:rsidR="00924879" w:rsidRDefault="00924879" w:rsidP="00924879">
            <w:pPr>
              <w:pStyle w:val="TAC"/>
              <w:rPr>
                <w:kern w:val="2"/>
                <w:szCs w:val="22"/>
                <w:lang w:val="en-US"/>
              </w:rPr>
            </w:pPr>
            <w:r>
              <w:rPr>
                <w:kern w:val="2"/>
                <w:szCs w:val="22"/>
                <w:lang w:val="en-US"/>
              </w:rPr>
              <w:t>CA_n46A-n48A</w:t>
            </w:r>
          </w:p>
          <w:p w14:paraId="67AEF4AE" w14:textId="77777777" w:rsidR="00924879" w:rsidRDefault="00924879" w:rsidP="00924879">
            <w:pPr>
              <w:pStyle w:val="TAC"/>
              <w:rPr>
                <w:kern w:val="2"/>
                <w:szCs w:val="22"/>
                <w:lang w:val="en-US"/>
              </w:rPr>
            </w:pPr>
            <w:r>
              <w:rPr>
                <w:kern w:val="2"/>
                <w:szCs w:val="22"/>
                <w:lang w:val="en-US"/>
              </w:rPr>
              <w:t>CA_n46A-n48B</w:t>
            </w:r>
          </w:p>
          <w:p w14:paraId="3DEDB684" w14:textId="77777777" w:rsidR="00924879" w:rsidRDefault="00924879" w:rsidP="00924879">
            <w:pPr>
              <w:pStyle w:val="TAC"/>
              <w:rPr>
                <w:kern w:val="2"/>
                <w:szCs w:val="22"/>
                <w:lang w:val="en-US"/>
              </w:rPr>
            </w:pPr>
            <w:r>
              <w:rPr>
                <w:kern w:val="2"/>
                <w:szCs w:val="22"/>
                <w:lang w:val="en-US"/>
              </w:rPr>
              <w:t>CA_n48A-n96A</w:t>
            </w:r>
          </w:p>
          <w:p w14:paraId="637FB0BB" w14:textId="77777777" w:rsidR="00924879" w:rsidRDefault="00924879" w:rsidP="00924879">
            <w:pPr>
              <w:pStyle w:val="TAC"/>
              <w:rPr>
                <w:kern w:val="2"/>
                <w:szCs w:val="22"/>
                <w:lang w:val="en-US"/>
              </w:rPr>
            </w:pPr>
            <w:r>
              <w:rPr>
                <w:rFonts w:cs="Arial"/>
                <w:color w:val="000000"/>
                <w:szCs w:val="18"/>
                <w:lang w:val="en-US"/>
              </w:rPr>
              <w:t>CA_n48B</w:t>
            </w:r>
          </w:p>
          <w:p w14:paraId="34ABDA6A"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E6DE3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6E899D0"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4617742" w14:textId="77777777" w:rsidR="00924879" w:rsidRDefault="00924879" w:rsidP="00924879">
            <w:pPr>
              <w:pStyle w:val="TAC"/>
              <w:rPr>
                <w:kern w:val="2"/>
                <w:szCs w:val="22"/>
                <w:lang w:val="en-US" w:eastAsia="zh-CN"/>
              </w:rPr>
            </w:pPr>
            <w:r>
              <w:rPr>
                <w:kern w:val="2"/>
                <w:szCs w:val="22"/>
                <w:lang w:val="en-US" w:eastAsia="zh-CN"/>
              </w:rPr>
              <w:t>0</w:t>
            </w:r>
          </w:p>
        </w:tc>
      </w:tr>
      <w:tr w:rsidR="00924879" w14:paraId="7BC616D3" w14:textId="77777777" w:rsidTr="00CA6628">
        <w:trPr>
          <w:trHeight w:val="29"/>
        </w:trPr>
        <w:tc>
          <w:tcPr>
            <w:tcW w:w="2741" w:type="dxa"/>
            <w:tcBorders>
              <w:top w:val="nil"/>
              <w:left w:val="single" w:sz="4" w:space="0" w:color="auto"/>
              <w:bottom w:val="nil"/>
              <w:right w:val="single" w:sz="4" w:space="0" w:color="auto"/>
            </w:tcBorders>
            <w:vAlign w:val="center"/>
          </w:tcPr>
          <w:p w14:paraId="744DD41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8CEA86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1EA79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114771"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2BEE9B3C" w14:textId="77777777" w:rsidR="00924879" w:rsidRDefault="00924879" w:rsidP="00924879">
            <w:pPr>
              <w:pStyle w:val="TAC"/>
              <w:rPr>
                <w:kern w:val="2"/>
                <w:szCs w:val="22"/>
                <w:lang w:val="en-US" w:eastAsia="zh-CN"/>
              </w:rPr>
            </w:pPr>
          </w:p>
        </w:tc>
      </w:tr>
      <w:tr w:rsidR="00924879" w14:paraId="3E596F0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966882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82F2F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B119F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C3D35C0"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343E29C" w14:textId="77777777" w:rsidR="00924879" w:rsidRDefault="00924879" w:rsidP="00924879">
            <w:pPr>
              <w:pStyle w:val="TAC"/>
              <w:rPr>
                <w:kern w:val="2"/>
                <w:szCs w:val="22"/>
                <w:lang w:val="en-US" w:eastAsia="zh-CN"/>
              </w:rPr>
            </w:pPr>
          </w:p>
        </w:tc>
      </w:tr>
      <w:tr w:rsidR="00924879" w14:paraId="2A5DAB1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805897C" w14:textId="77777777" w:rsidR="00924879" w:rsidRDefault="00924879" w:rsidP="00924879">
            <w:pPr>
              <w:pStyle w:val="TAC"/>
              <w:rPr>
                <w:kern w:val="2"/>
                <w:szCs w:val="22"/>
                <w:lang w:val="en-US"/>
              </w:rPr>
            </w:pPr>
            <w:r>
              <w:rPr>
                <w:kern w:val="2"/>
                <w:szCs w:val="22"/>
                <w:lang w:val="en-US"/>
              </w:rPr>
              <w:t>CA_n46C-n48B-n96A</w:t>
            </w:r>
          </w:p>
        </w:tc>
        <w:tc>
          <w:tcPr>
            <w:tcW w:w="2785" w:type="dxa"/>
            <w:tcBorders>
              <w:top w:val="single" w:sz="4" w:space="0" w:color="auto"/>
              <w:left w:val="single" w:sz="4" w:space="0" w:color="auto"/>
              <w:bottom w:val="nil"/>
              <w:right w:val="single" w:sz="4" w:space="0" w:color="auto"/>
            </w:tcBorders>
            <w:vAlign w:val="center"/>
          </w:tcPr>
          <w:p w14:paraId="57780C06" w14:textId="77777777" w:rsidR="00924879" w:rsidRDefault="00924879" w:rsidP="00924879">
            <w:pPr>
              <w:pStyle w:val="TAC"/>
              <w:rPr>
                <w:kern w:val="2"/>
                <w:szCs w:val="22"/>
                <w:lang w:val="en-US"/>
              </w:rPr>
            </w:pPr>
            <w:r>
              <w:rPr>
                <w:kern w:val="2"/>
                <w:szCs w:val="22"/>
                <w:lang w:val="en-US"/>
              </w:rPr>
              <w:t>CA_n46A-n48A</w:t>
            </w:r>
          </w:p>
          <w:p w14:paraId="337221F0" w14:textId="77777777" w:rsidR="00924879" w:rsidRDefault="00924879" w:rsidP="00924879">
            <w:pPr>
              <w:pStyle w:val="TAC"/>
              <w:rPr>
                <w:kern w:val="2"/>
                <w:szCs w:val="22"/>
                <w:lang w:val="en-US"/>
              </w:rPr>
            </w:pPr>
            <w:r>
              <w:rPr>
                <w:kern w:val="2"/>
                <w:szCs w:val="22"/>
                <w:lang w:val="en-US"/>
              </w:rPr>
              <w:t>CA_n46A-n48B</w:t>
            </w:r>
          </w:p>
          <w:p w14:paraId="3C8CD346" w14:textId="77777777" w:rsidR="00924879" w:rsidRDefault="00924879" w:rsidP="00924879">
            <w:pPr>
              <w:pStyle w:val="TAC"/>
              <w:rPr>
                <w:kern w:val="2"/>
                <w:szCs w:val="22"/>
                <w:lang w:val="en-US"/>
              </w:rPr>
            </w:pPr>
            <w:r>
              <w:rPr>
                <w:kern w:val="2"/>
                <w:szCs w:val="22"/>
                <w:lang w:val="en-US"/>
              </w:rPr>
              <w:t>CA_n48A-n96A</w:t>
            </w:r>
          </w:p>
          <w:p w14:paraId="0191EB2B" w14:textId="77777777" w:rsidR="00924879" w:rsidRDefault="00924879" w:rsidP="00924879">
            <w:pPr>
              <w:pStyle w:val="TAC"/>
              <w:rPr>
                <w:kern w:val="2"/>
                <w:szCs w:val="22"/>
                <w:lang w:val="en-US"/>
              </w:rPr>
            </w:pPr>
            <w:r>
              <w:rPr>
                <w:rFonts w:cs="Arial"/>
                <w:color w:val="000000"/>
                <w:szCs w:val="18"/>
                <w:lang w:val="en-US"/>
              </w:rPr>
              <w:t>CA_n48B</w:t>
            </w:r>
          </w:p>
          <w:p w14:paraId="55F76FB7"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85A7E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28842B4"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073ED25" w14:textId="77777777" w:rsidR="00924879" w:rsidRDefault="00924879" w:rsidP="00924879">
            <w:pPr>
              <w:pStyle w:val="TAC"/>
              <w:rPr>
                <w:kern w:val="2"/>
                <w:szCs w:val="22"/>
                <w:lang w:val="en-US" w:eastAsia="zh-CN"/>
              </w:rPr>
            </w:pPr>
            <w:r>
              <w:rPr>
                <w:kern w:val="2"/>
                <w:szCs w:val="22"/>
                <w:lang w:val="en-US" w:eastAsia="zh-CN"/>
              </w:rPr>
              <w:t>0</w:t>
            </w:r>
          </w:p>
        </w:tc>
      </w:tr>
      <w:tr w:rsidR="00924879" w14:paraId="0BD5FC8E" w14:textId="77777777" w:rsidTr="00CA6628">
        <w:trPr>
          <w:trHeight w:val="29"/>
        </w:trPr>
        <w:tc>
          <w:tcPr>
            <w:tcW w:w="2741" w:type="dxa"/>
            <w:tcBorders>
              <w:top w:val="nil"/>
              <w:left w:val="single" w:sz="4" w:space="0" w:color="auto"/>
              <w:bottom w:val="nil"/>
              <w:right w:val="single" w:sz="4" w:space="0" w:color="auto"/>
            </w:tcBorders>
            <w:vAlign w:val="center"/>
          </w:tcPr>
          <w:p w14:paraId="6679549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7AE15E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8AB62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7AC658"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0117DF16" w14:textId="77777777" w:rsidR="00924879" w:rsidRDefault="00924879" w:rsidP="00924879">
            <w:pPr>
              <w:pStyle w:val="TAC"/>
              <w:rPr>
                <w:kern w:val="2"/>
                <w:szCs w:val="22"/>
                <w:lang w:val="en-US" w:eastAsia="zh-CN"/>
              </w:rPr>
            </w:pPr>
          </w:p>
        </w:tc>
      </w:tr>
      <w:tr w:rsidR="00924879" w14:paraId="2984E28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B467CF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358CE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6AA9D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E01B076"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1DB6A2C" w14:textId="77777777" w:rsidR="00924879" w:rsidRDefault="00924879" w:rsidP="00924879">
            <w:pPr>
              <w:pStyle w:val="TAC"/>
              <w:rPr>
                <w:kern w:val="2"/>
                <w:szCs w:val="22"/>
                <w:lang w:val="en-US" w:eastAsia="zh-CN"/>
              </w:rPr>
            </w:pPr>
          </w:p>
        </w:tc>
      </w:tr>
      <w:tr w:rsidR="00924879" w14:paraId="5447112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F2B532" w14:textId="77777777" w:rsidR="00924879" w:rsidRDefault="00924879" w:rsidP="00924879">
            <w:pPr>
              <w:pStyle w:val="TAC"/>
              <w:rPr>
                <w:kern w:val="2"/>
                <w:szCs w:val="22"/>
                <w:lang w:val="en-US"/>
              </w:rPr>
            </w:pPr>
            <w:r>
              <w:rPr>
                <w:kern w:val="2"/>
                <w:szCs w:val="22"/>
                <w:lang w:val="en-US"/>
              </w:rPr>
              <w:t>CA_n46D-n48B-n96A</w:t>
            </w:r>
          </w:p>
        </w:tc>
        <w:tc>
          <w:tcPr>
            <w:tcW w:w="2785" w:type="dxa"/>
            <w:tcBorders>
              <w:top w:val="single" w:sz="4" w:space="0" w:color="auto"/>
              <w:left w:val="single" w:sz="4" w:space="0" w:color="auto"/>
              <w:bottom w:val="nil"/>
              <w:right w:val="single" w:sz="4" w:space="0" w:color="auto"/>
            </w:tcBorders>
            <w:vAlign w:val="center"/>
          </w:tcPr>
          <w:p w14:paraId="1F1E37CD" w14:textId="77777777" w:rsidR="00924879" w:rsidRDefault="00924879" w:rsidP="00924879">
            <w:pPr>
              <w:pStyle w:val="TAC"/>
              <w:rPr>
                <w:kern w:val="2"/>
                <w:szCs w:val="22"/>
                <w:lang w:val="en-US"/>
              </w:rPr>
            </w:pPr>
            <w:r>
              <w:rPr>
                <w:kern w:val="2"/>
                <w:szCs w:val="22"/>
                <w:lang w:val="en-US"/>
              </w:rPr>
              <w:t>CA_n46A-n48A</w:t>
            </w:r>
          </w:p>
          <w:p w14:paraId="654F77E1" w14:textId="77777777" w:rsidR="00924879" w:rsidRDefault="00924879" w:rsidP="00924879">
            <w:pPr>
              <w:pStyle w:val="TAC"/>
              <w:rPr>
                <w:kern w:val="2"/>
                <w:szCs w:val="22"/>
                <w:lang w:val="en-US"/>
              </w:rPr>
            </w:pPr>
            <w:r>
              <w:rPr>
                <w:kern w:val="2"/>
                <w:szCs w:val="22"/>
                <w:lang w:val="en-US"/>
              </w:rPr>
              <w:t>CA_n46A-n48B</w:t>
            </w:r>
          </w:p>
          <w:p w14:paraId="34B6ECB9" w14:textId="77777777" w:rsidR="00924879" w:rsidRDefault="00924879" w:rsidP="00924879">
            <w:pPr>
              <w:pStyle w:val="TAC"/>
              <w:rPr>
                <w:kern w:val="2"/>
                <w:szCs w:val="22"/>
                <w:lang w:val="en-US"/>
              </w:rPr>
            </w:pPr>
            <w:r>
              <w:rPr>
                <w:kern w:val="2"/>
                <w:szCs w:val="22"/>
                <w:lang w:val="en-US"/>
              </w:rPr>
              <w:t>CA_n48A-n96A</w:t>
            </w:r>
          </w:p>
          <w:p w14:paraId="68A443F4" w14:textId="77777777" w:rsidR="00924879" w:rsidRDefault="00924879" w:rsidP="00924879">
            <w:pPr>
              <w:pStyle w:val="TAC"/>
              <w:rPr>
                <w:kern w:val="2"/>
                <w:szCs w:val="22"/>
                <w:lang w:val="en-US"/>
              </w:rPr>
            </w:pPr>
            <w:r>
              <w:rPr>
                <w:rFonts w:cs="Arial"/>
                <w:color w:val="000000"/>
                <w:szCs w:val="18"/>
                <w:lang w:val="en-US"/>
              </w:rPr>
              <w:t>CA_n48B</w:t>
            </w:r>
          </w:p>
          <w:p w14:paraId="00CFE42D"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71417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DE9C8D4"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CCA3459" w14:textId="77777777" w:rsidR="00924879" w:rsidRDefault="00924879" w:rsidP="00924879">
            <w:pPr>
              <w:pStyle w:val="TAC"/>
              <w:rPr>
                <w:kern w:val="2"/>
                <w:szCs w:val="22"/>
                <w:lang w:val="en-US" w:eastAsia="zh-CN"/>
              </w:rPr>
            </w:pPr>
            <w:r>
              <w:rPr>
                <w:kern w:val="2"/>
                <w:szCs w:val="22"/>
                <w:lang w:val="en-US" w:eastAsia="zh-CN"/>
              </w:rPr>
              <w:t>0</w:t>
            </w:r>
          </w:p>
        </w:tc>
      </w:tr>
      <w:tr w:rsidR="00924879" w14:paraId="76C5BA5C" w14:textId="77777777" w:rsidTr="00CA6628">
        <w:trPr>
          <w:trHeight w:val="29"/>
        </w:trPr>
        <w:tc>
          <w:tcPr>
            <w:tcW w:w="2741" w:type="dxa"/>
            <w:tcBorders>
              <w:top w:val="nil"/>
              <w:left w:val="single" w:sz="4" w:space="0" w:color="auto"/>
              <w:bottom w:val="nil"/>
              <w:right w:val="single" w:sz="4" w:space="0" w:color="auto"/>
            </w:tcBorders>
            <w:vAlign w:val="center"/>
          </w:tcPr>
          <w:p w14:paraId="456AB2D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5B53C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AA785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D7D3DC"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27E77D7C" w14:textId="77777777" w:rsidR="00924879" w:rsidRDefault="00924879" w:rsidP="00924879">
            <w:pPr>
              <w:pStyle w:val="TAC"/>
              <w:rPr>
                <w:kern w:val="2"/>
                <w:szCs w:val="22"/>
                <w:lang w:val="en-US" w:eastAsia="zh-CN"/>
              </w:rPr>
            </w:pPr>
          </w:p>
        </w:tc>
      </w:tr>
      <w:tr w:rsidR="00924879" w14:paraId="0019A45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A8B641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8BAC2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595B2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40A6CCA"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EFC4CC4" w14:textId="77777777" w:rsidR="00924879" w:rsidRDefault="00924879" w:rsidP="00924879">
            <w:pPr>
              <w:pStyle w:val="TAC"/>
              <w:rPr>
                <w:kern w:val="2"/>
                <w:szCs w:val="22"/>
                <w:lang w:val="en-US" w:eastAsia="zh-CN"/>
              </w:rPr>
            </w:pPr>
          </w:p>
        </w:tc>
      </w:tr>
      <w:tr w:rsidR="00924879" w14:paraId="7706371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2C26CBA" w14:textId="77777777" w:rsidR="00924879" w:rsidRDefault="00924879" w:rsidP="00924879">
            <w:pPr>
              <w:pStyle w:val="TAC"/>
              <w:rPr>
                <w:kern w:val="2"/>
                <w:szCs w:val="22"/>
                <w:lang w:val="en-US"/>
              </w:rPr>
            </w:pPr>
            <w:r>
              <w:rPr>
                <w:lang w:val="en-US"/>
              </w:rPr>
              <w:t>CA_n46M-n48B-n96A</w:t>
            </w:r>
          </w:p>
        </w:tc>
        <w:tc>
          <w:tcPr>
            <w:tcW w:w="2785" w:type="dxa"/>
            <w:tcBorders>
              <w:top w:val="single" w:sz="4" w:space="0" w:color="auto"/>
              <w:left w:val="single" w:sz="4" w:space="0" w:color="auto"/>
              <w:bottom w:val="nil"/>
              <w:right w:val="single" w:sz="4" w:space="0" w:color="auto"/>
            </w:tcBorders>
            <w:vAlign w:val="center"/>
          </w:tcPr>
          <w:p w14:paraId="27D2149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6C66BB"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6ADDC29"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6E414FF" w14:textId="77777777" w:rsidR="00924879" w:rsidRDefault="00924879" w:rsidP="00924879">
            <w:pPr>
              <w:pStyle w:val="TAC"/>
              <w:rPr>
                <w:kern w:val="2"/>
                <w:szCs w:val="22"/>
                <w:lang w:val="en-US" w:eastAsia="zh-CN"/>
              </w:rPr>
            </w:pPr>
            <w:r>
              <w:rPr>
                <w:lang w:val="en-US" w:eastAsia="zh-CN"/>
              </w:rPr>
              <w:t>0</w:t>
            </w:r>
          </w:p>
        </w:tc>
      </w:tr>
      <w:tr w:rsidR="00924879" w14:paraId="20F1DA5A" w14:textId="77777777" w:rsidTr="00CA6628">
        <w:trPr>
          <w:trHeight w:val="29"/>
        </w:trPr>
        <w:tc>
          <w:tcPr>
            <w:tcW w:w="2741" w:type="dxa"/>
            <w:tcBorders>
              <w:top w:val="nil"/>
              <w:left w:val="single" w:sz="4" w:space="0" w:color="auto"/>
              <w:bottom w:val="nil"/>
              <w:right w:val="single" w:sz="4" w:space="0" w:color="auto"/>
            </w:tcBorders>
            <w:vAlign w:val="center"/>
          </w:tcPr>
          <w:p w14:paraId="447CD0B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5ECDA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05223D"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AFF676F"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432FEF08" w14:textId="77777777" w:rsidR="00924879" w:rsidRDefault="00924879" w:rsidP="00924879">
            <w:pPr>
              <w:pStyle w:val="TAC"/>
              <w:rPr>
                <w:kern w:val="2"/>
                <w:szCs w:val="22"/>
                <w:lang w:val="en-US" w:eastAsia="zh-CN"/>
              </w:rPr>
            </w:pPr>
          </w:p>
        </w:tc>
      </w:tr>
      <w:tr w:rsidR="00924879" w14:paraId="2F34C0D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9527D5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CA074B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AA43CE"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8F82003"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1F0D554" w14:textId="77777777" w:rsidR="00924879" w:rsidRDefault="00924879" w:rsidP="00924879">
            <w:pPr>
              <w:pStyle w:val="TAC"/>
              <w:rPr>
                <w:kern w:val="2"/>
                <w:szCs w:val="22"/>
                <w:lang w:val="en-US" w:eastAsia="zh-CN"/>
              </w:rPr>
            </w:pPr>
          </w:p>
        </w:tc>
      </w:tr>
      <w:tr w:rsidR="00924879" w14:paraId="79D0531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5D7FE2F" w14:textId="77777777" w:rsidR="00924879" w:rsidRDefault="00924879" w:rsidP="00924879">
            <w:pPr>
              <w:pStyle w:val="TAC"/>
              <w:rPr>
                <w:kern w:val="2"/>
                <w:szCs w:val="22"/>
                <w:lang w:val="en-US"/>
              </w:rPr>
            </w:pPr>
            <w:r>
              <w:rPr>
                <w:kern w:val="2"/>
                <w:szCs w:val="22"/>
                <w:lang w:val="en-US"/>
              </w:rPr>
              <w:t>CA_n46N-n48B-n96A</w:t>
            </w:r>
          </w:p>
        </w:tc>
        <w:tc>
          <w:tcPr>
            <w:tcW w:w="2785" w:type="dxa"/>
            <w:tcBorders>
              <w:top w:val="single" w:sz="4" w:space="0" w:color="auto"/>
              <w:left w:val="single" w:sz="4" w:space="0" w:color="auto"/>
              <w:bottom w:val="nil"/>
              <w:right w:val="single" w:sz="4" w:space="0" w:color="auto"/>
            </w:tcBorders>
            <w:vAlign w:val="center"/>
          </w:tcPr>
          <w:p w14:paraId="1A3F1C61" w14:textId="77777777" w:rsidR="00924879" w:rsidRDefault="00924879" w:rsidP="00924879">
            <w:pPr>
              <w:pStyle w:val="TAC"/>
              <w:rPr>
                <w:kern w:val="2"/>
                <w:szCs w:val="22"/>
                <w:lang w:val="en-US"/>
              </w:rPr>
            </w:pPr>
            <w:r>
              <w:rPr>
                <w:kern w:val="2"/>
                <w:szCs w:val="22"/>
                <w:lang w:val="en-US"/>
              </w:rPr>
              <w:t>CA_n46A-n48A</w:t>
            </w:r>
          </w:p>
          <w:p w14:paraId="02307DC6" w14:textId="77777777" w:rsidR="00924879" w:rsidRDefault="00924879" w:rsidP="00924879">
            <w:pPr>
              <w:pStyle w:val="TAC"/>
              <w:rPr>
                <w:kern w:val="2"/>
                <w:szCs w:val="22"/>
                <w:lang w:val="en-US"/>
              </w:rPr>
            </w:pPr>
            <w:r>
              <w:rPr>
                <w:kern w:val="2"/>
                <w:szCs w:val="22"/>
                <w:lang w:val="en-US"/>
              </w:rPr>
              <w:t>CA_n46A-n48B</w:t>
            </w:r>
          </w:p>
          <w:p w14:paraId="1955C1D0" w14:textId="77777777" w:rsidR="00924879" w:rsidRDefault="00924879" w:rsidP="00924879">
            <w:pPr>
              <w:pStyle w:val="TAC"/>
              <w:rPr>
                <w:kern w:val="2"/>
                <w:szCs w:val="22"/>
                <w:lang w:val="en-US"/>
              </w:rPr>
            </w:pPr>
            <w:r>
              <w:rPr>
                <w:kern w:val="2"/>
                <w:szCs w:val="22"/>
                <w:lang w:val="en-US"/>
              </w:rPr>
              <w:t>CA_n48A-n96A</w:t>
            </w:r>
          </w:p>
          <w:p w14:paraId="09F91AD7" w14:textId="77777777" w:rsidR="00924879" w:rsidRDefault="00924879" w:rsidP="00924879">
            <w:pPr>
              <w:pStyle w:val="TAC"/>
              <w:rPr>
                <w:kern w:val="2"/>
                <w:szCs w:val="22"/>
                <w:lang w:val="en-US"/>
              </w:rPr>
            </w:pPr>
            <w:r>
              <w:rPr>
                <w:rFonts w:cs="Arial"/>
                <w:color w:val="000000"/>
                <w:szCs w:val="18"/>
                <w:lang w:val="en-US"/>
              </w:rPr>
              <w:t>CA_n48B</w:t>
            </w:r>
          </w:p>
          <w:p w14:paraId="34875F28"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5A4C1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B25B791"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1000BC6" w14:textId="77777777" w:rsidR="00924879" w:rsidRDefault="00924879" w:rsidP="00924879">
            <w:pPr>
              <w:pStyle w:val="TAC"/>
              <w:rPr>
                <w:kern w:val="2"/>
                <w:szCs w:val="22"/>
                <w:lang w:val="en-US" w:eastAsia="zh-CN"/>
              </w:rPr>
            </w:pPr>
            <w:r>
              <w:rPr>
                <w:kern w:val="2"/>
                <w:szCs w:val="22"/>
                <w:lang w:val="en-US" w:eastAsia="zh-CN"/>
              </w:rPr>
              <w:t>0</w:t>
            </w:r>
          </w:p>
        </w:tc>
      </w:tr>
      <w:tr w:rsidR="00924879" w14:paraId="340DCF46" w14:textId="77777777" w:rsidTr="00CA6628">
        <w:trPr>
          <w:trHeight w:val="29"/>
        </w:trPr>
        <w:tc>
          <w:tcPr>
            <w:tcW w:w="2741" w:type="dxa"/>
            <w:tcBorders>
              <w:top w:val="nil"/>
              <w:left w:val="single" w:sz="4" w:space="0" w:color="auto"/>
              <w:bottom w:val="nil"/>
              <w:right w:val="single" w:sz="4" w:space="0" w:color="auto"/>
            </w:tcBorders>
            <w:vAlign w:val="center"/>
          </w:tcPr>
          <w:p w14:paraId="481080F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C310AA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7290F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304DF1"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062AD3D9" w14:textId="77777777" w:rsidR="00924879" w:rsidRDefault="00924879" w:rsidP="00924879">
            <w:pPr>
              <w:pStyle w:val="TAC"/>
              <w:rPr>
                <w:kern w:val="2"/>
                <w:szCs w:val="22"/>
                <w:lang w:val="en-US" w:eastAsia="zh-CN"/>
              </w:rPr>
            </w:pPr>
          </w:p>
        </w:tc>
      </w:tr>
      <w:tr w:rsidR="00924879" w14:paraId="1B5065E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0D5870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AAB04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3A44C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36C5E3B"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F67C72B" w14:textId="77777777" w:rsidR="00924879" w:rsidRDefault="00924879" w:rsidP="00924879">
            <w:pPr>
              <w:pStyle w:val="TAC"/>
              <w:rPr>
                <w:kern w:val="2"/>
                <w:szCs w:val="22"/>
                <w:lang w:val="en-US" w:eastAsia="zh-CN"/>
              </w:rPr>
            </w:pPr>
          </w:p>
        </w:tc>
      </w:tr>
      <w:tr w:rsidR="00924879" w14:paraId="3EEFCE1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6625257" w14:textId="77777777" w:rsidR="00924879" w:rsidRDefault="00924879" w:rsidP="00924879">
            <w:pPr>
              <w:pStyle w:val="TAC"/>
              <w:rPr>
                <w:kern w:val="2"/>
                <w:szCs w:val="22"/>
                <w:lang w:val="en-US"/>
              </w:rPr>
            </w:pPr>
            <w:r>
              <w:rPr>
                <w:kern w:val="2"/>
                <w:szCs w:val="22"/>
                <w:lang w:val="en-US"/>
              </w:rPr>
              <w:t>CA_n46A-n48C-n96A</w:t>
            </w:r>
          </w:p>
        </w:tc>
        <w:tc>
          <w:tcPr>
            <w:tcW w:w="2785" w:type="dxa"/>
            <w:tcBorders>
              <w:top w:val="single" w:sz="4" w:space="0" w:color="auto"/>
              <w:left w:val="single" w:sz="4" w:space="0" w:color="auto"/>
              <w:bottom w:val="nil"/>
              <w:right w:val="single" w:sz="4" w:space="0" w:color="auto"/>
            </w:tcBorders>
            <w:vAlign w:val="center"/>
          </w:tcPr>
          <w:p w14:paraId="34FDC460" w14:textId="77777777" w:rsidR="00924879" w:rsidRDefault="00924879" w:rsidP="00924879">
            <w:pPr>
              <w:pStyle w:val="TAC"/>
              <w:rPr>
                <w:kern w:val="2"/>
                <w:szCs w:val="22"/>
                <w:lang w:val="en-US"/>
              </w:rPr>
            </w:pPr>
            <w:r>
              <w:rPr>
                <w:kern w:val="2"/>
                <w:szCs w:val="22"/>
                <w:lang w:val="en-US"/>
              </w:rPr>
              <w:t>CA_n46A-n48A</w:t>
            </w:r>
          </w:p>
          <w:p w14:paraId="06635897" w14:textId="77777777" w:rsidR="00924879" w:rsidRDefault="00924879" w:rsidP="00924879">
            <w:pPr>
              <w:pStyle w:val="TAC"/>
              <w:rPr>
                <w:kern w:val="2"/>
                <w:szCs w:val="22"/>
                <w:lang w:val="en-US"/>
              </w:rPr>
            </w:pPr>
            <w:r>
              <w:rPr>
                <w:kern w:val="2"/>
                <w:szCs w:val="22"/>
                <w:lang w:val="en-US"/>
              </w:rPr>
              <w:t>CA_n46A-n48B</w:t>
            </w:r>
          </w:p>
          <w:p w14:paraId="2C4A57CC" w14:textId="77777777" w:rsidR="00924879" w:rsidRDefault="00924879" w:rsidP="00924879">
            <w:pPr>
              <w:pStyle w:val="TAC"/>
              <w:rPr>
                <w:kern w:val="2"/>
                <w:szCs w:val="22"/>
                <w:lang w:val="en-US"/>
              </w:rPr>
            </w:pPr>
            <w:r>
              <w:rPr>
                <w:kern w:val="2"/>
                <w:szCs w:val="22"/>
                <w:lang w:val="en-US"/>
              </w:rPr>
              <w:t>CA_n48A-n96A</w:t>
            </w:r>
          </w:p>
          <w:p w14:paraId="3B16F6C4" w14:textId="77777777" w:rsidR="00924879" w:rsidRDefault="00924879" w:rsidP="00924879">
            <w:pPr>
              <w:pStyle w:val="TAC"/>
              <w:rPr>
                <w:kern w:val="2"/>
                <w:szCs w:val="22"/>
                <w:lang w:val="en-US"/>
              </w:rPr>
            </w:pPr>
            <w:r>
              <w:rPr>
                <w:rFonts w:cs="Arial"/>
                <w:color w:val="000000"/>
                <w:szCs w:val="18"/>
                <w:lang w:val="en-US"/>
              </w:rPr>
              <w:t>CA_n48B</w:t>
            </w:r>
          </w:p>
          <w:p w14:paraId="7B0585E1"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EE104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0F38A9F"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A19E841" w14:textId="77777777" w:rsidR="00924879" w:rsidRDefault="00924879" w:rsidP="00924879">
            <w:pPr>
              <w:pStyle w:val="TAC"/>
              <w:rPr>
                <w:kern w:val="2"/>
                <w:szCs w:val="22"/>
                <w:lang w:val="en-US" w:eastAsia="zh-CN"/>
              </w:rPr>
            </w:pPr>
            <w:r>
              <w:rPr>
                <w:kern w:val="2"/>
                <w:szCs w:val="22"/>
                <w:lang w:val="en-US" w:eastAsia="zh-CN"/>
              </w:rPr>
              <w:t>0</w:t>
            </w:r>
          </w:p>
        </w:tc>
      </w:tr>
      <w:tr w:rsidR="00924879" w14:paraId="3343F6BE" w14:textId="77777777" w:rsidTr="00CA6628">
        <w:trPr>
          <w:trHeight w:val="29"/>
        </w:trPr>
        <w:tc>
          <w:tcPr>
            <w:tcW w:w="2741" w:type="dxa"/>
            <w:tcBorders>
              <w:top w:val="nil"/>
              <w:left w:val="single" w:sz="4" w:space="0" w:color="auto"/>
              <w:bottom w:val="nil"/>
              <w:right w:val="single" w:sz="4" w:space="0" w:color="auto"/>
            </w:tcBorders>
            <w:vAlign w:val="center"/>
          </w:tcPr>
          <w:p w14:paraId="10C154D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3DFAC5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E289D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BCE3ACC"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1B2611B" w14:textId="77777777" w:rsidR="00924879" w:rsidRDefault="00924879" w:rsidP="00924879">
            <w:pPr>
              <w:pStyle w:val="TAC"/>
              <w:rPr>
                <w:kern w:val="2"/>
                <w:szCs w:val="22"/>
                <w:lang w:val="en-US" w:eastAsia="zh-CN"/>
              </w:rPr>
            </w:pPr>
          </w:p>
        </w:tc>
      </w:tr>
      <w:tr w:rsidR="00924879" w14:paraId="0741B63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15D97C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94024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287A5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EE9606D"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A24F7C2" w14:textId="77777777" w:rsidR="00924879" w:rsidRDefault="00924879" w:rsidP="00924879">
            <w:pPr>
              <w:pStyle w:val="TAC"/>
              <w:rPr>
                <w:kern w:val="2"/>
                <w:szCs w:val="22"/>
                <w:lang w:val="en-US" w:eastAsia="zh-CN"/>
              </w:rPr>
            </w:pPr>
          </w:p>
        </w:tc>
      </w:tr>
      <w:tr w:rsidR="00924879" w14:paraId="6064FE4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EF8A65C" w14:textId="77777777" w:rsidR="00924879" w:rsidRDefault="00924879" w:rsidP="00924879">
            <w:pPr>
              <w:pStyle w:val="TAC"/>
              <w:rPr>
                <w:kern w:val="2"/>
                <w:szCs w:val="22"/>
                <w:lang w:val="en-US"/>
              </w:rPr>
            </w:pPr>
            <w:r>
              <w:rPr>
                <w:kern w:val="2"/>
                <w:szCs w:val="22"/>
                <w:lang w:val="en-US"/>
              </w:rPr>
              <w:t>CA_n46B-n48C-n96A</w:t>
            </w:r>
          </w:p>
        </w:tc>
        <w:tc>
          <w:tcPr>
            <w:tcW w:w="2785" w:type="dxa"/>
            <w:tcBorders>
              <w:top w:val="single" w:sz="4" w:space="0" w:color="auto"/>
              <w:left w:val="single" w:sz="4" w:space="0" w:color="auto"/>
              <w:bottom w:val="nil"/>
              <w:right w:val="single" w:sz="4" w:space="0" w:color="auto"/>
            </w:tcBorders>
            <w:vAlign w:val="center"/>
          </w:tcPr>
          <w:p w14:paraId="241308B7" w14:textId="77777777" w:rsidR="00924879" w:rsidRDefault="00924879" w:rsidP="00924879">
            <w:pPr>
              <w:pStyle w:val="TAC"/>
              <w:rPr>
                <w:kern w:val="2"/>
                <w:szCs w:val="22"/>
                <w:lang w:val="en-US"/>
              </w:rPr>
            </w:pPr>
            <w:r>
              <w:rPr>
                <w:kern w:val="2"/>
                <w:szCs w:val="22"/>
                <w:lang w:val="en-US"/>
              </w:rPr>
              <w:t>CA_n46A-n48A</w:t>
            </w:r>
          </w:p>
          <w:p w14:paraId="09422089" w14:textId="77777777" w:rsidR="00924879" w:rsidRDefault="00924879" w:rsidP="00924879">
            <w:pPr>
              <w:pStyle w:val="TAC"/>
              <w:rPr>
                <w:kern w:val="2"/>
                <w:szCs w:val="22"/>
                <w:lang w:val="en-US"/>
              </w:rPr>
            </w:pPr>
            <w:r>
              <w:rPr>
                <w:kern w:val="2"/>
                <w:szCs w:val="22"/>
                <w:lang w:val="en-US"/>
              </w:rPr>
              <w:t>CA_n46A-n48B</w:t>
            </w:r>
          </w:p>
          <w:p w14:paraId="48E6E942" w14:textId="77777777" w:rsidR="00924879" w:rsidRDefault="00924879" w:rsidP="00924879">
            <w:pPr>
              <w:pStyle w:val="TAC"/>
              <w:rPr>
                <w:kern w:val="2"/>
                <w:szCs w:val="22"/>
                <w:lang w:val="en-US"/>
              </w:rPr>
            </w:pPr>
            <w:r>
              <w:rPr>
                <w:kern w:val="2"/>
                <w:szCs w:val="22"/>
                <w:lang w:val="en-US"/>
              </w:rPr>
              <w:t>CA_n48A-n96A</w:t>
            </w:r>
          </w:p>
          <w:p w14:paraId="5D8F5960" w14:textId="77777777" w:rsidR="00924879" w:rsidRDefault="00924879" w:rsidP="00924879">
            <w:pPr>
              <w:pStyle w:val="TAC"/>
              <w:rPr>
                <w:kern w:val="2"/>
                <w:szCs w:val="22"/>
                <w:lang w:val="en-US"/>
              </w:rPr>
            </w:pPr>
            <w:r>
              <w:rPr>
                <w:rFonts w:cs="Arial"/>
                <w:color w:val="000000"/>
                <w:szCs w:val="18"/>
                <w:lang w:val="en-US"/>
              </w:rPr>
              <w:t>CA_n48B</w:t>
            </w:r>
          </w:p>
          <w:p w14:paraId="5F648DE4"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A451C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DE0F822"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A9C11D5" w14:textId="77777777" w:rsidR="00924879" w:rsidRDefault="00924879" w:rsidP="00924879">
            <w:pPr>
              <w:pStyle w:val="TAC"/>
              <w:rPr>
                <w:kern w:val="2"/>
                <w:szCs w:val="22"/>
                <w:lang w:val="en-US" w:eastAsia="zh-CN"/>
              </w:rPr>
            </w:pPr>
            <w:r>
              <w:rPr>
                <w:kern w:val="2"/>
                <w:szCs w:val="22"/>
                <w:lang w:val="en-US" w:eastAsia="zh-CN"/>
              </w:rPr>
              <w:t>0</w:t>
            </w:r>
          </w:p>
        </w:tc>
      </w:tr>
      <w:tr w:rsidR="00924879" w14:paraId="79A10894" w14:textId="77777777" w:rsidTr="00CA6628">
        <w:trPr>
          <w:trHeight w:val="29"/>
        </w:trPr>
        <w:tc>
          <w:tcPr>
            <w:tcW w:w="2741" w:type="dxa"/>
            <w:tcBorders>
              <w:top w:val="nil"/>
              <w:left w:val="single" w:sz="4" w:space="0" w:color="auto"/>
              <w:bottom w:val="nil"/>
              <w:right w:val="single" w:sz="4" w:space="0" w:color="auto"/>
            </w:tcBorders>
            <w:vAlign w:val="center"/>
          </w:tcPr>
          <w:p w14:paraId="1D7BEB3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5FAAB3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88275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E5A08D3"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F1166CA" w14:textId="77777777" w:rsidR="00924879" w:rsidRDefault="00924879" w:rsidP="00924879">
            <w:pPr>
              <w:pStyle w:val="TAC"/>
              <w:rPr>
                <w:kern w:val="2"/>
                <w:szCs w:val="22"/>
                <w:lang w:val="en-US" w:eastAsia="zh-CN"/>
              </w:rPr>
            </w:pPr>
          </w:p>
        </w:tc>
      </w:tr>
      <w:tr w:rsidR="00924879" w14:paraId="57E98EA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1D3149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CADF2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E0526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6C72FB0"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27D31BA" w14:textId="77777777" w:rsidR="00924879" w:rsidRDefault="00924879" w:rsidP="00924879">
            <w:pPr>
              <w:pStyle w:val="TAC"/>
              <w:rPr>
                <w:kern w:val="2"/>
                <w:szCs w:val="22"/>
                <w:lang w:val="en-US" w:eastAsia="zh-CN"/>
              </w:rPr>
            </w:pPr>
          </w:p>
        </w:tc>
      </w:tr>
      <w:tr w:rsidR="00924879" w14:paraId="4195B5C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6126D97" w14:textId="77777777" w:rsidR="00924879" w:rsidRDefault="00924879" w:rsidP="00924879">
            <w:pPr>
              <w:pStyle w:val="TAC"/>
              <w:rPr>
                <w:kern w:val="2"/>
                <w:szCs w:val="22"/>
                <w:lang w:val="en-US"/>
              </w:rPr>
            </w:pPr>
            <w:r>
              <w:rPr>
                <w:kern w:val="2"/>
                <w:szCs w:val="22"/>
                <w:lang w:val="en-US"/>
              </w:rPr>
              <w:t>CA_n46C-n48C-n96A</w:t>
            </w:r>
          </w:p>
        </w:tc>
        <w:tc>
          <w:tcPr>
            <w:tcW w:w="2785" w:type="dxa"/>
            <w:tcBorders>
              <w:top w:val="single" w:sz="4" w:space="0" w:color="auto"/>
              <w:left w:val="single" w:sz="4" w:space="0" w:color="auto"/>
              <w:bottom w:val="nil"/>
              <w:right w:val="single" w:sz="4" w:space="0" w:color="auto"/>
            </w:tcBorders>
            <w:vAlign w:val="center"/>
          </w:tcPr>
          <w:p w14:paraId="7C031A49" w14:textId="77777777" w:rsidR="00924879" w:rsidRDefault="00924879" w:rsidP="00924879">
            <w:pPr>
              <w:pStyle w:val="TAC"/>
              <w:rPr>
                <w:kern w:val="2"/>
                <w:szCs w:val="22"/>
                <w:lang w:val="en-US"/>
              </w:rPr>
            </w:pPr>
            <w:r>
              <w:rPr>
                <w:kern w:val="2"/>
                <w:szCs w:val="22"/>
                <w:lang w:val="en-US"/>
              </w:rPr>
              <w:t>CA_n46A-n48A</w:t>
            </w:r>
          </w:p>
          <w:p w14:paraId="1E1459F5" w14:textId="77777777" w:rsidR="00924879" w:rsidRDefault="00924879" w:rsidP="00924879">
            <w:pPr>
              <w:pStyle w:val="TAC"/>
              <w:rPr>
                <w:kern w:val="2"/>
                <w:szCs w:val="22"/>
                <w:lang w:val="en-US"/>
              </w:rPr>
            </w:pPr>
            <w:r>
              <w:rPr>
                <w:kern w:val="2"/>
                <w:szCs w:val="22"/>
                <w:lang w:val="en-US"/>
              </w:rPr>
              <w:t xml:space="preserve">CA_n46A-n48B </w:t>
            </w:r>
          </w:p>
          <w:p w14:paraId="0DCBD42A" w14:textId="77777777" w:rsidR="00924879" w:rsidRDefault="00924879" w:rsidP="00924879">
            <w:pPr>
              <w:pStyle w:val="TAC"/>
              <w:rPr>
                <w:kern w:val="2"/>
                <w:szCs w:val="22"/>
                <w:lang w:val="en-US"/>
              </w:rPr>
            </w:pPr>
            <w:r>
              <w:rPr>
                <w:kern w:val="2"/>
                <w:szCs w:val="22"/>
                <w:lang w:val="en-US"/>
              </w:rPr>
              <w:t>CA_n48A-n96A</w:t>
            </w:r>
          </w:p>
          <w:p w14:paraId="5F96FFA9" w14:textId="77777777" w:rsidR="00924879" w:rsidRDefault="00924879" w:rsidP="00924879">
            <w:pPr>
              <w:pStyle w:val="TAC"/>
              <w:rPr>
                <w:kern w:val="2"/>
                <w:szCs w:val="22"/>
                <w:lang w:val="en-US"/>
              </w:rPr>
            </w:pPr>
            <w:r>
              <w:rPr>
                <w:rFonts w:cs="Arial"/>
                <w:color w:val="000000"/>
                <w:szCs w:val="18"/>
                <w:lang w:val="en-US"/>
              </w:rPr>
              <w:t>CA_n48B</w:t>
            </w:r>
          </w:p>
          <w:p w14:paraId="3EDADD45"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788F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7FE50F6"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274B021" w14:textId="77777777" w:rsidR="00924879" w:rsidRDefault="00924879" w:rsidP="00924879">
            <w:pPr>
              <w:pStyle w:val="TAC"/>
              <w:rPr>
                <w:kern w:val="2"/>
                <w:szCs w:val="22"/>
                <w:lang w:val="en-US" w:eastAsia="zh-CN"/>
              </w:rPr>
            </w:pPr>
            <w:r>
              <w:rPr>
                <w:kern w:val="2"/>
                <w:szCs w:val="22"/>
                <w:lang w:val="en-US" w:eastAsia="zh-CN"/>
              </w:rPr>
              <w:t>0</w:t>
            </w:r>
          </w:p>
        </w:tc>
      </w:tr>
      <w:tr w:rsidR="00924879" w14:paraId="4FA1D370" w14:textId="77777777" w:rsidTr="00CA6628">
        <w:trPr>
          <w:trHeight w:val="29"/>
        </w:trPr>
        <w:tc>
          <w:tcPr>
            <w:tcW w:w="2741" w:type="dxa"/>
            <w:tcBorders>
              <w:top w:val="nil"/>
              <w:left w:val="single" w:sz="4" w:space="0" w:color="auto"/>
              <w:bottom w:val="nil"/>
              <w:right w:val="single" w:sz="4" w:space="0" w:color="auto"/>
            </w:tcBorders>
            <w:vAlign w:val="center"/>
          </w:tcPr>
          <w:p w14:paraId="276AB02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2F5092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6E265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C0CDE4"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0A75CDA" w14:textId="77777777" w:rsidR="00924879" w:rsidRDefault="00924879" w:rsidP="00924879">
            <w:pPr>
              <w:pStyle w:val="TAC"/>
              <w:rPr>
                <w:kern w:val="2"/>
                <w:szCs w:val="22"/>
                <w:lang w:val="en-US" w:eastAsia="zh-CN"/>
              </w:rPr>
            </w:pPr>
          </w:p>
        </w:tc>
      </w:tr>
      <w:tr w:rsidR="00924879" w14:paraId="0323651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394B07"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7000F2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138A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EF8674C"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A9F7A4A" w14:textId="77777777" w:rsidR="00924879" w:rsidRDefault="00924879" w:rsidP="00924879">
            <w:pPr>
              <w:pStyle w:val="TAC"/>
              <w:rPr>
                <w:kern w:val="2"/>
                <w:szCs w:val="22"/>
                <w:lang w:val="en-US" w:eastAsia="zh-CN"/>
              </w:rPr>
            </w:pPr>
          </w:p>
        </w:tc>
      </w:tr>
      <w:tr w:rsidR="00924879" w14:paraId="1194F63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FEAE984" w14:textId="77777777" w:rsidR="00924879" w:rsidRDefault="00924879" w:rsidP="00924879">
            <w:pPr>
              <w:pStyle w:val="TAC"/>
              <w:rPr>
                <w:kern w:val="2"/>
                <w:szCs w:val="22"/>
                <w:lang w:val="en-US"/>
              </w:rPr>
            </w:pPr>
            <w:r>
              <w:rPr>
                <w:kern w:val="2"/>
                <w:szCs w:val="22"/>
                <w:lang w:val="en-US"/>
              </w:rPr>
              <w:t>CA_n46D-n48C-n96A</w:t>
            </w:r>
          </w:p>
        </w:tc>
        <w:tc>
          <w:tcPr>
            <w:tcW w:w="2785" w:type="dxa"/>
            <w:tcBorders>
              <w:top w:val="single" w:sz="4" w:space="0" w:color="auto"/>
              <w:left w:val="single" w:sz="4" w:space="0" w:color="auto"/>
              <w:bottom w:val="nil"/>
              <w:right w:val="single" w:sz="4" w:space="0" w:color="auto"/>
            </w:tcBorders>
            <w:vAlign w:val="center"/>
          </w:tcPr>
          <w:p w14:paraId="720D60F1" w14:textId="77777777" w:rsidR="00924879" w:rsidRDefault="00924879" w:rsidP="00924879">
            <w:pPr>
              <w:pStyle w:val="TAC"/>
              <w:rPr>
                <w:kern w:val="2"/>
                <w:szCs w:val="22"/>
                <w:lang w:val="en-US"/>
              </w:rPr>
            </w:pPr>
            <w:r>
              <w:rPr>
                <w:kern w:val="2"/>
                <w:szCs w:val="22"/>
                <w:lang w:val="en-US"/>
              </w:rPr>
              <w:t>CA_n46A-n48A</w:t>
            </w:r>
          </w:p>
          <w:p w14:paraId="064CF55D" w14:textId="77777777" w:rsidR="00924879" w:rsidRDefault="00924879" w:rsidP="00924879">
            <w:pPr>
              <w:pStyle w:val="TAC"/>
              <w:rPr>
                <w:kern w:val="2"/>
                <w:szCs w:val="22"/>
                <w:lang w:val="en-US"/>
              </w:rPr>
            </w:pPr>
            <w:r>
              <w:rPr>
                <w:kern w:val="2"/>
                <w:szCs w:val="22"/>
                <w:lang w:val="en-US"/>
              </w:rPr>
              <w:t>CA_n46A-n48B</w:t>
            </w:r>
          </w:p>
          <w:p w14:paraId="516DB558" w14:textId="77777777" w:rsidR="00924879" w:rsidRDefault="00924879" w:rsidP="00924879">
            <w:pPr>
              <w:pStyle w:val="TAC"/>
              <w:rPr>
                <w:kern w:val="2"/>
                <w:szCs w:val="22"/>
                <w:lang w:val="en-US"/>
              </w:rPr>
            </w:pPr>
            <w:r>
              <w:rPr>
                <w:kern w:val="2"/>
                <w:szCs w:val="22"/>
                <w:lang w:val="en-US"/>
              </w:rPr>
              <w:t>CA_n48A-n96A</w:t>
            </w:r>
          </w:p>
          <w:p w14:paraId="78D2D286" w14:textId="77777777" w:rsidR="00924879" w:rsidRDefault="00924879" w:rsidP="00924879">
            <w:pPr>
              <w:pStyle w:val="TAC"/>
              <w:rPr>
                <w:kern w:val="2"/>
                <w:szCs w:val="22"/>
                <w:lang w:val="en-US"/>
              </w:rPr>
            </w:pPr>
            <w:r>
              <w:rPr>
                <w:rFonts w:cs="Arial"/>
                <w:color w:val="000000"/>
                <w:szCs w:val="18"/>
                <w:lang w:val="en-US"/>
              </w:rPr>
              <w:t>CA_n48B</w:t>
            </w:r>
          </w:p>
          <w:p w14:paraId="4AE34B8D"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D6373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1110E67"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6623B97" w14:textId="77777777" w:rsidR="00924879" w:rsidRDefault="00924879" w:rsidP="00924879">
            <w:pPr>
              <w:pStyle w:val="TAC"/>
              <w:rPr>
                <w:kern w:val="2"/>
                <w:szCs w:val="22"/>
                <w:lang w:val="en-US" w:eastAsia="zh-CN"/>
              </w:rPr>
            </w:pPr>
            <w:r>
              <w:rPr>
                <w:kern w:val="2"/>
                <w:szCs w:val="22"/>
                <w:lang w:val="en-US" w:eastAsia="zh-CN"/>
              </w:rPr>
              <w:t>0</w:t>
            </w:r>
          </w:p>
        </w:tc>
      </w:tr>
      <w:tr w:rsidR="00924879" w14:paraId="6D41D47F" w14:textId="77777777" w:rsidTr="00CA6628">
        <w:trPr>
          <w:trHeight w:val="29"/>
        </w:trPr>
        <w:tc>
          <w:tcPr>
            <w:tcW w:w="2741" w:type="dxa"/>
            <w:tcBorders>
              <w:top w:val="nil"/>
              <w:left w:val="single" w:sz="4" w:space="0" w:color="auto"/>
              <w:bottom w:val="nil"/>
              <w:right w:val="single" w:sz="4" w:space="0" w:color="auto"/>
            </w:tcBorders>
            <w:vAlign w:val="center"/>
          </w:tcPr>
          <w:p w14:paraId="1AB62DB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A05875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272DF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71A35A3"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388AC2B" w14:textId="77777777" w:rsidR="00924879" w:rsidRDefault="00924879" w:rsidP="00924879">
            <w:pPr>
              <w:pStyle w:val="TAC"/>
              <w:rPr>
                <w:kern w:val="2"/>
                <w:szCs w:val="22"/>
                <w:lang w:val="en-US" w:eastAsia="zh-CN"/>
              </w:rPr>
            </w:pPr>
          </w:p>
        </w:tc>
      </w:tr>
      <w:tr w:rsidR="00924879" w14:paraId="19B7FDA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181F50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A23F7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6AD43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55B023E"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F71BEF9" w14:textId="77777777" w:rsidR="00924879" w:rsidRDefault="00924879" w:rsidP="00924879">
            <w:pPr>
              <w:pStyle w:val="TAC"/>
              <w:rPr>
                <w:kern w:val="2"/>
                <w:szCs w:val="22"/>
                <w:lang w:val="en-US" w:eastAsia="zh-CN"/>
              </w:rPr>
            </w:pPr>
          </w:p>
        </w:tc>
      </w:tr>
      <w:tr w:rsidR="00924879" w14:paraId="7ABE174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28A7CB5" w14:textId="77777777" w:rsidR="00924879" w:rsidRDefault="00924879" w:rsidP="00924879">
            <w:pPr>
              <w:pStyle w:val="TAC"/>
              <w:rPr>
                <w:kern w:val="2"/>
                <w:szCs w:val="22"/>
                <w:lang w:val="en-US"/>
              </w:rPr>
            </w:pPr>
            <w:r>
              <w:rPr>
                <w:lang w:val="en-US"/>
              </w:rPr>
              <w:t>CA_n46M-n48C-n96A</w:t>
            </w:r>
          </w:p>
        </w:tc>
        <w:tc>
          <w:tcPr>
            <w:tcW w:w="2785" w:type="dxa"/>
            <w:tcBorders>
              <w:top w:val="single" w:sz="4" w:space="0" w:color="auto"/>
              <w:left w:val="single" w:sz="4" w:space="0" w:color="auto"/>
              <w:bottom w:val="nil"/>
              <w:right w:val="single" w:sz="4" w:space="0" w:color="auto"/>
            </w:tcBorders>
            <w:vAlign w:val="center"/>
          </w:tcPr>
          <w:p w14:paraId="55DEF675"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5A1C403"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9E99B4F"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1F7CE9C" w14:textId="77777777" w:rsidR="00924879" w:rsidRDefault="00924879" w:rsidP="00924879">
            <w:pPr>
              <w:pStyle w:val="TAC"/>
              <w:rPr>
                <w:kern w:val="2"/>
                <w:szCs w:val="22"/>
                <w:lang w:val="en-US" w:eastAsia="zh-CN"/>
              </w:rPr>
            </w:pPr>
            <w:r>
              <w:rPr>
                <w:lang w:val="en-US" w:eastAsia="zh-CN"/>
              </w:rPr>
              <w:t>0</w:t>
            </w:r>
          </w:p>
        </w:tc>
      </w:tr>
      <w:tr w:rsidR="00924879" w14:paraId="5327A2F0" w14:textId="77777777" w:rsidTr="00CA6628">
        <w:trPr>
          <w:trHeight w:val="29"/>
        </w:trPr>
        <w:tc>
          <w:tcPr>
            <w:tcW w:w="2741" w:type="dxa"/>
            <w:tcBorders>
              <w:top w:val="nil"/>
              <w:left w:val="single" w:sz="4" w:space="0" w:color="auto"/>
              <w:bottom w:val="nil"/>
              <w:right w:val="single" w:sz="4" w:space="0" w:color="auto"/>
            </w:tcBorders>
            <w:vAlign w:val="center"/>
          </w:tcPr>
          <w:p w14:paraId="698EF79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BE74E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971869"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C9035DB"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36EF7DE" w14:textId="77777777" w:rsidR="00924879" w:rsidRDefault="00924879" w:rsidP="00924879">
            <w:pPr>
              <w:pStyle w:val="TAC"/>
              <w:rPr>
                <w:kern w:val="2"/>
                <w:szCs w:val="22"/>
                <w:lang w:val="en-US" w:eastAsia="zh-CN"/>
              </w:rPr>
            </w:pPr>
          </w:p>
        </w:tc>
      </w:tr>
      <w:tr w:rsidR="00924879" w14:paraId="425B650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2A2C03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B5789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10F6D"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919B41E"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A1FD5D7" w14:textId="77777777" w:rsidR="00924879" w:rsidRDefault="00924879" w:rsidP="00924879">
            <w:pPr>
              <w:pStyle w:val="TAC"/>
              <w:rPr>
                <w:kern w:val="2"/>
                <w:szCs w:val="22"/>
                <w:lang w:val="en-US" w:eastAsia="zh-CN"/>
              </w:rPr>
            </w:pPr>
          </w:p>
        </w:tc>
      </w:tr>
      <w:tr w:rsidR="00924879" w14:paraId="27EECB2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73ED7A4" w14:textId="77777777" w:rsidR="00924879" w:rsidRDefault="00924879" w:rsidP="00924879">
            <w:pPr>
              <w:pStyle w:val="TAC"/>
              <w:rPr>
                <w:kern w:val="2"/>
                <w:szCs w:val="22"/>
                <w:lang w:val="en-US"/>
              </w:rPr>
            </w:pPr>
            <w:r>
              <w:rPr>
                <w:kern w:val="2"/>
                <w:szCs w:val="22"/>
                <w:lang w:val="en-US"/>
              </w:rPr>
              <w:t>CA_n46N-n48C-n96A</w:t>
            </w:r>
          </w:p>
        </w:tc>
        <w:tc>
          <w:tcPr>
            <w:tcW w:w="2785" w:type="dxa"/>
            <w:tcBorders>
              <w:top w:val="single" w:sz="4" w:space="0" w:color="auto"/>
              <w:left w:val="single" w:sz="4" w:space="0" w:color="auto"/>
              <w:bottom w:val="nil"/>
              <w:right w:val="single" w:sz="4" w:space="0" w:color="auto"/>
            </w:tcBorders>
            <w:vAlign w:val="center"/>
          </w:tcPr>
          <w:p w14:paraId="50E38738" w14:textId="77777777" w:rsidR="00924879" w:rsidRDefault="00924879" w:rsidP="00924879">
            <w:pPr>
              <w:pStyle w:val="TAC"/>
              <w:rPr>
                <w:kern w:val="2"/>
                <w:szCs w:val="22"/>
                <w:lang w:val="en-US"/>
              </w:rPr>
            </w:pPr>
            <w:r>
              <w:rPr>
                <w:kern w:val="2"/>
                <w:szCs w:val="22"/>
                <w:lang w:val="en-US"/>
              </w:rPr>
              <w:t>CA_n46A-n48A</w:t>
            </w:r>
          </w:p>
          <w:p w14:paraId="43C7449D" w14:textId="77777777" w:rsidR="00924879" w:rsidRDefault="00924879" w:rsidP="00924879">
            <w:pPr>
              <w:pStyle w:val="TAC"/>
              <w:rPr>
                <w:kern w:val="2"/>
                <w:szCs w:val="22"/>
                <w:lang w:val="en-US"/>
              </w:rPr>
            </w:pPr>
            <w:r>
              <w:rPr>
                <w:kern w:val="2"/>
                <w:szCs w:val="22"/>
                <w:lang w:val="en-US"/>
              </w:rPr>
              <w:t xml:space="preserve">CA_n46A-n48B </w:t>
            </w:r>
          </w:p>
          <w:p w14:paraId="4EA009A2" w14:textId="77777777" w:rsidR="00924879" w:rsidRDefault="00924879" w:rsidP="00924879">
            <w:pPr>
              <w:pStyle w:val="TAC"/>
              <w:rPr>
                <w:kern w:val="2"/>
                <w:szCs w:val="22"/>
                <w:lang w:val="en-US"/>
              </w:rPr>
            </w:pPr>
            <w:r>
              <w:rPr>
                <w:kern w:val="2"/>
                <w:szCs w:val="22"/>
                <w:lang w:val="en-US"/>
              </w:rPr>
              <w:t>CA_n48A-n96A</w:t>
            </w:r>
          </w:p>
          <w:p w14:paraId="6C9E7A71" w14:textId="77777777" w:rsidR="00924879" w:rsidRDefault="00924879" w:rsidP="00924879">
            <w:pPr>
              <w:pStyle w:val="TAC"/>
              <w:rPr>
                <w:kern w:val="2"/>
                <w:szCs w:val="22"/>
                <w:lang w:val="en-US"/>
              </w:rPr>
            </w:pPr>
            <w:r>
              <w:rPr>
                <w:rFonts w:cs="Arial"/>
                <w:color w:val="000000"/>
                <w:szCs w:val="18"/>
                <w:lang w:val="en-US"/>
              </w:rPr>
              <w:t>CA_n48B</w:t>
            </w:r>
          </w:p>
          <w:p w14:paraId="16CC4527"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85A5A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3302818"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97EFE4E" w14:textId="77777777" w:rsidR="00924879" w:rsidRDefault="00924879" w:rsidP="00924879">
            <w:pPr>
              <w:pStyle w:val="TAC"/>
              <w:rPr>
                <w:kern w:val="2"/>
                <w:szCs w:val="22"/>
                <w:lang w:val="en-US" w:eastAsia="zh-CN"/>
              </w:rPr>
            </w:pPr>
            <w:r>
              <w:rPr>
                <w:kern w:val="2"/>
                <w:szCs w:val="22"/>
                <w:lang w:val="en-US" w:eastAsia="zh-CN"/>
              </w:rPr>
              <w:t>0</w:t>
            </w:r>
          </w:p>
        </w:tc>
      </w:tr>
      <w:tr w:rsidR="00924879" w14:paraId="683CA24A" w14:textId="77777777" w:rsidTr="00CA6628">
        <w:trPr>
          <w:trHeight w:val="29"/>
        </w:trPr>
        <w:tc>
          <w:tcPr>
            <w:tcW w:w="2741" w:type="dxa"/>
            <w:tcBorders>
              <w:top w:val="nil"/>
              <w:left w:val="single" w:sz="4" w:space="0" w:color="auto"/>
              <w:bottom w:val="nil"/>
              <w:right w:val="single" w:sz="4" w:space="0" w:color="auto"/>
            </w:tcBorders>
            <w:vAlign w:val="center"/>
          </w:tcPr>
          <w:p w14:paraId="0EF488B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62C828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9876E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81600B6"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F2637EF" w14:textId="77777777" w:rsidR="00924879" w:rsidRDefault="00924879" w:rsidP="00924879">
            <w:pPr>
              <w:pStyle w:val="TAC"/>
              <w:rPr>
                <w:kern w:val="2"/>
                <w:szCs w:val="22"/>
                <w:lang w:val="en-US" w:eastAsia="zh-CN"/>
              </w:rPr>
            </w:pPr>
          </w:p>
        </w:tc>
      </w:tr>
      <w:tr w:rsidR="00924879" w14:paraId="754BF8E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92AE23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36844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7D2EC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07918F4"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0BF4877" w14:textId="77777777" w:rsidR="00924879" w:rsidRDefault="00924879" w:rsidP="00924879">
            <w:pPr>
              <w:pStyle w:val="TAC"/>
              <w:rPr>
                <w:kern w:val="2"/>
                <w:szCs w:val="22"/>
                <w:lang w:val="en-US" w:eastAsia="zh-CN"/>
              </w:rPr>
            </w:pPr>
          </w:p>
        </w:tc>
      </w:tr>
      <w:tr w:rsidR="00924879" w14:paraId="209CDBC3"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E99E4D4" w14:textId="77777777" w:rsidR="00924879" w:rsidRDefault="00924879" w:rsidP="00924879">
            <w:pPr>
              <w:pStyle w:val="TAC"/>
              <w:rPr>
                <w:kern w:val="2"/>
                <w:szCs w:val="22"/>
                <w:lang w:val="en-US"/>
              </w:rPr>
            </w:pPr>
            <w:r>
              <w:rPr>
                <w:kern w:val="2"/>
                <w:szCs w:val="22"/>
                <w:lang w:val="en-US"/>
              </w:rPr>
              <w:t>CA_n46A-n48A-n96B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0EC8A88" w14:textId="77777777" w:rsidR="00924879" w:rsidRDefault="00924879" w:rsidP="00924879">
            <w:pPr>
              <w:pStyle w:val="TAC"/>
              <w:rPr>
                <w:kern w:val="2"/>
                <w:szCs w:val="22"/>
                <w:lang w:val="en-US"/>
              </w:rPr>
            </w:pPr>
            <w:r>
              <w:rPr>
                <w:kern w:val="2"/>
                <w:szCs w:val="22"/>
                <w:lang w:val="en-US"/>
              </w:rPr>
              <w:t>CA_n46A-n48A</w:t>
            </w:r>
          </w:p>
          <w:p w14:paraId="3D8B6470"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98FF3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383DBB7"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490C32F" w14:textId="77777777" w:rsidR="00924879" w:rsidRDefault="00924879" w:rsidP="00924879">
            <w:pPr>
              <w:pStyle w:val="TAC"/>
              <w:rPr>
                <w:kern w:val="2"/>
                <w:szCs w:val="22"/>
                <w:lang w:val="en-US" w:eastAsia="zh-CN"/>
              </w:rPr>
            </w:pPr>
            <w:r>
              <w:rPr>
                <w:kern w:val="2"/>
                <w:szCs w:val="22"/>
                <w:lang w:val="en-US" w:eastAsia="zh-CN"/>
              </w:rPr>
              <w:t>0</w:t>
            </w:r>
          </w:p>
        </w:tc>
      </w:tr>
      <w:tr w:rsidR="00924879" w14:paraId="23FC6AEA" w14:textId="77777777" w:rsidTr="00CA6628">
        <w:trPr>
          <w:trHeight w:val="29"/>
        </w:trPr>
        <w:tc>
          <w:tcPr>
            <w:tcW w:w="2741" w:type="dxa"/>
            <w:tcBorders>
              <w:top w:val="nil"/>
              <w:left w:val="single" w:sz="4" w:space="0" w:color="auto"/>
              <w:bottom w:val="nil"/>
              <w:right w:val="single" w:sz="4" w:space="0" w:color="auto"/>
            </w:tcBorders>
            <w:vAlign w:val="center"/>
          </w:tcPr>
          <w:p w14:paraId="3CA77AB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01BA52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9ADD5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32A6A90"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D46E642" w14:textId="77777777" w:rsidR="00924879" w:rsidRDefault="00924879" w:rsidP="00924879">
            <w:pPr>
              <w:pStyle w:val="TAC"/>
              <w:rPr>
                <w:kern w:val="2"/>
                <w:szCs w:val="22"/>
                <w:lang w:val="en-US" w:eastAsia="zh-CN"/>
              </w:rPr>
            </w:pPr>
          </w:p>
        </w:tc>
      </w:tr>
      <w:tr w:rsidR="00924879" w14:paraId="3415459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59E4D1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FFC95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DBD69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3C50DDE"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9B1C667" w14:textId="77777777" w:rsidR="00924879" w:rsidRDefault="00924879" w:rsidP="00924879">
            <w:pPr>
              <w:pStyle w:val="TAC"/>
              <w:rPr>
                <w:kern w:val="2"/>
                <w:szCs w:val="22"/>
                <w:lang w:val="en-US" w:eastAsia="zh-CN"/>
              </w:rPr>
            </w:pPr>
          </w:p>
        </w:tc>
      </w:tr>
      <w:tr w:rsidR="00924879" w14:paraId="55969871"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F1AB819" w14:textId="77777777" w:rsidR="00924879" w:rsidRDefault="00924879" w:rsidP="00924879">
            <w:pPr>
              <w:pStyle w:val="TAC"/>
              <w:rPr>
                <w:kern w:val="2"/>
                <w:szCs w:val="22"/>
                <w:lang w:val="en-US"/>
              </w:rPr>
            </w:pPr>
            <w:r>
              <w:rPr>
                <w:kern w:val="2"/>
                <w:szCs w:val="22"/>
                <w:lang w:val="en-US"/>
              </w:rPr>
              <w:lastRenderedPageBreak/>
              <w:t>CA_n46B-n48A-n96B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2F156A8E" w14:textId="77777777" w:rsidR="00924879" w:rsidRDefault="00924879" w:rsidP="00924879">
            <w:pPr>
              <w:pStyle w:val="TAC"/>
              <w:rPr>
                <w:kern w:val="2"/>
                <w:szCs w:val="22"/>
                <w:lang w:val="en-US"/>
              </w:rPr>
            </w:pPr>
            <w:r>
              <w:rPr>
                <w:kern w:val="2"/>
                <w:szCs w:val="22"/>
                <w:lang w:val="en-US"/>
              </w:rPr>
              <w:t>CA_n46A-n48A</w:t>
            </w:r>
          </w:p>
          <w:p w14:paraId="63A58A66"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BB497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BFE2EFA"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15CF102" w14:textId="77777777" w:rsidR="00924879" w:rsidRDefault="00924879" w:rsidP="00924879">
            <w:pPr>
              <w:pStyle w:val="TAC"/>
              <w:rPr>
                <w:kern w:val="2"/>
                <w:szCs w:val="22"/>
                <w:lang w:val="en-US" w:eastAsia="zh-CN"/>
              </w:rPr>
            </w:pPr>
            <w:r>
              <w:rPr>
                <w:kern w:val="2"/>
                <w:szCs w:val="22"/>
                <w:lang w:val="en-US" w:eastAsia="zh-CN"/>
              </w:rPr>
              <w:t>0</w:t>
            </w:r>
          </w:p>
        </w:tc>
      </w:tr>
      <w:tr w:rsidR="00924879" w14:paraId="446DA97E" w14:textId="77777777" w:rsidTr="00CA6628">
        <w:trPr>
          <w:trHeight w:val="29"/>
        </w:trPr>
        <w:tc>
          <w:tcPr>
            <w:tcW w:w="2741" w:type="dxa"/>
            <w:tcBorders>
              <w:top w:val="nil"/>
              <w:left w:val="single" w:sz="4" w:space="0" w:color="auto"/>
              <w:bottom w:val="nil"/>
              <w:right w:val="single" w:sz="4" w:space="0" w:color="auto"/>
            </w:tcBorders>
            <w:vAlign w:val="center"/>
          </w:tcPr>
          <w:p w14:paraId="0D63022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56DA4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019C0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CBB381"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2B2121D" w14:textId="77777777" w:rsidR="00924879" w:rsidRDefault="00924879" w:rsidP="00924879">
            <w:pPr>
              <w:pStyle w:val="TAC"/>
              <w:rPr>
                <w:kern w:val="2"/>
                <w:szCs w:val="22"/>
                <w:lang w:val="en-US" w:eastAsia="zh-CN"/>
              </w:rPr>
            </w:pPr>
          </w:p>
        </w:tc>
      </w:tr>
      <w:tr w:rsidR="00924879" w14:paraId="390E269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0C212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6017C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7DF66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A61B816"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1DFFD87" w14:textId="77777777" w:rsidR="00924879" w:rsidRDefault="00924879" w:rsidP="00924879">
            <w:pPr>
              <w:pStyle w:val="TAC"/>
              <w:rPr>
                <w:kern w:val="2"/>
                <w:szCs w:val="22"/>
                <w:lang w:val="en-US" w:eastAsia="zh-CN"/>
              </w:rPr>
            </w:pPr>
          </w:p>
        </w:tc>
      </w:tr>
      <w:tr w:rsidR="00924879" w14:paraId="3619B73D"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EEA72B2" w14:textId="77777777" w:rsidR="00924879" w:rsidRDefault="00924879" w:rsidP="00924879">
            <w:pPr>
              <w:pStyle w:val="TAC"/>
              <w:rPr>
                <w:kern w:val="2"/>
                <w:szCs w:val="22"/>
                <w:lang w:val="en-US"/>
              </w:rPr>
            </w:pPr>
            <w:r>
              <w:rPr>
                <w:kern w:val="2"/>
                <w:szCs w:val="22"/>
                <w:lang w:val="en-US"/>
              </w:rPr>
              <w:t>CA_n46C-n48A-n96B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333F17B1" w14:textId="77777777" w:rsidR="00924879" w:rsidRDefault="00924879" w:rsidP="00924879">
            <w:pPr>
              <w:pStyle w:val="TAC"/>
              <w:rPr>
                <w:kern w:val="2"/>
                <w:szCs w:val="22"/>
                <w:lang w:val="en-US"/>
              </w:rPr>
            </w:pPr>
            <w:r>
              <w:rPr>
                <w:kern w:val="2"/>
                <w:szCs w:val="22"/>
                <w:lang w:val="en-US"/>
              </w:rPr>
              <w:t>CA_n46A-n48A</w:t>
            </w:r>
          </w:p>
          <w:p w14:paraId="167CB30D"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EDB3B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21463F2"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34B2D68" w14:textId="77777777" w:rsidR="00924879" w:rsidRDefault="00924879" w:rsidP="00924879">
            <w:pPr>
              <w:pStyle w:val="TAC"/>
              <w:rPr>
                <w:kern w:val="2"/>
                <w:szCs w:val="22"/>
                <w:lang w:val="en-US" w:eastAsia="zh-CN"/>
              </w:rPr>
            </w:pPr>
            <w:r>
              <w:rPr>
                <w:kern w:val="2"/>
                <w:szCs w:val="22"/>
                <w:lang w:val="en-US" w:eastAsia="zh-CN"/>
              </w:rPr>
              <w:t>0</w:t>
            </w:r>
          </w:p>
        </w:tc>
      </w:tr>
      <w:tr w:rsidR="00924879" w14:paraId="4B25AC17" w14:textId="77777777" w:rsidTr="00CA6628">
        <w:trPr>
          <w:trHeight w:val="29"/>
        </w:trPr>
        <w:tc>
          <w:tcPr>
            <w:tcW w:w="2741" w:type="dxa"/>
            <w:tcBorders>
              <w:top w:val="nil"/>
              <w:left w:val="single" w:sz="4" w:space="0" w:color="auto"/>
              <w:bottom w:val="nil"/>
              <w:right w:val="single" w:sz="4" w:space="0" w:color="auto"/>
            </w:tcBorders>
            <w:vAlign w:val="center"/>
          </w:tcPr>
          <w:p w14:paraId="13976B7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3017E1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4EAFA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B5E3E6"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0F4D1EA" w14:textId="77777777" w:rsidR="00924879" w:rsidRDefault="00924879" w:rsidP="00924879">
            <w:pPr>
              <w:pStyle w:val="TAC"/>
              <w:rPr>
                <w:kern w:val="2"/>
                <w:szCs w:val="22"/>
                <w:lang w:val="en-US" w:eastAsia="zh-CN"/>
              </w:rPr>
            </w:pPr>
          </w:p>
        </w:tc>
      </w:tr>
      <w:tr w:rsidR="00924879" w14:paraId="754EB3D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F47BD07"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2BB69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07D0C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CE18F74"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449264A" w14:textId="77777777" w:rsidR="00924879" w:rsidRDefault="00924879" w:rsidP="00924879">
            <w:pPr>
              <w:pStyle w:val="TAC"/>
              <w:rPr>
                <w:kern w:val="2"/>
                <w:szCs w:val="22"/>
                <w:lang w:val="en-US" w:eastAsia="zh-CN"/>
              </w:rPr>
            </w:pPr>
          </w:p>
        </w:tc>
      </w:tr>
      <w:tr w:rsidR="00924879" w14:paraId="08463AA4"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756C3A1" w14:textId="77777777" w:rsidR="00924879" w:rsidRDefault="00924879" w:rsidP="00924879">
            <w:pPr>
              <w:pStyle w:val="TAC"/>
              <w:rPr>
                <w:kern w:val="2"/>
                <w:szCs w:val="22"/>
                <w:lang w:val="en-US"/>
              </w:rPr>
            </w:pPr>
            <w:r>
              <w:rPr>
                <w:kern w:val="2"/>
                <w:szCs w:val="22"/>
                <w:lang w:val="en-US"/>
              </w:rPr>
              <w:t>CA_n46D-n48A-n96B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069BE70F" w14:textId="77777777" w:rsidR="00924879" w:rsidRDefault="00924879" w:rsidP="00924879">
            <w:pPr>
              <w:pStyle w:val="TAC"/>
              <w:rPr>
                <w:kern w:val="2"/>
                <w:szCs w:val="22"/>
                <w:lang w:val="en-US"/>
              </w:rPr>
            </w:pPr>
            <w:r>
              <w:rPr>
                <w:kern w:val="2"/>
                <w:szCs w:val="22"/>
                <w:lang w:val="en-US"/>
              </w:rPr>
              <w:t>CA_n46A-n48A</w:t>
            </w:r>
          </w:p>
          <w:p w14:paraId="25FBEFA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26E01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770CD0A"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D76F948" w14:textId="77777777" w:rsidR="00924879" w:rsidRDefault="00924879" w:rsidP="00924879">
            <w:pPr>
              <w:pStyle w:val="TAC"/>
              <w:rPr>
                <w:kern w:val="2"/>
                <w:szCs w:val="22"/>
                <w:lang w:val="en-US" w:eastAsia="zh-CN"/>
              </w:rPr>
            </w:pPr>
            <w:r>
              <w:rPr>
                <w:kern w:val="2"/>
                <w:szCs w:val="22"/>
                <w:lang w:val="en-US" w:eastAsia="zh-CN"/>
              </w:rPr>
              <w:t>0</w:t>
            </w:r>
          </w:p>
        </w:tc>
      </w:tr>
      <w:tr w:rsidR="00924879" w14:paraId="7EDAAE7F" w14:textId="77777777" w:rsidTr="00CA6628">
        <w:trPr>
          <w:trHeight w:val="29"/>
        </w:trPr>
        <w:tc>
          <w:tcPr>
            <w:tcW w:w="2741" w:type="dxa"/>
            <w:tcBorders>
              <w:top w:val="nil"/>
              <w:left w:val="single" w:sz="4" w:space="0" w:color="auto"/>
              <w:bottom w:val="nil"/>
              <w:right w:val="single" w:sz="4" w:space="0" w:color="auto"/>
            </w:tcBorders>
            <w:vAlign w:val="center"/>
          </w:tcPr>
          <w:p w14:paraId="0944663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13290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189BA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170C90"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849B612" w14:textId="77777777" w:rsidR="00924879" w:rsidRDefault="00924879" w:rsidP="00924879">
            <w:pPr>
              <w:pStyle w:val="TAC"/>
              <w:rPr>
                <w:kern w:val="2"/>
                <w:szCs w:val="22"/>
                <w:lang w:val="en-US" w:eastAsia="zh-CN"/>
              </w:rPr>
            </w:pPr>
          </w:p>
        </w:tc>
      </w:tr>
      <w:tr w:rsidR="00924879" w14:paraId="02179B9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66535C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CDB01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E9728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ADB1E14"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31D9CDC" w14:textId="77777777" w:rsidR="00924879" w:rsidRDefault="00924879" w:rsidP="00924879">
            <w:pPr>
              <w:pStyle w:val="TAC"/>
              <w:rPr>
                <w:kern w:val="2"/>
                <w:szCs w:val="22"/>
                <w:lang w:val="en-US" w:eastAsia="zh-CN"/>
              </w:rPr>
            </w:pPr>
          </w:p>
        </w:tc>
      </w:tr>
      <w:tr w:rsidR="00924879" w14:paraId="7F62AC1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EB8800A" w14:textId="77777777" w:rsidR="00924879" w:rsidRDefault="00924879" w:rsidP="00924879">
            <w:pPr>
              <w:pStyle w:val="TAC"/>
              <w:rPr>
                <w:kern w:val="2"/>
                <w:szCs w:val="22"/>
                <w:lang w:val="en-US"/>
              </w:rPr>
            </w:pPr>
            <w:r>
              <w:rPr>
                <w:lang w:val="en-US"/>
              </w:rPr>
              <w:t>CA_n46M-n48A-n96B</w:t>
            </w:r>
          </w:p>
        </w:tc>
        <w:tc>
          <w:tcPr>
            <w:tcW w:w="2785" w:type="dxa"/>
            <w:tcBorders>
              <w:top w:val="single" w:sz="4" w:space="0" w:color="auto"/>
              <w:left w:val="single" w:sz="4" w:space="0" w:color="auto"/>
              <w:bottom w:val="nil"/>
              <w:right w:val="single" w:sz="4" w:space="0" w:color="auto"/>
            </w:tcBorders>
            <w:vAlign w:val="center"/>
          </w:tcPr>
          <w:p w14:paraId="6714E277"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740D01D"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C7CBD0D"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86D97BA" w14:textId="77777777" w:rsidR="00924879" w:rsidRDefault="00924879" w:rsidP="00924879">
            <w:pPr>
              <w:pStyle w:val="TAC"/>
              <w:rPr>
                <w:kern w:val="2"/>
                <w:szCs w:val="22"/>
                <w:lang w:val="en-US" w:eastAsia="zh-CN"/>
              </w:rPr>
            </w:pPr>
            <w:r>
              <w:rPr>
                <w:lang w:val="en-US" w:eastAsia="zh-CN"/>
              </w:rPr>
              <w:t>0</w:t>
            </w:r>
          </w:p>
        </w:tc>
      </w:tr>
      <w:tr w:rsidR="00924879" w14:paraId="7674B60B" w14:textId="77777777" w:rsidTr="00CA6628">
        <w:trPr>
          <w:trHeight w:val="29"/>
        </w:trPr>
        <w:tc>
          <w:tcPr>
            <w:tcW w:w="2741" w:type="dxa"/>
            <w:tcBorders>
              <w:top w:val="nil"/>
              <w:left w:val="single" w:sz="4" w:space="0" w:color="auto"/>
              <w:bottom w:val="nil"/>
              <w:right w:val="single" w:sz="4" w:space="0" w:color="auto"/>
            </w:tcBorders>
            <w:vAlign w:val="center"/>
          </w:tcPr>
          <w:p w14:paraId="0770A8F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80E4DE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CFE978"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3C63CD"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DCDAD0E" w14:textId="77777777" w:rsidR="00924879" w:rsidRDefault="00924879" w:rsidP="00924879">
            <w:pPr>
              <w:pStyle w:val="TAC"/>
              <w:rPr>
                <w:kern w:val="2"/>
                <w:szCs w:val="22"/>
                <w:lang w:val="en-US" w:eastAsia="zh-CN"/>
              </w:rPr>
            </w:pPr>
          </w:p>
        </w:tc>
      </w:tr>
      <w:tr w:rsidR="00924879" w14:paraId="1DEF543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678BA8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98DB0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17A3D6"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CF53217"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58F8507" w14:textId="77777777" w:rsidR="00924879" w:rsidRDefault="00924879" w:rsidP="00924879">
            <w:pPr>
              <w:pStyle w:val="TAC"/>
              <w:rPr>
                <w:kern w:val="2"/>
                <w:szCs w:val="22"/>
                <w:lang w:val="en-US" w:eastAsia="zh-CN"/>
              </w:rPr>
            </w:pPr>
          </w:p>
        </w:tc>
      </w:tr>
      <w:tr w:rsidR="00924879" w14:paraId="3BB9464B"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17F2A7D" w14:textId="77777777" w:rsidR="00924879" w:rsidRDefault="00924879" w:rsidP="00924879">
            <w:pPr>
              <w:pStyle w:val="TAC"/>
              <w:rPr>
                <w:kern w:val="2"/>
                <w:szCs w:val="22"/>
                <w:lang w:val="en-US"/>
              </w:rPr>
            </w:pPr>
            <w:r>
              <w:rPr>
                <w:kern w:val="2"/>
                <w:szCs w:val="22"/>
                <w:lang w:val="en-US"/>
              </w:rPr>
              <w:t>CA_n46N-n48A-n96B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068DA2BA" w14:textId="77777777" w:rsidR="00924879" w:rsidRDefault="00924879" w:rsidP="00924879">
            <w:pPr>
              <w:pStyle w:val="TAC"/>
              <w:rPr>
                <w:kern w:val="2"/>
                <w:szCs w:val="22"/>
                <w:lang w:val="en-US"/>
              </w:rPr>
            </w:pPr>
            <w:r>
              <w:rPr>
                <w:kern w:val="2"/>
                <w:szCs w:val="22"/>
                <w:lang w:val="en-US"/>
              </w:rPr>
              <w:t>CA_n46A-n48A</w:t>
            </w:r>
          </w:p>
          <w:p w14:paraId="02A87E96"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0CE44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A9DDFDF"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5A23AE0" w14:textId="77777777" w:rsidR="00924879" w:rsidRDefault="00924879" w:rsidP="00924879">
            <w:pPr>
              <w:pStyle w:val="TAC"/>
              <w:rPr>
                <w:kern w:val="2"/>
                <w:szCs w:val="22"/>
                <w:lang w:val="en-US" w:eastAsia="zh-CN"/>
              </w:rPr>
            </w:pPr>
            <w:r>
              <w:rPr>
                <w:kern w:val="2"/>
                <w:szCs w:val="22"/>
                <w:lang w:val="en-US" w:eastAsia="zh-CN"/>
              </w:rPr>
              <w:t>0</w:t>
            </w:r>
          </w:p>
        </w:tc>
      </w:tr>
      <w:tr w:rsidR="00924879" w14:paraId="1C1C2B71" w14:textId="77777777" w:rsidTr="00CA6628">
        <w:trPr>
          <w:trHeight w:val="29"/>
        </w:trPr>
        <w:tc>
          <w:tcPr>
            <w:tcW w:w="2741" w:type="dxa"/>
            <w:tcBorders>
              <w:top w:val="nil"/>
              <w:left w:val="single" w:sz="4" w:space="0" w:color="auto"/>
              <w:bottom w:val="nil"/>
              <w:right w:val="single" w:sz="4" w:space="0" w:color="auto"/>
            </w:tcBorders>
            <w:vAlign w:val="center"/>
          </w:tcPr>
          <w:p w14:paraId="4DCA777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55463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73010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FC0033"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5A09260" w14:textId="77777777" w:rsidR="00924879" w:rsidRDefault="00924879" w:rsidP="00924879">
            <w:pPr>
              <w:pStyle w:val="TAC"/>
              <w:rPr>
                <w:kern w:val="2"/>
                <w:szCs w:val="22"/>
                <w:lang w:val="en-US" w:eastAsia="zh-CN"/>
              </w:rPr>
            </w:pPr>
          </w:p>
        </w:tc>
      </w:tr>
      <w:tr w:rsidR="00924879" w14:paraId="76E8B81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FBB5B3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A79D5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4C8B7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18E50A8"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BB9185F" w14:textId="77777777" w:rsidR="00924879" w:rsidRDefault="00924879" w:rsidP="00924879">
            <w:pPr>
              <w:pStyle w:val="TAC"/>
              <w:rPr>
                <w:kern w:val="2"/>
                <w:szCs w:val="22"/>
                <w:lang w:val="en-US" w:eastAsia="zh-CN"/>
              </w:rPr>
            </w:pPr>
          </w:p>
        </w:tc>
      </w:tr>
      <w:tr w:rsidR="00924879" w14:paraId="18884F8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8EB6AC7" w14:textId="77777777" w:rsidR="00924879" w:rsidRDefault="00924879" w:rsidP="00924879">
            <w:pPr>
              <w:pStyle w:val="TAC"/>
              <w:rPr>
                <w:kern w:val="2"/>
                <w:szCs w:val="22"/>
                <w:lang w:val="en-US"/>
              </w:rPr>
            </w:pPr>
            <w:r>
              <w:rPr>
                <w:lang w:val="en-US"/>
              </w:rPr>
              <w:t>CA_n46A-n48A-n96C</w:t>
            </w:r>
          </w:p>
        </w:tc>
        <w:tc>
          <w:tcPr>
            <w:tcW w:w="2785" w:type="dxa"/>
            <w:tcBorders>
              <w:top w:val="single" w:sz="4" w:space="0" w:color="auto"/>
              <w:left w:val="single" w:sz="4" w:space="0" w:color="auto"/>
              <w:bottom w:val="nil"/>
              <w:right w:val="single" w:sz="4" w:space="0" w:color="auto"/>
            </w:tcBorders>
            <w:vAlign w:val="center"/>
          </w:tcPr>
          <w:p w14:paraId="5A6C2A16"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2976703"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557897A"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0A41C752" w14:textId="77777777" w:rsidR="00924879" w:rsidRDefault="00924879" w:rsidP="00924879">
            <w:pPr>
              <w:pStyle w:val="TAC"/>
              <w:rPr>
                <w:kern w:val="2"/>
                <w:szCs w:val="22"/>
                <w:lang w:val="en-US" w:eastAsia="zh-CN"/>
              </w:rPr>
            </w:pPr>
            <w:r>
              <w:rPr>
                <w:lang w:val="en-US" w:eastAsia="zh-CN"/>
              </w:rPr>
              <w:t>0</w:t>
            </w:r>
          </w:p>
        </w:tc>
      </w:tr>
      <w:tr w:rsidR="00924879" w14:paraId="3B7E88A4" w14:textId="77777777" w:rsidTr="00CA6628">
        <w:trPr>
          <w:trHeight w:val="29"/>
        </w:trPr>
        <w:tc>
          <w:tcPr>
            <w:tcW w:w="2741" w:type="dxa"/>
            <w:tcBorders>
              <w:top w:val="nil"/>
              <w:left w:val="single" w:sz="4" w:space="0" w:color="auto"/>
              <w:bottom w:val="nil"/>
              <w:right w:val="single" w:sz="4" w:space="0" w:color="auto"/>
            </w:tcBorders>
            <w:vAlign w:val="center"/>
          </w:tcPr>
          <w:p w14:paraId="405FA1D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FD0D06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D8FA8D"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10F752"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0ECE79F" w14:textId="77777777" w:rsidR="00924879" w:rsidRDefault="00924879" w:rsidP="00924879">
            <w:pPr>
              <w:pStyle w:val="TAC"/>
              <w:rPr>
                <w:kern w:val="2"/>
                <w:szCs w:val="22"/>
                <w:lang w:val="en-US" w:eastAsia="zh-CN"/>
              </w:rPr>
            </w:pPr>
          </w:p>
        </w:tc>
      </w:tr>
      <w:tr w:rsidR="00924879" w14:paraId="23BA997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04CD92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33F51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4DCB6C"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E81B736"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15E8FAD" w14:textId="77777777" w:rsidR="00924879" w:rsidRDefault="00924879" w:rsidP="00924879">
            <w:pPr>
              <w:pStyle w:val="TAC"/>
              <w:rPr>
                <w:kern w:val="2"/>
                <w:szCs w:val="22"/>
                <w:lang w:val="en-US" w:eastAsia="zh-CN"/>
              </w:rPr>
            </w:pPr>
          </w:p>
        </w:tc>
      </w:tr>
      <w:tr w:rsidR="00924879" w14:paraId="7327873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89E5E38" w14:textId="77777777" w:rsidR="00924879" w:rsidRDefault="00924879" w:rsidP="00924879">
            <w:pPr>
              <w:pStyle w:val="TAC"/>
              <w:rPr>
                <w:kern w:val="2"/>
                <w:szCs w:val="22"/>
                <w:lang w:val="en-US"/>
              </w:rPr>
            </w:pPr>
            <w:r>
              <w:rPr>
                <w:lang w:val="en-US"/>
              </w:rPr>
              <w:t>CA_n46B-n48A-n96C</w:t>
            </w:r>
          </w:p>
        </w:tc>
        <w:tc>
          <w:tcPr>
            <w:tcW w:w="2785" w:type="dxa"/>
            <w:tcBorders>
              <w:top w:val="single" w:sz="4" w:space="0" w:color="auto"/>
              <w:left w:val="single" w:sz="4" w:space="0" w:color="auto"/>
              <w:bottom w:val="nil"/>
              <w:right w:val="single" w:sz="4" w:space="0" w:color="auto"/>
            </w:tcBorders>
            <w:vAlign w:val="center"/>
          </w:tcPr>
          <w:p w14:paraId="7E917693"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D7EE109"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78BE504"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4CDDC6FC" w14:textId="77777777" w:rsidR="00924879" w:rsidRDefault="00924879" w:rsidP="00924879">
            <w:pPr>
              <w:pStyle w:val="TAC"/>
              <w:rPr>
                <w:kern w:val="2"/>
                <w:szCs w:val="22"/>
                <w:lang w:val="en-US" w:eastAsia="zh-CN"/>
              </w:rPr>
            </w:pPr>
            <w:r>
              <w:rPr>
                <w:lang w:val="en-US" w:eastAsia="zh-CN"/>
              </w:rPr>
              <w:t>0</w:t>
            </w:r>
          </w:p>
        </w:tc>
      </w:tr>
      <w:tr w:rsidR="00924879" w14:paraId="7B16BB00" w14:textId="77777777" w:rsidTr="00CA6628">
        <w:trPr>
          <w:trHeight w:val="29"/>
        </w:trPr>
        <w:tc>
          <w:tcPr>
            <w:tcW w:w="2741" w:type="dxa"/>
            <w:tcBorders>
              <w:top w:val="nil"/>
              <w:left w:val="single" w:sz="4" w:space="0" w:color="auto"/>
              <w:bottom w:val="nil"/>
              <w:right w:val="single" w:sz="4" w:space="0" w:color="auto"/>
            </w:tcBorders>
            <w:vAlign w:val="center"/>
          </w:tcPr>
          <w:p w14:paraId="4E7A2DE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03EEAE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C580EC"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BEFA6A3"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3D8B14E" w14:textId="77777777" w:rsidR="00924879" w:rsidRDefault="00924879" w:rsidP="00924879">
            <w:pPr>
              <w:pStyle w:val="TAC"/>
              <w:rPr>
                <w:kern w:val="2"/>
                <w:szCs w:val="22"/>
                <w:lang w:val="en-US" w:eastAsia="zh-CN"/>
              </w:rPr>
            </w:pPr>
          </w:p>
        </w:tc>
      </w:tr>
      <w:tr w:rsidR="00924879" w14:paraId="2D0B104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210DBA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C7317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C18AFB"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2FD967A"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582913F" w14:textId="77777777" w:rsidR="00924879" w:rsidRDefault="00924879" w:rsidP="00924879">
            <w:pPr>
              <w:pStyle w:val="TAC"/>
              <w:rPr>
                <w:kern w:val="2"/>
                <w:szCs w:val="22"/>
                <w:lang w:val="en-US" w:eastAsia="zh-CN"/>
              </w:rPr>
            </w:pPr>
          </w:p>
        </w:tc>
      </w:tr>
      <w:tr w:rsidR="00924879" w14:paraId="61CACEF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C7D41E7" w14:textId="77777777" w:rsidR="00924879" w:rsidRDefault="00924879" w:rsidP="00924879">
            <w:pPr>
              <w:pStyle w:val="TAC"/>
              <w:rPr>
                <w:kern w:val="2"/>
                <w:szCs w:val="22"/>
                <w:lang w:val="en-US"/>
              </w:rPr>
            </w:pPr>
            <w:r>
              <w:rPr>
                <w:lang w:val="en-US"/>
              </w:rPr>
              <w:t>CA_n46C-n48A-n96C</w:t>
            </w:r>
          </w:p>
        </w:tc>
        <w:tc>
          <w:tcPr>
            <w:tcW w:w="2785" w:type="dxa"/>
            <w:tcBorders>
              <w:top w:val="single" w:sz="4" w:space="0" w:color="auto"/>
              <w:left w:val="single" w:sz="4" w:space="0" w:color="auto"/>
              <w:bottom w:val="nil"/>
              <w:right w:val="single" w:sz="4" w:space="0" w:color="auto"/>
            </w:tcBorders>
            <w:vAlign w:val="center"/>
          </w:tcPr>
          <w:p w14:paraId="0C55EBED"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7488EA1"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594A4C9"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028274E3" w14:textId="77777777" w:rsidR="00924879" w:rsidRDefault="00924879" w:rsidP="00924879">
            <w:pPr>
              <w:pStyle w:val="TAC"/>
              <w:rPr>
                <w:kern w:val="2"/>
                <w:szCs w:val="22"/>
                <w:lang w:val="en-US" w:eastAsia="zh-CN"/>
              </w:rPr>
            </w:pPr>
            <w:r>
              <w:rPr>
                <w:lang w:val="en-US" w:eastAsia="zh-CN"/>
              </w:rPr>
              <w:t>0</w:t>
            </w:r>
          </w:p>
        </w:tc>
      </w:tr>
      <w:tr w:rsidR="00924879" w14:paraId="2167BE58" w14:textId="77777777" w:rsidTr="00CA6628">
        <w:trPr>
          <w:trHeight w:val="29"/>
        </w:trPr>
        <w:tc>
          <w:tcPr>
            <w:tcW w:w="2741" w:type="dxa"/>
            <w:tcBorders>
              <w:top w:val="nil"/>
              <w:left w:val="single" w:sz="4" w:space="0" w:color="auto"/>
              <w:bottom w:val="nil"/>
              <w:right w:val="single" w:sz="4" w:space="0" w:color="auto"/>
            </w:tcBorders>
            <w:vAlign w:val="center"/>
          </w:tcPr>
          <w:p w14:paraId="3C73349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B5B20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7B1487"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7CF470C"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5E5868E" w14:textId="77777777" w:rsidR="00924879" w:rsidRDefault="00924879" w:rsidP="00924879">
            <w:pPr>
              <w:pStyle w:val="TAC"/>
              <w:rPr>
                <w:kern w:val="2"/>
                <w:szCs w:val="22"/>
                <w:lang w:val="en-US" w:eastAsia="zh-CN"/>
              </w:rPr>
            </w:pPr>
          </w:p>
        </w:tc>
      </w:tr>
      <w:tr w:rsidR="00924879" w14:paraId="48A4B6A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3FDF7C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16936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210280"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F69B18F"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4CD723F" w14:textId="77777777" w:rsidR="00924879" w:rsidRDefault="00924879" w:rsidP="00924879">
            <w:pPr>
              <w:pStyle w:val="TAC"/>
              <w:rPr>
                <w:kern w:val="2"/>
                <w:szCs w:val="22"/>
                <w:lang w:val="en-US" w:eastAsia="zh-CN"/>
              </w:rPr>
            </w:pPr>
          </w:p>
        </w:tc>
      </w:tr>
      <w:tr w:rsidR="00924879" w14:paraId="36CF625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200D1E0" w14:textId="77777777" w:rsidR="00924879" w:rsidRDefault="00924879" w:rsidP="00924879">
            <w:pPr>
              <w:pStyle w:val="TAC"/>
              <w:rPr>
                <w:kern w:val="2"/>
                <w:szCs w:val="22"/>
                <w:lang w:val="en-US"/>
              </w:rPr>
            </w:pPr>
            <w:r>
              <w:rPr>
                <w:lang w:val="en-US"/>
              </w:rPr>
              <w:t>CA_n46D-n48A-n96C</w:t>
            </w:r>
          </w:p>
        </w:tc>
        <w:tc>
          <w:tcPr>
            <w:tcW w:w="2785" w:type="dxa"/>
            <w:tcBorders>
              <w:top w:val="single" w:sz="4" w:space="0" w:color="auto"/>
              <w:left w:val="single" w:sz="4" w:space="0" w:color="auto"/>
              <w:bottom w:val="nil"/>
              <w:right w:val="single" w:sz="4" w:space="0" w:color="auto"/>
            </w:tcBorders>
            <w:vAlign w:val="center"/>
          </w:tcPr>
          <w:p w14:paraId="24808612"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1A43894"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41B7004"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6BA512CE" w14:textId="77777777" w:rsidR="00924879" w:rsidRDefault="00924879" w:rsidP="00924879">
            <w:pPr>
              <w:pStyle w:val="TAC"/>
              <w:rPr>
                <w:kern w:val="2"/>
                <w:szCs w:val="22"/>
                <w:lang w:val="en-US" w:eastAsia="zh-CN"/>
              </w:rPr>
            </w:pPr>
            <w:r>
              <w:rPr>
                <w:lang w:val="en-US" w:eastAsia="zh-CN"/>
              </w:rPr>
              <w:t>0</w:t>
            </w:r>
          </w:p>
        </w:tc>
      </w:tr>
      <w:tr w:rsidR="00924879" w14:paraId="5C342249" w14:textId="77777777" w:rsidTr="00CA6628">
        <w:trPr>
          <w:trHeight w:val="29"/>
        </w:trPr>
        <w:tc>
          <w:tcPr>
            <w:tcW w:w="2741" w:type="dxa"/>
            <w:tcBorders>
              <w:top w:val="nil"/>
              <w:left w:val="single" w:sz="4" w:space="0" w:color="auto"/>
              <w:bottom w:val="nil"/>
              <w:right w:val="single" w:sz="4" w:space="0" w:color="auto"/>
            </w:tcBorders>
            <w:vAlign w:val="center"/>
          </w:tcPr>
          <w:p w14:paraId="4CFDA1F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93B573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8D0A88"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1D9D66E"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D03F754" w14:textId="77777777" w:rsidR="00924879" w:rsidRDefault="00924879" w:rsidP="00924879">
            <w:pPr>
              <w:pStyle w:val="TAC"/>
              <w:rPr>
                <w:kern w:val="2"/>
                <w:szCs w:val="22"/>
                <w:lang w:val="en-US" w:eastAsia="zh-CN"/>
              </w:rPr>
            </w:pPr>
          </w:p>
        </w:tc>
      </w:tr>
      <w:tr w:rsidR="00924879" w14:paraId="6D9D617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14436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69B98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0043D7"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3378557"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4034C92" w14:textId="77777777" w:rsidR="00924879" w:rsidRDefault="00924879" w:rsidP="00924879">
            <w:pPr>
              <w:pStyle w:val="TAC"/>
              <w:rPr>
                <w:kern w:val="2"/>
                <w:szCs w:val="22"/>
                <w:lang w:val="en-US" w:eastAsia="zh-CN"/>
              </w:rPr>
            </w:pPr>
          </w:p>
        </w:tc>
      </w:tr>
      <w:tr w:rsidR="00924879" w14:paraId="7A2D79A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9B0152D" w14:textId="77777777" w:rsidR="00924879" w:rsidRDefault="00924879" w:rsidP="00924879">
            <w:pPr>
              <w:pStyle w:val="TAC"/>
              <w:rPr>
                <w:kern w:val="2"/>
                <w:szCs w:val="22"/>
                <w:lang w:val="en-US"/>
              </w:rPr>
            </w:pPr>
            <w:r>
              <w:rPr>
                <w:lang w:val="en-US"/>
              </w:rPr>
              <w:t>CA_n46M-n48A-n96C</w:t>
            </w:r>
          </w:p>
        </w:tc>
        <w:tc>
          <w:tcPr>
            <w:tcW w:w="2785" w:type="dxa"/>
            <w:tcBorders>
              <w:top w:val="single" w:sz="4" w:space="0" w:color="auto"/>
              <w:left w:val="single" w:sz="4" w:space="0" w:color="auto"/>
              <w:bottom w:val="nil"/>
              <w:right w:val="single" w:sz="4" w:space="0" w:color="auto"/>
            </w:tcBorders>
            <w:vAlign w:val="center"/>
          </w:tcPr>
          <w:p w14:paraId="03293332"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E9DC274"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539CC4F"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55FE051" w14:textId="77777777" w:rsidR="00924879" w:rsidRDefault="00924879" w:rsidP="00924879">
            <w:pPr>
              <w:pStyle w:val="TAC"/>
              <w:rPr>
                <w:kern w:val="2"/>
                <w:szCs w:val="22"/>
                <w:lang w:val="en-US" w:eastAsia="zh-CN"/>
              </w:rPr>
            </w:pPr>
            <w:r>
              <w:rPr>
                <w:lang w:val="en-US" w:eastAsia="zh-CN"/>
              </w:rPr>
              <w:t>0</w:t>
            </w:r>
          </w:p>
        </w:tc>
      </w:tr>
      <w:tr w:rsidR="00924879" w14:paraId="4611EF42" w14:textId="77777777" w:rsidTr="00CA6628">
        <w:trPr>
          <w:trHeight w:val="29"/>
        </w:trPr>
        <w:tc>
          <w:tcPr>
            <w:tcW w:w="2741" w:type="dxa"/>
            <w:tcBorders>
              <w:top w:val="nil"/>
              <w:left w:val="single" w:sz="4" w:space="0" w:color="auto"/>
              <w:bottom w:val="nil"/>
              <w:right w:val="single" w:sz="4" w:space="0" w:color="auto"/>
            </w:tcBorders>
            <w:vAlign w:val="center"/>
          </w:tcPr>
          <w:p w14:paraId="3DA13A8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4E7FA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839E6D"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61B283"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20A0942" w14:textId="77777777" w:rsidR="00924879" w:rsidRDefault="00924879" w:rsidP="00924879">
            <w:pPr>
              <w:pStyle w:val="TAC"/>
              <w:rPr>
                <w:kern w:val="2"/>
                <w:szCs w:val="22"/>
                <w:lang w:val="en-US" w:eastAsia="zh-CN"/>
              </w:rPr>
            </w:pPr>
          </w:p>
        </w:tc>
      </w:tr>
      <w:tr w:rsidR="00924879" w14:paraId="2C4C365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9149F5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321A8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2FCCC4"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CCF1F05"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0E5D5EA" w14:textId="77777777" w:rsidR="00924879" w:rsidRDefault="00924879" w:rsidP="00924879">
            <w:pPr>
              <w:pStyle w:val="TAC"/>
              <w:rPr>
                <w:kern w:val="2"/>
                <w:szCs w:val="22"/>
                <w:lang w:val="en-US" w:eastAsia="zh-CN"/>
              </w:rPr>
            </w:pPr>
          </w:p>
        </w:tc>
      </w:tr>
      <w:tr w:rsidR="00924879" w14:paraId="12D1508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2CD9AA0" w14:textId="77777777" w:rsidR="00924879" w:rsidRDefault="00924879" w:rsidP="00924879">
            <w:pPr>
              <w:pStyle w:val="TAC"/>
              <w:rPr>
                <w:kern w:val="2"/>
                <w:szCs w:val="22"/>
                <w:lang w:val="en-US"/>
              </w:rPr>
            </w:pPr>
            <w:r>
              <w:rPr>
                <w:lang w:val="en-US"/>
              </w:rPr>
              <w:t>CA_n46N-n48A-n96C</w:t>
            </w:r>
          </w:p>
        </w:tc>
        <w:tc>
          <w:tcPr>
            <w:tcW w:w="2785" w:type="dxa"/>
            <w:tcBorders>
              <w:top w:val="single" w:sz="4" w:space="0" w:color="auto"/>
              <w:left w:val="single" w:sz="4" w:space="0" w:color="auto"/>
              <w:bottom w:val="nil"/>
              <w:right w:val="single" w:sz="4" w:space="0" w:color="auto"/>
            </w:tcBorders>
            <w:vAlign w:val="center"/>
          </w:tcPr>
          <w:p w14:paraId="24B198A2"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C3954A5"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E712DF5"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66FCFF0C" w14:textId="77777777" w:rsidR="00924879" w:rsidRDefault="00924879" w:rsidP="00924879">
            <w:pPr>
              <w:pStyle w:val="TAC"/>
              <w:rPr>
                <w:kern w:val="2"/>
                <w:szCs w:val="22"/>
                <w:lang w:val="en-US" w:eastAsia="zh-CN"/>
              </w:rPr>
            </w:pPr>
            <w:r>
              <w:rPr>
                <w:lang w:val="en-US" w:eastAsia="zh-CN"/>
              </w:rPr>
              <w:t>0</w:t>
            </w:r>
          </w:p>
        </w:tc>
      </w:tr>
      <w:tr w:rsidR="00924879" w14:paraId="03E493B1" w14:textId="77777777" w:rsidTr="00CA6628">
        <w:trPr>
          <w:trHeight w:val="29"/>
        </w:trPr>
        <w:tc>
          <w:tcPr>
            <w:tcW w:w="2741" w:type="dxa"/>
            <w:tcBorders>
              <w:top w:val="nil"/>
              <w:left w:val="single" w:sz="4" w:space="0" w:color="auto"/>
              <w:bottom w:val="nil"/>
              <w:right w:val="single" w:sz="4" w:space="0" w:color="auto"/>
            </w:tcBorders>
            <w:vAlign w:val="center"/>
          </w:tcPr>
          <w:p w14:paraId="030BAE8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33363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B33579"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171F93"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9232237" w14:textId="77777777" w:rsidR="00924879" w:rsidRDefault="00924879" w:rsidP="00924879">
            <w:pPr>
              <w:pStyle w:val="TAC"/>
              <w:rPr>
                <w:kern w:val="2"/>
                <w:szCs w:val="22"/>
                <w:lang w:val="en-US" w:eastAsia="zh-CN"/>
              </w:rPr>
            </w:pPr>
          </w:p>
        </w:tc>
      </w:tr>
      <w:tr w:rsidR="00924879" w14:paraId="77A65BC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3029C8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63AEB5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63206D"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EDFDBCD"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D001806" w14:textId="77777777" w:rsidR="00924879" w:rsidRDefault="00924879" w:rsidP="00924879">
            <w:pPr>
              <w:pStyle w:val="TAC"/>
              <w:rPr>
                <w:kern w:val="2"/>
                <w:szCs w:val="22"/>
                <w:lang w:val="en-US" w:eastAsia="zh-CN"/>
              </w:rPr>
            </w:pPr>
          </w:p>
        </w:tc>
      </w:tr>
      <w:tr w:rsidR="00924879" w14:paraId="34CFC51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41B7A3F" w14:textId="77777777" w:rsidR="00924879" w:rsidRDefault="00924879" w:rsidP="00924879">
            <w:pPr>
              <w:pStyle w:val="TAC"/>
              <w:rPr>
                <w:kern w:val="2"/>
                <w:szCs w:val="22"/>
                <w:lang w:val="en-US"/>
              </w:rPr>
            </w:pPr>
            <w:r>
              <w:rPr>
                <w:kern w:val="2"/>
                <w:szCs w:val="22"/>
                <w:lang w:val="en-US"/>
              </w:rPr>
              <w:t>CA_n46A-n48B-n96C</w:t>
            </w:r>
          </w:p>
        </w:tc>
        <w:tc>
          <w:tcPr>
            <w:tcW w:w="2785" w:type="dxa"/>
            <w:tcBorders>
              <w:top w:val="single" w:sz="4" w:space="0" w:color="auto"/>
              <w:left w:val="single" w:sz="4" w:space="0" w:color="auto"/>
              <w:bottom w:val="nil"/>
              <w:right w:val="single" w:sz="4" w:space="0" w:color="auto"/>
            </w:tcBorders>
            <w:vAlign w:val="center"/>
          </w:tcPr>
          <w:p w14:paraId="6D2D8918" w14:textId="77777777" w:rsidR="00924879" w:rsidRDefault="00924879" w:rsidP="00924879">
            <w:pPr>
              <w:pStyle w:val="TAC"/>
              <w:rPr>
                <w:kern w:val="2"/>
                <w:szCs w:val="22"/>
                <w:lang w:val="en-US"/>
              </w:rPr>
            </w:pPr>
            <w:r>
              <w:rPr>
                <w:kern w:val="2"/>
                <w:szCs w:val="22"/>
                <w:lang w:val="en-US"/>
              </w:rPr>
              <w:t>CA_n46A-n48A</w:t>
            </w:r>
          </w:p>
          <w:p w14:paraId="06F13F21" w14:textId="77777777" w:rsidR="00924879" w:rsidRDefault="00924879" w:rsidP="00924879">
            <w:pPr>
              <w:pStyle w:val="TAC"/>
              <w:rPr>
                <w:kern w:val="2"/>
                <w:szCs w:val="22"/>
                <w:lang w:val="en-US"/>
              </w:rPr>
            </w:pPr>
            <w:r>
              <w:rPr>
                <w:kern w:val="2"/>
                <w:szCs w:val="22"/>
                <w:lang w:val="en-US"/>
              </w:rPr>
              <w:t>CA_n46A-n48B</w:t>
            </w:r>
          </w:p>
          <w:p w14:paraId="700F8D8E" w14:textId="77777777" w:rsidR="00924879" w:rsidRDefault="00924879" w:rsidP="00924879">
            <w:pPr>
              <w:pStyle w:val="TAC"/>
              <w:rPr>
                <w:kern w:val="2"/>
                <w:szCs w:val="22"/>
                <w:lang w:val="en-US"/>
              </w:rPr>
            </w:pPr>
            <w:r>
              <w:rPr>
                <w:kern w:val="2"/>
                <w:szCs w:val="22"/>
                <w:lang w:val="en-US"/>
              </w:rPr>
              <w:t>CA_n48A-n96A</w:t>
            </w:r>
          </w:p>
          <w:p w14:paraId="1FB6861C" w14:textId="77777777" w:rsidR="00924879" w:rsidRDefault="00924879" w:rsidP="00924879">
            <w:pPr>
              <w:pStyle w:val="TAC"/>
              <w:rPr>
                <w:kern w:val="2"/>
                <w:szCs w:val="22"/>
                <w:lang w:val="en-US"/>
              </w:rPr>
            </w:pPr>
            <w:r>
              <w:rPr>
                <w:rFonts w:cs="Arial"/>
                <w:color w:val="000000"/>
                <w:szCs w:val="18"/>
                <w:lang w:val="en-US"/>
              </w:rPr>
              <w:t>CA_n48B</w:t>
            </w:r>
          </w:p>
          <w:p w14:paraId="3843AE06"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77EB7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E90A1B8"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D991537" w14:textId="77777777" w:rsidR="00924879" w:rsidRDefault="00924879" w:rsidP="00924879">
            <w:pPr>
              <w:pStyle w:val="TAC"/>
              <w:rPr>
                <w:kern w:val="2"/>
                <w:szCs w:val="22"/>
                <w:lang w:val="en-US" w:eastAsia="zh-CN"/>
              </w:rPr>
            </w:pPr>
            <w:r>
              <w:rPr>
                <w:kern w:val="2"/>
                <w:szCs w:val="22"/>
                <w:lang w:val="en-US" w:eastAsia="zh-CN"/>
              </w:rPr>
              <w:t>0</w:t>
            </w:r>
          </w:p>
        </w:tc>
      </w:tr>
      <w:tr w:rsidR="00924879" w14:paraId="50AEADF4" w14:textId="77777777" w:rsidTr="00CA6628">
        <w:trPr>
          <w:trHeight w:val="29"/>
        </w:trPr>
        <w:tc>
          <w:tcPr>
            <w:tcW w:w="2741" w:type="dxa"/>
            <w:tcBorders>
              <w:top w:val="nil"/>
              <w:left w:val="single" w:sz="4" w:space="0" w:color="auto"/>
              <w:bottom w:val="nil"/>
              <w:right w:val="single" w:sz="4" w:space="0" w:color="auto"/>
            </w:tcBorders>
            <w:vAlign w:val="center"/>
          </w:tcPr>
          <w:p w14:paraId="21C98CC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C2989D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9948F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90A8A9"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1FA32427" w14:textId="77777777" w:rsidR="00924879" w:rsidRDefault="00924879" w:rsidP="00924879">
            <w:pPr>
              <w:pStyle w:val="TAC"/>
              <w:rPr>
                <w:kern w:val="2"/>
                <w:szCs w:val="22"/>
                <w:lang w:val="en-US" w:eastAsia="zh-CN"/>
              </w:rPr>
            </w:pPr>
          </w:p>
        </w:tc>
      </w:tr>
      <w:tr w:rsidR="00924879" w14:paraId="2FCB0CF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85455E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70B78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3E188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240B6E1"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7B4D7E4" w14:textId="77777777" w:rsidR="00924879" w:rsidRDefault="00924879" w:rsidP="00924879">
            <w:pPr>
              <w:pStyle w:val="TAC"/>
              <w:rPr>
                <w:kern w:val="2"/>
                <w:szCs w:val="22"/>
                <w:lang w:val="en-US" w:eastAsia="zh-CN"/>
              </w:rPr>
            </w:pPr>
          </w:p>
        </w:tc>
      </w:tr>
      <w:tr w:rsidR="00924879" w14:paraId="0865AD7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BC1520" w14:textId="77777777" w:rsidR="00924879" w:rsidRDefault="00924879" w:rsidP="00924879">
            <w:pPr>
              <w:pStyle w:val="TAC"/>
              <w:rPr>
                <w:kern w:val="2"/>
                <w:szCs w:val="22"/>
                <w:lang w:val="en-US"/>
              </w:rPr>
            </w:pPr>
            <w:r>
              <w:rPr>
                <w:kern w:val="2"/>
                <w:szCs w:val="22"/>
                <w:lang w:val="en-US"/>
              </w:rPr>
              <w:lastRenderedPageBreak/>
              <w:t>CA_n46B-n48B-n96C</w:t>
            </w:r>
          </w:p>
        </w:tc>
        <w:tc>
          <w:tcPr>
            <w:tcW w:w="2785" w:type="dxa"/>
            <w:tcBorders>
              <w:top w:val="single" w:sz="4" w:space="0" w:color="auto"/>
              <w:left w:val="single" w:sz="4" w:space="0" w:color="auto"/>
              <w:bottom w:val="nil"/>
              <w:right w:val="single" w:sz="4" w:space="0" w:color="auto"/>
            </w:tcBorders>
            <w:vAlign w:val="center"/>
          </w:tcPr>
          <w:p w14:paraId="19834079" w14:textId="77777777" w:rsidR="00924879" w:rsidRDefault="00924879" w:rsidP="00924879">
            <w:pPr>
              <w:pStyle w:val="TAC"/>
              <w:rPr>
                <w:kern w:val="2"/>
                <w:szCs w:val="22"/>
                <w:lang w:val="en-US"/>
              </w:rPr>
            </w:pPr>
            <w:r>
              <w:rPr>
                <w:kern w:val="2"/>
                <w:szCs w:val="22"/>
                <w:lang w:val="en-US"/>
              </w:rPr>
              <w:t>CA_n46A-n48A</w:t>
            </w:r>
          </w:p>
          <w:p w14:paraId="5B4D1F3F" w14:textId="77777777" w:rsidR="00924879" w:rsidRDefault="00924879" w:rsidP="00924879">
            <w:pPr>
              <w:pStyle w:val="TAC"/>
              <w:rPr>
                <w:kern w:val="2"/>
                <w:szCs w:val="22"/>
                <w:lang w:val="en-US"/>
              </w:rPr>
            </w:pPr>
            <w:r>
              <w:rPr>
                <w:kern w:val="2"/>
                <w:szCs w:val="22"/>
                <w:lang w:val="en-US"/>
              </w:rPr>
              <w:t>CA_n46A-n48B</w:t>
            </w:r>
          </w:p>
          <w:p w14:paraId="38B4A40E" w14:textId="77777777" w:rsidR="00924879" w:rsidRDefault="00924879" w:rsidP="00924879">
            <w:pPr>
              <w:pStyle w:val="TAC"/>
              <w:rPr>
                <w:kern w:val="2"/>
                <w:szCs w:val="22"/>
                <w:lang w:val="en-US"/>
              </w:rPr>
            </w:pPr>
            <w:r>
              <w:rPr>
                <w:kern w:val="2"/>
                <w:szCs w:val="22"/>
                <w:lang w:val="en-US"/>
              </w:rPr>
              <w:t>CA_n48A-n96A</w:t>
            </w:r>
          </w:p>
          <w:p w14:paraId="050683B5" w14:textId="77777777" w:rsidR="00924879" w:rsidRDefault="00924879" w:rsidP="00924879">
            <w:pPr>
              <w:pStyle w:val="TAC"/>
              <w:rPr>
                <w:kern w:val="2"/>
                <w:szCs w:val="22"/>
                <w:lang w:val="en-US"/>
              </w:rPr>
            </w:pPr>
            <w:r>
              <w:rPr>
                <w:rFonts w:cs="Arial"/>
                <w:color w:val="000000"/>
                <w:szCs w:val="18"/>
                <w:lang w:val="en-US"/>
              </w:rPr>
              <w:t>CA_n48B</w:t>
            </w:r>
          </w:p>
          <w:p w14:paraId="65F76954"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90ACA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C3C8D82"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A0DA452" w14:textId="77777777" w:rsidR="00924879" w:rsidRDefault="00924879" w:rsidP="00924879">
            <w:pPr>
              <w:pStyle w:val="TAC"/>
              <w:rPr>
                <w:kern w:val="2"/>
                <w:szCs w:val="22"/>
                <w:lang w:val="en-US" w:eastAsia="zh-CN"/>
              </w:rPr>
            </w:pPr>
            <w:r>
              <w:rPr>
                <w:kern w:val="2"/>
                <w:szCs w:val="22"/>
                <w:lang w:val="en-US" w:eastAsia="zh-CN"/>
              </w:rPr>
              <w:t>0</w:t>
            </w:r>
          </w:p>
        </w:tc>
      </w:tr>
      <w:tr w:rsidR="00924879" w14:paraId="7293B1F6" w14:textId="77777777" w:rsidTr="00CA6628">
        <w:trPr>
          <w:trHeight w:val="29"/>
        </w:trPr>
        <w:tc>
          <w:tcPr>
            <w:tcW w:w="2741" w:type="dxa"/>
            <w:tcBorders>
              <w:top w:val="nil"/>
              <w:left w:val="single" w:sz="4" w:space="0" w:color="auto"/>
              <w:bottom w:val="nil"/>
              <w:right w:val="single" w:sz="4" w:space="0" w:color="auto"/>
            </w:tcBorders>
            <w:vAlign w:val="center"/>
          </w:tcPr>
          <w:p w14:paraId="3FBB7EC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FA562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C7FE2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F6E95F5"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107BA5C8" w14:textId="77777777" w:rsidR="00924879" w:rsidRDefault="00924879" w:rsidP="00924879">
            <w:pPr>
              <w:pStyle w:val="TAC"/>
              <w:rPr>
                <w:kern w:val="2"/>
                <w:szCs w:val="22"/>
                <w:lang w:val="en-US" w:eastAsia="zh-CN"/>
              </w:rPr>
            </w:pPr>
          </w:p>
        </w:tc>
      </w:tr>
      <w:tr w:rsidR="00924879" w14:paraId="0BA87F4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71F0F1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92042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B6F5A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6FA2630"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597CD36" w14:textId="77777777" w:rsidR="00924879" w:rsidRDefault="00924879" w:rsidP="00924879">
            <w:pPr>
              <w:pStyle w:val="TAC"/>
              <w:rPr>
                <w:kern w:val="2"/>
                <w:szCs w:val="22"/>
                <w:lang w:val="en-US" w:eastAsia="zh-CN"/>
              </w:rPr>
            </w:pPr>
          </w:p>
        </w:tc>
      </w:tr>
      <w:tr w:rsidR="00924879" w14:paraId="3464EE7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A27F839" w14:textId="77777777" w:rsidR="00924879" w:rsidRDefault="00924879" w:rsidP="00924879">
            <w:pPr>
              <w:pStyle w:val="TAC"/>
              <w:rPr>
                <w:kern w:val="2"/>
                <w:szCs w:val="22"/>
                <w:lang w:val="en-US"/>
              </w:rPr>
            </w:pPr>
            <w:r>
              <w:rPr>
                <w:kern w:val="2"/>
                <w:szCs w:val="22"/>
                <w:lang w:val="en-US"/>
              </w:rPr>
              <w:t>CA_n46C-n48B-n96C</w:t>
            </w:r>
          </w:p>
        </w:tc>
        <w:tc>
          <w:tcPr>
            <w:tcW w:w="2785" w:type="dxa"/>
            <w:tcBorders>
              <w:top w:val="single" w:sz="4" w:space="0" w:color="auto"/>
              <w:left w:val="single" w:sz="4" w:space="0" w:color="auto"/>
              <w:bottom w:val="nil"/>
              <w:right w:val="single" w:sz="4" w:space="0" w:color="auto"/>
            </w:tcBorders>
            <w:vAlign w:val="center"/>
          </w:tcPr>
          <w:p w14:paraId="4A6A8157" w14:textId="77777777" w:rsidR="00924879" w:rsidRDefault="00924879" w:rsidP="00924879">
            <w:pPr>
              <w:pStyle w:val="TAC"/>
              <w:rPr>
                <w:kern w:val="2"/>
                <w:szCs w:val="22"/>
                <w:lang w:val="en-US"/>
              </w:rPr>
            </w:pPr>
            <w:r>
              <w:rPr>
                <w:kern w:val="2"/>
                <w:szCs w:val="22"/>
                <w:lang w:val="en-US"/>
              </w:rPr>
              <w:t>CA_n46A-n48A</w:t>
            </w:r>
          </w:p>
          <w:p w14:paraId="72F0D040" w14:textId="77777777" w:rsidR="00924879" w:rsidRDefault="00924879" w:rsidP="00924879">
            <w:pPr>
              <w:pStyle w:val="TAC"/>
              <w:rPr>
                <w:kern w:val="2"/>
                <w:szCs w:val="22"/>
                <w:lang w:val="en-US"/>
              </w:rPr>
            </w:pPr>
            <w:r>
              <w:rPr>
                <w:kern w:val="2"/>
                <w:szCs w:val="22"/>
                <w:lang w:val="en-US"/>
              </w:rPr>
              <w:t>CA_n46A-n48B</w:t>
            </w:r>
          </w:p>
          <w:p w14:paraId="1B722BCD" w14:textId="77777777" w:rsidR="00924879" w:rsidRDefault="00924879" w:rsidP="00924879">
            <w:pPr>
              <w:pStyle w:val="TAC"/>
              <w:rPr>
                <w:kern w:val="2"/>
                <w:szCs w:val="22"/>
                <w:lang w:val="en-US"/>
              </w:rPr>
            </w:pPr>
            <w:r>
              <w:rPr>
                <w:kern w:val="2"/>
                <w:szCs w:val="22"/>
                <w:lang w:val="en-US"/>
              </w:rPr>
              <w:t>CA_n48A-n96A</w:t>
            </w:r>
          </w:p>
          <w:p w14:paraId="06071764" w14:textId="77777777" w:rsidR="00924879" w:rsidRDefault="00924879" w:rsidP="00924879">
            <w:pPr>
              <w:pStyle w:val="TAC"/>
              <w:rPr>
                <w:kern w:val="2"/>
                <w:szCs w:val="22"/>
                <w:lang w:val="en-US"/>
              </w:rPr>
            </w:pPr>
            <w:r>
              <w:rPr>
                <w:rFonts w:cs="Arial"/>
                <w:color w:val="000000"/>
                <w:szCs w:val="18"/>
                <w:lang w:val="en-US"/>
              </w:rPr>
              <w:t>CA_n48B</w:t>
            </w:r>
          </w:p>
          <w:p w14:paraId="5919087B"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67368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2A34C02"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DA7AB56" w14:textId="77777777" w:rsidR="00924879" w:rsidRDefault="00924879" w:rsidP="00924879">
            <w:pPr>
              <w:pStyle w:val="TAC"/>
              <w:rPr>
                <w:kern w:val="2"/>
                <w:szCs w:val="22"/>
                <w:lang w:val="en-US" w:eastAsia="zh-CN"/>
              </w:rPr>
            </w:pPr>
            <w:r>
              <w:rPr>
                <w:kern w:val="2"/>
                <w:szCs w:val="22"/>
                <w:lang w:val="en-US" w:eastAsia="zh-CN"/>
              </w:rPr>
              <w:t>0</w:t>
            </w:r>
          </w:p>
        </w:tc>
      </w:tr>
      <w:tr w:rsidR="00924879" w14:paraId="6CE79849" w14:textId="77777777" w:rsidTr="00CA6628">
        <w:trPr>
          <w:trHeight w:val="29"/>
        </w:trPr>
        <w:tc>
          <w:tcPr>
            <w:tcW w:w="2741" w:type="dxa"/>
            <w:tcBorders>
              <w:top w:val="nil"/>
              <w:left w:val="single" w:sz="4" w:space="0" w:color="auto"/>
              <w:bottom w:val="nil"/>
              <w:right w:val="single" w:sz="4" w:space="0" w:color="auto"/>
            </w:tcBorders>
            <w:vAlign w:val="center"/>
          </w:tcPr>
          <w:p w14:paraId="1F1C3A9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901A9E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DEAE1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CCABA7F"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18616EE2" w14:textId="77777777" w:rsidR="00924879" w:rsidRDefault="00924879" w:rsidP="00924879">
            <w:pPr>
              <w:pStyle w:val="TAC"/>
              <w:rPr>
                <w:kern w:val="2"/>
                <w:szCs w:val="22"/>
                <w:lang w:val="en-US" w:eastAsia="zh-CN"/>
              </w:rPr>
            </w:pPr>
          </w:p>
        </w:tc>
      </w:tr>
      <w:tr w:rsidR="00924879" w14:paraId="0A2FBF8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BCA0D9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7881C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173E9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1C88FB5"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63DC15D" w14:textId="77777777" w:rsidR="00924879" w:rsidRDefault="00924879" w:rsidP="00924879">
            <w:pPr>
              <w:pStyle w:val="TAC"/>
              <w:rPr>
                <w:kern w:val="2"/>
                <w:szCs w:val="22"/>
                <w:lang w:val="en-US" w:eastAsia="zh-CN"/>
              </w:rPr>
            </w:pPr>
          </w:p>
        </w:tc>
      </w:tr>
      <w:tr w:rsidR="00924879" w14:paraId="617F14E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4D2F44C" w14:textId="77777777" w:rsidR="00924879" w:rsidRDefault="00924879" w:rsidP="00924879">
            <w:pPr>
              <w:pStyle w:val="TAC"/>
              <w:rPr>
                <w:kern w:val="2"/>
                <w:szCs w:val="22"/>
                <w:lang w:val="en-US"/>
              </w:rPr>
            </w:pPr>
            <w:r>
              <w:rPr>
                <w:kern w:val="2"/>
                <w:szCs w:val="22"/>
                <w:lang w:val="en-US"/>
              </w:rPr>
              <w:t>CA_n46D-n48B-n96C</w:t>
            </w:r>
          </w:p>
        </w:tc>
        <w:tc>
          <w:tcPr>
            <w:tcW w:w="2785" w:type="dxa"/>
            <w:tcBorders>
              <w:top w:val="single" w:sz="4" w:space="0" w:color="auto"/>
              <w:left w:val="single" w:sz="4" w:space="0" w:color="auto"/>
              <w:bottom w:val="nil"/>
              <w:right w:val="single" w:sz="4" w:space="0" w:color="auto"/>
            </w:tcBorders>
            <w:vAlign w:val="center"/>
          </w:tcPr>
          <w:p w14:paraId="0BF2F1E4" w14:textId="77777777" w:rsidR="00924879" w:rsidRDefault="00924879" w:rsidP="00924879">
            <w:pPr>
              <w:pStyle w:val="TAC"/>
              <w:rPr>
                <w:kern w:val="2"/>
                <w:szCs w:val="22"/>
                <w:lang w:val="en-US"/>
              </w:rPr>
            </w:pPr>
            <w:r>
              <w:rPr>
                <w:kern w:val="2"/>
                <w:szCs w:val="22"/>
                <w:lang w:val="en-US"/>
              </w:rPr>
              <w:t>CA_n46A-n48A</w:t>
            </w:r>
          </w:p>
          <w:p w14:paraId="02366217" w14:textId="77777777" w:rsidR="00924879" w:rsidRDefault="00924879" w:rsidP="00924879">
            <w:pPr>
              <w:pStyle w:val="TAC"/>
              <w:rPr>
                <w:kern w:val="2"/>
                <w:szCs w:val="22"/>
                <w:lang w:val="en-US"/>
              </w:rPr>
            </w:pPr>
            <w:r>
              <w:rPr>
                <w:kern w:val="2"/>
                <w:szCs w:val="22"/>
                <w:lang w:val="en-US"/>
              </w:rPr>
              <w:t>CA_n46A-n48B</w:t>
            </w:r>
          </w:p>
          <w:p w14:paraId="7B5DD0E9" w14:textId="77777777" w:rsidR="00924879" w:rsidRDefault="00924879" w:rsidP="00924879">
            <w:pPr>
              <w:pStyle w:val="TAC"/>
              <w:rPr>
                <w:kern w:val="2"/>
                <w:szCs w:val="22"/>
                <w:lang w:val="en-US"/>
              </w:rPr>
            </w:pPr>
            <w:r>
              <w:rPr>
                <w:kern w:val="2"/>
                <w:szCs w:val="22"/>
                <w:lang w:val="en-US"/>
              </w:rPr>
              <w:t>CA_n48A-n96A</w:t>
            </w:r>
          </w:p>
          <w:p w14:paraId="59248291" w14:textId="77777777" w:rsidR="00924879" w:rsidRDefault="00924879" w:rsidP="00924879">
            <w:pPr>
              <w:pStyle w:val="TAC"/>
              <w:rPr>
                <w:kern w:val="2"/>
                <w:szCs w:val="22"/>
                <w:lang w:val="en-US"/>
              </w:rPr>
            </w:pPr>
            <w:r>
              <w:rPr>
                <w:rFonts w:cs="Arial"/>
                <w:color w:val="000000"/>
                <w:szCs w:val="18"/>
                <w:lang w:val="en-US"/>
              </w:rPr>
              <w:t>CA_n48B</w:t>
            </w:r>
          </w:p>
          <w:p w14:paraId="68B1D242"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DC292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123D50D"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6B10E51" w14:textId="77777777" w:rsidR="00924879" w:rsidRDefault="00924879" w:rsidP="00924879">
            <w:pPr>
              <w:pStyle w:val="TAC"/>
              <w:rPr>
                <w:kern w:val="2"/>
                <w:szCs w:val="22"/>
                <w:lang w:val="en-US" w:eastAsia="zh-CN"/>
              </w:rPr>
            </w:pPr>
            <w:r>
              <w:rPr>
                <w:kern w:val="2"/>
                <w:szCs w:val="22"/>
                <w:lang w:val="en-US" w:eastAsia="zh-CN"/>
              </w:rPr>
              <w:t>0</w:t>
            </w:r>
          </w:p>
        </w:tc>
      </w:tr>
      <w:tr w:rsidR="00924879" w14:paraId="7C1DA9F7" w14:textId="77777777" w:rsidTr="00CA6628">
        <w:trPr>
          <w:trHeight w:val="29"/>
        </w:trPr>
        <w:tc>
          <w:tcPr>
            <w:tcW w:w="2741" w:type="dxa"/>
            <w:tcBorders>
              <w:top w:val="nil"/>
              <w:left w:val="single" w:sz="4" w:space="0" w:color="auto"/>
              <w:bottom w:val="nil"/>
              <w:right w:val="single" w:sz="4" w:space="0" w:color="auto"/>
            </w:tcBorders>
            <w:vAlign w:val="center"/>
          </w:tcPr>
          <w:p w14:paraId="635231F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354C71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65E9A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EC1D65B"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7D49325A" w14:textId="77777777" w:rsidR="00924879" w:rsidRDefault="00924879" w:rsidP="00924879">
            <w:pPr>
              <w:pStyle w:val="TAC"/>
              <w:rPr>
                <w:kern w:val="2"/>
                <w:szCs w:val="22"/>
                <w:lang w:val="en-US" w:eastAsia="zh-CN"/>
              </w:rPr>
            </w:pPr>
          </w:p>
        </w:tc>
      </w:tr>
      <w:tr w:rsidR="00924879" w14:paraId="1CC4D26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90E71E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355B0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F2E64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079027E"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D61674C" w14:textId="77777777" w:rsidR="00924879" w:rsidRDefault="00924879" w:rsidP="00924879">
            <w:pPr>
              <w:pStyle w:val="TAC"/>
              <w:rPr>
                <w:kern w:val="2"/>
                <w:szCs w:val="22"/>
                <w:lang w:val="en-US" w:eastAsia="zh-CN"/>
              </w:rPr>
            </w:pPr>
          </w:p>
        </w:tc>
      </w:tr>
      <w:tr w:rsidR="00924879" w14:paraId="716E84E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5C8CD1A" w14:textId="77777777" w:rsidR="00924879" w:rsidRDefault="00924879" w:rsidP="00924879">
            <w:pPr>
              <w:pStyle w:val="TAC"/>
              <w:rPr>
                <w:kern w:val="2"/>
                <w:szCs w:val="22"/>
                <w:lang w:val="en-US"/>
              </w:rPr>
            </w:pPr>
            <w:r>
              <w:rPr>
                <w:lang w:val="en-US"/>
              </w:rPr>
              <w:t>CA_n46M-n48B-n96C</w:t>
            </w:r>
          </w:p>
        </w:tc>
        <w:tc>
          <w:tcPr>
            <w:tcW w:w="2785" w:type="dxa"/>
            <w:tcBorders>
              <w:top w:val="single" w:sz="4" w:space="0" w:color="auto"/>
              <w:left w:val="single" w:sz="4" w:space="0" w:color="auto"/>
              <w:bottom w:val="nil"/>
              <w:right w:val="single" w:sz="4" w:space="0" w:color="auto"/>
            </w:tcBorders>
            <w:vAlign w:val="center"/>
          </w:tcPr>
          <w:p w14:paraId="437138CF"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99D3949"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FAB886D"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29D8E73" w14:textId="77777777" w:rsidR="00924879" w:rsidRDefault="00924879" w:rsidP="00924879">
            <w:pPr>
              <w:pStyle w:val="TAC"/>
              <w:rPr>
                <w:kern w:val="2"/>
                <w:szCs w:val="22"/>
                <w:lang w:val="en-US" w:eastAsia="zh-CN"/>
              </w:rPr>
            </w:pPr>
            <w:r>
              <w:rPr>
                <w:lang w:val="en-US" w:eastAsia="zh-CN"/>
              </w:rPr>
              <w:t>0</w:t>
            </w:r>
          </w:p>
        </w:tc>
      </w:tr>
      <w:tr w:rsidR="00924879" w14:paraId="1E22611B" w14:textId="77777777" w:rsidTr="00CA6628">
        <w:trPr>
          <w:trHeight w:val="29"/>
        </w:trPr>
        <w:tc>
          <w:tcPr>
            <w:tcW w:w="2741" w:type="dxa"/>
            <w:tcBorders>
              <w:top w:val="nil"/>
              <w:left w:val="single" w:sz="4" w:space="0" w:color="auto"/>
              <w:bottom w:val="nil"/>
              <w:right w:val="single" w:sz="4" w:space="0" w:color="auto"/>
            </w:tcBorders>
            <w:vAlign w:val="center"/>
          </w:tcPr>
          <w:p w14:paraId="37EC80E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1B2F7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88527"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119075B"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283BEDE6" w14:textId="77777777" w:rsidR="00924879" w:rsidRDefault="00924879" w:rsidP="00924879">
            <w:pPr>
              <w:pStyle w:val="TAC"/>
              <w:rPr>
                <w:kern w:val="2"/>
                <w:szCs w:val="22"/>
                <w:lang w:val="en-US" w:eastAsia="zh-CN"/>
              </w:rPr>
            </w:pPr>
          </w:p>
        </w:tc>
      </w:tr>
      <w:tr w:rsidR="00924879" w14:paraId="380D68F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7F40667"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A65CB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405E6F"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4737C66"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D78381C" w14:textId="77777777" w:rsidR="00924879" w:rsidRDefault="00924879" w:rsidP="00924879">
            <w:pPr>
              <w:pStyle w:val="TAC"/>
              <w:rPr>
                <w:kern w:val="2"/>
                <w:szCs w:val="22"/>
                <w:lang w:val="en-US" w:eastAsia="zh-CN"/>
              </w:rPr>
            </w:pPr>
          </w:p>
        </w:tc>
      </w:tr>
      <w:tr w:rsidR="00924879" w14:paraId="55F0E7F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80504C" w14:textId="77777777" w:rsidR="00924879" w:rsidRDefault="00924879" w:rsidP="00924879">
            <w:pPr>
              <w:pStyle w:val="TAC"/>
              <w:rPr>
                <w:kern w:val="2"/>
                <w:szCs w:val="22"/>
                <w:lang w:val="en-US"/>
              </w:rPr>
            </w:pPr>
            <w:r>
              <w:rPr>
                <w:kern w:val="2"/>
                <w:szCs w:val="22"/>
                <w:lang w:val="en-US"/>
              </w:rPr>
              <w:t>CA_n46N-n48B-n96C</w:t>
            </w:r>
          </w:p>
        </w:tc>
        <w:tc>
          <w:tcPr>
            <w:tcW w:w="2785" w:type="dxa"/>
            <w:tcBorders>
              <w:top w:val="single" w:sz="4" w:space="0" w:color="auto"/>
              <w:left w:val="single" w:sz="4" w:space="0" w:color="auto"/>
              <w:bottom w:val="nil"/>
              <w:right w:val="single" w:sz="4" w:space="0" w:color="auto"/>
            </w:tcBorders>
            <w:vAlign w:val="center"/>
          </w:tcPr>
          <w:p w14:paraId="569576E2" w14:textId="77777777" w:rsidR="00924879" w:rsidRDefault="00924879" w:rsidP="00924879">
            <w:pPr>
              <w:pStyle w:val="TAC"/>
              <w:rPr>
                <w:kern w:val="2"/>
                <w:szCs w:val="22"/>
                <w:lang w:val="en-US"/>
              </w:rPr>
            </w:pPr>
            <w:r>
              <w:rPr>
                <w:kern w:val="2"/>
                <w:szCs w:val="22"/>
                <w:lang w:val="en-US"/>
              </w:rPr>
              <w:t>CA_n46A-n48A</w:t>
            </w:r>
          </w:p>
          <w:p w14:paraId="3EFE9EEF" w14:textId="77777777" w:rsidR="00924879" w:rsidRDefault="00924879" w:rsidP="00924879">
            <w:pPr>
              <w:pStyle w:val="TAC"/>
              <w:rPr>
                <w:kern w:val="2"/>
                <w:szCs w:val="22"/>
                <w:lang w:val="en-US"/>
              </w:rPr>
            </w:pPr>
            <w:r>
              <w:rPr>
                <w:kern w:val="2"/>
                <w:szCs w:val="22"/>
                <w:lang w:val="en-US"/>
              </w:rPr>
              <w:t>CA_n46A-n48B</w:t>
            </w:r>
          </w:p>
          <w:p w14:paraId="492400B4" w14:textId="77777777" w:rsidR="00924879" w:rsidRDefault="00924879" w:rsidP="00924879">
            <w:pPr>
              <w:pStyle w:val="TAC"/>
              <w:rPr>
                <w:kern w:val="2"/>
                <w:szCs w:val="22"/>
                <w:lang w:val="en-US"/>
              </w:rPr>
            </w:pPr>
            <w:r>
              <w:rPr>
                <w:kern w:val="2"/>
                <w:szCs w:val="22"/>
                <w:lang w:val="en-US"/>
              </w:rPr>
              <w:t>CA_n48A-n96A</w:t>
            </w:r>
          </w:p>
          <w:p w14:paraId="053BD6FB" w14:textId="77777777" w:rsidR="00924879" w:rsidRDefault="00924879" w:rsidP="00924879">
            <w:pPr>
              <w:pStyle w:val="TAC"/>
              <w:rPr>
                <w:kern w:val="2"/>
                <w:szCs w:val="22"/>
                <w:lang w:val="en-US"/>
              </w:rPr>
            </w:pPr>
            <w:r>
              <w:rPr>
                <w:rFonts w:cs="Arial"/>
                <w:color w:val="000000"/>
                <w:szCs w:val="18"/>
                <w:lang w:val="en-US"/>
              </w:rPr>
              <w:t>CA_n48B</w:t>
            </w:r>
          </w:p>
          <w:p w14:paraId="63B309A3"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85A3B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FE71DE4"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0728F51" w14:textId="77777777" w:rsidR="00924879" w:rsidRDefault="00924879" w:rsidP="00924879">
            <w:pPr>
              <w:pStyle w:val="TAC"/>
              <w:rPr>
                <w:kern w:val="2"/>
                <w:szCs w:val="22"/>
                <w:lang w:val="en-US" w:eastAsia="zh-CN"/>
              </w:rPr>
            </w:pPr>
            <w:r>
              <w:rPr>
                <w:kern w:val="2"/>
                <w:szCs w:val="22"/>
                <w:lang w:val="en-US" w:eastAsia="zh-CN"/>
              </w:rPr>
              <w:t>0</w:t>
            </w:r>
          </w:p>
        </w:tc>
      </w:tr>
      <w:tr w:rsidR="00924879" w14:paraId="672CD7A1" w14:textId="77777777" w:rsidTr="00CA6628">
        <w:trPr>
          <w:trHeight w:val="29"/>
        </w:trPr>
        <w:tc>
          <w:tcPr>
            <w:tcW w:w="2741" w:type="dxa"/>
            <w:tcBorders>
              <w:top w:val="nil"/>
              <w:left w:val="single" w:sz="4" w:space="0" w:color="auto"/>
              <w:bottom w:val="nil"/>
              <w:right w:val="single" w:sz="4" w:space="0" w:color="auto"/>
            </w:tcBorders>
            <w:vAlign w:val="center"/>
          </w:tcPr>
          <w:p w14:paraId="15FF20BC"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977C6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8C466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767054"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0BC03138" w14:textId="77777777" w:rsidR="00924879" w:rsidRDefault="00924879" w:rsidP="00924879">
            <w:pPr>
              <w:pStyle w:val="TAC"/>
              <w:rPr>
                <w:kern w:val="2"/>
                <w:szCs w:val="22"/>
                <w:lang w:val="en-US" w:eastAsia="zh-CN"/>
              </w:rPr>
            </w:pPr>
          </w:p>
        </w:tc>
      </w:tr>
      <w:tr w:rsidR="00924879" w14:paraId="53F5E59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5934B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4872F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70A00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0B78B34"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C6403E2" w14:textId="77777777" w:rsidR="00924879" w:rsidRDefault="00924879" w:rsidP="00924879">
            <w:pPr>
              <w:pStyle w:val="TAC"/>
              <w:rPr>
                <w:kern w:val="2"/>
                <w:szCs w:val="22"/>
                <w:lang w:val="en-US" w:eastAsia="zh-CN"/>
              </w:rPr>
            </w:pPr>
          </w:p>
        </w:tc>
      </w:tr>
      <w:tr w:rsidR="00924879" w14:paraId="0F54693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74DE3E" w14:textId="77777777" w:rsidR="00924879" w:rsidRDefault="00924879" w:rsidP="00924879">
            <w:pPr>
              <w:pStyle w:val="TAC"/>
              <w:rPr>
                <w:kern w:val="2"/>
                <w:szCs w:val="22"/>
                <w:lang w:val="en-US"/>
              </w:rPr>
            </w:pPr>
            <w:r>
              <w:rPr>
                <w:lang w:val="en-US"/>
              </w:rPr>
              <w:t>CA_n46A-n48C-n96C</w:t>
            </w:r>
          </w:p>
        </w:tc>
        <w:tc>
          <w:tcPr>
            <w:tcW w:w="2785" w:type="dxa"/>
            <w:tcBorders>
              <w:top w:val="single" w:sz="4" w:space="0" w:color="auto"/>
              <w:left w:val="single" w:sz="4" w:space="0" w:color="auto"/>
              <w:bottom w:val="nil"/>
              <w:right w:val="single" w:sz="4" w:space="0" w:color="auto"/>
            </w:tcBorders>
            <w:vAlign w:val="center"/>
          </w:tcPr>
          <w:p w14:paraId="6D7EBFF2"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296956F"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5EF9A2A"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63FA2B1A" w14:textId="77777777" w:rsidR="00924879" w:rsidRDefault="00924879" w:rsidP="00924879">
            <w:pPr>
              <w:pStyle w:val="TAC"/>
              <w:rPr>
                <w:kern w:val="2"/>
                <w:szCs w:val="22"/>
                <w:lang w:val="en-US" w:eastAsia="zh-CN"/>
              </w:rPr>
            </w:pPr>
            <w:r>
              <w:rPr>
                <w:lang w:val="en-US" w:eastAsia="zh-CN"/>
              </w:rPr>
              <w:t>0</w:t>
            </w:r>
          </w:p>
        </w:tc>
      </w:tr>
      <w:tr w:rsidR="00924879" w14:paraId="116E23EE" w14:textId="77777777" w:rsidTr="00CA6628">
        <w:trPr>
          <w:trHeight w:val="29"/>
        </w:trPr>
        <w:tc>
          <w:tcPr>
            <w:tcW w:w="2741" w:type="dxa"/>
            <w:tcBorders>
              <w:top w:val="nil"/>
              <w:left w:val="single" w:sz="4" w:space="0" w:color="auto"/>
              <w:bottom w:val="nil"/>
              <w:right w:val="single" w:sz="4" w:space="0" w:color="auto"/>
            </w:tcBorders>
            <w:vAlign w:val="center"/>
          </w:tcPr>
          <w:p w14:paraId="3455955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4DDD3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2CD8A2"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7F7B2C"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6CA502ED" w14:textId="77777777" w:rsidR="00924879" w:rsidRDefault="00924879" w:rsidP="00924879">
            <w:pPr>
              <w:pStyle w:val="TAC"/>
              <w:rPr>
                <w:kern w:val="2"/>
                <w:szCs w:val="22"/>
                <w:lang w:val="en-US" w:eastAsia="zh-CN"/>
              </w:rPr>
            </w:pPr>
          </w:p>
        </w:tc>
      </w:tr>
      <w:tr w:rsidR="00924879" w14:paraId="3814BA4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650F3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0696B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CFBD9F"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4AA54E1"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5870697" w14:textId="77777777" w:rsidR="00924879" w:rsidRDefault="00924879" w:rsidP="00924879">
            <w:pPr>
              <w:pStyle w:val="TAC"/>
              <w:rPr>
                <w:kern w:val="2"/>
                <w:szCs w:val="22"/>
                <w:lang w:val="en-US" w:eastAsia="zh-CN"/>
              </w:rPr>
            </w:pPr>
          </w:p>
        </w:tc>
      </w:tr>
      <w:tr w:rsidR="00924879" w14:paraId="677445B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E3C07F3" w14:textId="77777777" w:rsidR="00924879" w:rsidRDefault="00924879" w:rsidP="00924879">
            <w:pPr>
              <w:pStyle w:val="TAC"/>
              <w:rPr>
                <w:kern w:val="2"/>
                <w:szCs w:val="22"/>
                <w:lang w:val="en-US"/>
              </w:rPr>
            </w:pPr>
            <w:r>
              <w:rPr>
                <w:lang w:val="en-US"/>
              </w:rPr>
              <w:t>CA_n46B-n48C-n96C</w:t>
            </w:r>
          </w:p>
        </w:tc>
        <w:tc>
          <w:tcPr>
            <w:tcW w:w="2785" w:type="dxa"/>
            <w:tcBorders>
              <w:top w:val="single" w:sz="4" w:space="0" w:color="auto"/>
              <w:left w:val="single" w:sz="4" w:space="0" w:color="auto"/>
              <w:bottom w:val="nil"/>
              <w:right w:val="single" w:sz="4" w:space="0" w:color="auto"/>
            </w:tcBorders>
            <w:vAlign w:val="center"/>
          </w:tcPr>
          <w:p w14:paraId="30099EF0"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C2336B9"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DF759BB"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453A44F5" w14:textId="77777777" w:rsidR="00924879" w:rsidRDefault="00924879" w:rsidP="00924879">
            <w:pPr>
              <w:pStyle w:val="TAC"/>
              <w:rPr>
                <w:kern w:val="2"/>
                <w:szCs w:val="22"/>
                <w:lang w:val="en-US" w:eastAsia="zh-CN"/>
              </w:rPr>
            </w:pPr>
            <w:r>
              <w:rPr>
                <w:lang w:val="en-US" w:eastAsia="zh-CN"/>
              </w:rPr>
              <w:t>0</w:t>
            </w:r>
          </w:p>
        </w:tc>
      </w:tr>
      <w:tr w:rsidR="00924879" w14:paraId="6A9A9378" w14:textId="77777777" w:rsidTr="00CA6628">
        <w:trPr>
          <w:trHeight w:val="29"/>
        </w:trPr>
        <w:tc>
          <w:tcPr>
            <w:tcW w:w="2741" w:type="dxa"/>
            <w:tcBorders>
              <w:top w:val="nil"/>
              <w:left w:val="single" w:sz="4" w:space="0" w:color="auto"/>
              <w:bottom w:val="nil"/>
              <w:right w:val="single" w:sz="4" w:space="0" w:color="auto"/>
            </w:tcBorders>
            <w:vAlign w:val="center"/>
          </w:tcPr>
          <w:p w14:paraId="72A4629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67092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D71654"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806356"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C6FDDBD" w14:textId="77777777" w:rsidR="00924879" w:rsidRDefault="00924879" w:rsidP="00924879">
            <w:pPr>
              <w:pStyle w:val="TAC"/>
              <w:rPr>
                <w:kern w:val="2"/>
                <w:szCs w:val="22"/>
                <w:lang w:val="en-US" w:eastAsia="zh-CN"/>
              </w:rPr>
            </w:pPr>
          </w:p>
        </w:tc>
      </w:tr>
      <w:tr w:rsidR="00924879" w14:paraId="38B3027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7184D8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62A28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01421A"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C519000"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00E1E74" w14:textId="77777777" w:rsidR="00924879" w:rsidRDefault="00924879" w:rsidP="00924879">
            <w:pPr>
              <w:pStyle w:val="TAC"/>
              <w:rPr>
                <w:kern w:val="2"/>
                <w:szCs w:val="22"/>
                <w:lang w:val="en-US" w:eastAsia="zh-CN"/>
              </w:rPr>
            </w:pPr>
          </w:p>
        </w:tc>
      </w:tr>
      <w:tr w:rsidR="00924879" w14:paraId="3CFFDE2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671424E" w14:textId="77777777" w:rsidR="00924879" w:rsidRDefault="00924879" w:rsidP="00924879">
            <w:pPr>
              <w:pStyle w:val="TAC"/>
              <w:rPr>
                <w:kern w:val="2"/>
                <w:szCs w:val="22"/>
                <w:lang w:val="en-US"/>
              </w:rPr>
            </w:pPr>
            <w:r>
              <w:rPr>
                <w:lang w:val="en-US"/>
              </w:rPr>
              <w:t>CA_n46C-n48C-n96C</w:t>
            </w:r>
          </w:p>
        </w:tc>
        <w:tc>
          <w:tcPr>
            <w:tcW w:w="2785" w:type="dxa"/>
            <w:tcBorders>
              <w:top w:val="single" w:sz="4" w:space="0" w:color="auto"/>
              <w:left w:val="single" w:sz="4" w:space="0" w:color="auto"/>
              <w:bottom w:val="nil"/>
              <w:right w:val="single" w:sz="4" w:space="0" w:color="auto"/>
            </w:tcBorders>
            <w:vAlign w:val="center"/>
          </w:tcPr>
          <w:p w14:paraId="0209739F"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FA5409A"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1AC235F"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03D5D2AD" w14:textId="77777777" w:rsidR="00924879" w:rsidRDefault="00924879" w:rsidP="00924879">
            <w:pPr>
              <w:pStyle w:val="TAC"/>
              <w:rPr>
                <w:kern w:val="2"/>
                <w:szCs w:val="22"/>
                <w:lang w:val="en-US" w:eastAsia="zh-CN"/>
              </w:rPr>
            </w:pPr>
            <w:r>
              <w:rPr>
                <w:lang w:val="en-US" w:eastAsia="zh-CN"/>
              </w:rPr>
              <w:t>0</w:t>
            </w:r>
          </w:p>
        </w:tc>
      </w:tr>
      <w:tr w:rsidR="00924879" w14:paraId="0D31C155" w14:textId="77777777" w:rsidTr="00CA6628">
        <w:trPr>
          <w:trHeight w:val="29"/>
        </w:trPr>
        <w:tc>
          <w:tcPr>
            <w:tcW w:w="2741" w:type="dxa"/>
            <w:tcBorders>
              <w:top w:val="nil"/>
              <w:left w:val="single" w:sz="4" w:space="0" w:color="auto"/>
              <w:bottom w:val="nil"/>
              <w:right w:val="single" w:sz="4" w:space="0" w:color="auto"/>
            </w:tcBorders>
            <w:vAlign w:val="center"/>
          </w:tcPr>
          <w:p w14:paraId="3EFB98C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20CCC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5BE65F"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A1B7AE"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D108100" w14:textId="77777777" w:rsidR="00924879" w:rsidRDefault="00924879" w:rsidP="00924879">
            <w:pPr>
              <w:pStyle w:val="TAC"/>
              <w:rPr>
                <w:kern w:val="2"/>
                <w:szCs w:val="22"/>
                <w:lang w:val="en-US" w:eastAsia="zh-CN"/>
              </w:rPr>
            </w:pPr>
          </w:p>
        </w:tc>
      </w:tr>
      <w:tr w:rsidR="00924879" w14:paraId="7B48A90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8D295A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C4BF6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EEA231"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4D0DCE2"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BB6B4F4" w14:textId="77777777" w:rsidR="00924879" w:rsidRDefault="00924879" w:rsidP="00924879">
            <w:pPr>
              <w:pStyle w:val="TAC"/>
              <w:rPr>
                <w:kern w:val="2"/>
                <w:szCs w:val="22"/>
                <w:lang w:val="en-US" w:eastAsia="zh-CN"/>
              </w:rPr>
            </w:pPr>
          </w:p>
        </w:tc>
      </w:tr>
      <w:tr w:rsidR="00924879" w14:paraId="2CE1578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D88D705" w14:textId="77777777" w:rsidR="00924879" w:rsidRDefault="00924879" w:rsidP="00924879">
            <w:pPr>
              <w:pStyle w:val="TAC"/>
              <w:rPr>
                <w:kern w:val="2"/>
                <w:szCs w:val="22"/>
                <w:lang w:val="en-US"/>
              </w:rPr>
            </w:pPr>
            <w:r>
              <w:rPr>
                <w:lang w:val="en-US"/>
              </w:rPr>
              <w:t>CA_n46D-n48C-n96C</w:t>
            </w:r>
          </w:p>
        </w:tc>
        <w:tc>
          <w:tcPr>
            <w:tcW w:w="2785" w:type="dxa"/>
            <w:tcBorders>
              <w:top w:val="single" w:sz="4" w:space="0" w:color="auto"/>
              <w:left w:val="single" w:sz="4" w:space="0" w:color="auto"/>
              <w:bottom w:val="nil"/>
              <w:right w:val="single" w:sz="4" w:space="0" w:color="auto"/>
            </w:tcBorders>
            <w:vAlign w:val="center"/>
          </w:tcPr>
          <w:p w14:paraId="75ADA943"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243765D"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1208D8D"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28E323CE" w14:textId="77777777" w:rsidR="00924879" w:rsidRDefault="00924879" w:rsidP="00924879">
            <w:pPr>
              <w:pStyle w:val="TAC"/>
              <w:rPr>
                <w:kern w:val="2"/>
                <w:szCs w:val="22"/>
                <w:lang w:val="en-US" w:eastAsia="zh-CN"/>
              </w:rPr>
            </w:pPr>
            <w:r>
              <w:rPr>
                <w:lang w:val="en-US" w:eastAsia="zh-CN"/>
              </w:rPr>
              <w:t>0</w:t>
            </w:r>
          </w:p>
        </w:tc>
      </w:tr>
      <w:tr w:rsidR="00924879" w14:paraId="4B129A9E" w14:textId="77777777" w:rsidTr="00CA6628">
        <w:trPr>
          <w:trHeight w:val="29"/>
        </w:trPr>
        <w:tc>
          <w:tcPr>
            <w:tcW w:w="2741" w:type="dxa"/>
            <w:tcBorders>
              <w:top w:val="nil"/>
              <w:left w:val="single" w:sz="4" w:space="0" w:color="auto"/>
              <w:bottom w:val="nil"/>
              <w:right w:val="single" w:sz="4" w:space="0" w:color="auto"/>
            </w:tcBorders>
            <w:vAlign w:val="center"/>
          </w:tcPr>
          <w:p w14:paraId="5BE87B2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0C9C3E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6DB0B0"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620311F"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C0947C1" w14:textId="77777777" w:rsidR="00924879" w:rsidRDefault="00924879" w:rsidP="00924879">
            <w:pPr>
              <w:pStyle w:val="TAC"/>
              <w:rPr>
                <w:kern w:val="2"/>
                <w:szCs w:val="22"/>
                <w:lang w:val="en-US" w:eastAsia="zh-CN"/>
              </w:rPr>
            </w:pPr>
          </w:p>
        </w:tc>
      </w:tr>
      <w:tr w:rsidR="00924879" w14:paraId="48E8ADE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3C281A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F3DC5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591A85"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25B5894"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561EDB2" w14:textId="77777777" w:rsidR="00924879" w:rsidRDefault="00924879" w:rsidP="00924879">
            <w:pPr>
              <w:pStyle w:val="TAC"/>
              <w:rPr>
                <w:kern w:val="2"/>
                <w:szCs w:val="22"/>
                <w:lang w:val="en-US" w:eastAsia="zh-CN"/>
              </w:rPr>
            </w:pPr>
          </w:p>
        </w:tc>
      </w:tr>
      <w:tr w:rsidR="00924879" w14:paraId="0E1ECC6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163D0C8" w14:textId="77777777" w:rsidR="00924879" w:rsidRDefault="00924879" w:rsidP="00924879">
            <w:pPr>
              <w:pStyle w:val="TAC"/>
              <w:rPr>
                <w:kern w:val="2"/>
                <w:szCs w:val="22"/>
                <w:lang w:val="en-US"/>
              </w:rPr>
            </w:pPr>
            <w:r>
              <w:rPr>
                <w:lang w:val="en-US"/>
              </w:rPr>
              <w:t>CA_n46M-n48C-n96C</w:t>
            </w:r>
          </w:p>
        </w:tc>
        <w:tc>
          <w:tcPr>
            <w:tcW w:w="2785" w:type="dxa"/>
            <w:tcBorders>
              <w:top w:val="single" w:sz="4" w:space="0" w:color="auto"/>
              <w:left w:val="single" w:sz="4" w:space="0" w:color="auto"/>
              <w:bottom w:val="nil"/>
              <w:right w:val="single" w:sz="4" w:space="0" w:color="auto"/>
            </w:tcBorders>
            <w:vAlign w:val="center"/>
          </w:tcPr>
          <w:p w14:paraId="0D4D510A"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A2AB1F0"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2F94511"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FDB60D6" w14:textId="77777777" w:rsidR="00924879" w:rsidRDefault="00924879" w:rsidP="00924879">
            <w:pPr>
              <w:pStyle w:val="TAC"/>
              <w:rPr>
                <w:kern w:val="2"/>
                <w:szCs w:val="22"/>
                <w:lang w:val="en-US" w:eastAsia="zh-CN"/>
              </w:rPr>
            </w:pPr>
            <w:r>
              <w:rPr>
                <w:lang w:val="en-US" w:eastAsia="zh-CN"/>
              </w:rPr>
              <w:t>0</w:t>
            </w:r>
          </w:p>
        </w:tc>
      </w:tr>
      <w:tr w:rsidR="00924879" w14:paraId="2F2D77C6" w14:textId="77777777" w:rsidTr="00CA6628">
        <w:trPr>
          <w:trHeight w:val="29"/>
        </w:trPr>
        <w:tc>
          <w:tcPr>
            <w:tcW w:w="2741" w:type="dxa"/>
            <w:tcBorders>
              <w:top w:val="nil"/>
              <w:left w:val="single" w:sz="4" w:space="0" w:color="auto"/>
              <w:bottom w:val="nil"/>
              <w:right w:val="single" w:sz="4" w:space="0" w:color="auto"/>
            </w:tcBorders>
            <w:vAlign w:val="center"/>
          </w:tcPr>
          <w:p w14:paraId="4E949A6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5F36AF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5B0C2C"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EEE5A6"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50ED0033" w14:textId="77777777" w:rsidR="00924879" w:rsidRDefault="00924879" w:rsidP="00924879">
            <w:pPr>
              <w:pStyle w:val="TAC"/>
              <w:rPr>
                <w:kern w:val="2"/>
                <w:szCs w:val="22"/>
                <w:lang w:val="en-US" w:eastAsia="zh-CN"/>
              </w:rPr>
            </w:pPr>
          </w:p>
        </w:tc>
      </w:tr>
      <w:tr w:rsidR="00924879" w14:paraId="00F1021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E58B93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C5C44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0891AB"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5C922D6"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04A6427" w14:textId="77777777" w:rsidR="00924879" w:rsidRDefault="00924879" w:rsidP="00924879">
            <w:pPr>
              <w:pStyle w:val="TAC"/>
              <w:rPr>
                <w:kern w:val="2"/>
                <w:szCs w:val="22"/>
                <w:lang w:val="en-US" w:eastAsia="zh-CN"/>
              </w:rPr>
            </w:pPr>
          </w:p>
        </w:tc>
      </w:tr>
      <w:tr w:rsidR="00924879" w14:paraId="47AD258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8EAD320" w14:textId="77777777" w:rsidR="00924879" w:rsidRDefault="00924879" w:rsidP="00924879">
            <w:pPr>
              <w:pStyle w:val="TAC"/>
              <w:rPr>
                <w:kern w:val="2"/>
                <w:szCs w:val="22"/>
                <w:lang w:val="en-US"/>
              </w:rPr>
            </w:pPr>
            <w:r>
              <w:rPr>
                <w:lang w:val="en-US"/>
              </w:rPr>
              <w:t>CA_n46N-n48C-n96C</w:t>
            </w:r>
          </w:p>
        </w:tc>
        <w:tc>
          <w:tcPr>
            <w:tcW w:w="2785" w:type="dxa"/>
            <w:tcBorders>
              <w:top w:val="single" w:sz="4" w:space="0" w:color="auto"/>
              <w:left w:val="single" w:sz="4" w:space="0" w:color="auto"/>
              <w:bottom w:val="nil"/>
              <w:right w:val="single" w:sz="4" w:space="0" w:color="auto"/>
            </w:tcBorders>
            <w:vAlign w:val="center"/>
          </w:tcPr>
          <w:p w14:paraId="23B23C22"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B9AA90"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8D1115A"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0793AEFF" w14:textId="77777777" w:rsidR="00924879" w:rsidRDefault="00924879" w:rsidP="00924879">
            <w:pPr>
              <w:pStyle w:val="TAC"/>
              <w:rPr>
                <w:kern w:val="2"/>
                <w:szCs w:val="22"/>
                <w:lang w:val="en-US" w:eastAsia="zh-CN"/>
              </w:rPr>
            </w:pPr>
            <w:r>
              <w:rPr>
                <w:lang w:val="en-US" w:eastAsia="zh-CN"/>
              </w:rPr>
              <w:t>0</w:t>
            </w:r>
          </w:p>
        </w:tc>
      </w:tr>
      <w:tr w:rsidR="00924879" w14:paraId="3EB9C659" w14:textId="77777777" w:rsidTr="00CA6628">
        <w:trPr>
          <w:trHeight w:val="29"/>
        </w:trPr>
        <w:tc>
          <w:tcPr>
            <w:tcW w:w="2741" w:type="dxa"/>
            <w:tcBorders>
              <w:top w:val="nil"/>
              <w:left w:val="single" w:sz="4" w:space="0" w:color="auto"/>
              <w:bottom w:val="nil"/>
              <w:right w:val="single" w:sz="4" w:space="0" w:color="auto"/>
            </w:tcBorders>
            <w:vAlign w:val="center"/>
          </w:tcPr>
          <w:p w14:paraId="5884C0E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E8F4C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312C4"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F3C3F0"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69B0CD1D" w14:textId="77777777" w:rsidR="00924879" w:rsidRDefault="00924879" w:rsidP="00924879">
            <w:pPr>
              <w:pStyle w:val="TAC"/>
              <w:rPr>
                <w:kern w:val="2"/>
                <w:szCs w:val="22"/>
                <w:lang w:val="en-US" w:eastAsia="zh-CN"/>
              </w:rPr>
            </w:pPr>
          </w:p>
        </w:tc>
      </w:tr>
      <w:tr w:rsidR="00924879" w14:paraId="36D3C1D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7FB24F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C6E3E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215D8D"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80E94DB"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2717CF6" w14:textId="77777777" w:rsidR="00924879" w:rsidRDefault="00924879" w:rsidP="00924879">
            <w:pPr>
              <w:pStyle w:val="TAC"/>
              <w:rPr>
                <w:kern w:val="2"/>
                <w:szCs w:val="22"/>
                <w:lang w:val="en-US" w:eastAsia="zh-CN"/>
              </w:rPr>
            </w:pPr>
          </w:p>
        </w:tc>
      </w:tr>
      <w:tr w:rsidR="00924879" w14:paraId="1781B59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4C0DC40" w14:textId="77777777" w:rsidR="00924879" w:rsidRDefault="00924879" w:rsidP="00924879">
            <w:pPr>
              <w:pStyle w:val="TAC"/>
              <w:rPr>
                <w:kern w:val="2"/>
                <w:szCs w:val="22"/>
                <w:lang w:val="en-US"/>
              </w:rPr>
            </w:pPr>
            <w:r>
              <w:rPr>
                <w:lang w:val="en-US"/>
              </w:rPr>
              <w:t>CA_n46A-n48A-n96D</w:t>
            </w:r>
          </w:p>
        </w:tc>
        <w:tc>
          <w:tcPr>
            <w:tcW w:w="2785" w:type="dxa"/>
            <w:tcBorders>
              <w:top w:val="single" w:sz="4" w:space="0" w:color="auto"/>
              <w:left w:val="single" w:sz="4" w:space="0" w:color="auto"/>
              <w:bottom w:val="nil"/>
              <w:right w:val="single" w:sz="4" w:space="0" w:color="auto"/>
            </w:tcBorders>
            <w:vAlign w:val="center"/>
          </w:tcPr>
          <w:p w14:paraId="25CE8075"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E22D00F"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894BB33"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1CDE4ECC" w14:textId="77777777" w:rsidR="00924879" w:rsidRDefault="00924879" w:rsidP="00924879">
            <w:pPr>
              <w:pStyle w:val="TAC"/>
              <w:rPr>
                <w:kern w:val="2"/>
                <w:szCs w:val="22"/>
                <w:lang w:val="en-US" w:eastAsia="zh-CN"/>
              </w:rPr>
            </w:pPr>
            <w:r>
              <w:rPr>
                <w:lang w:val="en-US" w:eastAsia="zh-CN"/>
              </w:rPr>
              <w:t>0</w:t>
            </w:r>
          </w:p>
        </w:tc>
      </w:tr>
      <w:tr w:rsidR="00924879" w14:paraId="6639F961" w14:textId="77777777" w:rsidTr="00CA6628">
        <w:trPr>
          <w:trHeight w:val="29"/>
        </w:trPr>
        <w:tc>
          <w:tcPr>
            <w:tcW w:w="2741" w:type="dxa"/>
            <w:tcBorders>
              <w:top w:val="nil"/>
              <w:left w:val="single" w:sz="4" w:space="0" w:color="auto"/>
              <w:bottom w:val="nil"/>
              <w:right w:val="single" w:sz="4" w:space="0" w:color="auto"/>
            </w:tcBorders>
            <w:vAlign w:val="center"/>
          </w:tcPr>
          <w:p w14:paraId="66200E4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6D0FBB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552BE4"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819B47"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72EB747" w14:textId="77777777" w:rsidR="00924879" w:rsidRDefault="00924879" w:rsidP="00924879">
            <w:pPr>
              <w:pStyle w:val="TAC"/>
              <w:rPr>
                <w:kern w:val="2"/>
                <w:szCs w:val="22"/>
                <w:lang w:val="en-US" w:eastAsia="zh-CN"/>
              </w:rPr>
            </w:pPr>
          </w:p>
        </w:tc>
      </w:tr>
      <w:tr w:rsidR="00924879" w14:paraId="5479719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920EF3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8680F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0EC8CB"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039E2A5"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7B8B80D" w14:textId="77777777" w:rsidR="00924879" w:rsidRDefault="00924879" w:rsidP="00924879">
            <w:pPr>
              <w:pStyle w:val="TAC"/>
              <w:rPr>
                <w:kern w:val="2"/>
                <w:szCs w:val="22"/>
                <w:lang w:val="en-US" w:eastAsia="zh-CN"/>
              </w:rPr>
            </w:pPr>
          </w:p>
        </w:tc>
      </w:tr>
      <w:tr w:rsidR="00924879" w14:paraId="111AB14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20851ED" w14:textId="77777777" w:rsidR="00924879" w:rsidRDefault="00924879" w:rsidP="00924879">
            <w:pPr>
              <w:pStyle w:val="TAC"/>
              <w:rPr>
                <w:kern w:val="2"/>
                <w:szCs w:val="22"/>
                <w:lang w:val="en-US"/>
              </w:rPr>
            </w:pPr>
            <w:r>
              <w:rPr>
                <w:lang w:val="en-US"/>
              </w:rPr>
              <w:t>CA_n46B-n48A-n96D</w:t>
            </w:r>
          </w:p>
        </w:tc>
        <w:tc>
          <w:tcPr>
            <w:tcW w:w="2785" w:type="dxa"/>
            <w:tcBorders>
              <w:top w:val="single" w:sz="4" w:space="0" w:color="auto"/>
              <w:left w:val="single" w:sz="4" w:space="0" w:color="auto"/>
              <w:bottom w:val="nil"/>
              <w:right w:val="single" w:sz="4" w:space="0" w:color="auto"/>
            </w:tcBorders>
            <w:vAlign w:val="center"/>
          </w:tcPr>
          <w:p w14:paraId="243BCC4A"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518E889"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79D8558"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011155F1" w14:textId="77777777" w:rsidR="00924879" w:rsidRDefault="00924879" w:rsidP="00924879">
            <w:pPr>
              <w:pStyle w:val="TAC"/>
              <w:rPr>
                <w:kern w:val="2"/>
                <w:szCs w:val="22"/>
                <w:lang w:val="en-US" w:eastAsia="zh-CN"/>
              </w:rPr>
            </w:pPr>
            <w:r>
              <w:rPr>
                <w:lang w:val="en-US" w:eastAsia="zh-CN"/>
              </w:rPr>
              <w:t>0</w:t>
            </w:r>
          </w:p>
        </w:tc>
      </w:tr>
      <w:tr w:rsidR="00924879" w14:paraId="0601C480" w14:textId="77777777" w:rsidTr="00CA6628">
        <w:trPr>
          <w:trHeight w:val="29"/>
        </w:trPr>
        <w:tc>
          <w:tcPr>
            <w:tcW w:w="2741" w:type="dxa"/>
            <w:tcBorders>
              <w:top w:val="nil"/>
              <w:left w:val="single" w:sz="4" w:space="0" w:color="auto"/>
              <w:bottom w:val="nil"/>
              <w:right w:val="single" w:sz="4" w:space="0" w:color="auto"/>
            </w:tcBorders>
            <w:vAlign w:val="center"/>
          </w:tcPr>
          <w:p w14:paraId="480FC98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B267F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4B47E4"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E11FBE1"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2F89891" w14:textId="77777777" w:rsidR="00924879" w:rsidRDefault="00924879" w:rsidP="00924879">
            <w:pPr>
              <w:pStyle w:val="TAC"/>
              <w:rPr>
                <w:kern w:val="2"/>
                <w:szCs w:val="22"/>
                <w:lang w:val="en-US" w:eastAsia="zh-CN"/>
              </w:rPr>
            </w:pPr>
          </w:p>
        </w:tc>
      </w:tr>
      <w:tr w:rsidR="00924879" w14:paraId="25595A8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CDC2377"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49523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E3D47C"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E5B5E0F"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2342418" w14:textId="77777777" w:rsidR="00924879" w:rsidRDefault="00924879" w:rsidP="00924879">
            <w:pPr>
              <w:pStyle w:val="TAC"/>
              <w:rPr>
                <w:kern w:val="2"/>
                <w:szCs w:val="22"/>
                <w:lang w:val="en-US" w:eastAsia="zh-CN"/>
              </w:rPr>
            </w:pPr>
          </w:p>
        </w:tc>
      </w:tr>
      <w:tr w:rsidR="00924879" w14:paraId="2A6947A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FF1B9AA" w14:textId="77777777" w:rsidR="00924879" w:rsidRDefault="00924879" w:rsidP="00924879">
            <w:pPr>
              <w:pStyle w:val="TAC"/>
              <w:rPr>
                <w:kern w:val="2"/>
                <w:szCs w:val="22"/>
                <w:lang w:val="en-US"/>
              </w:rPr>
            </w:pPr>
            <w:r>
              <w:rPr>
                <w:lang w:val="en-US"/>
              </w:rPr>
              <w:t>CA_n46C-n48A-n96D</w:t>
            </w:r>
          </w:p>
        </w:tc>
        <w:tc>
          <w:tcPr>
            <w:tcW w:w="2785" w:type="dxa"/>
            <w:tcBorders>
              <w:top w:val="single" w:sz="4" w:space="0" w:color="auto"/>
              <w:left w:val="single" w:sz="4" w:space="0" w:color="auto"/>
              <w:bottom w:val="nil"/>
              <w:right w:val="single" w:sz="4" w:space="0" w:color="auto"/>
            </w:tcBorders>
            <w:vAlign w:val="center"/>
          </w:tcPr>
          <w:p w14:paraId="276CA572"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E13D577"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9F101E9"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1DE30CA8" w14:textId="77777777" w:rsidR="00924879" w:rsidRDefault="00924879" w:rsidP="00924879">
            <w:pPr>
              <w:pStyle w:val="TAC"/>
              <w:rPr>
                <w:kern w:val="2"/>
                <w:szCs w:val="22"/>
                <w:lang w:val="en-US" w:eastAsia="zh-CN"/>
              </w:rPr>
            </w:pPr>
            <w:r>
              <w:rPr>
                <w:lang w:val="en-US" w:eastAsia="zh-CN"/>
              </w:rPr>
              <w:t>0</w:t>
            </w:r>
          </w:p>
        </w:tc>
      </w:tr>
      <w:tr w:rsidR="00924879" w14:paraId="7BE16807" w14:textId="77777777" w:rsidTr="00CA6628">
        <w:trPr>
          <w:trHeight w:val="29"/>
        </w:trPr>
        <w:tc>
          <w:tcPr>
            <w:tcW w:w="2741" w:type="dxa"/>
            <w:tcBorders>
              <w:top w:val="nil"/>
              <w:left w:val="single" w:sz="4" w:space="0" w:color="auto"/>
              <w:bottom w:val="nil"/>
              <w:right w:val="single" w:sz="4" w:space="0" w:color="auto"/>
            </w:tcBorders>
            <w:vAlign w:val="center"/>
          </w:tcPr>
          <w:p w14:paraId="23EF65A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21AAAA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11A85A"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745CCF"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F19626B" w14:textId="77777777" w:rsidR="00924879" w:rsidRDefault="00924879" w:rsidP="00924879">
            <w:pPr>
              <w:pStyle w:val="TAC"/>
              <w:rPr>
                <w:kern w:val="2"/>
                <w:szCs w:val="22"/>
                <w:lang w:val="en-US" w:eastAsia="zh-CN"/>
              </w:rPr>
            </w:pPr>
          </w:p>
        </w:tc>
      </w:tr>
      <w:tr w:rsidR="00924879" w14:paraId="279C9A2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160C77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D1AC1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C422EF"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57CFB39"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6BE8FBA" w14:textId="77777777" w:rsidR="00924879" w:rsidRDefault="00924879" w:rsidP="00924879">
            <w:pPr>
              <w:pStyle w:val="TAC"/>
              <w:rPr>
                <w:kern w:val="2"/>
                <w:szCs w:val="22"/>
                <w:lang w:val="en-US" w:eastAsia="zh-CN"/>
              </w:rPr>
            </w:pPr>
          </w:p>
        </w:tc>
      </w:tr>
      <w:tr w:rsidR="00924879" w14:paraId="44FB08D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DD1A95F" w14:textId="77777777" w:rsidR="00924879" w:rsidRDefault="00924879" w:rsidP="00924879">
            <w:pPr>
              <w:pStyle w:val="TAC"/>
              <w:rPr>
                <w:kern w:val="2"/>
                <w:szCs w:val="22"/>
                <w:lang w:val="en-US"/>
              </w:rPr>
            </w:pPr>
            <w:r>
              <w:rPr>
                <w:lang w:val="en-US"/>
              </w:rPr>
              <w:t>CA_n46D-n48A-n96D</w:t>
            </w:r>
          </w:p>
        </w:tc>
        <w:tc>
          <w:tcPr>
            <w:tcW w:w="2785" w:type="dxa"/>
            <w:tcBorders>
              <w:top w:val="single" w:sz="4" w:space="0" w:color="auto"/>
              <w:left w:val="single" w:sz="4" w:space="0" w:color="auto"/>
              <w:bottom w:val="nil"/>
              <w:right w:val="single" w:sz="4" w:space="0" w:color="auto"/>
            </w:tcBorders>
            <w:vAlign w:val="center"/>
          </w:tcPr>
          <w:p w14:paraId="2F5B82FF"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4BD302D"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8EE0963"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6EEAE90A" w14:textId="77777777" w:rsidR="00924879" w:rsidRDefault="00924879" w:rsidP="00924879">
            <w:pPr>
              <w:pStyle w:val="TAC"/>
              <w:rPr>
                <w:kern w:val="2"/>
                <w:szCs w:val="22"/>
                <w:lang w:val="en-US" w:eastAsia="zh-CN"/>
              </w:rPr>
            </w:pPr>
            <w:r>
              <w:rPr>
                <w:lang w:val="en-US" w:eastAsia="zh-CN"/>
              </w:rPr>
              <w:t>0</w:t>
            </w:r>
          </w:p>
        </w:tc>
      </w:tr>
      <w:tr w:rsidR="00924879" w14:paraId="07D1742E" w14:textId="77777777" w:rsidTr="00CA6628">
        <w:trPr>
          <w:trHeight w:val="29"/>
        </w:trPr>
        <w:tc>
          <w:tcPr>
            <w:tcW w:w="2741" w:type="dxa"/>
            <w:tcBorders>
              <w:top w:val="nil"/>
              <w:left w:val="single" w:sz="4" w:space="0" w:color="auto"/>
              <w:bottom w:val="nil"/>
              <w:right w:val="single" w:sz="4" w:space="0" w:color="auto"/>
            </w:tcBorders>
            <w:vAlign w:val="center"/>
          </w:tcPr>
          <w:p w14:paraId="6D8DE7D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804A3A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0761D5"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74127AE"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99C2F5A" w14:textId="77777777" w:rsidR="00924879" w:rsidRDefault="00924879" w:rsidP="00924879">
            <w:pPr>
              <w:pStyle w:val="TAC"/>
              <w:rPr>
                <w:kern w:val="2"/>
                <w:szCs w:val="22"/>
                <w:lang w:val="en-US" w:eastAsia="zh-CN"/>
              </w:rPr>
            </w:pPr>
          </w:p>
        </w:tc>
      </w:tr>
      <w:tr w:rsidR="00924879" w14:paraId="5AB53C8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962AC1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704AE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F6D011"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E990CF1"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092618E" w14:textId="77777777" w:rsidR="00924879" w:rsidRDefault="00924879" w:rsidP="00924879">
            <w:pPr>
              <w:pStyle w:val="TAC"/>
              <w:rPr>
                <w:kern w:val="2"/>
                <w:szCs w:val="22"/>
                <w:lang w:val="en-US" w:eastAsia="zh-CN"/>
              </w:rPr>
            </w:pPr>
          </w:p>
        </w:tc>
      </w:tr>
      <w:tr w:rsidR="00924879" w14:paraId="018BDB4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E107B9" w14:textId="77777777" w:rsidR="00924879" w:rsidRDefault="00924879" w:rsidP="00924879">
            <w:pPr>
              <w:pStyle w:val="TAC"/>
              <w:rPr>
                <w:kern w:val="2"/>
                <w:szCs w:val="22"/>
                <w:lang w:val="en-US"/>
              </w:rPr>
            </w:pPr>
            <w:r>
              <w:rPr>
                <w:lang w:val="en-US"/>
              </w:rPr>
              <w:t>CA_n46M-n48A-n96D</w:t>
            </w:r>
          </w:p>
        </w:tc>
        <w:tc>
          <w:tcPr>
            <w:tcW w:w="2785" w:type="dxa"/>
            <w:tcBorders>
              <w:top w:val="single" w:sz="4" w:space="0" w:color="auto"/>
              <w:left w:val="single" w:sz="4" w:space="0" w:color="auto"/>
              <w:bottom w:val="nil"/>
              <w:right w:val="single" w:sz="4" w:space="0" w:color="auto"/>
            </w:tcBorders>
            <w:vAlign w:val="center"/>
          </w:tcPr>
          <w:p w14:paraId="54F232E0"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A96A027"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F8ADDC6"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D6AB417" w14:textId="77777777" w:rsidR="00924879" w:rsidRDefault="00924879" w:rsidP="00924879">
            <w:pPr>
              <w:pStyle w:val="TAC"/>
              <w:rPr>
                <w:kern w:val="2"/>
                <w:szCs w:val="22"/>
                <w:lang w:val="en-US" w:eastAsia="zh-CN"/>
              </w:rPr>
            </w:pPr>
            <w:r>
              <w:rPr>
                <w:lang w:val="en-US" w:eastAsia="zh-CN"/>
              </w:rPr>
              <w:t>0</w:t>
            </w:r>
          </w:p>
        </w:tc>
      </w:tr>
      <w:tr w:rsidR="00924879" w14:paraId="33EA3AFB" w14:textId="77777777" w:rsidTr="00CA6628">
        <w:trPr>
          <w:trHeight w:val="29"/>
        </w:trPr>
        <w:tc>
          <w:tcPr>
            <w:tcW w:w="2741" w:type="dxa"/>
            <w:tcBorders>
              <w:top w:val="nil"/>
              <w:left w:val="single" w:sz="4" w:space="0" w:color="auto"/>
              <w:bottom w:val="nil"/>
              <w:right w:val="single" w:sz="4" w:space="0" w:color="auto"/>
            </w:tcBorders>
            <w:vAlign w:val="center"/>
          </w:tcPr>
          <w:p w14:paraId="6D68159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12650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B9C07D"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21A4F2E"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65C7465" w14:textId="77777777" w:rsidR="00924879" w:rsidRDefault="00924879" w:rsidP="00924879">
            <w:pPr>
              <w:pStyle w:val="TAC"/>
              <w:rPr>
                <w:kern w:val="2"/>
                <w:szCs w:val="22"/>
                <w:lang w:val="en-US" w:eastAsia="zh-CN"/>
              </w:rPr>
            </w:pPr>
          </w:p>
        </w:tc>
      </w:tr>
      <w:tr w:rsidR="00924879" w14:paraId="64ACF5E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BE5856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3C830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7CB5D4"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E588F0F"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67514D4" w14:textId="77777777" w:rsidR="00924879" w:rsidRDefault="00924879" w:rsidP="00924879">
            <w:pPr>
              <w:pStyle w:val="TAC"/>
              <w:rPr>
                <w:kern w:val="2"/>
                <w:szCs w:val="22"/>
                <w:lang w:val="en-US" w:eastAsia="zh-CN"/>
              </w:rPr>
            </w:pPr>
          </w:p>
        </w:tc>
      </w:tr>
      <w:tr w:rsidR="00924879" w14:paraId="53F19AA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A61DC61" w14:textId="77777777" w:rsidR="00924879" w:rsidRDefault="00924879" w:rsidP="00924879">
            <w:pPr>
              <w:pStyle w:val="TAC"/>
              <w:rPr>
                <w:kern w:val="2"/>
                <w:szCs w:val="22"/>
                <w:lang w:val="en-US"/>
              </w:rPr>
            </w:pPr>
            <w:r>
              <w:rPr>
                <w:lang w:val="en-US"/>
              </w:rPr>
              <w:t>CA_n46N-n48A-n96D</w:t>
            </w:r>
          </w:p>
        </w:tc>
        <w:tc>
          <w:tcPr>
            <w:tcW w:w="2785" w:type="dxa"/>
            <w:tcBorders>
              <w:top w:val="single" w:sz="4" w:space="0" w:color="auto"/>
              <w:left w:val="single" w:sz="4" w:space="0" w:color="auto"/>
              <w:bottom w:val="nil"/>
              <w:right w:val="single" w:sz="4" w:space="0" w:color="auto"/>
            </w:tcBorders>
            <w:vAlign w:val="center"/>
          </w:tcPr>
          <w:p w14:paraId="77506A0C"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3015561"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535505E"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2958EFBB" w14:textId="77777777" w:rsidR="00924879" w:rsidRDefault="00924879" w:rsidP="00924879">
            <w:pPr>
              <w:pStyle w:val="TAC"/>
              <w:rPr>
                <w:kern w:val="2"/>
                <w:szCs w:val="22"/>
                <w:lang w:val="en-US" w:eastAsia="zh-CN"/>
              </w:rPr>
            </w:pPr>
            <w:r>
              <w:rPr>
                <w:lang w:val="en-US" w:eastAsia="zh-CN"/>
              </w:rPr>
              <w:t>0</w:t>
            </w:r>
          </w:p>
        </w:tc>
      </w:tr>
      <w:tr w:rsidR="00924879" w14:paraId="1BBEFC0D" w14:textId="77777777" w:rsidTr="00CA6628">
        <w:trPr>
          <w:trHeight w:val="29"/>
        </w:trPr>
        <w:tc>
          <w:tcPr>
            <w:tcW w:w="2741" w:type="dxa"/>
            <w:tcBorders>
              <w:top w:val="nil"/>
              <w:left w:val="single" w:sz="4" w:space="0" w:color="auto"/>
              <w:bottom w:val="nil"/>
              <w:right w:val="single" w:sz="4" w:space="0" w:color="auto"/>
            </w:tcBorders>
            <w:vAlign w:val="center"/>
          </w:tcPr>
          <w:p w14:paraId="76C6913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ABEE78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C58840"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08E766"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9A22054" w14:textId="77777777" w:rsidR="00924879" w:rsidRDefault="00924879" w:rsidP="00924879">
            <w:pPr>
              <w:pStyle w:val="TAC"/>
              <w:rPr>
                <w:kern w:val="2"/>
                <w:szCs w:val="22"/>
                <w:lang w:val="en-US" w:eastAsia="zh-CN"/>
              </w:rPr>
            </w:pPr>
          </w:p>
        </w:tc>
      </w:tr>
      <w:tr w:rsidR="00924879" w14:paraId="455B912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8D847C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C467AF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E7BE6D"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3814911"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1DCF979" w14:textId="77777777" w:rsidR="00924879" w:rsidRDefault="00924879" w:rsidP="00924879">
            <w:pPr>
              <w:pStyle w:val="TAC"/>
              <w:rPr>
                <w:kern w:val="2"/>
                <w:szCs w:val="22"/>
                <w:lang w:val="en-US" w:eastAsia="zh-CN"/>
              </w:rPr>
            </w:pPr>
          </w:p>
        </w:tc>
      </w:tr>
      <w:tr w:rsidR="00924879" w14:paraId="32D831A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4DCDBFC" w14:textId="77777777" w:rsidR="00924879" w:rsidRDefault="00924879" w:rsidP="00924879">
            <w:pPr>
              <w:pStyle w:val="TAC"/>
              <w:rPr>
                <w:kern w:val="2"/>
                <w:szCs w:val="22"/>
                <w:lang w:val="en-US"/>
              </w:rPr>
            </w:pPr>
            <w:r>
              <w:rPr>
                <w:kern w:val="2"/>
                <w:szCs w:val="22"/>
                <w:lang w:val="en-US"/>
              </w:rPr>
              <w:t>CA_n46A-n48C-n96D</w:t>
            </w:r>
          </w:p>
        </w:tc>
        <w:tc>
          <w:tcPr>
            <w:tcW w:w="2785" w:type="dxa"/>
            <w:tcBorders>
              <w:top w:val="single" w:sz="4" w:space="0" w:color="auto"/>
              <w:left w:val="single" w:sz="4" w:space="0" w:color="auto"/>
              <w:bottom w:val="nil"/>
              <w:right w:val="single" w:sz="4" w:space="0" w:color="auto"/>
            </w:tcBorders>
            <w:vAlign w:val="center"/>
          </w:tcPr>
          <w:p w14:paraId="07F049B0" w14:textId="77777777" w:rsidR="00924879" w:rsidRDefault="00924879" w:rsidP="00924879">
            <w:pPr>
              <w:pStyle w:val="TAC"/>
              <w:rPr>
                <w:kern w:val="2"/>
                <w:szCs w:val="22"/>
                <w:lang w:val="en-US"/>
              </w:rPr>
            </w:pPr>
            <w:r>
              <w:rPr>
                <w:kern w:val="2"/>
                <w:szCs w:val="22"/>
                <w:lang w:val="en-US"/>
              </w:rPr>
              <w:t>CA_n46A-n48A</w:t>
            </w:r>
          </w:p>
          <w:p w14:paraId="28479112" w14:textId="77777777" w:rsidR="00924879" w:rsidRDefault="00924879" w:rsidP="00924879">
            <w:pPr>
              <w:pStyle w:val="TAC"/>
              <w:rPr>
                <w:kern w:val="2"/>
                <w:szCs w:val="22"/>
                <w:lang w:val="en-US"/>
              </w:rPr>
            </w:pPr>
            <w:r>
              <w:rPr>
                <w:kern w:val="2"/>
                <w:szCs w:val="22"/>
                <w:lang w:val="en-US"/>
              </w:rPr>
              <w:t>CA_n46A-n48B</w:t>
            </w:r>
          </w:p>
          <w:p w14:paraId="5C9538DA" w14:textId="77777777" w:rsidR="00924879" w:rsidRDefault="00924879" w:rsidP="00924879">
            <w:pPr>
              <w:pStyle w:val="TAC"/>
              <w:rPr>
                <w:kern w:val="2"/>
                <w:szCs w:val="22"/>
                <w:lang w:val="en-US"/>
              </w:rPr>
            </w:pPr>
            <w:r>
              <w:rPr>
                <w:kern w:val="2"/>
                <w:szCs w:val="22"/>
                <w:lang w:val="en-US"/>
              </w:rPr>
              <w:t>CA_n48A-n96A</w:t>
            </w:r>
          </w:p>
          <w:p w14:paraId="63B2F0D0" w14:textId="77777777" w:rsidR="00924879" w:rsidRDefault="00924879" w:rsidP="00924879">
            <w:pPr>
              <w:pStyle w:val="TAC"/>
              <w:rPr>
                <w:kern w:val="2"/>
                <w:szCs w:val="22"/>
                <w:lang w:val="en-US"/>
              </w:rPr>
            </w:pPr>
            <w:r>
              <w:rPr>
                <w:rFonts w:cs="Arial"/>
                <w:color w:val="000000"/>
                <w:szCs w:val="18"/>
                <w:lang w:val="en-US"/>
              </w:rPr>
              <w:t>CA_n48B</w:t>
            </w:r>
          </w:p>
          <w:p w14:paraId="62CD51CC"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C7F11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6784A4F"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FC77B76" w14:textId="77777777" w:rsidR="00924879" w:rsidRDefault="00924879" w:rsidP="00924879">
            <w:pPr>
              <w:pStyle w:val="TAC"/>
              <w:rPr>
                <w:kern w:val="2"/>
                <w:szCs w:val="22"/>
                <w:lang w:val="en-US" w:eastAsia="zh-CN"/>
              </w:rPr>
            </w:pPr>
            <w:r>
              <w:rPr>
                <w:kern w:val="2"/>
                <w:szCs w:val="22"/>
                <w:lang w:val="en-US" w:eastAsia="zh-CN"/>
              </w:rPr>
              <w:t>0</w:t>
            </w:r>
          </w:p>
        </w:tc>
      </w:tr>
      <w:tr w:rsidR="00924879" w14:paraId="0BABBC6A" w14:textId="77777777" w:rsidTr="00CA6628">
        <w:trPr>
          <w:trHeight w:val="29"/>
        </w:trPr>
        <w:tc>
          <w:tcPr>
            <w:tcW w:w="2741" w:type="dxa"/>
            <w:tcBorders>
              <w:top w:val="nil"/>
              <w:left w:val="single" w:sz="4" w:space="0" w:color="auto"/>
              <w:bottom w:val="nil"/>
              <w:right w:val="single" w:sz="4" w:space="0" w:color="auto"/>
            </w:tcBorders>
            <w:vAlign w:val="center"/>
          </w:tcPr>
          <w:p w14:paraId="2AF516E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77C69D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559B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17F7794"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21B4827" w14:textId="77777777" w:rsidR="00924879" w:rsidRDefault="00924879" w:rsidP="00924879">
            <w:pPr>
              <w:pStyle w:val="TAC"/>
              <w:rPr>
                <w:kern w:val="2"/>
                <w:szCs w:val="22"/>
                <w:lang w:val="en-US" w:eastAsia="zh-CN"/>
              </w:rPr>
            </w:pPr>
          </w:p>
        </w:tc>
      </w:tr>
      <w:tr w:rsidR="00924879" w14:paraId="62C2756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667E37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8ECFA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C04D8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36BC995"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92104D0" w14:textId="77777777" w:rsidR="00924879" w:rsidRDefault="00924879" w:rsidP="00924879">
            <w:pPr>
              <w:pStyle w:val="TAC"/>
              <w:rPr>
                <w:kern w:val="2"/>
                <w:szCs w:val="22"/>
                <w:lang w:val="en-US" w:eastAsia="zh-CN"/>
              </w:rPr>
            </w:pPr>
          </w:p>
        </w:tc>
      </w:tr>
      <w:tr w:rsidR="00924879" w14:paraId="7E70D7A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91FDCF1" w14:textId="77777777" w:rsidR="00924879" w:rsidRDefault="00924879" w:rsidP="00924879">
            <w:pPr>
              <w:pStyle w:val="TAC"/>
              <w:rPr>
                <w:kern w:val="2"/>
                <w:szCs w:val="22"/>
                <w:lang w:val="en-US"/>
              </w:rPr>
            </w:pPr>
            <w:r>
              <w:rPr>
                <w:kern w:val="2"/>
                <w:szCs w:val="22"/>
                <w:lang w:val="en-US"/>
              </w:rPr>
              <w:t>CA_n46B-n48C-n96D</w:t>
            </w:r>
          </w:p>
        </w:tc>
        <w:tc>
          <w:tcPr>
            <w:tcW w:w="2785" w:type="dxa"/>
            <w:tcBorders>
              <w:top w:val="single" w:sz="4" w:space="0" w:color="auto"/>
              <w:left w:val="single" w:sz="4" w:space="0" w:color="auto"/>
              <w:bottom w:val="nil"/>
              <w:right w:val="single" w:sz="4" w:space="0" w:color="auto"/>
            </w:tcBorders>
            <w:vAlign w:val="center"/>
          </w:tcPr>
          <w:p w14:paraId="366BFD8A" w14:textId="77777777" w:rsidR="00924879" w:rsidRDefault="00924879" w:rsidP="00924879">
            <w:pPr>
              <w:pStyle w:val="TAC"/>
              <w:rPr>
                <w:kern w:val="2"/>
                <w:szCs w:val="22"/>
                <w:lang w:val="en-US"/>
              </w:rPr>
            </w:pPr>
            <w:r>
              <w:rPr>
                <w:kern w:val="2"/>
                <w:szCs w:val="22"/>
                <w:lang w:val="en-US"/>
              </w:rPr>
              <w:t>CA_n46A-n48A</w:t>
            </w:r>
          </w:p>
          <w:p w14:paraId="67EA77DD" w14:textId="77777777" w:rsidR="00924879" w:rsidRDefault="00924879" w:rsidP="00924879">
            <w:pPr>
              <w:pStyle w:val="TAC"/>
              <w:rPr>
                <w:kern w:val="2"/>
                <w:szCs w:val="22"/>
                <w:lang w:val="en-US"/>
              </w:rPr>
            </w:pPr>
            <w:r>
              <w:rPr>
                <w:kern w:val="2"/>
                <w:szCs w:val="22"/>
                <w:lang w:val="en-US"/>
              </w:rPr>
              <w:t>CA_n46A-n48B</w:t>
            </w:r>
          </w:p>
          <w:p w14:paraId="2905463C" w14:textId="77777777" w:rsidR="00924879" w:rsidRDefault="00924879" w:rsidP="00924879">
            <w:pPr>
              <w:pStyle w:val="TAC"/>
              <w:rPr>
                <w:kern w:val="2"/>
                <w:szCs w:val="22"/>
                <w:lang w:val="en-US"/>
              </w:rPr>
            </w:pPr>
            <w:r>
              <w:rPr>
                <w:kern w:val="2"/>
                <w:szCs w:val="22"/>
                <w:lang w:val="en-US"/>
              </w:rPr>
              <w:t>CA_n48A-n96A</w:t>
            </w:r>
          </w:p>
          <w:p w14:paraId="4A642352" w14:textId="77777777" w:rsidR="00924879" w:rsidRDefault="00924879" w:rsidP="00924879">
            <w:pPr>
              <w:pStyle w:val="TAC"/>
              <w:rPr>
                <w:kern w:val="2"/>
                <w:szCs w:val="22"/>
                <w:lang w:val="en-US"/>
              </w:rPr>
            </w:pPr>
            <w:r>
              <w:rPr>
                <w:rFonts w:cs="Arial"/>
                <w:color w:val="000000"/>
                <w:szCs w:val="18"/>
                <w:lang w:val="en-US"/>
              </w:rPr>
              <w:t>CA_n48B</w:t>
            </w:r>
          </w:p>
          <w:p w14:paraId="7EABCB1D"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9C1EE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35B72FE"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6574EA5" w14:textId="77777777" w:rsidR="00924879" w:rsidRDefault="00924879" w:rsidP="00924879">
            <w:pPr>
              <w:pStyle w:val="TAC"/>
              <w:rPr>
                <w:kern w:val="2"/>
                <w:szCs w:val="22"/>
                <w:lang w:val="en-US" w:eastAsia="zh-CN"/>
              </w:rPr>
            </w:pPr>
            <w:r>
              <w:rPr>
                <w:kern w:val="2"/>
                <w:szCs w:val="22"/>
                <w:lang w:val="en-US" w:eastAsia="zh-CN"/>
              </w:rPr>
              <w:t>0</w:t>
            </w:r>
          </w:p>
        </w:tc>
      </w:tr>
      <w:tr w:rsidR="00924879" w14:paraId="3E199745" w14:textId="77777777" w:rsidTr="00CA6628">
        <w:trPr>
          <w:trHeight w:val="29"/>
        </w:trPr>
        <w:tc>
          <w:tcPr>
            <w:tcW w:w="2741" w:type="dxa"/>
            <w:tcBorders>
              <w:top w:val="nil"/>
              <w:left w:val="single" w:sz="4" w:space="0" w:color="auto"/>
              <w:bottom w:val="nil"/>
              <w:right w:val="single" w:sz="4" w:space="0" w:color="auto"/>
            </w:tcBorders>
            <w:vAlign w:val="center"/>
          </w:tcPr>
          <w:p w14:paraId="4A0DCEA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EBCA95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BA3B6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1870BAE"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4D803E1" w14:textId="77777777" w:rsidR="00924879" w:rsidRDefault="00924879" w:rsidP="00924879">
            <w:pPr>
              <w:pStyle w:val="TAC"/>
              <w:rPr>
                <w:kern w:val="2"/>
                <w:szCs w:val="22"/>
                <w:lang w:val="en-US" w:eastAsia="zh-CN"/>
              </w:rPr>
            </w:pPr>
          </w:p>
        </w:tc>
      </w:tr>
      <w:tr w:rsidR="00924879" w14:paraId="111006E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6CD054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51A05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80C7C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77DE507"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3C82A6A" w14:textId="77777777" w:rsidR="00924879" w:rsidRDefault="00924879" w:rsidP="00924879">
            <w:pPr>
              <w:pStyle w:val="TAC"/>
              <w:rPr>
                <w:kern w:val="2"/>
                <w:szCs w:val="22"/>
                <w:lang w:val="en-US" w:eastAsia="zh-CN"/>
              </w:rPr>
            </w:pPr>
          </w:p>
        </w:tc>
      </w:tr>
      <w:tr w:rsidR="00924879" w14:paraId="6BC2BDB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EE51F43" w14:textId="77777777" w:rsidR="00924879" w:rsidRDefault="00924879" w:rsidP="00924879">
            <w:pPr>
              <w:pStyle w:val="TAC"/>
              <w:rPr>
                <w:kern w:val="2"/>
                <w:szCs w:val="22"/>
                <w:lang w:val="en-US"/>
              </w:rPr>
            </w:pPr>
            <w:r>
              <w:rPr>
                <w:kern w:val="2"/>
                <w:szCs w:val="22"/>
                <w:lang w:val="en-US"/>
              </w:rPr>
              <w:t>CA_n46C-n48C-n96D</w:t>
            </w:r>
          </w:p>
        </w:tc>
        <w:tc>
          <w:tcPr>
            <w:tcW w:w="2785" w:type="dxa"/>
            <w:tcBorders>
              <w:top w:val="single" w:sz="4" w:space="0" w:color="auto"/>
              <w:left w:val="single" w:sz="4" w:space="0" w:color="auto"/>
              <w:bottom w:val="nil"/>
              <w:right w:val="single" w:sz="4" w:space="0" w:color="auto"/>
            </w:tcBorders>
            <w:vAlign w:val="center"/>
          </w:tcPr>
          <w:p w14:paraId="26ED1D4A" w14:textId="77777777" w:rsidR="00924879" w:rsidRDefault="00924879" w:rsidP="00924879">
            <w:pPr>
              <w:pStyle w:val="TAC"/>
              <w:rPr>
                <w:kern w:val="2"/>
                <w:szCs w:val="22"/>
                <w:lang w:val="en-US"/>
              </w:rPr>
            </w:pPr>
            <w:r>
              <w:rPr>
                <w:kern w:val="2"/>
                <w:szCs w:val="22"/>
                <w:lang w:val="en-US"/>
              </w:rPr>
              <w:t>CA_n46A-n48A</w:t>
            </w:r>
          </w:p>
          <w:p w14:paraId="71897273" w14:textId="77777777" w:rsidR="00924879" w:rsidRDefault="00924879" w:rsidP="00924879">
            <w:pPr>
              <w:pStyle w:val="TAC"/>
              <w:rPr>
                <w:kern w:val="2"/>
                <w:szCs w:val="22"/>
                <w:lang w:val="en-US"/>
              </w:rPr>
            </w:pPr>
            <w:r>
              <w:rPr>
                <w:kern w:val="2"/>
                <w:szCs w:val="22"/>
                <w:lang w:val="en-US"/>
              </w:rPr>
              <w:t>CA_n46A-n48B</w:t>
            </w:r>
          </w:p>
          <w:p w14:paraId="40F8AC6C" w14:textId="77777777" w:rsidR="00924879" w:rsidRDefault="00924879" w:rsidP="00924879">
            <w:pPr>
              <w:pStyle w:val="TAC"/>
              <w:rPr>
                <w:kern w:val="2"/>
                <w:szCs w:val="22"/>
                <w:lang w:val="en-US"/>
              </w:rPr>
            </w:pPr>
            <w:r>
              <w:rPr>
                <w:kern w:val="2"/>
                <w:szCs w:val="22"/>
                <w:lang w:val="en-US"/>
              </w:rPr>
              <w:t>CA_n48A-n96A</w:t>
            </w:r>
          </w:p>
          <w:p w14:paraId="1EFB94D0" w14:textId="77777777" w:rsidR="00924879" w:rsidRDefault="00924879" w:rsidP="00924879">
            <w:pPr>
              <w:pStyle w:val="TAC"/>
              <w:rPr>
                <w:kern w:val="2"/>
                <w:szCs w:val="22"/>
                <w:lang w:val="en-US"/>
              </w:rPr>
            </w:pPr>
            <w:r>
              <w:rPr>
                <w:rFonts w:cs="Arial"/>
                <w:color w:val="000000"/>
                <w:szCs w:val="18"/>
                <w:lang w:val="en-US"/>
              </w:rPr>
              <w:t>CA_n48B</w:t>
            </w:r>
          </w:p>
          <w:p w14:paraId="3488A06B"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7EECD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850778E"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20743DA" w14:textId="77777777" w:rsidR="00924879" w:rsidRDefault="00924879" w:rsidP="00924879">
            <w:pPr>
              <w:pStyle w:val="TAC"/>
              <w:rPr>
                <w:kern w:val="2"/>
                <w:szCs w:val="22"/>
                <w:lang w:val="en-US" w:eastAsia="zh-CN"/>
              </w:rPr>
            </w:pPr>
            <w:r>
              <w:rPr>
                <w:kern w:val="2"/>
                <w:szCs w:val="22"/>
                <w:lang w:val="en-US" w:eastAsia="zh-CN"/>
              </w:rPr>
              <w:t>0</w:t>
            </w:r>
          </w:p>
        </w:tc>
      </w:tr>
      <w:tr w:rsidR="00924879" w14:paraId="3C5D1CDA" w14:textId="77777777" w:rsidTr="00CA6628">
        <w:trPr>
          <w:trHeight w:val="29"/>
        </w:trPr>
        <w:tc>
          <w:tcPr>
            <w:tcW w:w="2741" w:type="dxa"/>
            <w:tcBorders>
              <w:top w:val="nil"/>
              <w:left w:val="single" w:sz="4" w:space="0" w:color="auto"/>
              <w:bottom w:val="nil"/>
              <w:right w:val="single" w:sz="4" w:space="0" w:color="auto"/>
            </w:tcBorders>
            <w:vAlign w:val="center"/>
          </w:tcPr>
          <w:p w14:paraId="28F3EB5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097863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0525F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8DD50A"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C329A79" w14:textId="77777777" w:rsidR="00924879" w:rsidRDefault="00924879" w:rsidP="00924879">
            <w:pPr>
              <w:pStyle w:val="TAC"/>
              <w:rPr>
                <w:kern w:val="2"/>
                <w:szCs w:val="22"/>
                <w:lang w:val="en-US" w:eastAsia="zh-CN"/>
              </w:rPr>
            </w:pPr>
          </w:p>
        </w:tc>
      </w:tr>
      <w:tr w:rsidR="00924879" w14:paraId="6465A51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B28ABA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24D814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6469D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13C2A2D"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C2AE37B" w14:textId="77777777" w:rsidR="00924879" w:rsidRDefault="00924879" w:rsidP="00924879">
            <w:pPr>
              <w:pStyle w:val="TAC"/>
              <w:rPr>
                <w:kern w:val="2"/>
                <w:szCs w:val="22"/>
                <w:lang w:val="en-US" w:eastAsia="zh-CN"/>
              </w:rPr>
            </w:pPr>
          </w:p>
        </w:tc>
      </w:tr>
      <w:tr w:rsidR="00924879" w14:paraId="12ED4FA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A7A9701" w14:textId="77777777" w:rsidR="00924879" w:rsidRDefault="00924879" w:rsidP="00924879">
            <w:pPr>
              <w:pStyle w:val="TAC"/>
              <w:rPr>
                <w:kern w:val="2"/>
                <w:szCs w:val="22"/>
                <w:lang w:val="en-US"/>
              </w:rPr>
            </w:pPr>
            <w:r>
              <w:rPr>
                <w:kern w:val="2"/>
                <w:szCs w:val="22"/>
                <w:lang w:val="en-US"/>
              </w:rPr>
              <w:lastRenderedPageBreak/>
              <w:t>CA_n46D-n48C-n96D</w:t>
            </w:r>
          </w:p>
        </w:tc>
        <w:tc>
          <w:tcPr>
            <w:tcW w:w="2785" w:type="dxa"/>
            <w:tcBorders>
              <w:top w:val="single" w:sz="4" w:space="0" w:color="auto"/>
              <w:left w:val="single" w:sz="4" w:space="0" w:color="auto"/>
              <w:bottom w:val="nil"/>
              <w:right w:val="single" w:sz="4" w:space="0" w:color="auto"/>
            </w:tcBorders>
            <w:vAlign w:val="center"/>
          </w:tcPr>
          <w:p w14:paraId="3BFFD7AE" w14:textId="77777777" w:rsidR="00924879" w:rsidRDefault="00924879" w:rsidP="00924879">
            <w:pPr>
              <w:pStyle w:val="TAC"/>
              <w:rPr>
                <w:kern w:val="2"/>
                <w:szCs w:val="22"/>
                <w:lang w:val="en-US"/>
              </w:rPr>
            </w:pPr>
            <w:r>
              <w:rPr>
                <w:kern w:val="2"/>
                <w:szCs w:val="22"/>
                <w:lang w:val="en-US"/>
              </w:rPr>
              <w:t>CA_n46A-n48A</w:t>
            </w:r>
          </w:p>
          <w:p w14:paraId="610211A4" w14:textId="77777777" w:rsidR="00924879" w:rsidRDefault="00924879" w:rsidP="00924879">
            <w:pPr>
              <w:pStyle w:val="TAC"/>
              <w:rPr>
                <w:kern w:val="2"/>
                <w:szCs w:val="22"/>
                <w:lang w:val="en-US"/>
              </w:rPr>
            </w:pPr>
            <w:r>
              <w:rPr>
                <w:kern w:val="2"/>
                <w:szCs w:val="22"/>
                <w:lang w:val="en-US"/>
              </w:rPr>
              <w:t>CA_n46A-n48B</w:t>
            </w:r>
          </w:p>
          <w:p w14:paraId="276B9BD8" w14:textId="77777777" w:rsidR="00924879" w:rsidRDefault="00924879" w:rsidP="00924879">
            <w:pPr>
              <w:pStyle w:val="TAC"/>
              <w:rPr>
                <w:kern w:val="2"/>
                <w:szCs w:val="22"/>
                <w:lang w:val="en-US"/>
              </w:rPr>
            </w:pPr>
            <w:r>
              <w:rPr>
                <w:kern w:val="2"/>
                <w:szCs w:val="22"/>
                <w:lang w:val="en-US"/>
              </w:rPr>
              <w:t>CA_n48A-n96A</w:t>
            </w:r>
          </w:p>
          <w:p w14:paraId="66466A15" w14:textId="77777777" w:rsidR="00924879" w:rsidRDefault="00924879" w:rsidP="00924879">
            <w:pPr>
              <w:pStyle w:val="TAC"/>
              <w:rPr>
                <w:kern w:val="2"/>
                <w:szCs w:val="22"/>
                <w:lang w:val="en-US"/>
              </w:rPr>
            </w:pPr>
            <w:r>
              <w:rPr>
                <w:rFonts w:cs="Arial"/>
                <w:color w:val="000000"/>
                <w:szCs w:val="18"/>
                <w:lang w:val="en-US"/>
              </w:rPr>
              <w:t>CA_n48B</w:t>
            </w:r>
          </w:p>
          <w:p w14:paraId="3660A5CF"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C5CB8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31E6911"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0B17549" w14:textId="77777777" w:rsidR="00924879" w:rsidRDefault="00924879" w:rsidP="00924879">
            <w:pPr>
              <w:pStyle w:val="TAC"/>
              <w:rPr>
                <w:kern w:val="2"/>
                <w:szCs w:val="22"/>
                <w:lang w:val="en-US" w:eastAsia="zh-CN"/>
              </w:rPr>
            </w:pPr>
            <w:r>
              <w:rPr>
                <w:kern w:val="2"/>
                <w:szCs w:val="22"/>
                <w:lang w:val="en-US" w:eastAsia="zh-CN"/>
              </w:rPr>
              <w:t>0</w:t>
            </w:r>
          </w:p>
        </w:tc>
      </w:tr>
      <w:tr w:rsidR="00924879" w14:paraId="1EEB56ED" w14:textId="77777777" w:rsidTr="00CA6628">
        <w:trPr>
          <w:trHeight w:val="29"/>
        </w:trPr>
        <w:tc>
          <w:tcPr>
            <w:tcW w:w="2741" w:type="dxa"/>
            <w:tcBorders>
              <w:top w:val="nil"/>
              <w:left w:val="single" w:sz="4" w:space="0" w:color="auto"/>
              <w:bottom w:val="nil"/>
              <w:right w:val="single" w:sz="4" w:space="0" w:color="auto"/>
            </w:tcBorders>
            <w:vAlign w:val="center"/>
          </w:tcPr>
          <w:p w14:paraId="3514B2B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61937D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816FF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B0CCEA"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59B20EB7" w14:textId="77777777" w:rsidR="00924879" w:rsidRDefault="00924879" w:rsidP="00924879">
            <w:pPr>
              <w:pStyle w:val="TAC"/>
              <w:rPr>
                <w:kern w:val="2"/>
                <w:szCs w:val="22"/>
                <w:lang w:val="en-US" w:eastAsia="zh-CN"/>
              </w:rPr>
            </w:pPr>
          </w:p>
        </w:tc>
      </w:tr>
      <w:tr w:rsidR="00924879" w14:paraId="1C95A12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57290C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28CB2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058A9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6A31914"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A05D3A9" w14:textId="77777777" w:rsidR="00924879" w:rsidRDefault="00924879" w:rsidP="00924879">
            <w:pPr>
              <w:pStyle w:val="TAC"/>
              <w:rPr>
                <w:kern w:val="2"/>
                <w:szCs w:val="22"/>
                <w:lang w:val="en-US" w:eastAsia="zh-CN"/>
              </w:rPr>
            </w:pPr>
          </w:p>
        </w:tc>
      </w:tr>
      <w:tr w:rsidR="00924879" w14:paraId="60C998C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3536BAC" w14:textId="77777777" w:rsidR="00924879" w:rsidRDefault="00924879" w:rsidP="00924879">
            <w:pPr>
              <w:pStyle w:val="TAC"/>
              <w:rPr>
                <w:kern w:val="2"/>
                <w:szCs w:val="22"/>
                <w:lang w:val="en-US"/>
              </w:rPr>
            </w:pPr>
            <w:r>
              <w:rPr>
                <w:lang w:val="en-US"/>
              </w:rPr>
              <w:t>CA_n46M-n48C-n96D</w:t>
            </w:r>
          </w:p>
        </w:tc>
        <w:tc>
          <w:tcPr>
            <w:tcW w:w="2785" w:type="dxa"/>
            <w:tcBorders>
              <w:top w:val="single" w:sz="4" w:space="0" w:color="auto"/>
              <w:left w:val="single" w:sz="4" w:space="0" w:color="auto"/>
              <w:bottom w:val="nil"/>
              <w:right w:val="single" w:sz="4" w:space="0" w:color="auto"/>
            </w:tcBorders>
            <w:vAlign w:val="center"/>
          </w:tcPr>
          <w:p w14:paraId="2256628E"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70F967C"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C0CF607"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847425B" w14:textId="77777777" w:rsidR="00924879" w:rsidRDefault="00924879" w:rsidP="00924879">
            <w:pPr>
              <w:pStyle w:val="TAC"/>
              <w:rPr>
                <w:kern w:val="2"/>
                <w:szCs w:val="22"/>
                <w:lang w:val="en-US" w:eastAsia="zh-CN"/>
              </w:rPr>
            </w:pPr>
            <w:r>
              <w:rPr>
                <w:lang w:val="en-US" w:eastAsia="zh-CN"/>
              </w:rPr>
              <w:t>0</w:t>
            </w:r>
          </w:p>
        </w:tc>
      </w:tr>
      <w:tr w:rsidR="00924879" w14:paraId="64E87751" w14:textId="77777777" w:rsidTr="00CA6628">
        <w:trPr>
          <w:trHeight w:val="29"/>
        </w:trPr>
        <w:tc>
          <w:tcPr>
            <w:tcW w:w="2741" w:type="dxa"/>
            <w:tcBorders>
              <w:top w:val="nil"/>
              <w:left w:val="single" w:sz="4" w:space="0" w:color="auto"/>
              <w:bottom w:val="nil"/>
              <w:right w:val="single" w:sz="4" w:space="0" w:color="auto"/>
            </w:tcBorders>
            <w:vAlign w:val="center"/>
          </w:tcPr>
          <w:p w14:paraId="30F66CD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8BA8BE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9643A3"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AAD7D89"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CB5C8E2" w14:textId="77777777" w:rsidR="00924879" w:rsidRDefault="00924879" w:rsidP="00924879">
            <w:pPr>
              <w:pStyle w:val="TAC"/>
              <w:rPr>
                <w:kern w:val="2"/>
                <w:szCs w:val="22"/>
                <w:lang w:val="en-US" w:eastAsia="zh-CN"/>
              </w:rPr>
            </w:pPr>
          </w:p>
        </w:tc>
      </w:tr>
      <w:tr w:rsidR="00924879" w14:paraId="025DA9E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53649F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BFBBD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968C76"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69764C8"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902254D" w14:textId="77777777" w:rsidR="00924879" w:rsidRDefault="00924879" w:rsidP="00924879">
            <w:pPr>
              <w:pStyle w:val="TAC"/>
              <w:rPr>
                <w:kern w:val="2"/>
                <w:szCs w:val="22"/>
                <w:lang w:val="en-US" w:eastAsia="zh-CN"/>
              </w:rPr>
            </w:pPr>
          </w:p>
        </w:tc>
      </w:tr>
      <w:tr w:rsidR="00924879" w14:paraId="7CAFC59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E4AEB56" w14:textId="77777777" w:rsidR="00924879" w:rsidRDefault="00924879" w:rsidP="00924879">
            <w:pPr>
              <w:pStyle w:val="TAC"/>
              <w:rPr>
                <w:kern w:val="2"/>
                <w:szCs w:val="22"/>
                <w:lang w:val="en-US"/>
              </w:rPr>
            </w:pPr>
            <w:r>
              <w:rPr>
                <w:kern w:val="2"/>
                <w:szCs w:val="22"/>
                <w:lang w:val="en-US"/>
              </w:rPr>
              <w:t>CA_n46N-n48C-n96D</w:t>
            </w:r>
          </w:p>
        </w:tc>
        <w:tc>
          <w:tcPr>
            <w:tcW w:w="2785" w:type="dxa"/>
            <w:tcBorders>
              <w:top w:val="single" w:sz="4" w:space="0" w:color="auto"/>
              <w:left w:val="single" w:sz="4" w:space="0" w:color="auto"/>
              <w:bottom w:val="nil"/>
              <w:right w:val="single" w:sz="4" w:space="0" w:color="auto"/>
            </w:tcBorders>
            <w:vAlign w:val="center"/>
          </w:tcPr>
          <w:p w14:paraId="7B3330D6" w14:textId="77777777" w:rsidR="00924879" w:rsidRDefault="00924879" w:rsidP="00924879">
            <w:pPr>
              <w:pStyle w:val="TAC"/>
              <w:rPr>
                <w:kern w:val="2"/>
                <w:szCs w:val="22"/>
                <w:lang w:val="en-US"/>
              </w:rPr>
            </w:pPr>
            <w:r>
              <w:rPr>
                <w:kern w:val="2"/>
                <w:szCs w:val="22"/>
                <w:lang w:val="en-US"/>
              </w:rPr>
              <w:t>CA_n46A-n48A</w:t>
            </w:r>
          </w:p>
          <w:p w14:paraId="75E5767A" w14:textId="77777777" w:rsidR="00924879" w:rsidRDefault="00924879" w:rsidP="00924879">
            <w:pPr>
              <w:pStyle w:val="TAC"/>
              <w:rPr>
                <w:kern w:val="2"/>
                <w:szCs w:val="22"/>
                <w:lang w:val="en-US"/>
              </w:rPr>
            </w:pPr>
            <w:r>
              <w:rPr>
                <w:kern w:val="2"/>
                <w:szCs w:val="22"/>
                <w:lang w:val="en-US"/>
              </w:rPr>
              <w:t>CA_n46A-n48B</w:t>
            </w:r>
          </w:p>
          <w:p w14:paraId="7EFF2685" w14:textId="77777777" w:rsidR="00924879" w:rsidRDefault="00924879" w:rsidP="00924879">
            <w:pPr>
              <w:pStyle w:val="TAC"/>
              <w:rPr>
                <w:kern w:val="2"/>
                <w:szCs w:val="22"/>
                <w:lang w:val="en-US"/>
              </w:rPr>
            </w:pPr>
            <w:r>
              <w:rPr>
                <w:kern w:val="2"/>
                <w:szCs w:val="22"/>
                <w:lang w:val="en-US"/>
              </w:rPr>
              <w:t>CA_n48A-n96A</w:t>
            </w:r>
          </w:p>
          <w:p w14:paraId="1D75B46E" w14:textId="77777777" w:rsidR="00924879" w:rsidRDefault="00924879" w:rsidP="00924879">
            <w:pPr>
              <w:pStyle w:val="TAC"/>
              <w:rPr>
                <w:kern w:val="2"/>
                <w:szCs w:val="22"/>
                <w:lang w:val="en-US"/>
              </w:rPr>
            </w:pPr>
            <w:r>
              <w:rPr>
                <w:rFonts w:cs="Arial"/>
                <w:color w:val="000000"/>
                <w:szCs w:val="18"/>
                <w:lang w:val="en-US"/>
              </w:rPr>
              <w:t>CA_n48B</w:t>
            </w:r>
          </w:p>
          <w:p w14:paraId="47979A08"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FCF5F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C756631"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EDE2EA2" w14:textId="77777777" w:rsidR="00924879" w:rsidRDefault="00924879" w:rsidP="00924879">
            <w:pPr>
              <w:pStyle w:val="TAC"/>
              <w:rPr>
                <w:kern w:val="2"/>
                <w:szCs w:val="22"/>
                <w:lang w:val="en-US" w:eastAsia="zh-CN"/>
              </w:rPr>
            </w:pPr>
            <w:r>
              <w:rPr>
                <w:kern w:val="2"/>
                <w:szCs w:val="22"/>
                <w:lang w:val="en-US" w:eastAsia="zh-CN"/>
              </w:rPr>
              <w:t>0</w:t>
            </w:r>
          </w:p>
        </w:tc>
      </w:tr>
      <w:tr w:rsidR="00924879" w14:paraId="2DBFF505" w14:textId="77777777" w:rsidTr="00CA6628">
        <w:trPr>
          <w:trHeight w:val="29"/>
        </w:trPr>
        <w:tc>
          <w:tcPr>
            <w:tcW w:w="2741" w:type="dxa"/>
            <w:tcBorders>
              <w:top w:val="nil"/>
              <w:left w:val="single" w:sz="4" w:space="0" w:color="auto"/>
              <w:bottom w:val="nil"/>
              <w:right w:val="single" w:sz="4" w:space="0" w:color="auto"/>
            </w:tcBorders>
            <w:vAlign w:val="center"/>
          </w:tcPr>
          <w:p w14:paraId="7E3CB37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9BD7BE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4806A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733AFCC"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4EC0671" w14:textId="77777777" w:rsidR="00924879" w:rsidRDefault="00924879" w:rsidP="00924879">
            <w:pPr>
              <w:pStyle w:val="TAC"/>
              <w:rPr>
                <w:kern w:val="2"/>
                <w:szCs w:val="22"/>
                <w:lang w:val="en-US" w:eastAsia="zh-CN"/>
              </w:rPr>
            </w:pPr>
          </w:p>
        </w:tc>
      </w:tr>
      <w:tr w:rsidR="00924879" w14:paraId="0B98A0A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8277DB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0F629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4758F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F2D929D"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25E6D6C" w14:textId="77777777" w:rsidR="00924879" w:rsidRDefault="00924879" w:rsidP="00924879">
            <w:pPr>
              <w:pStyle w:val="TAC"/>
              <w:rPr>
                <w:kern w:val="2"/>
                <w:szCs w:val="22"/>
                <w:lang w:val="en-US" w:eastAsia="zh-CN"/>
              </w:rPr>
            </w:pPr>
          </w:p>
        </w:tc>
      </w:tr>
      <w:tr w:rsidR="00924879" w14:paraId="0D57A99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957E707" w14:textId="77777777" w:rsidR="00924879" w:rsidRDefault="00924879" w:rsidP="00924879">
            <w:pPr>
              <w:pStyle w:val="TAC"/>
              <w:rPr>
                <w:kern w:val="2"/>
                <w:szCs w:val="22"/>
                <w:lang w:val="en-US"/>
              </w:rPr>
            </w:pPr>
            <w:r>
              <w:rPr>
                <w:lang w:val="en-US"/>
              </w:rPr>
              <w:t>CA_n46A-n48A-n96E</w:t>
            </w:r>
          </w:p>
        </w:tc>
        <w:tc>
          <w:tcPr>
            <w:tcW w:w="2785" w:type="dxa"/>
            <w:tcBorders>
              <w:top w:val="single" w:sz="4" w:space="0" w:color="auto"/>
              <w:left w:val="single" w:sz="4" w:space="0" w:color="auto"/>
              <w:bottom w:val="nil"/>
              <w:right w:val="single" w:sz="4" w:space="0" w:color="auto"/>
            </w:tcBorders>
            <w:vAlign w:val="center"/>
          </w:tcPr>
          <w:p w14:paraId="3C46F8DF"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9C64A46"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71C08F1"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298FD128" w14:textId="77777777" w:rsidR="00924879" w:rsidRDefault="00924879" w:rsidP="00924879">
            <w:pPr>
              <w:pStyle w:val="TAC"/>
              <w:rPr>
                <w:kern w:val="2"/>
                <w:szCs w:val="22"/>
                <w:lang w:val="en-US" w:eastAsia="zh-CN"/>
              </w:rPr>
            </w:pPr>
            <w:r>
              <w:rPr>
                <w:lang w:val="en-US" w:eastAsia="zh-CN"/>
              </w:rPr>
              <w:t>0</w:t>
            </w:r>
          </w:p>
        </w:tc>
      </w:tr>
      <w:tr w:rsidR="00924879" w14:paraId="2FA3A5B3" w14:textId="77777777" w:rsidTr="00CA6628">
        <w:trPr>
          <w:trHeight w:val="29"/>
        </w:trPr>
        <w:tc>
          <w:tcPr>
            <w:tcW w:w="2741" w:type="dxa"/>
            <w:tcBorders>
              <w:top w:val="nil"/>
              <w:left w:val="single" w:sz="4" w:space="0" w:color="auto"/>
              <w:bottom w:val="nil"/>
              <w:right w:val="single" w:sz="4" w:space="0" w:color="auto"/>
            </w:tcBorders>
            <w:vAlign w:val="center"/>
          </w:tcPr>
          <w:p w14:paraId="77112F2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94B320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CB1362"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B34C19"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27B4F72" w14:textId="77777777" w:rsidR="00924879" w:rsidRDefault="00924879" w:rsidP="00924879">
            <w:pPr>
              <w:pStyle w:val="TAC"/>
              <w:rPr>
                <w:kern w:val="2"/>
                <w:szCs w:val="22"/>
                <w:lang w:val="en-US" w:eastAsia="zh-CN"/>
              </w:rPr>
            </w:pPr>
          </w:p>
        </w:tc>
      </w:tr>
      <w:tr w:rsidR="00924879" w14:paraId="7C25179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418A35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3EF5E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6B9832"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CBA9FBE"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E8EECF3" w14:textId="77777777" w:rsidR="00924879" w:rsidRDefault="00924879" w:rsidP="00924879">
            <w:pPr>
              <w:pStyle w:val="TAC"/>
              <w:rPr>
                <w:kern w:val="2"/>
                <w:szCs w:val="22"/>
                <w:lang w:val="en-US" w:eastAsia="zh-CN"/>
              </w:rPr>
            </w:pPr>
          </w:p>
        </w:tc>
      </w:tr>
      <w:tr w:rsidR="00924879" w14:paraId="561E32E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6060818" w14:textId="77777777" w:rsidR="00924879" w:rsidRDefault="00924879" w:rsidP="00924879">
            <w:pPr>
              <w:pStyle w:val="TAC"/>
              <w:rPr>
                <w:kern w:val="2"/>
                <w:szCs w:val="22"/>
                <w:lang w:val="en-US"/>
              </w:rPr>
            </w:pPr>
            <w:r>
              <w:rPr>
                <w:lang w:val="en-US"/>
              </w:rPr>
              <w:t>CA_n46B-n48A-n96E</w:t>
            </w:r>
          </w:p>
        </w:tc>
        <w:tc>
          <w:tcPr>
            <w:tcW w:w="2785" w:type="dxa"/>
            <w:tcBorders>
              <w:top w:val="single" w:sz="4" w:space="0" w:color="auto"/>
              <w:left w:val="single" w:sz="4" w:space="0" w:color="auto"/>
              <w:bottom w:val="nil"/>
              <w:right w:val="single" w:sz="4" w:space="0" w:color="auto"/>
            </w:tcBorders>
            <w:vAlign w:val="center"/>
          </w:tcPr>
          <w:p w14:paraId="20714249"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4089B86"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9433593"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326B36B3" w14:textId="77777777" w:rsidR="00924879" w:rsidRDefault="00924879" w:rsidP="00924879">
            <w:pPr>
              <w:pStyle w:val="TAC"/>
              <w:rPr>
                <w:kern w:val="2"/>
                <w:szCs w:val="22"/>
                <w:lang w:val="en-US" w:eastAsia="zh-CN"/>
              </w:rPr>
            </w:pPr>
            <w:r>
              <w:rPr>
                <w:lang w:val="en-US" w:eastAsia="zh-CN"/>
              </w:rPr>
              <w:t>0</w:t>
            </w:r>
          </w:p>
        </w:tc>
      </w:tr>
      <w:tr w:rsidR="00924879" w14:paraId="250286A7" w14:textId="77777777" w:rsidTr="00CA6628">
        <w:trPr>
          <w:trHeight w:val="29"/>
        </w:trPr>
        <w:tc>
          <w:tcPr>
            <w:tcW w:w="2741" w:type="dxa"/>
            <w:tcBorders>
              <w:top w:val="nil"/>
              <w:left w:val="single" w:sz="4" w:space="0" w:color="auto"/>
              <w:bottom w:val="nil"/>
              <w:right w:val="single" w:sz="4" w:space="0" w:color="auto"/>
            </w:tcBorders>
            <w:vAlign w:val="center"/>
          </w:tcPr>
          <w:p w14:paraId="5F9321B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80DE2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D7E10D"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0E189DC"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772AA78" w14:textId="77777777" w:rsidR="00924879" w:rsidRDefault="00924879" w:rsidP="00924879">
            <w:pPr>
              <w:pStyle w:val="TAC"/>
              <w:rPr>
                <w:kern w:val="2"/>
                <w:szCs w:val="22"/>
                <w:lang w:val="en-US" w:eastAsia="zh-CN"/>
              </w:rPr>
            </w:pPr>
          </w:p>
        </w:tc>
      </w:tr>
      <w:tr w:rsidR="00924879" w14:paraId="4433999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CF46BF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DEBE8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3FBB6D"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306069D"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938697C" w14:textId="77777777" w:rsidR="00924879" w:rsidRDefault="00924879" w:rsidP="00924879">
            <w:pPr>
              <w:pStyle w:val="TAC"/>
              <w:rPr>
                <w:kern w:val="2"/>
                <w:szCs w:val="22"/>
                <w:lang w:val="en-US" w:eastAsia="zh-CN"/>
              </w:rPr>
            </w:pPr>
          </w:p>
        </w:tc>
      </w:tr>
      <w:tr w:rsidR="00924879" w14:paraId="001FD50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A97B350" w14:textId="77777777" w:rsidR="00924879" w:rsidRDefault="00924879" w:rsidP="00924879">
            <w:pPr>
              <w:pStyle w:val="TAC"/>
              <w:rPr>
                <w:kern w:val="2"/>
                <w:szCs w:val="22"/>
                <w:lang w:val="en-US"/>
              </w:rPr>
            </w:pPr>
            <w:r>
              <w:rPr>
                <w:lang w:val="en-US"/>
              </w:rPr>
              <w:t>CA_n46C-n48A-n96E</w:t>
            </w:r>
          </w:p>
        </w:tc>
        <w:tc>
          <w:tcPr>
            <w:tcW w:w="2785" w:type="dxa"/>
            <w:tcBorders>
              <w:top w:val="single" w:sz="4" w:space="0" w:color="auto"/>
              <w:left w:val="single" w:sz="4" w:space="0" w:color="auto"/>
              <w:bottom w:val="nil"/>
              <w:right w:val="single" w:sz="4" w:space="0" w:color="auto"/>
            </w:tcBorders>
            <w:vAlign w:val="center"/>
          </w:tcPr>
          <w:p w14:paraId="78C6B0CB"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9794671"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C905011"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075C6F20" w14:textId="77777777" w:rsidR="00924879" w:rsidRDefault="00924879" w:rsidP="00924879">
            <w:pPr>
              <w:pStyle w:val="TAC"/>
              <w:rPr>
                <w:kern w:val="2"/>
                <w:szCs w:val="22"/>
                <w:lang w:val="en-US" w:eastAsia="zh-CN"/>
              </w:rPr>
            </w:pPr>
            <w:r>
              <w:rPr>
                <w:lang w:val="en-US" w:eastAsia="zh-CN"/>
              </w:rPr>
              <w:t>0</w:t>
            </w:r>
          </w:p>
        </w:tc>
      </w:tr>
      <w:tr w:rsidR="00924879" w14:paraId="10D183A2" w14:textId="77777777" w:rsidTr="00CA6628">
        <w:trPr>
          <w:trHeight w:val="29"/>
        </w:trPr>
        <w:tc>
          <w:tcPr>
            <w:tcW w:w="2741" w:type="dxa"/>
            <w:tcBorders>
              <w:top w:val="nil"/>
              <w:left w:val="single" w:sz="4" w:space="0" w:color="auto"/>
              <w:bottom w:val="nil"/>
              <w:right w:val="single" w:sz="4" w:space="0" w:color="auto"/>
            </w:tcBorders>
            <w:vAlign w:val="center"/>
          </w:tcPr>
          <w:p w14:paraId="603C1C1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D0DD70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FEEC68"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CC0028F"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D2F0B4D" w14:textId="77777777" w:rsidR="00924879" w:rsidRDefault="00924879" w:rsidP="00924879">
            <w:pPr>
              <w:pStyle w:val="TAC"/>
              <w:rPr>
                <w:kern w:val="2"/>
                <w:szCs w:val="22"/>
                <w:lang w:val="en-US" w:eastAsia="zh-CN"/>
              </w:rPr>
            </w:pPr>
          </w:p>
        </w:tc>
      </w:tr>
      <w:tr w:rsidR="00924879" w14:paraId="6485B51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0B39EA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DABE2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BE4C5E"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6847656"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2BC7FF6" w14:textId="77777777" w:rsidR="00924879" w:rsidRDefault="00924879" w:rsidP="00924879">
            <w:pPr>
              <w:pStyle w:val="TAC"/>
              <w:rPr>
                <w:kern w:val="2"/>
                <w:szCs w:val="22"/>
                <w:lang w:val="en-US" w:eastAsia="zh-CN"/>
              </w:rPr>
            </w:pPr>
          </w:p>
        </w:tc>
      </w:tr>
      <w:tr w:rsidR="00924879" w14:paraId="61327B5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88214F0" w14:textId="77777777" w:rsidR="00924879" w:rsidRDefault="00924879" w:rsidP="00924879">
            <w:pPr>
              <w:pStyle w:val="TAC"/>
              <w:rPr>
                <w:kern w:val="2"/>
                <w:szCs w:val="22"/>
                <w:lang w:val="en-US"/>
              </w:rPr>
            </w:pPr>
            <w:r>
              <w:rPr>
                <w:lang w:val="en-US"/>
              </w:rPr>
              <w:t>CA_n46D-n48A-n96E</w:t>
            </w:r>
          </w:p>
        </w:tc>
        <w:tc>
          <w:tcPr>
            <w:tcW w:w="2785" w:type="dxa"/>
            <w:tcBorders>
              <w:top w:val="single" w:sz="4" w:space="0" w:color="auto"/>
              <w:left w:val="single" w:sz="4" w:space="0" w:color="auto"/>
              <w:bottom w:val="nil"/>
              <w:right w:val="single" w:sz="4" w:space="0" w:color="auto"/>
            </w:tcBorders>
            <w:vAlign w:val="center"/>
          </w:tcPr>
          <w:p w14:paraId="316A419C"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463D26A"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48C170F"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5D5D592A" w14:textId="77777777" w:rsidR="00924879" w:rsidRDefault="00924879" w:rsidP="00924879">
            <w:pPr>
              <w:pStyle w:val="TAC"/>
              <w:rPr>
                <w:kern w:val="2"/>
                <w:szCs w:val="22"/>
                <w:lang w:val="en-US" w:eastAsia="zh-CN"/>
              </w:rPr>
            </w:pPr>
            <w:r>
              <w:rPr>
                <w:lang w:val="en-US" w:eastAsia="zh-CN"/>
              </w:rPr>
              <w:t>0</w:t>
            </w:r>
          </w:p>
        </w:tc>
      </w:tr>
      <w:tr w:rsidR="00924879" w14:paraId="34530750" w14:textId="77777777" w:rsidTr="00CA6628">
        <w:trPr>
          <w:trHeight w:val="29"/>
        </w:trPr>
        <w:tc>
          <w:tcPr>
            <w:tcW w:w="2741" w:type="dxa"/>
            <w:tcBorders>
              <w:top w:val="nil"/>
              <w:left w:val="single" w:sz="4" w:space="0" w:color="auto"/>
              <w:bottom w:val="nil"/>
              <w:right w:val="single" w:sz="4" w:space="0" w:color="auto"/>
            </w:tcBorders>
            <w:vAlign w:val="center"/>
          </w:tcPr>
          <w:p w14:paraId="68B3C08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EEE7A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397989"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1F85961"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F89CB90" w14:textId="77777777" w:rsidR="00924879" w:rsidRDefault="00924879" w:rsidP="00924879">
            <w:pPr>
              <w:pStyle w:val="TAC"/>
              <w:rPr>
                <w:kern w:val="2"/>
                <w:szCs w:val="22"/>
                <w:lang w:val="en-US" w:eastAsia="zh-CN"/>
              </w:rPr>
            </w:pPr>
          </w:p>
        </w:tc>
      </w:tr>
      <w:tr w:rsidR="00924879" w14:paraId="19F6130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04C642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DAAE8B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AE5EF7"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C7E0333"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94D6A5C" w14:textId="77777777" w:rsidR="00924879" w:rsidRDefault="00924879" w:rsidP="00924879">
            <w:pPr>
              <w:pStyle w:val="TAC"/>
              <w:rPr>
                <w:kern w:val="2"/>
                <w:szCs w:val="22"/>
                <w:lang w:val="en-US" w:eastAsia="zh-CN"/>
              </w:rPr>
            </w:pPr>
          </w:p>
        </w:tc>
      </w:tr>
      <w:tr w:rsidR="00924879" w14:paraId="1E3FB64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045CC71" w14:textId="77777777" w:rsidR="00924879" w:rsidRDefault="00924879" w:rsidP="00924879">
            <w:pPr>
              <w:pStyle w:val="TAC"/>
              <w:rPr>
                <w:kern w:val="2"/>
                <w:szCs w:val="22"/>
                <w:lang w:val="en-US"/>
              </w:rPr>
            </w:pPr>
            <w:r>
              <w:rPr>
                <w:lang w:val="en-US"/>
              </w:rPr>
              <w:t>CA_n46M-n48A-n96E</w:t>
            </w:r>
          </w:p>
        </w:tc>
        <w:tc>
          <w:tcPr>
            <w:tcW w:w="2785" w:type="dxa"/>
            <w:tcBorders>
              <w:top w:val="single" w:sz="4" w:space="0" w:color="auto"/>
              <w:left w:val="single" w:sz="4" w:space="0" w:color="auto"/>
              <w:bottom w:val="nil"/>
              <w:right w:val="single" w:sz="4" w:space="0" w:color="auto"/>
            </w:tcBorders>
            <w:vAlign w:val="center"/>
          </w:tcPr>
          <w:p w14:paraId="60C0C20C"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DE12CA3"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27A40BC"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71225C4" w14:textId="77777777" w:rsidR="00924879" w:rsidRDefault="00924879" w:rsidP="00924879">
            <w:pPr>
              <w:pStyle w:val="TAC"/>
              <w:rPr>
                <w:kern w:val="2"/>
                <w:szCs w:val="22"/>
                <w:lang w:val="en-US" w:eastAsia="zh-CN"/>
              </w:rPr>
            </w:pPr>
            <w:r>
              <w:rPr>
                <w:lang w:val="en-US" w:eastAsia="zh-CN"/>
              </w:rPr>
              <w:t>0</w:t>
            </w:r>
          </w:p>
        </w:tc>
      </w:tr>
      <w:tr w:rsidR="00924879" w14:paraId="5426AC50" w14:textId="77777777" w:rsidTr="00CA6628">
        <w:trPr>
          <w:trHeight w:val="29"/>
        </w:trPr>
        <w:tc>
          <w:tcPr>
            <w:tcW w:w="2741" w:type="dxa"/>
            <w:tcBorders>
              <w:top w:val="nil"/>
              <w:left w:val="single" w:sz="4" w:space="0" w:color="auto"/>
              <w:bottom w:val="nil"/>
              <w:right w:val="single" w:sz="4" w:space="0" w:color="auto"/>
            </w:tcBorders>
            <w:vAlign w:val="center"/>
          </w:tcPr>
          <w:p w14:paraId="0D3FC49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2659AB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EC36DD"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701AFD2"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6C30F17" w14:textId="77777777" w:rsidR="00924879" w:rsidRDefault="00924879" w:rsidP="00924879">
            <w:pPr>
              <w:pStyle w:val="TAC"/>
              <w:rPr>
                <w:kern w:val="2"/>
                <w:szCs w:val="22"/>
                <w:lang w:val="en-US" w:eastAsia="zh-CN"/>
              </w:rPr>
            </w:pPr>
          </w:p>
        </w:tc>
      </w:tr>
      <w:tr w:rsidR="00924879" w14:paraId="63840D1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AAD536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6658B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65147A"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3CF8389"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AF5D1F3" w14:textId="77777777" w:rsidR="00924879" w:rsidRDefault="00924879" w:rsidP="00924879">
            <w:pPr>
              <w:pStyle w:val="TAC"/>
              <w:rPr>
                <w:kern w:val="2"/>
                <w:szCs w:val="22"/>
                <w:lang w:val="en-US" w:eastAsia="zh-CN"/>
              </w:rPr>
            </w:pPr>
          </w:p>
        </w:tc>
      </w:tr>
      <w:tr w:rsidR="00924879" w14:paraId="763D29E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BF67BC6" w14:textId="77777777" w:rsidR="00924879" w:rsidRDefault="00924879" w:rsidP="00924879">
            <w:pPr>
              <w:pStyle w:val="TAC"/>
              <w:rPr>
                <w:kern w:val="2"/>
                <w:szCs w:val="22"/>
                <w:lang w:val="en-US"/>
              </w:rPr>
            </w:pPr>
            <w:r>
              <w:rPr>
                <w:lang w:val="en-US"/>
              </w:rPr>
              <w:t>CA_n46N-n48A-n96E</w:t>
            </w:r>
          </w:p>
        </w:tc>
        <w:tc>
          <w:tcPr>
            <w:tcW w:w="2785" w:type="dxa"/>
            <w:tcBorders>
              <w:top w:val="single" w:sz="4" w:space="0" w:color="auto"/>
              <w:left w:val="single" w:sz="4" w:space="0" w:color="auto"/>
              <w:bottom w:val="nil"/>
              <w:right w:val="single" w:sz="4" w:space="0" w:color="auto"/>
            </w:tcBorders>
            <w:vAlign w:val="center"/>
          </w:tcPr>
          <w:p w14:paraId="19F74E06"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F78EFA8"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D8ED1B5"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0B0FBFC9" w14:textId="77777777" w:rsidR="00924879" w:rsidRDefault="00924879" w:rsidP="00924879">
            <w:pPr>
              <w:pStyle w:val="TAC"/>
              <w:rPr>
                <w:kern w:val="2"/>
                <w:szCs w:val="22"/>
                <w:lang w:val="en-US" w:eastAsia="zh-CN"/>
              </w:rPr>
            </w:pPr>
            <w:r>
              <w:rPr>
                <w:lang w:val="en-US" w:eastAsia="zh-CN"/>
              </w:rPr>
              <w:t>0</w:t>
            </w:r>
          </w:p>
        </w:tc>
      </w:tr>
      <w:tr w:rsidR="00924879" w14:paraId="4FDCC4DB" w14:textId="77777777" w:rsidTr="00CA6628">
        <w:trPr>
          <w:trHeight w:val="29"/>
        </w:trPr>
        <w:tc>
          <w:tcPr>
            <w:tcW w:w="2741" w:type="dxa"/>
            <w:tcBorders>
              <w:top w:val="nil"/>
              <w:left w:val="single" w:sz="4" w:space="0" w:color="auto"/>
              <w:bottom w:val="nil"/>
              <w:right w:val="single" w:sz="4" w:space="0" w:color="auto"/>
            </w:tcBorders>
            <w:vAlign w:val="center"/>
          </w:tcPr>
          <w:p w14:paraId="237C8ED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81339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A5CF87"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B17183B"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0094D07" w14:textId="77777777" w:rsidR="00924879" w:rsidRDefault="00924879" w:rsidP="00924879">
            <w:pPr>
              <w:pStyle w:val="TAC"/>
              <w:rPr>
                <w:kern w:val="2"/>
                <w:szCs w:val="22"/>
                <w:lang w:val="en-US" w:eastAsia="zh-CN"/>
              </w:rPr>
            </w:pPr>
          </w:p>
        </w:tc>
      </w:tr>
      <w:tr w:rsidR="00924879" w14:paraId="611CC22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378F20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EADD8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4140BD"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45D4B15"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A1635DB" w14:textId="77777777" w:rsidR="00924879" w:rsidRDefault="00924879" w:rsidP="00924879">
            <w:pPr>
              <w:pStyle w:val="TAC"/>
              <w:rPr>
                <w:kern w:val="2"/>
                <w:szCs w:val="22"/>
                <w:lang w:val="en-US" w:eastAsia="zh-CN"/>
              </w:rPr>
            </w:pPr>
          </w:p>
        </w:tc>
      </w:tr>
      <w:tr w:rsidR="00924879" w14:paraId="0F54FB3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7509FAB" w14:textId="77777777" w:rsidR="00924879" w:rsidRDefault="00924879" w:rsidP="00924879">
            <w:pPr>
              <w:pStyle w:val="TAC"/>
              <w:rPr>
                <w:kern w:val="2"/>
                <w:szCs w:val="22"/>
                <w:lang w:val="en-US"/>
              </w:rPr>
            </w:pPr>
            <w:r>
              <w:rPr>
                <w:kern w:val="2"/>
                <w:szCs w:val="22"/>
                <w:lang w:val="en-US"/>
              </w:rPr>
              <w:t>CA_n46A-n48C-n96E</w:t>
            </w:r>
          </w:p>
        </w:tc>
        <w:tc>
          <w:tcPr>
            <w:tcW w:w="2785" w:type="dxa"/>
            <w:tcBorders>
              <w:top w:val="single" w:sz="4" w:space="0" w:color="auto"/>
              <w:left w:val="single" w:sz="4" w:space="0" w:color="auto"/>
              <w:bottom w:val="nil"/>
              <w:right w:val="single" w:sz="4" w:space="0" w:color="auto"/>
            </w:tcBorders>
            <w:vAlign w:val="center"/>
          </w:tcPr>
          <w:p w14:paraId="5B0A2CA0" w14:textId="77777777" w:rsidR="00924879" w:rsidRDefault="00924879" w:rsidP="00924879">
            <w:pPr>
              <w:pStyle w:val="TAC"/>
              <w:rPr>
                <w:kern w:val="2"/>
                <w:szCs w:val="22"/>
                <w:lang w:val="en-US"/>
              </w:rPr>
            </w:pPr>
            <w:r>
              <w:rPr>
                <w:kern w:val="2"/>
                <w:szCs w:val="22"/>
                <w:lang w:val="en-US"/>
              </w:rPr>
              <w:t>CA_n46A-n48A</w:t>
            </w:r>
          </w:p>
          <w:p w14:paraId="305ED73C" w14:textId="77777777" w:rsidR="00924879" w:rsidRDefault="00924879" w:rsidP="00924879">
            <w:pPr>
              <w:pStyle w:val="TAC"/>
              <w:rPr>
                <w:kern w:val="2"/>
                <w:szCs w:val="22"/>
                <w:lang w:val="en-US"/>
              </w:rPr>
            </w:pPr>
            <w:r>
              <w:rPr>
                <w:kern w:val="2"/>
                <w:szCs w:val="22"/>
                <w:lang w:val="en-US"/>
              </w:rPr>
              <w:t>CA_n46A-n48B</w:t>
            </w:r>
          </w:p>
          <w:p w14:paraId="4173DBDC" w14:textId="77777777" w:rsidR="00924879" w:rsidRDefault="00924879" w:rsidP="00924879">
            <w:pPr>
              <w:pStyle w:val="TAC"/>
              <w:rPr>
                <w:kern w:val="2"/>
                <w:szCs w:val="22"/>
                <w:lang w:val="en-US"/>
              </w:rPr>
            </w:pPr>
            <w:r>
              <w:rPr>
                <w:kern w:val="2"/>
                <w:szCs w:val="22"/>
                <w:lang w:val="en-US"/>
              </w:rPr>
              <w:t>CA_n48A-n96A</w:t>
            </w:r>
          </w:p>
          <w:p w14:paraId="14C65034" w14:textId="77777777" w:rsidR="00924879" w:rsidRDefault="00924879" w:rsidP="00924879">
            <w:pPr>
              <w:pStyle w:val="TAC"/>
              <w:rPr>
                <w:kern w:val="2"/>
                <w:szCs w:val="22"/>
                <w:lang w:val="en-US"/>
              </w:rPr>
            </w:pPr>
            <w:r>
              <w:rPr>
                <w:rFonts w:cs="Arial"/>
                <w:color w:val="000000"/>
                <w:szCs w:val="18"/>
                <w:lang w:val="en-US"/>
              </w:rPr>
              <w:t>CA_n48B</w:t>
            </w:r>
          </w:p>
          <w:p w14:paraId="16FFA718"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BA132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57D3A99"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03DD659" w14:textId="77777777" w:rsidR="00924879" w:rsidRDefault="00924879" w:rsidP="00924879">
            <w:pPr>
              <w:pStyle w:val="TAC"/>
              <w:rPr>
                <w:kern w:val="2"/>
                <w:szCs w:val="22"/>
                <w:lang w:val="en-US" w:eastAsia="zh-CN"/>
              </w:rPr>
            </w:pPr>
            <w:r>
              <w:rPr>
                <w:kern w:val="2"/>
                <w:szCs w:val="22"/>
                <w:lang w:val="en-US" w:eastAsia="zh-CN"/>
              </w:rPr>
              <w:t>0</w:t>
            </w:r>
          </w:p>
        </w:tc>
      </w:tr>
      <w:tr w:rsidR="00924879" w14:paraId="69FEE852" w14:textId="77777777" w:rsidTr="00CA6628">
        <w:trPr>
          <w:trHeight w:val="29"/>
        </w:trPr>
        <w:tc>
          <w:tcPr>
            <w:tcW w:w="2741" w:type="dxa"/>
            <w:tcBorders>
              <w:top w:val="nil"/>
              <w:left w:val="single" w:sz="4" w:space="0" w:color="auto"/>
              <w:bottom w:val="nil"/>
              <w:right w:val="single" w:sz="4" w:space="0" w:color="auto"/>
            </w:tcBorders>
            <w:vAlign w:val="center"/>
          </w:tcPr>
          <w:p w14:paraId="4A36093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0CE24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512FA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9D2707"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7EF14D4" w14:textId="77777777" w:rsidR="00924879" w:rsidRDefault="00924879" w:rsidP="00924879">
            <w:pPr>
              <w:pStyle w:val="TAC"/>
              <w:rPr>
                <w:kern w:val="2"/>
                <w:szCs w:val="22"/>
                <w:lang w:val="en-US" w:eastAsia="zh-CN"/>
              </w:rPr>
            </w:pPr>
          </w:p>
        </w:tc>
      </w:tr>
      <w:tr w:rsidR="00924879" w14:paraId="1D538B6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32393C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E98BD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A6A0D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B74CA2B"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A7CB5B3" w14:textId="77777777" w:rsidR="00924879" w:rsidRDefault="00924879" w:rsidP="00924879">
            <w:pPr>
              <w:pStyle w:val="TAC"/>
              <w:rPr>
                <w:kern w:val="2"/>
                <w:szCs w:val="22"/>
                <w:lang w:val="en-US" w:eastAsia="zh-CN"/>
              </w:rPr>
            </w:pPr>
          </w:p>
        </w:tc>
      </w:tr>
      <w:tr w:rsidR="00924879" w14:paraId="76ECB4F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9173C71" w14:textId="77777777" w:rsidR="00924879" w:rsidRDefault="00924879" w:rsidP="00924879">
            <w:pPr>
              <w:pStyle w:val="TAC"/>
              <w:rPr>
                <w:kern w:val="2"/>
                <w:szCs w:val="22"/>
                <w:lang w:val="en-US"/>
              </w:rPr>
            </w:pPr>
            <w:r>
              <w:rPr>
                <w:kern w:val="2"/>
                <w:szCs w:val="22"/>
                <w:lang w:val="en-US"/>
              </w:rPr>
              <w:lastRenderedPageBreak/>
              <w:t>CA_n46B-n48C-n96E</w:t>
            </w:r>
          </w:p>
        </w:tc>
        <w:tc>
          <w:tcPr>
            <w:tcW w:w="2785" w:type="dxa"/>
            <w:tcBorders>
              <w:top w:val="single" w:sz="4" w:space="0" w:color="auto"/>
              <w:left w:val="single" w:sz="4" w:space="0" w:color="auto"/>
              <w:bottom w:val="nil"/>
              <w:right w:val="single" w:sz="4" w:space="0" w:color="auto"/>
            </w:tcBorders>
            <w:vAlign w:val="center"/>
          </w:tcPr>
          <w:p w14:paraId="7B768EF8" w14:textId="77777777" w:rsidR="00924879" w:rsidRDefault="00924879" w:rsidP="00924879">
            <w:pPr>
              <w:pStyle w:val="TAC"/>
              <w:rPr>
                <w:kern w:val="2"/>
                <w:szCs w:val="22"/>
                <w:lang w:val="en-US"/>
              </w:rPr>
            </w:pPr>
            <w:r>
              <w:rPr>
                <w:kern w:val="2"/>
                <w:szCs w:val="22"/>
                <w:lang w:val="en-US"/>
              </w:rPr>
              <w:t>CA_n46A-n48A</w:t>
            </w:r>
          </w:p>
          <w:p w14:paraId="0E57AAB8" w14:textId="77777777" w:rsidR="00924879" w:rsidRDefault="00924879" w:rsidP="00924879">
            <w:pPr>
              <w:pStyle w:val="TAC"/>
              <w:rPr>
                <w:kern w:val="2"/>
                <w:szCs w:val="22"/>
                <w:lang w:val="en-US"/>
              </w:rPr>
            </w:pPr>
            <w:r>
              <w:rPr>
                <w:kern w:val="2"/>
                <w:szCs w:val="22"/>
                <w:lang w:val="en-US"/>
              </w:rPr>
              <w:t>CA_n46A-n48B</w:t>
            </w:r>
          </w:p>
          <w:p w14:paraId="543D1A9A" w14:textId="77777777" w:rsidR="00924879" w:rsidRDefault="00924879" w:rsidP="00924879">
            <w:pPr>
              <w:pStyle w:val="TAC"/>
              <w:rPr>
                <w:kern w:val="2"/>
                <w:szCs w:val="22"/>
                <w:lang w:val="en-US"/>
              </w:rPr>
            </w:pPr>
            <w:r>
              <w:rPr>
                <w:kern w:val="2"/>
                <w:szCs w:val="22"/>
                <w:lang w:val="en-US"/>
              </w:rPr>
              <w:t>CA_n48A-n96A</w:t>
            </w:r>
          </w:p>
          <w:p w14:paraId="473263E8" w14:textId="77777777" w:rsidR="00924879" w:rsidRDefault="00924879" w:rsidP="00924879">
            <w:pPr>
              <w:pStyle w:val="TAC"/>
              <w:rPr>
                <w:kern w:val="2"/>
                <w:szCs w:val="22"/>
                <w:lang w:val="en-US"/>
              </w:rPr>
            </w:pPr>
            <w:r>
              <w:rPr>
                <w:rFonts w:cs="Arial"/>
                <w:color w:val="000000"/>
                <w:szCs w:val="18"/>
                <w:lang w:val="en-US"/>
              </w:rPr>
              <w:t>CA_n48B</w:t>
            </w:r>
          </w:p>
          <w:p w14:paraId="732F8C93"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30E6A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90E5DAE"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72CA618" w14:textId="77777777" w:rsidR="00924879" w:rsidRDefault="00924879" w:rsidP="00924879">
            <w:pPr>
              <w:pStyle w:val="TAC"/>
              <w:rPr>
                <w:kern w:val="2"/>
                <w:szCs w:val="22"/>
                <w:lang w:val="en-US" w:eastAsia="zh-CN"/>
              </w:rPr>
            </w:pPr>
            <w:r>
              <w:rPr>
                <w:kern w:val="2"/>
                <w:szCs w:val="22"/>
                <w:lang w:val="en-US" w:eastAsia="zh-CN"/>
              </w:rPr>
              <w:t>0</w:t>
            </w:r>
          </w:p>
        </w:tc>
      </w:tr>
      <w:tr w:rsidR="00924879" w14:paraId="280DD5D8" w14:textId="77777777" w:rsidTr="00CA6628">
        <w:trPr>
          <w:trHeight w:val="29"/>
        </w:trPr>
        <w:tc>
          <w:tcPr>
            <w:tcW w:w="2741" w:type="dxa"/>
            <w:tcBorders>
              <w:top w:val="nil"/>
              <w:left w:val="single" w:sz="4" w:space="0" w:color="auto"/>
              <w:bottom w:val="nil"/>
              <w:right w:val="single" w:sz="4" w:space="0" w:color="auto"/>
            </w:tcBorders>
            <w:vAlign w:val="center"/>
          </w:tcPr>
          <w:p w14:paraId="71E673A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0F0332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E806E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55DF003"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FCD74FD" w14:textId="77777777" w:rsidR="00924879" w:rsidRDefault="00924879" w:rsidP="00924879">
            <w:pPr>
              <w:pStyle w:val="TAC"/>
              <w:rPr>
                <w:kern w:val="2"/>
                <w:szCs w:val="22"/>
                <w:lang w:val="en-US" w:eastAsia="zh-CN"/>
              </w:rPr>
            </w:pPr>
          </w:p>
        </w:tc>
      </w:tr>
      <w:tr w:rsidR="00924879" w14:paraId="5FDB451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5D1815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5B66C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81E1E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3C3B143"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5740B1D" w14:textId="77777777" w:rsidR="00924879" w:rsidRDefault="00924879" w:rsidP="00924879">
            <w:pPr>
              <w:pStyle w:val="TAC"/>
              <w:rPr>
                <w:kern w:val="2"/>
                <w:szCs w:val="22"/>
                <w:lang w:val="en-US" w:eastAsia="zh-CN"/>
              </w:rPr>
            </w:pPr>
          </w:p>
        </w:tc>
      </w:tr>
      <w:tr w:rsidR="00924879" w14:paraId="332D190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9F5FF88" w14:textId="77777777" w:rsidR="00924879" w:rsidRDefault="00924879" w:rsidP="00924879">
            <w:pPr>
              <w:pStyle w:val="TAC"/>
              <w:rPr>
                <w:lang w:val="en-US"/>
              </w:rPr>
            </w:pPr>
            <w:r>
              <w:rPr>
                <w:lang w:val="en-US"/>
              </w:rPr>
              <w:t>CA_n46C-n48C-n96E</w:t>
            </w:r>
          </w:p>
        </w:tc>
        <w:tc>
          <w:tcPr>
            <w:tcW w:w="2785" w:type="dxa"/>
            <w:tcBorders>
              <w:top w:val="single" w:sz="4" w:space="0" w:color="auto"/>
              <w:left w:val="single" w:sz="4" w:space="0" w:color="auto"/>
              <w:bottom w:val="nil"/>
              <w:right w:val="single" w:sz="4" w:space="0" w:color="auto"/>
            </w:tcBorders>
            <w:vAlign w:val="center"/>
          </w:tcPr>
          <w:p w14:paraId="6D58FA7E" w14:textId="77777777" w:rsidR="00924879" w:rsidRDefault="00924879" w:rsidP="00924879">
            <w:pPr>
              <w:pStyle w:val="TAC"/>
              <w:rPr>
                <w:lang w:val="en-US"/>
              </w:rPr>
            </w:pPr>
            <w:r>
              <w:rPr>
                <w:lang w:val="en-US"/>
              </w:rPr>
              <w:t>CA_n46A-n48A</w:t>
            </w:r>
          </w:p>
          <w:p w14:paraId="098E97CE" w14:textId="77777777" w:rsidR="00924879" w:rsidRDefault="00924879" w:rsidP="00924879">
            <w:pPr>
              <w:pStyle w:val="TAC"/>
              <w:rPr>
                <w:lang w:val="en-US"/>
              </w:rPr>
            </w:pPr>
            <w:r>
              <w:rPr>
                <w:lang w:val="en-US"/>
              </w:rPr>
              <w:t>CA_n46A-n48B</w:t>
            </w:r>
          </w:p>
          <w:p w14:paraId="3E628032" w14:textId="77777777" w:rsidR="00924879" w:rsidRDefault="00924879" w:rsidP="00924879">
            <w:pPr>
              <w:pStyle w:val="TAC"/>
              <w:rPr>
                <w:lang w:val="en-US"/>
              </w:rPr>
            </w:pPr>
            <w:r>
              <w:rPr>
                <w:lang w:val="en-US"/>
              </w:rPr>
              <w:t>CA_n48A-n96A</w:t>
            </w:r>
          </w:p>
          <w:p w14:paraId="63DCC724" w14:textId="77777777" w:rsidR="00924879" w:rsidRDefault="00924879" w:rsidP="00924879">
            <w:pPr>
              <w:pStyle w:val="TAC"/>
              <w:rPr>
                <w:lang w:val="en-US"/>
              </w:rPr>
            </w:pPr>
            <w:r>
              <w:rPr>
                <w:rFonts w:cs="Arial"/>
                <w:color w:val="000000"/>
                <w:szCs w:val="18"/>
                <w:lang w:val="en-US"/>
              </w:rPr>
              <w:t>CA_n48B</w:t>
            </w:r>
          </w:p>
          <w:p w14:paraId="27D0AD23" w14:textId="77777777" w:rsidR="00924879" w:rsidRDefault="00924879" w:rsidP="00924879">
            <w:pPr>
              <w:pStyle w:val="TAC"/>
              <w:rPr>
                <w:lang w:val="en-US"/>
              </w:rPr>
            </w:pPr>
            <w:r>
              <w:rPr>
                <w:lang w:val="en-US"/>
              </w:rPr>
              <w:t>CA_n48B-n96A</w:t>
            </w:r>
          </w:p>
          <w:p w14:paraId="0B8ED14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FEBE00" w14:textId="77777777" w:rsidR="00924879" w:rsidRDefault="00924879" w:rsidP="00924879">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7CBC47D"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F3DDBFB" w14:textId="77777777" w:rsidR="00924879" w:rsidRDefault="00924879" w:rsidP="00924879">
            <w:pPr>
              <w:pStyle w:val="TAC"/>
              <w:rPr>
                <w:lang w:val="en-US" w:eastAsia="zh-CN"/>
              </w:rPr>
            </w:pPr>
            <w:r>
              <w:rPr>
                <w:lang w:val="en-US" w:eastAsia="zh-CN"/>
              </w:rPr>
              <w:t>0</w:t>
            </w:r>
          </w:p>
        </w:tc>
      </w:tr>
      <w:tr w:rsidR="00924879" w14:paraId="103E28CA" w14:textId="77777777" w:rsidTr="00CA6628">
        <w:trPr>
          <w:trHeight w:val="29"/>
        </w:trPr>
        <w:tc>
          <w:tcPr>
            <w:tcW w:w="2741" w:type="dxa"/>
            <w:tcBorders>
              <w:top w:val="nil"/>
              <w:left w:val="single" w:sz="4" w:space="0" w:color="auto"/>
              <w:bottom w:val="nil"/>
              <w:right w:val="single" w:sz="4" w:space="0" w:color="auto"/>
            </w:tcBorders>
            <w:vAlign w:val="center"/>
          </w:tcPr>
          <w:p w14:paraId="64270513"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7FAA5AF"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B3071C" w14:textId="77777777" w:rsidR="00924879" w:rsidRDefault="00924879" w:rsidP="00924879">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024A385"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8A22A50" w14:textId="77777777" w:rsidR="00924879" w:rsidRDefault="00924879" w:rsidP="00924879">
            <w:pPr>
              <w:pStyle w:val="TAC"/>
              <w:rPr>
                <w:lang w:val="en-US" w:eastAsia="zh-CN"/>
              </w:rPr>
            </w:pPr>
          </w:p>
        </w:tc>
      </w:tr>
      <w:tr w:rsidR="00924879" w14:paraId="2751478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BAF8C2C"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8A15610"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6F9B19" w14:textId="77777777" w:rsidR="00924879" w:rsidRDefault="00924879" w:rsidP="00924879">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49DEE85"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9D40F07" w14:textId="77777777" w:rsidR="00924879" w:rsidRDefault="00924879" w:rsidP="00924879">
            <w:pPr>
              <w:pStyle w:val="TAC"/>
              <w:rPr>
                <w:lang w:val="en-US" w:eastAsia="zh-CN"/>
              </w:rPr>
            </w:pPr>
          </w:p>
        </w:tc>
      </w:tr>
      <w:tr w:rsidR="00924879" w14:paraId="2E5BE77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432B50D" w14:textId="77777777" w:rsidR="00924879" w:rsidRDefault="00924879" w:rsidP="00924879">
            <w:pPr>
              <w:pStyle w:val="TAC"/>
              <w:rPr>
                <w:lang w:val="en-US"/>
              </w:rPr>
            </w:pPr>
            <w:r>
              <w:rPr>
                <w:lang w:val="en-US"/>
              </w:rPr>
              <w:t>CA_n46D-n48C-n96E</w:t>
            </w:r>
          </w:p>
        </w:tc>
        <w:tc>
          <w:tcPr>
            <w:tcW w:w="2785" w:type="dxa"/>
            <w:tcBorders>
              <w:top w:val="single" w:sz="4" w:space="0" w:color="auto"/>
              <w:left w:val="single" w:sz="4" w:space="0" w:color="auto"/>
              <w:bottom w:val="nil"/>
              <w:right w:val="single" w:sz="4" w:space="0" w:color="auto"/>
            </w:tcBorders>
            <w:vAlign w:val="center"/>
          </w:tcPr>
          <w:p w14:paraId="5858A2D7" w14:textId="77777777" w:rsidR="00924879" w:rsidRDefault="00924879" w:rsidP="00924879">
            <w:pPr>
              <w:pStyle w:val="TAC"/>
              <w:rPr>
                <w:lang w:val="en-US"/>
              </w:rPr>
            </w:pPr>
            <w:r>
              <w:rPr>
                <w:lang w:val="en-US"/>
              </w:rPr>
              <w:t>CA_n46A-n48A</w:t>
            </w:r>
          </w:p>
          <w:p w14:paraId="5B6BFA54" w14:textId="77777777" w:rsidR="00924879" w:rsidRDefault="00924879" w:rsidP="00924879">
            <w:pPr>
              <w:pStyle w:val="TAC"/>
              <w:rPr>
                <w:lang w:val="en-US"/>
              </w:rPr>
            </w:pPr>
            <w:r>
              <w:rPr>
                <w:lang w:val="en-US"/>
              </w:rPr>
              <w:t>CA_n46A-n48B</w:t>
            </w:r>
          </w:p>
          <w:p w14:paraId="586F5BC1" w14:textId="77777777" w:rsidR="00924879" w:rsidRDefault="00924879" w:rsidP="00924879">
            <w:pPr>
              <w:pStyle w:val="TAC"/>
              <w:rPr>
                <w:lang w:val="en-US"/>
              </w:rPr>
            </w:pPr>
            <w:r>
              <w:rPr>
                <w:lang w:val="en-US"/>
              </w:rPr>
              <w:t>CA_n48A-n96A</w:t>
            </w:r>
          </w:p>
          <w:p w14:paraId="431FE2E4" w14:textId="77777777" w:rsidR="00924879" w:rsidRDefault="00924879" w:rsidP="00924879">
            <w:pPr>
              <w:pStyle w:val="TAC"/>
              <w:rPr>
                <w:lang w:val="en-US"/>
              </w:rPr>
            </w:pPr>
            <w:r>
              <w:rPr>
                <w:rFonts w:cs="Arial"/>
                <w:color w:val="000000"/>
                <w:szCs w:val="18"/>
                <w:lang w:val="en-US"/>
              </w:rPr>
              <w:t>CA_n48B</w:t>
            </w:r>
          </w:p>
          <w:p w14:paraId="39500E42" w14:textId="77777777" w:rsidR="00924879" w:rsidRDefault="00924879" w:rsidP="00924879">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3FD41D" w14:textId="77777777" w:rsidR="00924879" w:rsidRDefault="00924879" w:rsidP="00924879">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EB94A14"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55BD08A" w14:textId="77777777" w:rsidR="00924879" w:rsidRDefault="00924879" w:rsidP="00924879">
            <w:pPr>
              <w:pStyle w:val="TAC"/>
              <w:rPr>
                <w:lang w:val="en-US" w:eastAsia="zh-CN"/>
              </w:rPr>
            </w:pPr>
            <w:r>
              <w:rPr>
                <w:lang w:val="en-US" w:eastAsia="zh-CN"/>
              </w:rPr>
              <w:t>0</w:t>
            </w:r>
          </w:p>
        </w:tc>
      </w:tr>
      <w:tr w:rsidR="00924879" w14:paraId="55370BA1" w14:textId="77777777" w:rsidTr="00CA6628">
        <w:trPr>
          <w:trHeight w:val="29"/>
        </w:trPr>
        <w:tc>
          <w:tcPr>
            <w:tcW w:w="2741" w:type="dxa"/>
            <w:tcBorders>
              <w:top w:val="nil"/>
              <w:left w:val="single" w:sz="4" w:space="0" w:color="auto"/>
              <w:bottom w:val="nil"/>
              <w:right w:val="single" w:sz="4" w:space="0" w:color="auto"/>
            </w:tcBorders>
            <w:vAlign w:val="center"/>
          </w:tcPr>
          <w:p w14:paraId="16CCB0CE"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5A7951E"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108846" w14:textId="77777777" w:rsidR="00924879" w:rsidRDefault="00924879" w:rsidP="00924879">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A48C03F"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403EA0E" w14:textId="77777777" w:rsidR="00924879" w:rsidRDefault="00924879" w:rsidP="00924879">
            <w:pPr>
              <w:pStyle w:val="TAC"/>
              <w:rPr>
                <w:lang w:val="en-US" w:eastAsia="zh-CN"/>
              </w:rPr>
            </w:pPr>
          </w:p>
        </w:tc>
      </w:tr>
      <w:tr w:rsidR="00924879" w14:paraId="7EAE781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BC5F2BC"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3FDE892"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CFED73" w14:textId="77777777" w:rsidR="00924879" w:rsidRDefault="00924879" w:rsidP="00924879">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9D52865"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17B9FCF" w14:textId="77777777" w:rsidR="00924879" w:rsidRDefault="00924879" w:rsidP="00924879">
            <w:pPr>
              <w:pStyle w:val="TAC"/>
              <w:rPr>
                <w:lang w:val="en-US" w:eastAsia="zh-CN"/>
              </w:rPr>
            </w:pPr>
          </w:p>
        </w:tc>
      </w:tr>
      <w:tr w:rsidR="00924879" w14:paraId="5518338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64173BB" w14:textId="77777777" w:rsidR="00924879" w:rsidRDefault="00924879" w:rsidP="00924879">
            <w:pPr>
              <w:pStyle w:val="TAC"/>
              <w:rPr>
                <w:lang w:val="en-US"/>
              </w:rPr>
            </w:pPr>
            <w:r>
              <w:rPr>
                <w:lang w:val="en-US"/>
              </w:rPr>
              <w:t>CA_n46M-n48C-n96E</w:t>
            </w:r>
          </w:p>
        </w:tc>
        <w:tc>
          <w:tcPr>
            <w:tcW w:w="2785" w:type="dxa"/>
            <w:tcBorders>
              <w:top w:val="single" w:sz="4" w:space="0" w:color="auto"/>
              <w:left w:val="single" w:sz="4" w:space="0" w:color="auto"/>
              <w:bottom w:val="nil"/>
              <w:right w:val="single" w:sz="4" w:space="0" w:color="auto"/>
            </w:tcBorders>
            <w:vAlign w:val="center"/>
          </w:tcPr>
          <w:p w14:paraId="1801917F" w14:textId="77777777" w:rsidR="00924879" w:rsidRDefault="00924879" w:rsidP="00924879">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F377055" w14:textId="77777777" w:rsidR="00924879" w:rsidRDefault="00924879" w:rsidP="00924879">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CDD3363"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D0933E2" w14:textId="77777777" w:rsidR="00924879" w:rsidRDefault="00924879" w:rsidP="00924879">
            <w:pPr>
              <w:pStyle w:val="TAC"/>
              <w:rPr>
                <w:lang w:val="en-US" w:eastAsia="zh-CN"/>
              </w:rPr>
            </w:pPr>
            <w:r>
              <w:rPr>
                <w:lang w:val="en-US" w:eastAsia="zh-CN"/>
              </w:rPr>
              <w:t>0</w:t>
            </w:r>
          </w:p>
        </w:tc>
      </w:tr>
      <w:tr w:rsidR="00924879" w14:paraId="5937E64D" w14:textId="77777777" w:rsidTr="00CA6628">
        <w:trPr>
          <w:trHeight w:val="29"/>
        </w:trPr>
        <w:tc>
          <w:tcPr>
            <w:tcW w:w="2741" w:type="dxa"/>
            <w:tcBorders>
              <w:top w:val="nil"/>
              <w:left w:val="single" w:sz="4" w:space="0" w:color="auto"/>
              <w:bottom w:val="nil"/>
              <w:right w:val="single" w:sz="4" w:space="0" w:color="auto"/>
            </w:tcBorders>
            <w:vAlign w:val="center"/>
          </w:tcPr>
          <w:p w14:paraId="1C7E88E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D5605B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261F7D"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992C85D"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6F1D7C56" w14:textId="77777777" w:rsidR="00924879" w:rsidRDefault="00924879" w:rsidP="00924879">
            <w:pPr>
              <w:pStyle w:val="TAC"/>
              <w:rPr>
                <w:kern w:val="2"/>
                <w:szCs w:val="22"/>
                <w:lang w:val="en-US" w:eastAsia="zh-CN"/>
              </w:rPr>
            </w:pPr>
          </w:p>
        </w:tc>
      </w:tr>
      <w:tr w:rsidR="00924879" w14:paraId="354A86A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08B09F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09209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3429FB"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A3B55F5"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15D59CB" w14:textId="77777777" w:rsidR="00924879" w:rsidRDefault="00924879" w:rsidP="00924879">
            <w:pPr>
              <w:pStyle w:val="TAC"/>
              <w:rPr>
                <w:kern w:val="2"/>
                <w:szCs w:val="22"/>
                <w:lang w:val="en-US" w:eastAsia="zh-CN"/>
              </w:rPr>
            </w:pPr>
          </w:p>
        </w:tc>
      </w:tr>
      <w:tr w:rsidR="00924879" w14:paraId="7C11CE4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71CA092" w14:textId="77777777" w:rsidR="00924879" w:rsidRDefault="00924879" w:rsidP="00924879">
            <w:pPr>
              <w:pStyle w:val="TAC"/>
              <w:rPr>
                <w:lang w:val="en-US"/>
              </w:rPr>
            </w:pPr>
            <w:r>
              <w:rPr>
                <w:lang w:val="en-US"/>
              </w:rPr>
              <w:t>CA_n46N-n48C-n96E</w:t>
            </w:r>
          </w:p>
        </w:tc>
        <w:tc>
          <w:tcPr>
            <w:tcW w:w="2785" w:type="dxa"/>
            <w:tcBorders>
              <w:top w:val="single" w:sz="4" w:space="0" w:color="auto"/>
              <w:left w:val="single" w:sz="4" w:space="0" w:color="auto"/>
              <w:bottom w:val="nil"/>
              <w:right w:val="single" w:sz="4" w:space="0" w:color="auto"/>
            </w:tcBorders>
            <w:vAlign w:val="center"/>
          </w:tcPr>
          <w:p w14:paraId="7048A3BA" w14:textId="77777777" w:rsidR="00924879" w:rsidRDefault="00924879" w:rsidP="00924879">
            <w:pPr>
              <w:pStyle w:val="TAC"/>
              <w:rPr>
                <w:lang w:val="en-US"/>
              </w:rPr>
            </w:pPr>
            <w:r>
              <w:rPr>
                <w:lang w:val="en-US"/>
              </w:rPr>
              <w:t>CA_n46A-n48A</w:t>
            </w:r>
          </w:p>
          <w:p w14:paraId="2DBE1A98" w14:textId="77777777" w:rsidR="00924879" w:rsidRDefault="00924879" w:rsidP="00924879">
            <w:pPr>
              <w:pStyle w:val="TAC"/>
              <w:rPr>
                <w:lang w:val="en-US"/>
              </w:rPr>
            </w:pPr>
            <w:r>
              <w:rPr>
                <w:lang w:val="en-US"/>
              </w:rPr>
              <w:t>CA_n46A-n48B</w:t>
            </w:r>
          </w:p>
          <w:p w14:paraId="710F1527" w14:textId="77777777" w:rsidR="00924879" w:rsidRDefault="00924879" w:rsidP="00924879">
            <w:pPr>
              <w:pStyle w:val="TAC"/>
              <w:rPr>
                <w:lang w:val="en-US"/>
              </w:rPr>
            </w:pPr>
            <w:r>
              <w:rPr>
                <w:lang w:val="en-US"/>
              </w:rPr>
              <w:t>CA_n48A-n96A</w:t>
            </w:r>
          </w:p>
          <w:p w14:paraId="6AAB747F" w14:textId="77777777" w:rsidR="00924879" w:rsidRDefault="00924879" w:rsidP="00924879">
            <w:pPr>
              <w:pStyle w:val="TAC"/>
              <w:rPr>
                <w:lang w:val="en-US"/>
              </w:rPr>
            </w:pPr>
            <w:r>
              <w:rPr>
                <w:rFonts w:cs="Arial"/>
                <w:color w:val="000000"/>
                <w:szCs w:val="18"/>
                <w:lang w:val="en-US"/>
              </w:rPr>
              <w:t>CA_n48B</w:t>
            </w:r>
          </w:p>
          <w:p w14:paraId="4EA12BBD" w14:textId="77777777" w:rsidR="00924879" w:rsidRDefault="00924879" w:rsidP="00924879">
            <w:pPr>
              <w:pStyle w:val="TAC"/>
              <w:rPr>
                <w:lang w:val="en-US"/>
              </w:rPr>
            </w:pPr>
            <w:r>
              <w:rPr>
                <w:lang w:val="en-US"/>
              </w:rPr>
              <w:t>CA_n48B-n96A</w:t>
            </w:r>
          </w:p>
          <w:p w14:paraId="1817D851"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D2490E" w14:textId="77777777" w:rsidR="00924879" w:rsidRDefault="00924879" w:rsidP="00924879">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F498FAD"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419C7C6" w14:textId="77777777" w:rsidR="00924879" w:rsidRDefault="00924879" w:rsidP="00924879">
            <w:pPr>
              <w:pStyle w:val="TAC"/>
              <w:rPr>
                <w:lang w:val="en-US" w:eastAsia="zh-CN"/>
              </w:rPr>
            </w:pPr>
            <w:r>
              <w:rPr>
                <w:lang w:val="en-US" w:eastAsia="zh-CN"/>
              </w:rPr>
              <w:t>0</w:t>
            </w:r>
          </w:p>
        </w:tc>
      </w:tr>
      <w:tr w:rsidR="00924879" w14:paraId="5E7D8DC1" w14:textId="77777777" w:rsidTr="00CA6628">
        <w:trPr>
          <w:trHeight w:val="29"/>
        </w:trPr>
        <w:tc>
          <w:tcPr>
            <w:tcW w:w="2741" w:type="dxa"/>
            <w:tcBorders>
              <w:top w:val="nil"/>
              <w:left w:val="single" w:sz="4" w:space="0" w:color="auto"/>
              <w:bottom w:val="nil"/>
              <w:right w:val="single" w:sz="4" w:space="0" w:color="auto"/>
            </w:tcBorders>
            <w:vAlign w:val="center"/>
          </w:tcPr>
          <w:p w14:paraId="52240B81"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BDA423B"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2BC0A1" w14:textId="77777777" w:rsidR="00924879" w:rsidRDefault="00924879" w:rsidP="00924879">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89A93F"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682E97AC" w14:textId="77777777" w:rsidR="00924879" w:rsidRDefault="00924879" w:rsidP="00924879">
            <w:pPr>
              <w:pStyle w:val="TAC"/>
              <w:rPr>
                <w:lang w:val="en-US" w:eastAsia="zh-CN"/>
              </w:rPr>
            </w:pPr>
          </w:p>
        </w:tc>
      </w:tr>
      <w:tr w:rsidR="00924879" w14:paraId="565A094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1B41103"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3FD6925"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B78E19" w14:textId="77777777" w:rsidR="00924879" w:rsidRDefault="00924879" w:rsidP="00924879">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BD3573B"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5C65FE7" w14:textId="77777777" w:rsidR="00924879" w:rsidRDefault="00924879" w:rsidP="00924879">
            <w:pPr>
              <w:pStyle w:val="TAC"/>
              <w:rPr>
                <w:lang w:val="en-US" w:eastAsia="zh-CN"/>
              </w:rPr>
            </w:pPr>
          </w:p>
        </w:tc>
      </w:tr>
      <w:tr w:rsidR="00924879" w14:paraId="345083E1"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7235D22" w14:textId="77777777" w:rsidR="00924879" w:rsidRDefault="00924879" w:rsidP="00924879">
            <w:pPr>
              <w:pStyle w:val="TAC"/>
              <w:rPr>
                <w:kern w:val="2"/>
                <w:szCs w:val="22"/>
                <w:lang w:val="en-US"/>
              </w:rPr>
            </w:pPr>
            <w:r>
              <w:rPr>
                <w:kern w:val="2"/>
                <w:szCs w:val="22"/>
                <w:lang w:val="en-US"/>
              </w:rPr>
              <w:t>CA_n46A-n48(2A)-n96A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2B8C7DC" w14:textId="77777777" w:rsidR="00924879" w:rsidRDefault="00924879" w:rsidP="00924879">
            <w:pPr>
              <w:pStyle w:val="TAC"/>
              <w:rPr>
                <w:kern w:val="2"/>
                <w:szCs w:val="22"/>
                <w:lang w:val="en-US"/>
              </w:rPr>
            </w:pPr>
            <w:r>
              <w:rPr>
                <w:kern w:val="2"/>
                <w:szCs w:val="22"/>
                <w:lang w:val="en-US"/>
              </w:rPr>
              <w:t>CA_n46A-n48A</w:t>
            </w:r>
          </w:p>
          <w:p w14:paraId="05D7E29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1D9AD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8CB34D1"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6B62259" w14:textId="77777777" w:rsidR="00924879" w:rsidRDefault="00924879" w:rsidP="00924879">
            <w:pPr>
              <w:pStyle w:val="TAC"/>
              <w:rPr>
                <w:kern w:val="2"/>
                <w:szCs w:val="22"/>
                <w:lang w:val="en-US" w:eastAsia="zh-CN"/>
              </w:rPr>
            </w:pPr>
            <w:r>
              <w:rPr>
                <w:kern w:val="2"/>
                <w:szCs w:val="22"/>
                <w:lang w:val="en-US" w:eastAsia="zh-CN"/>
              </w:rPr>
              <w:t>0</w:t>
            </w:r>
          </w:p>
        </w:tc>
      </w:tr>
      <w:tr w:rsidR="00924879" w14:paraId="2E013992" w14:textId="77777777" w:rsidTr="00CA6628">
        <w:trPr>
          <w:trHeight w:val="29"/>
        </w:trPr>
        <w:tc>
          <w:tcPr>
            <w:tcW w:w="2741" w:type="dxa"/>
            <w:tcBorders>
              <w:top w:val="nil"/>
              <w:left w:val="single" w:sz="4" w:space="0" w:color="auto"/>
              <w:bottom w:val="nil"/>
              <w:right w:val="single" w:sz="4" w:space="0" w:color="auto"/>
            </w:tcBorders>
            <w:vAlign w:val="center"/>
          </w:tcPr>
          <w:p w14:paraId="0FE0168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CCC69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EBFD6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6625A1"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5BE3B99" w14:textId="77777777" w:rsidR="00924879" w:rsidRDefault="00924879" w:rsidP="00924879">
            <w:pPr>
              <w:pStyle w:val="TAC"/>
              <w:rPr>
                <w:kern w:val="2"/>
                <w:szCs w:val="22"/>
                <w:lang w:val="en-US" w:eastAsia="zh-CN"/>
              </w:rPr>
            </w:pPr>
          </w:p>
        </w:tc>
      </w:tr>
      <w:tr w:rsidR="00924879" w14:paraId="13BBE76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00A597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17631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40D43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61A9401"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4ACC986" w14:textId="77777777" w:rsidR="00924879" w:rsidRDefault="00924879" w:rsidP="00924879">
            <w:pPr>
              <w:pStyle w:val="TAC"/>
              <w:rPr>
                <w:kern w:val="2"/>
                <w:szCs w:val="22"/>
                <w:lang w:val="en-US" w:eastAsia="zh-CN"/>
              </w:rPr>
            </w:pPr>
          </w:p>
        </w:tc>
      </w:tr>
      <w:tr w:rsidR="00924879" w14:paraId="765C2EA9"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AA85BF1" w14:textId="77777777" w:rsidR="00924879" w:rsidRDefault="00924879" w:rsidP="00924879">
            <w:pPr>
              <w:pStyle w:val="TAC"/>
              <w:rPr>
                <w:kern w:val="2"/>
                <w:szCs w:val="22"/>
                <w:lang w:val="en-US"/>
              </w:rPr>
            </w:pPr>
            <w:r>
              <w:rPr>
                <w:kern w:val="2"/>
                <w:szCs w:val="22"/>
                <w:lang w:val="en-US"/>
              </w:rPr>
              <w:t>CA_n46B-n48(2A)-n96A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7DBEF04" w14:textId="77777777" w:rsidR="00924879" w:rsidRDefault="00924879" w:rsidP="00924879">
            <w:pPr>
              <w:pStyle w:val="TAC"/>
              <w:rPr>
                <w:kern w:val="2"/>
                <w:szCs w:val="22"/>
                <w:lang w:val="en-US"/>
              </w:rPr>
            </w:pPr>
            <w:r>
              <w:rPr>
                <w:kern w:val="2"/>
                <w:szCs w:val="22"/>
                <w:lang w:val="en-US"/>
              </w:rPr>
              <w:t>CA_n46A-n48A</w:t>
            </w:r>
          </w:p>
          <w:p w14:paraId="6B6D2459"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8578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1E1BC5E"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C042715" w14:textId="77777777" w:rsidR="00924879" w:rsidRDefault="00924879" w:rsidP="00924879">
            <w:pPr>
              <w:pStyle w:val="TAC"/>
              <w:rPr>
                <w:kern w:val="2"/>
                <w:szCs w:val="22"/>
                <w:lang w:val="en-US" w:eastAsia="zh-CN"/>
              </w:rPr>
            </w:pPr>
            <w:r>
              <w:rPr>
                <w:kern w:val="2"/>
                <w:szCs w:val="22"/>
                <w:lang w:val="en-US" w:eastAsia="zh-CN"/>
              </w:rPr>
              <w:t>0</w:t>
            </w:r>
          </w:p>
        </w:tc>
      </w:tr>
      <w:tr w:rsidR="00924879" w14:paraId="65CD848A" w14:textId="77777777" w:rsidTr="00CA6628">
        <w:trPr>
          <w:trHeight w:val="29"/>
        </w:trPr>
        <w:tc>
          <w:tcPr>
            <w:tcW w:w="2741" w:type="dxa"/>
            <w:tcBorders>
              <w:top w:val="nil"/>
              <w:left w:val="single" w:sz="4" w:space="0" w:color="auto"/>
              <w:bottom w:val="nil"/>
              <w:right w:val="single" w:sz="4" w:space="0" w:color="auto"/>
            </w:tcBorders>
            <w:vAlign w:val="center"/>
          </w:tcPr>
          <w:p w14:paraId="4977081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67E86E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0AA50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6B1994"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5C0F03F" w14:textId="77777777" w:rsidR="00924879" w:rsidRDefault="00924879" w:rsidP="00924879">
            <w:pPr>
              <w:pStyle w:val="TAC"/>
              <w:rPr>
                <w:kern w:val="2"/>
                <w:szCs w:val="22"/>
                <w:lang w:val="en-US" w:eastAsia="zh-CN"/>
              </w:rPr>
            </w:pPr>
          </w:p>
        </w:tc>
      </w:tr>
      <w:tr w:rsidR="00924879" w14:paraId="06DB78B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862924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8936A9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6CFBC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2048BE3"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37767F2" w14:textId="77777777" w:rsidR="00924879" w:rsidRDefault="00924879" w:rsidP="00924879">
            <w:pPr>
              <w:pStyle w:val="TAC"/>
              <w:rPr>
                <w:kern w:val="2"/>
                <w:szCs w:val="22"/>
                <w:lang w:val="en-US" w:eastAsia="zh-CN"/>
              </w:rPr>
            </w:pPr>
          </w:p>
        </w:tc>
      </w:tr>
      <w:tr w:rsidR="00924879" w14:paraId="21D1D096"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CB30176" w14:textId="77777777" w:rsidR="00924879" w:rsidRDefault="00924879" w:rsidP="00924879">
            <w:pPr>
              <w:pStyle w:val="TAC"/>
              <w:rPr>
                <w:kern w:val="2"/>
                <w:szCs w:val="22"/>
                <w:lang w:val="en-US"/>
              </w:rPr>
            </w:pPr>
            <w:r>
              <w:rPr>
                <w:kern w:val="2"/>
                <w:szCs w:val="22"/>
                <w:lang w:val="en-US"/>
              </w:rPr>
              <w:t>CA_n46C-n48(2A)-n96A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A4BE4CE" w14:textId="77777777" w:rsidR="00924879" w:rsidRDefault="00924879" w:rsidP="00924879">
            <w:pPr>
              <w:pStyle w:val="TAC"/>
              <w:rPr>
                <w:kern w:val="2"/>
                <w:szCs w:val="22"/>
                <w:lang w:val="en-US"/>
              </w:rPr>
            </w:pPr>
            <w:r>
              <w:rPr>
                <w:kern w:val="2"/>
                <w:szCs w:val="22"/>
                <w:lang w:val="en-US"/>
              </w:rPr>
              <w:t>CA_n46A-n48A</w:t>
            </w:r>
          </w:p>
          <w:p w14:paraId="7C95A3F9"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C0924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DB95DC7"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B4F71E9" w14:textId="77777777" w:rsidR="00924879" w:rsidRDefault="00924879" w:rsidP="00924879">
            <w:pPr>
              <w:pStyle w:val="TAC"/>
              <w:rPr>
                <w:kern w:val="2"/>
                <w:szCs w:val="22"/>
                <w:lang w:val="en-US" w:eastAsia="zh-CN"/>
              </w:rPr>
            </w:pPr>
            <w:r>
              <w:rPr>
                <w:kern w:val="2"/>
                <w:szCs w:val="22"/>
                <w:lang w:val="en-US" w:eastAsia="zh-CN"/>
              </w:rPr>
              <w:t>0</w:t>
            </w:r>
          </w:p>
        </w:tc>
      </w:tr>
      <w:tr w:rsidR="00924879" w14:paraId="53F83B80" w14:textId="77777777" w:rsidTr="00CA6628">
        <w:trPr>
          <w:trHeight w:val="29"/>
        </w:trPr>
        <w:tc>
          <w:tcPr>
            <w:tcW w:w="2741" w:type="dxa"/>
            <w:tcBorders>
              <w:top w:val="nil"/>
              <w:left w:val="single" w:sz="4" w:space="0" w:color="auto"/>
              <w:bottom w:val="nil"/>
              <w:right w:val="single" w:sz="4" w:space="0" w:color="auto"/>
            </w:tcBorders>
            <w:vAlign w:val="center"/>
          </w:tcPr>
          <w:p w14:paraId="093BD54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7719C8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8F709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DF2081"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BEED1ED" w14:textId="77777777" w:rsidR="00924879" w:rsidRDefault="00924879" w:rsidP="00924879">
            <w:pPr>
              <w:pStyle w:val="TAC"/>
              <w:rPr>
                <w:kern w:val="2"/>
                <w:szCs w:val="22"/>
                <w:lang w:val="en-US" w:eastAsia="zh-CN"/>
              </w:rPr>
            </w:pPr>
          </w:p>
        </w:tc>
      </w:tr>
      <w:tr w:rsidR="00924879" w14:paraId="318573F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50F857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815DD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F9A89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4C59E92"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C610839" w14:textId="77777777" w:rsidR="00924879" w:rsidRDefault="00924879" w:rsidP="00924879">
            <w:pPr>
              <w:pStyle w:val="TAC"/>
              <w:rPr>
                <w:kern w:val="2"/>
                <w:szCs w:val="22"/>
                <w:lang w:val="en-US" w:eastAsia="zh-CN"/>
              </w:rPr>
            </w:pPr>
          </w:p>
        </w:tc>
      </w:tr>
      <w:tr w:rsidR="00924879" w14:paraId="73C8B698"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7BE6494" w14:textId="77777777" w:rsidR="00924879" w:rsidRDefault="00924879" w:rsidP="00924879">
            <w:pPr>
              <w:pStyle w:val="TAC"/>
              <w:rPr>
                <w:kern w:val="2"/>
                <w:szCs w:val="22"/>
                <w:lang w:val="en-US"/>
              </w:rPr>
            </w:pPr>
            <w:r>
              <w:rPr>
                <w:kern w:val="2"/>
                <w:szCs w:val="22"/>
                <w:lang w:val="en-US"/>
              </w:rPr>
              <w:lastRenderedPageBreak/>
              <w:t>CA_n46D-n48(2A)-n96A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E257529" w14:textId="77777777" w:rsidR="00924879" w:rsidRDefault="00924879" w:rsidP="00924879">
            <w:pPr>
              <w:pStyle w:val="TAC"/>
              <w:rPr>
                <w:kern w:val="2"/>
                <w:szCs w:val="22"/>
                <w:lang w:val="en-US"/>
              </w:rPr>
            </w:pPr>
            <w:r>
              <w:rPr>
                <w:kern w:val="2"/>
                <w:szCs w:val="22"/>
                <w:lang w:val="en-US"/>
              </w:rPr>
              <w:t>CA_n46A-n48A</w:t>
            </w:r>
          </w:p>
          <w:p w14:paraId="4E0C4EE1"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3AF54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5E0F2C5"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1CE5611" w14:textId="77777777" w:rsidR="00924879" w:rsidRDefault="00924879" w:rsidP="00924879">
            <w:pPr>
              <w:pStyle w:val="TAC"/>
              <w:rPr>
                <w:kern w:val="2"/>
                <w:szCs w:val="22"/>
                <w:lang w:val="en-US" w:eastAsia="zh-CN"/>
              </w:rPr>
            </w:pPr>
            <w:r>
              <w:rPr>
                <w:kern w:val="2"/>
                <w:szCs w:val="22"/>
                <w:lang w:val="en-US" w:eastAsia="zh-CN"/>
              </w:rPr>
              <w:t>0</w:t>
            </w:r>
          </w:p>
        </w:tc>
      </w:tr>
      <w:tr w:rsidR="00924879" w14:paraId="326A71E2" w14:textId="77777777" w:rsidTr="00CA6628">
        <w:trPr>
          <w:trHeight w:val="29"/>
        </w:trPr>
        <w:tc>
          <w:tcPr>
            <w:tcW w:w="2741" w:type="dxa"/>
            <w:tcBorders>
              <w:top w:val="nil"/>
              <w:left w:val="single" w:sz="4" w:space="0" w:color="auto"/>
              <w:bottom w:val="nil"/>
              <w:right w:val="single" w:sz="4" w:space="0" w:color="auto"/>
            </w:tcBorders>
            <w:vAlign w:val="center"/>
          </w:tcPr>
          <w:p w14:paraId="7611DF0D"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6A6DD0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7B01C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002921"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7D3697CC" w14:textId="77777777" w:rsidR="00924879" w:rsidRDefault="00924879" w:rsidP="00924879">
            <w:pPr>
              <w:pStyle w:val="TAC"/>
              <w:rPr>
                <w:kern w:val="2"/>
                <w:szCs w:val="22"/>
                <w:lang w:val="en-US" w:eastAsia="zh-CN"/>
              </w:rPr>
            </w:pPr>
          </w:p>
        </w:tc>
      </w:tr>
      <w:tr w:rsidR="00924879" w14:paraId="6F8A7E7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89FBFD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38FAC0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C6FA8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1860E86"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EE7D95D" w14:textId="77777777" w:rsidR="00924879" w:rsidRDefault="00924879" w:rsidP="00924879">
            <w:pPr>
              <w:pStyle w:val="TAC"/>
              <w:rPr>
                <w:kern w:val="2"/>
                <w:szCs w:val="22"/>
                <w:lang w:val="en-US" w:eastAsia="zh-CN"/>
              </w:rPr>
            </w:pPr>
          </w:p>
        </w:tc>
      </w:tr>
      <w:tr w:rsidR="00924879" w14:paraId="4BDAE4C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F2314C8" w14:textId="77777777" w:rsidR="00924879" w:rsidRDefault="00924879" w:rsidP="00924879">
            <w:pPr>
              <w:pStyle w:val="TAC"/>
              <w:rPr>
                <w:kern w:val="2"/>
                <w:szCs w:val="22"/>
                <w:lang w:val="en-US"/>
              </w:rPr>
            </w:pPr>
            <w:r>
              <w:rPr>
                <w:lang w:val="en-US"/>
              </w:rPr>
              <w:t>CA_n46M-n48(2A)-n96A</w:t>
            </w:r>
          </w:p>
        </w:tc>
        <w:tc>
          <w:tcPr>
            <w:tcW w:w="2785" w:type="dxa"/>
            <w:tcBorders>
              <w:top w:val="single" w:sz="4" w:space="0" w:color="auto"/>
              <w:left w:val="single" w:sz="4" w:space="0" w:color="auto"/>
              <w:bottom w:val="nil"/>
              <w:right w:val="single" w:sz="4" w:space="0" w:color="auto"/>
            </w:tcBorders>
            <w:vAlign w:val="center"/>
          </w:tcPr>
          <w:p w14:paraId="6FE101AA"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09BBC3"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E74FBFC"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8F3CBB6" w14:textId="77777777" w:rsidR="00924879" w:rsidRDefault="00924879" w:rsidP="00924879">
            <w:pPr>
              <w:pStyle w:val="TAC"/>
              <w:rPr>
                <w:kern w:val="2"/>
                <w:szCs w:val="22"/>
                <w:lang w:val="en-US" w:eastAsia="zh-CN"/>
              </w:rPr>
            </w:pPr>
            <w:r>
              <w:rPr>
                <w:lang w:val="en-US" w:eastAsia="zh-CN"/>
              </w:rPr>
              <w:t>0</w:t>
            </w:r>
          </w:p>
        </w:tc>
      </w:tr>
      <w:tr w:rsidR="00924879" w14:paraId="7AF56A37" w14:textId="77777777" w:rsidTr="00CA6628">
        <w:trPr>
          <w:trHeight w:val="29"/>
        </w:trPr>
        <w:tc>
          <w:tcPr>
            <w:tcW w:w="2741" w:type="dxa"/>
            <w:tcBorders>
              <w:top w:val="nil"/>
              <w:left w:val="single" w:sz="4" w:space="0" w:color="auto"/>
              <w:bottom w:val="nil"/>
              <w:right w:val="single" w:sz="4" w:space="0" w:color="auto"/>
            </w:tcBorders>
            <w:vAlign w:val="center"/>
          </w:tcPr>
          <w:p w14:paraId="2788649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687BFB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D26E34"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DA867F"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166AC87" w14:textId="77777777" w:rsidR="00924879" w:rsidRDefault="00924879" w:rsidP="00924879">
            <w:pPr>
              <w:pStyle w:val="TAC"/>
              <w:rPr>
                <w:kern w:val="2"/>
                <w:szCs w:val="22"/>
                <w:lang w:val="en-US" w:eastAsia="zh-CN"/>
              </w:rPr>
            </w:pPr>
          </w:p>
        </w:tc>
      </w:tr>
      <w:tr w:rsidR="00924879" w14:paraId="08610D3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3F8C28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4AB8E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A3B720"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DB53E97"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D2ED2FC" w14:textId="77777777" w:rsidR="00924879" w:rsidRDefault="00924879" w:rsidP="00924879">
            <w:pPr>
              <w:pStyle w:val="TAC"/>
              <w:rPr>
                <w:kern w:val="2"/>
                <w:szCs w:val="22"/>
                <w:lang w:val="en-US" w:eastAsia="zh-CN"/>
              </w:rPr>
            </w:pPr>
          </w:p>
        </w:tc>
      </w:tr>
      <w:tr w:rsidR="00924879" w14:paraId="0FB9B392"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E453155" w14:textId="77777777" w:rsidR="00924879" w:rsidRDefault="00924879" w:rsidP="00924879">
            <w:pPr>
              <w:pStyle w:val="TAC"/>
              <w:rPr>
                <w:kern w:val="2"/>
                <w:szCs w:val="22"/>
                <w:lang w:val="en-US"/>
              </w:rPr>
            </w:pPr>
            <w:r>
              <w:rPr>
                <w:kern w:val="2"/>
                <w:szCs w:val="22"/>
                <w:lang w:val="en-US"/>
              </w:rPr>
              <w:t>CA_n46N-n48(2A)-n96A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F823364" w14:textId="77777777" w:rsidR="00924879" w:rsidRDefault="00924879" w:rsidP="00924879">
            <w:pPr>
              <w:pStyle w:val="TAC"/>
              <w:rPr>
                <w:kern w:val="2"/>
                <w:szCs w:val="22"/>
                <w:lang w:val="en-US"/>
              </w:rPr>
            </w:pPr>
            <w:r>
              <w:rPr>
                <w:kern w:val="2"/>
                <w:szCs w:val="22"/>
                <w:lang w:val="en-US"/>
              </w:rPr>
              <w:t>CA_n46A-n48A</w:t>
            </w:r>
          </w:p>
          <w:p w14:paraId="10FA4EE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B2E4D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302DB6A"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FA81EFE" w14:textId="77777777" w:rsidR="00924879" w:rsidRDefault="00924879" w:rsidP="00924879">
            <w:pPr>
              <w:pStyle w:val="TAC"/>
              <w:rPr>
                <w:kern w:val="2"/>
                <w:szCs w:val="22"/>
                <w:lang w:val="en-US" w:eastAsia="zh-CN"/>
              </w:rPr>
            </w:pPr>
            <w:r>
              <w:rPr>
                <w:kern w:val="2"/>
                <w:szCs w:val="22"/>
                <w:lang w:val="en-US" w:eastAsia="zh-CN"/>
              </w:rPr>
              <w:t>0</w:t>
            </w:r>
          </w:p>
        </w:tc>
      </w:tr>
      <w:tr w:rsidR="00924879" w14:paraId="0DE12C83" w14:textId="77777777" w:rsidTr="00CA6628">
        <w:trPr>
          <w:trHeight w:val="29"/>
        </w:trPr>
        <w:tc>
          <w:tcPr>
            <w:tcW w:w="2741" w:type="dxa"/>
            <w:tcBorders>
              <w:top w:val="nil"/>
              <w:left w:val="single" w:sz="4" w:space="0" w:color="auto"/>
              <w:bottom w:val="nil"/>
              <w:right w:val="single" w:sz="4" w:space="0" w:color="auto"/>
            </w:tcBorders>
            <w:vAlign w:val="center"/>
          </w:tcPr>
          <w:p w14:paraId="622AA27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8A83C9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29935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06880A"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49D9EC7" w14:textId="77777777" w:rsidR="00924879" w:rsidRDefault="00924879" w:rsidP="00924879">
            <w:pPr>
              <w:pStyle w:val="TAC"/>
              <w:rPr>
                <w:kern w:val="2"/>
                <w:szCs w:val="22"/>
                <w:lang w:val="en-US" w:eastAsia="zh-CN"/>
              </w:rPr>
            </w:pPr>
          </w:p>
        </w:tc>
      </w:tr>
      <w:tr w:rsidR="00924879" w14:paraId="25BBA3F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275468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1E7D1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B16DA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5C7EC58"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1C2B58D" w14:textId="77777777" w:rsidR="00924879" w:rsidRDefault="00924879" w:rsidP="00924879">
            <w:pPr>
              <w:pStyle w:val="TAC"/>
              <w:rPr>
                <w:kern w:val="2"/>
                <w:szCs w:val="22"/>
                <w:lang w:val="en-US" w:eastAsia="zh-CN"/>
              </w:rPr>
            </w:pPr>
          </w:p>
        </w:tc>
      </w:tr>
      <w:tr w:rsidR="00924879" w14:paraId="65969608"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A8CED22" w14:textId="77777777" w:rsidR="00924879" w:rsidRDefault="00924879" w:rsidP="00924879">
            <w:pPr>
              <w:pStyle w:val="TAC"/>
              <w:rPr>
                <w:kern w:val="2"/>
                <w:szCs w:val="22"/>
                <w:lang w:val="en-US"/>
              </w:rPr>
            </w:pPr>
            <w:r>
              <w:rPr>
                <w:kern w:val="2"/>
                <w:szCs w:val="22"/>
                <w:lang w:val="en-US"/>
              </w:rPr>
              <w:t>CA_n46A-n48(2A)-n96B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B71EBA4" w14:textId="77777777" w:rsidR="00924879" w:rsidRDefault="00924879" w:rsidP="00924879">
            <w:pPr>
              <w:pStyle w:val="TAC"/>
              <w:rPr>
                <w:kern w:val="2"/>
                <w:szCs w:val="22"/>
                <w:lang w:val="en-US"/>
              </w:rPr>
            </w:pPr>
            <w:r>
              <w:rPr>
                <w:kern w:val="2"/>
                <w:szCs w:val="22"/>
                <w:lang w:val="en-US"/>
              </w:rPr>
              <w:t>CA_n46A-n48A</w:t>
            </w:r>
          </w:p>
          <w:p w14:paraId="5C69FEEB"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655F7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10BB60F" w14:textId="77777777" w:rsidR="00924879" w:rsidRDefault="00924879" w:rsidP="00924879">
            <w:pPr>
              <w:pStyle w:val="TAC"/>
              <w:rPr>
                <w:lang w:val="en-US" w:eastAsia="zh-CN" w:bidi="ar"/>
              </w:rPr>
            </w:pPr>
            <w:r>
              <w:rPr>
                <w:lang w:val="en-US" w:eastAsia="zh-CN" w:bidi="ar"/>
              </w:rPr>
              <w:t>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954643E" w14:textId="77777777" w:rsidR="00924879" w:rsidRDefault="00924879" w:rsidP="00924879">
            <w:pPr>
              <w:pStyle w:val="TAC"/>
              <w:rPr>
                <w:kern w:val="2"/>
                <w:szCs w:val="22"/>
                <w:lang w:val="en-US" w:eastAsia="zh-CN"/>
              </w:rPr>
            </w:pPr>
            <w:r>
              <w:rPr>
                <w:kern w:val="2"/>
                <w:szCs w:val="22"/>
                <w:lang w:val="en-US" w:eastAsia="zh-CN"/>
              </w:rPr>
              <w:t>0</w:t>
            </w:r>
          </w:p>
        </w:tc>
      </w:tr>
      <w:tr w:rsidR="00924879" w14:paraId="61BA967E" w14:textId="77777777" w:rsidTr="00CA6628">
        <w:trPr>
          <w:trHeight w:val="29"/>
        </w:trPr>
        <w:tc>
          <w:tcPr>
            <w:tcW w:w="2741" w:type="dxa"/>
            <w:tcBorders>
              <w:top w:val="nil"/>
              <w:left w:val="single" w:sz="4" w:space="0" w:color="auto"/>
              <w:bottom w:val="nil"/>
              <w:right w:val="single" w:sz="4" w:space="0" w:color="auto"/>
            </w:tcBorders>
            <w:vAlign w:val="center"/>
          </w:tcPr>
          <w:p w14:paraId="5D06A63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324839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D94DB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D8723BF"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4732E0D" w14:textId="77777777" w:rsidR="00924879" w:rsidRDefault="00924879" w:rsidP="00924879">
            <w:pPr>
              <w:pStyle w:val="TAC"/>
              <w:rPr>
                <w:kern w:val="2"/>
                <w:szCs w:val="22"/>
                <w:lang w:val="en-US" w:eastAsia="zh-CN"/>
              </w:rPr>
            </w:pPr>
          </w:p>
        </w:tc>
      </w:tr>
      <w:tr w:rsidR="00924879" w14:paraId="397E716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E2C3D9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4366D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CD9E5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1409E69"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70A196E" w14:textId="77777777" w:rsidR="00924879" w:rsidRDefault="00924879" w:rsidP="00924879">
            <w:pPr>
              <w:pStyle w:val="TAC"/>
              <w:rPr>
                <w:kern w:val="2"/>
                <w:szCs w:val="22"/>
                <w:lang w:val="en-US" w:eastAsia="zh-CN"/>
              </w:rPr>
            </w:pPr>
          </w:p>
        </w:tc>
      </w:tr>
      <w:tr w:rsidR="00924879" w14:paraId="0B6E0E80"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2D100C4" w14:textId="77777777" w:rsidR="00924879" w:rsidRDefault="00924879" w:rsidP="00924879">
            <w:pPr>
              <w:pStyle w:val="TAC"/>
              <w:rPr>
                <w:kern w:val="2"/>
                <w:szCs w:val="22"/>
                <w:lang w:val="en-US"/>
              </w:rPr>
            </w:pPr>
            <w:r>
              <w:rPr>
                <w:kern w:val="2"/>
                <w:szCs w:val="22"/>
                <w:lang w:val="en-US"/>
              </w:rPr>
              <w:t>CA_n46B-n48(2A)-n96B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67172735" w14:textId="77777777" w:rsidR="00924879" w:rsidRDefault="00924879" w:rsidP="00924879">
            <w:pPr>
              <w:pStyle w:val="TAC"/>
              <w:rPr>
                <w:kern w:val="2"/>
                <w:szCs w:val="22"/>
                <w:lang w:val="en-US"/>
              </w:rPr>
            </w:pPr>
            <w:r>
              <w:rPr>
                <w:kern w:val="2"/>
                <w:szCs w:val="22"/>
                <w:lang w:val="en-US"/>
              </w:rPr>
              <w:t>CA_n46A-n48A</w:t>
            </w:r>
          </w:p>
          <w:p w14:paraId="7E480B72"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EC038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55060A1"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797F3BB" w14:textId="77777777" w:rsidR="00924879" w:rsidRDefault="00924879" w:rsidP="00924879">
            <w:pPr>
              <w:pStyle w:val="TAC"/>
              <w:rPr>
                <w:kern w:val="2"/>
                <w:szCs w:val="22"/>
                <w:lang w:val="en-US" w:eastAsia="zh-CN"/>
              </w:rPr>
            </w:pPr>
            <w:r>
              <w:rPr>
                <w:kern w:val="2"/>
                <w:szCs w:val="22"/>
                <w:lang w:val="en-US" w:eastAsia="zh-CN"/>
              </w:rPr>
              <w:t>0</w:t>
            </w:r>
          </w:p>
        </w:tc>
      </w:tr>
      <w:tr w:rsidR="00924879" w14:paraId="6FB07F89" w14:textId="77777777" w:rsidTr="00CA6628">
        <w:trPr>
          <w:trHeight w:val="29"/>
        </w:trPr>
        <w:tc>
          <w:tcPr>
            <w:tcW w:w="2741" w:type="dxa"/>
            <w:tcBorders>
              <w:top w:val="nil"/>
              <w:left w:val="single" w:sz="4" w:space="0" w:color="auto"/>
              <w:bottom w:val="nil"/>
              <w:right w:val="single" w:sz="4" w:space="0" w:color="auto"/>
            </w:tcBorders>
            <w:vAlign w:val="center"/>
          </w:tcPr>
          <w:p w14:paraId="182EF58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8D27C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3B2BC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F0B0CCB"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5F6949F" w14:textId="77777777" w:rsidR="00924879" w:rsidRDefault="00924879" w:rsidP="00924879">
            <w:pPr>
              <w:pStyle w:val="TAC"/>
              <w:rPr>
                <w:kern w:val="2"/>
                <w:szCs w:val="22"/>
                <w:lang w:val="en-US" w:eastAsia="zh-CN"/>
              </w:rPr>
            </w:pPr>
          </w:p>
        </w:tc>
      </w:tr>
      <w:tr w:rsidR="00924879" w14:paraId="1A70DD0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1199A9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4B607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C0095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E327E10"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21AD52C" w14:textId="77777777" w:rsidR="00924879" w:rsidRDefault="00924879" w:rsidP="00924879">
            <w:pPr>
              <w:pStyle w:val="TAC"/>
              <w:rPr>
                <w:kern w:val="2"/>
                <w:szCs w:val="22"/>
                <w:lang w:val="en-US" w:eastAsia="zh-CN"/>
              </w:rPr>
            </w:pPr>
          </w:p>
        </w:tc>
      </w:tr>
      <w:tr w:rsidR="00924879" w14:paraId="71B54AC6"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6DBA8BC" w14:textId="77777777" w:rsidR="00924879" w:rsidRDefault="00924879" w:rsidP="00924879">
            <w:pPr>
              <w:pStyle w:val="TAC"/>
              <w:rPr>
                <w:kern w:val="2"/>
                <w:szCs w:val="22"/>
                <w:lang w:val="en-US"/>
              </w:rPr>
            </w:pPr>
            <w:r>
              <w:rPr>
                <w:kern w:val="2"/>
                <w:szCs w:val="22"/>
                <w:lang w:val="en-US"/>
              </w:rPr>
              <w:t>CA_n46C-n48(2A)-n96B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63E51CAC" w14:textId="77777777" w:rsidR="00924879" w:rsidRDefault="00924879" w:rsidP="00924879">
            <w:pPr>
              <w:pStyle w:val="TAC"/>
              <w:rPr>
                <w:kern w:val="2"/>
                <w:szCs w:val="22"/>
                <w:lang w:val="en-US"/>
              </w:rPr>
            </w:pPr>
            <w:r>
              <w:rPr>
                <w:kern w:val="2"/>
                <w:szCs w:val="22"/>
                <w:lang w:val="en-US"/>
              </w:rPr>
              <w:t>CA_n46A-n48A</w:t>
            </w:r>
          </w:p>
          <w:p w14:paraId="6789CD5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989C0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5A60B82"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E14740E" w14:textId="77777777" w:rsidR="00924879" w:rsidRDefault="00924879" w:rsidP="00924879">
            <w:pPr>
              <w:pStyle w:val="TAC"/>
              <w:rPr>
                <w:kern w:val="2"/>
                <w:szCs w:val="22"/>
                <w:lang w:val="en-US" w:eastAsia="zh-CN"/>
              </w:rPr>
            </w:pPr>
            <w:r>
              <w:rPr>
                <w:kern w:val="2"/>
                <w:szCs w:val="22"/>
                <w:lang w:val="en-US" w:eastAsia="zh-CN"/>
              </w:rPr>
              <w:t>0</w:t>
            </w:r>
          </w:p>
        </w:tc>
      </w:tr>
      <w:tr w:rsidR="00924879" w14:paraId="31625A8D" w14:textId="77777777" w:rsidTr="00CA6628">
        <w:trPr>
          <w:trHeight w:val="29"/>
        </w:trPr>
        <w:tc>
          <w:tcPr>
            <w:tcW w:w="2741" w:type="dxa"/>
            <w:tcBorders>
              <w:top w:val="nil"/>
              <w:left w:val="single" w:sz="4" w:space="0" w:color="auto"/>
              <w:bottom w:val="nil"/>
              <w:right w:val="single" w:sz="4" w:space="0" w:color="auto"/>
            </w:tcBorders>
            <w:vAlign w:val="center"/>
          </w:tcPr>
          <w:p w14:paraId="53027A5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11CA23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88EC4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DE46A0"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1F483D3F" w14:textId="77777777" w:rsidR="00924879" w:rsidRDefault="00924879" w:rsidP="00924879">
            <w:pPr>
              <w:pStyle w:val="TAC"/>
              <w:rPr>
                <w:kern w:val="2"/>
                <w:szCs w:val="22"/>
                <w:lang w:val="en-US" w:eastAsia="zh-CN"/>
              </w:rPr>
            </w:pPr>
          </w:p>
        </w:tc>
      </w:tr>
      <w:tr w:rsidR="00924879" w14:paraId="48E0216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538A3B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ECC0A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A78A1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F69F392"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EB1DFB6" w14:textId="77777777" w:rsidR="00924879" w:rsidRDefault="00924879" w:rsidP="00924879">
            <w:pPr>
              <w:pStyle w:val="TAC"/>
              <w:rPr>
                <w:kern w:val="2"/>
                <w:szCs w:val="22"/>
                <w:lang w:val="en-US" w:eastAsia="zh-CN"/>
              </w:rPr>
            </w:pPr>
          </w:p>
        </w:tc>
      </w:tr>
      <w:tr w:rsidR="00924879" w14:paraId="0E53771F"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96D8564" w14:textId="77777777" w:rsidR="00924879" w:rsidRDefault="00924879" w:rsidP="00924879">
            <w:pPr>
              <w:pStyle w:val="TAC"/>
              <w:rPr>
                <w:kern w:val="2"/>
                <w:szCs w:val="22"/>
                <w:lang w:val="en-US"/>
              </w:rPr>
            </w:pPr>
            <w:r>
              <w:rPr>
                <w:kern w:val="2"/>
                <w:szCs w:val="22"/>
                <w:lang w:val="en-US"/>
              </w:rPr>
              <w:t>CA_n46D-n48(2A)-n96B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9A33088" w14:textId="77777777" w:rsidR="00924879" w:rsidRDefault="00924879" w:rsidP="00924879">
            <w:pPr>
              <w:pStyle w:val="TAC"/>
              <w:rPr>
                <w:kern w:val="2"/>
                <w:szCs w:val="22"/>
                <w:lang w:val="en-US"/>
              </w:rPr>
            </w:pPr>
            <w:r>
              <w:rPr>
                <w:kern w:val="2"/>
                <w:szCs w:val="22"/>
                <w:lang w:val="en-US"/>
              </w:rPr>
              <w:t>CA_n46A-n48A</w:t>
            </w:r>
          </w:p>
          <w:p w14:paraId="6489BE20"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4FC0F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5AAC0C8"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2B2BEEE" w14:textId="77777777" w:rsidR="00924879" w:rsidRDefault="00924879" w:rsidP="00924879">
            <w:pPr>
              <w:pStyle w:val="TAC"/>
              <w:rPr>
                <w:kern w:val="2"/>
                <w:szCs w:val="22"/>
                <w:lang w:val="en-US" w:eastAsia="zh-CN"/>
              </w:rPr>
            </w:pPr>
            <w:r>
              <w:rPr>
                <w:kern w:val="2"/>
                <w:szCs w:val="22"/>
                <w:lang w:val="en-US" w:eastAsia="zh-CN"/>
              </w:rPr>
              <w:t>0</w:t>
            </w:r>
          </w:p>
        </w:tc>
      </w:tr>
      <w:tr w:rsidR="00924879" w14:paraId="139AF261" w14:textId="77777777" w:rsidTr="00CA6628">
        <w:trPr>
          <w:trHeight w:val="29"/>
        </w:trPr>
        <w:tc>
          <w:tcPr>
            <w:tcW w:w="2741" w:type="dxa"/>
            <w:tcBorders>
              <w:top w:val="nil"/>
              <w:left w:val="single" w:sz="4" w:space="0" w:color="auto"/>
              <w:bottom w:val="nil"/>
              <w:right w:val="single" w:sz="4" w:space="0" w:color="auto"/>
            </w:tcBorders>
            <w:vAlign w:val="center"/>
          </w:tcPr>
          <w:p w14:paraId="330D9EC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90185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01E33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675D418"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156A23E" w14:textId="77777777" w:rsidR="00924879" w:rsidRDefault="00924879" w:rsidP="00924879">
            <w:pPr>
              <w:pStyle w:val="TAC"/>
              <w:rPr>
                <w:kern w:val="2"/>
                <w:szCs w:val="22"/>
                <w:lang w:val="en-US" w:eastAsia="zh-CN"/>
              </w:rPr>
            </w:pPr>
          </w:p>
        </w:tc>
      </w:tr>
      <w:tr w:rsidR="00924879" w14:paraId="59FA569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A511C2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4B1BE6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E1BAF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BCEC896"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6F1EC13" w14:textId="77777777" w:rsidR="00924879" w:rsidRDefault="00924879" w:rsidP="00924879">
            <w:pPr>
              <w:pStyle w:val="TAC"/>
              <w:rPr>
                <w:kern w:val="2"/>
                <w:szCs w:val="22"/>
                <w:lang w:val="en-US" w:eastAsia="zh-CN"/>
              </w:rPr>
            </w:pPr>
          </w:p>
        </w:tc>
      </w:tr>
      <w:tr w:rsidR="00924879" w14:paraId="1552BE7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3D9AA56" w14:textId="77777777" w:rsidR="00924879" w:rsidRDefault="00924879" w:rsidP="00924879">
            <w:pPr>
              <w:pStyle w:val="TAC"/>
              <w:rPr>
                <w:kern w:val="2"/>
                <w:szCs w:val="22"/>
                <w:lang w:val="en-US"/>
              </w:rPr>
            </w:pPr>
            <w:r>
              <w:rPr>
                <w:lang w:val="en-US"/>
              </w:rPr>
              <w:t>CA_n46M-n48(2A)-n96B</w:t>
            </w:r>
          </w:p>
        </w:tc>
        <w:tc>
          <w:tcPr>
            <w:tcW w:w="2785" w:type="dxa"/>
            <w:tcBorders>
              <w:top w:val="single" w:sz="4" w:space="0" w:color="auto"/>
              <w:left w:val="single" w:sz="4" w:space="0" w:color="auto"/>
              <w:bottom w:val="nil"/>
              <w:right w:val="single" w:sz="4" w:space="0" w:color="auto"/>
            </w:tcBorders>
            <w:vAlign w:val="center"/>
          </w:tcPr>
          <w:p w14:paraId="00689544"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732F418"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8CB24E0"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452534E" w14:textId="77777777" w:rsidR="00924879" w:rsidRDefault="00924879" w:rsidP="00924879">
            <w:pPr>
              <w:pStyle w:val="TAC"/>
              <w:rPr>
                <w:kern w:val="2"/>
                <w:szCs w:val="22"/>
                <w:lang w:val="en-US" w:eastAsia="zh-CN"/>
              </w:rPr>
            </w:pPr>
            <w:r>
              <w:rPr>
                <w:lang w:val="en-US" w:eastAsia="zh-CN"/>
              </w:rPr>
              <w:t>0</w:t>
            </w:r>
          </w:p>
        </w:tc>
      </w:tr>
      <w:tr w:rsidR="00924879" w14:paraId="60DB2ADE" w14:textId="77777777" w:rsidTr="00CA6628">
        <w:trPr>
          <w:trHeight w:val="29"/>
        </w:trPr>
        <w:tc>
          <w:tcPr>
            <w:tcW w:w="2741" w:type="dxa"/>
            <w:tcBorders>
              <w:top w:val="nil"/>
              <w:left w:val="single" w:sz="4" w:space="0" w:color="auto"/>
              <w:bottom w:val="nil"/>
              <w:right w:val="single" w:sz="4" w:space="0" w:color="auto"/>
            </w:tcBorders>
            <w:vAlign w:val="center"/>
          </w:tcPr>
          <w:p w14:paraId="2260A62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D218D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104D5E"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74F7D2"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D5429FA" w14:textId="77777777" w:rsidR="00924879" w:rsidRDefault="00924879" w:rsidP="00924879">
            <w:pPr>
              <w:pStyle w:val="TAC"/>
              <w:rPr>
                <w:kern w:val="2"/>
                <w:szCs w:val="22"/>
                <w:lang w:val="en-US" w:eastAsia="zh-CN"/>
              </w:rPr>
            </w:pPr>
          </w:p>
        </w:tc>
      </w:tr>
      <w:tr w:rsidR="00924879" w14:paraId="0DF57F8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30878B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0AE35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BF32B4"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D08F78A"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C0D1BF0" w14:textId="77777777" w:rsidR="00924879" w:rsidRDefault="00924879" w:rsidP="00924879">
            <w:pPr>
              <w:pStyle w:val="TAC"/>
              <w:rPr>
                <w:kern w:val="2"/>
                <w:szCs w:val="22"/>
                <w:lang w:val="en-US" w:eastAsia="zh-CN"/>
              </w:rPr>
            </w:pPr>
          </w:p>
        </w:tc>
      </w:tr>
      <w:tr w:rsidR="00924879" w14:paraId="2D654E6E"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E297658" w14:textId="77777777" w:rsidR="00924879" w:rsidRDefault="00924879" w:rsidP="00924879">
            <w:pPr>
              <w:pStyle w:val="TAC"/>
              <w:rPr>
                <w:kern w:val="2"/>
                <w:szCs w:val="22"/>
                <w:lang w:val="en-US"/>
              </w:rPr>
            </w:pPr>
            <w:r>
              <w:rPr>
                <w:kern w:val="2"/>
                <w:szCs w:val="22"/>
                <w:lang w:val="en-US"/>
              </w:rPr>
              <w:t>CA_n46N-n48(2A)-n96B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37ADD8D3" w14:textId="77777777" w:rsidR="00924879" w:rsidRDefault="00924879" w:rsidP="00924879">
            <w:pPr>
              <w:pStyle w:val="TAC"/>
              <w:rPr>
                <w:kern w:val="2"/>
                <w:szCs w:val="22"/>
                <w:lang w:val="en-US"/>
              </w:rPr>
            </w:pPr>
            <w:r>
              <w:rPr>
                <w:kern w:val="2"/>
                <w:szCs w:val="22"/>
                <w:lang w:val="en-US"/>
              </w:rPr>
              <w:t>CA_n46A-n48A</w:t>
            </w:r>
          </w:p>
          <w:p w14:paraId="2363DBBD"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F1A74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9AAD216"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94A95E6" w14:textId="77777777" w:rsidR="00924879" w:rsidRDefault="00924879" w:rsidP="00924879">
            <w:pPr>
              <w:pStyle w:val="TAC"/>
              <w:rPr>
                <w:kern w:val="2"/>
                <w:szCs w:val="22"/>
                <w:lang w:val="en-US" w:eastAsia="zh-CN"/>
              </w:rPr>
            </w:pPr>
            <w:r>
              <w:rPr>
                <w:kern w:val="2"/>
                <w:szCs w:val="22"/>
                <w:lang w:val="en-US" w:eastAsia="zh-CN"/>
              </w:rPr>
              <w:t>0</w:t>
            </w:r>
          </w:p>
        </w:tc>
      </w:tr>
      <w:tr w:rsidR="00924879" w14:paraId="2B3DF9F9" w14:textId="77777777" w:rsidTr="00CA6628">
        <w:trPr>
          <w:trHeight w:val="29"/>
        </w:trPr>
        <w:tc>
          <w:tcPr>
            <w:tcW w:w="2741" w:type="dxa"/>
            <w:tcBorders>
              <w:top w:val="nil"/>
              <w:left w:val="single" w:sz="4" w:space="0" w:color="auto"/>
              <w:bottom w:val="nil"/>
              <w:right w:val="single" w:sz="4" w:space="0" w:color="auto"/>
            </w:tcBorders>
            <w:vAlign w:val="center"/>
          </w:tcPr>
          <w:p w14:paraId="227E9C7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4463A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AFFE3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AB9850A"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0A31956C" w14:textId="77777777" w:rsidR="00924879" w:rsidRDefault="00924879" w:rsidP="00924879">
            <w:pPr>
              <w:pStyle w:val="TAC"/>
              <w:rPr>
                <w:kern w:val="2"/>
                <w:szCs w:val="22"/>
                <w:lang w:val="en-US" w:eastAsia="zh-CN"/>
              </w:rPr>
            </w:pPr>
          </w:p>
        </w:tc>
      </w:tr>
      <w:tr w:rsidR="00924879" w14:paraId="3CE9B0F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3AB7F9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4B0EF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8AC3C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5863250"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84512A8" w14:textId="77777777" w:rsidR="00924879" w:rsidRDefault="00924879" w:rsidP="00924879">
            <w:pPr>
              <w:pStyle w:val="TAC"/>
              <w:rPr>
                <w:kern w:val="2"/>
                <w:szCs w:val="22"/>
                <w:lang w:val="en-US" w:eastAsia="zh-CN"/>
              </w:rPr>
            </w:pPr>
          </w:p>
        </w:tc>
      </w:tr>
      <w:tr w:rsidR="00924879" w14:paraId="1823D329"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C35D554" w14:textId="77777777" w:rsidR="00924879" w:rsidRDefault="00924879" w:rsidP="00924879">
            <w:pPr>
              <w:pStyle w:val="TAC"/>
              <w:rPr>
                <w:kern w:val="2"/>
                <w:szCs w:val="22"/>
                <w:lang w:val="en-US"/>
              </w:rPr>
            </w:pPr>
            <w:r>
              <w:rPr>
                <w:kern w:val="2"/>
                <w:szCs w:val="22"/>
                <w:lang w:val="en-US"/>
              </w:rPr>
              <w:t>CA_n46A-n48(2A)-n96C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6845F82A" w14:textId="77777777" w:rsidR="00924879" w:rsidRDefault="00924879" w:rsidP="00924879">
            <w:pPr>
              <w:pStyle w:val="TAC"/>
              <w:rPr>
                <w:kern w:val="2"/>
                <w:szCs w:val="22"/>
                <w:lang w:val="en-US"/>
              </w:rPr>
            </w:pPr>
            <w:r>
              <w:rPr>
                <w:kern w:val="2"/>
                <w:szCs w:val="22"/>
                <w:lang w:val="en-US"/>
              </w:rPr>
              <w:t>CA_n46A-n48A</w:t>
            </w:r>
          </w:p>
          <w:p w14:paraId="5F4E5ED0"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983F8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7CB1D4D"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62FF056" w14:textId="77777777" w:rsidR="00924879" w:rsidRDefault="00924879" w:rsidP="00924879">
            <w:pPr>
              <w:pStyle w:val="TAC"/>
              <w:rPr>
                <w:kern w:val="2"/>
                <w:szCs w:val="22"/>
                <w:lang w:val="en-US" w:eastAsia="zh-CN"/>
              </w:rPr>
            </w:pPr>
            <w:r>
              <w:rPr>
                <w:kern w:val="2"/>
                <w:szCs w:val="22"/>
                <w:lang w:val="en-US" w:eastAsia="zh-CN"/>
              </w:rPr>
              <w:t>0</w:t>
            </w:r>
          </w:p>
        </w:tc>
      </w:tr>
      <w:tr w:rsidR="00924879" w14:paraId="45D389DB" w14:textId="77777777" w:rsidTr="00CA6628">
        <w:trPr>
          <w:trHeight w:val="29"/>
        </w:trPr>
        <w:tc>
          <w:tcPr>
            <w:tcW w:w="2741" w:type="dxa"/>
            <w:tcBorders>
              <w:top w:val="nil"/>
              <w:left w:val="single" w:sz="4" w:space="0" w:color="auto"/>
              <w:bottom w:val="nil"/>
              <w:right w:val="single" w:sz="4" w:space="0" w:color="auto"/>
            </w:tcBorders>
            <w:vAlign w:val="center"/>
          </w:tcPr>
          <w:p w14:paraId="31687D0C"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092153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43DED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9C93A2B"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7C96FD2" w14:textId="77777777" w:rsidR="00924879" w:rsidRDefault="00924879" w:rsidP="00924879">
            <w:pPr>
              <w:pStyle w:val="TAC"/>
              <w:rPr>
                <w:kern w:val="2"/>
                <w:szCs w:val="22"/>
                <w:lang w:val="en-US" w:eastAsia="zh-CN"/>
              </w:rPr>
            </w:pPr>
          </w:p>
        </w:tc>
      </w:tr>
      <w:tr w:rsidR="00924879" w14:paraId="084CD74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F5C63B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66B009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02337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97C2B54"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B96EE9E" w14:textId="77777777" w:rsidR="00924879" w:rsidRDefault="00924879" w:rsidP="00924879">
            <w:pPr>
              <w:pStyle w:val="TAC"/>
              <w:rPr>
                <w:kern w:val="2"/>
                <w:szCs w:val="22"/>
                <w:lang w:val="en-US" w:eastAsia="zh-CN"/>
              </w:rPr>
            </w:pPr>
          </w:p>
        </w:tc>
      </w:tr>
      <w:tr w:rsidR="00924879" w14:paraId="09279E9A"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06EA8067" w14:textId="77777777" w:rsidR="00924879" w:rsidRDefault="00924879" w:rsidP="00924879">
            <w:pPr>
              <w:pStyle w:val="TAC"/>
              <w:rPr>
                <w:kern w:val="2"/>
                <w:szCs w:val="22"/>
                <w:lang w:val="en-US"/>
              </w:rPr>
            </w:pPr>
            <w:r>
              <w:rPr>
                <w:kern w:val="2"/>
                <w:szCs w:val="22"/>
                <w:lang w:val="en-US"/>
              </w:rPr>
              <w:t>CA_n46B-n48(2A)-n96C</w:t>
            </w:r>
          </w:p>
        </w:tc>
        <w:tc>
          <w:tcPr>
            <w:tcW w:w="2785" w:type="dxa"/>
            <w:tcBorders>
              <w:top w:val="nil"/>
              <w:left w:val="single" w:sz="4" w:space="0" w:color="auto"/>
              <w:bottom w:val="nil"/>
              <w:right w:val="single" w:sz="4" w:space="0" w:color="auto"/>
            </w:tcBorders>
            <w:shd w:val="clear" w:color="auto" w:fill="auto"/>
            <w:vAlign w:val="center"/>
          </w:tcPr>
          <w:p w14:paraId="6D4CB433" w14:textId="77777777" w:rsidR="00924879" w:rsidRDefault="00924879" w:rsidP="00924879">
            <w:pPr>
              <w:pStyle w:val="TAC"/>
              <w:rPr>
                <w:kern w:val="2"/>
                <w:szCs w:val="22"/>
                <w:lang w:val="en-US"/>
              </w:rPr>
            </w:pPr>
            <w:r>
              <w:rPr>
                <w:kern w:val="2"/>
                <w:szCs w:val="22"/>
                <w:lang w:val="en-US"/>
              </w:rPr>
              <w:t>CA_n46A-n48A</w:t>
            </w:r>
          </w:p>
          <w:p w14:paraId="32A9FEFD"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A8107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08D90C8"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61F82EC8" w14:textId="77777777" w:rsidR="00924879" w:rsidRDefault="00924879" w:rsidP="00924879">
            <w:pPr>
              <w:pStyle w:val="TAC"/>
              <w:rPr>
                <w:kern w:val="2"/>
                <w:szCs w:val="22"/>
                <w:lang w:val="en-US" w:eastAsia="zh-CN"/>
              </w:rPr>
            </w:pPr>
            <w:r>
              <w:rPr>
                <w:kern w:val="2"/>
                <w:szCs w:val="22"/>
                <w:lang w:val="en-US" w:eastAsia="zh-CN"/>
              </w:rPr>
              <w:t>0</w:t>
            </w:r>
          </w:p>
        </w:tc>
      </w:tr>
      <w:tr w:rsidR="00924879" w14:paraId="227AFA37" w14:textId="77777777" w:rsidTr="00CA6628">
        <w:trPr>
          <w:trHeight w:val="29"/>
        </w:trPr>
        <w:tc>
          <w:tcPr>
            <w:tcW w:w="2741" w:type="dxa"/>
            <w:tcBorders>
              <w:top w:val="nil"/>
              <w:left w:val="single" w:sz="4" w:space="0" w:color="auto"/>
              <w:bottom w:val="nil"/>
              <w:right w:val="single" w:sz="4" w:space="0" w:color="auto"/>
            </w:tcBorders>
            <w:vAlign w:val="center"/>
          </w:tcPr>
          <w:p w14:paraId="4FFC3BA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A89815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3389E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C3E053C"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25BAFFA" w14:textId="77777777" w:rsidR="00924879" w:rsidRDefault="00924879" w:rsidP="00924879">
            <w:pPr>
              <w:pStyle w:val="TAC"/>
              <w:rPr>
                <w:kern w:val="2"/>
                <w:szCs w:val="22"/>
                <w:lang w:val="en-US" w:eastAsia="zh-CN"/>
              </w:rPr>
            </w:pPr>
          </w:p>
        </w:tc>
      </w:tr>
      <w:tr w:rsidR="00924879" w14:paraId="7B48CC0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DDD52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4692A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7502E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4FE64D1"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E6E5F3F" w14:textId="77777777" w:rsidR="00924879" w:rsidRDefault="00924879" w:rsidP="00924879">
            <w:pPr>
              <w:pStyle w:val="TAC"/>
              <w:rPr>
                <w:kern w:val="2"/>
                <w:szCs w:val="22"/>
                <w:lang w:val="en-US" w:eastAsia="zh-CN"/>
              </w:rPr>
            </w:pPr>
          </w:p>
        </w:tc>
      </w:tr>
      <w:tr w:rsidR="00924879" w14:paraId="1F632D57"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2C70D38" w14:textId="77777777" w:rsidR="00924879" w:rsidRDefault="00924879" w:rsidP="00924879">
            <w:pPr>
              <w:pStyle w:val="TAC"/>
              <w:rPr>
                <w:kern w:val="2"/>
                <w:szCs w:val="22"/>
                <w:lang w:val="en-US"/>
              </w:rPr>
            </w:pPr>
            <w:r>
              <w:rPr>
                <w:kern w:val="2"/>
                <w:szCs w:val="22"/>
                <w:lang w:val="en-US"/>
              </w:rPr>
              <w:t>CA_n46C-n48(2A)-n96C</w:t>
            </w:r>
          </w:p>
        </w:tc>
        <w:tc>
          <w:tcPr>
            <w:tcW w:w="2785" w:type="dxa"/>
            <w:tcBorders>
              <w:top w:val="nil"/>
              <w:left w:val="single" w:sz="4" w:space="0" w:color="auto"/>
              <w:bottom w:val="nil"/>
              <w:right w:val="single" w:sz="4" w:space="0" w:color="auto"/>
            </w:tcBorders>
            <w:shd w:val="clear" w:color="auto" w:fill="auto"/>
            <w:vAlign w:val="center"/>
          </w:tcPr>
          <w:p w14:paraId="1952E281" w14:textId="77777777" w:rsidR="00924879" w:rsidRDefault="00924879" w:rsidP="00924879">
            <w:pPr>
              <w:pStyle w:val="TAC"/>
              <w:rPr>
                <w:kern w:val="2"/>
                <w:szCs w:val="22"/>
                <w:lang w:val="en-US"/>
              </w:rPr>
            </w:pPr>
            <w:r>
              <w:rPr>
                <w:kern w:val="2"/>
                <w:szCs w:val="22"/>
                <w:lang w:val="en-US"/>
              </w:rPr>
              <w:t>CA_n46A-n48A</w:t>
            </w:r>
          </w:p>
          <w:p w14:paraId="1BC83B71"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9D29F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75F4F8F"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6E7BD339" w14:textId="77777777" w:rsidR="00924879" w:rsidRDefault="00924879" w:rsidP="00924879">
            <w:pPr>
              <w:pStyle w:val="TAC"/>
              <w:rPr>
                <w:kern w:val="2"/>
                <w:szCs w:val="22"/>
                <w:lang w:val="en-US" w:eastAsia="zh-CN"/>
              </w:rPr>
            </w:pPr>
            <w:r>
              <w:rPr>
                <w:kern w:val="2"/>
                <w:szCs w:val="22"/>
                <w:lang w:val="en-US" w:eastAsia="zh-CN"/>
              </w:rPr>
              <w:t>0</w:t>
            </w:r>
          </w:p>
        </w:tc>
      </w:tr>
      <w:tr w:rsidR="00924879" w14:paraId="2BF7F464" w14:textId="77777777" w:rsidTr="00CA6628">
        <w:trPr>
          <w:trHeight w:val="29"/>
        </w:trPr>
        <w:tc>
          <w:tcPr>
            <w:tcW w:w="2741" w:type="dxa"/>
            <w:tcBorders>
              <w:top w:val="nil"/>
              <w:left w:val="single" w:sz="4" w:space="0" w:color="auto"/>
              <w:bottom w:val="nil"/>
              <w:right w:val="single" w:sz="4" w:space="0" w:color="auto"/>
            </w:tcBorders>
            <w:vAlign w:val="center"/>
          </w:tcPr>
          <w:p w14:paraId="3ACF315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9A5463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83F49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54A1BD2"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71A0329" w14:textId="77777777" w:rsidR="00924879" w:rsidRDefault="00924879" w:rsidP="00924879">
            <w:pPr>
              <w:pStyle w:val="TAC"/>
              <w:rPr>
                <w:kern w:val="2"/>
                <w:szCs w:val="22"/>
                <w:lang w:val="en-US" w:eastAsia="zh-CN"/>
              </w:rPr>
            </w:pPr>
          </w:p>
        </w:tc>
      </w:tr>
      <w:tr w:rsidR="00924879" w14:paraId="304FEE5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67788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87582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4D1E0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68651FC"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A03D6AF" w14:textId="77777777" w:rsidR="00924879" w:rsidRDefault="00924879" w:rsidP="00924879">
            <w:pPr>
              <w:pStyle w:val="TAC"/>
              <w:rPr>
                <w:kern w:val="2"/>
                <w:szCs w:val="22"/>
                <w:lang w:val="en-US" w:eastAsia="zh-CN"/>
              </w:rPr>
            </w:pPr>
          </w:p>
        </w:tc>
      </w:tr>
      <w:tr w:rsidR="00924879" w14:paraId="41587553"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0578713B" w14:textId="77777777" w:rsidR="00924879" w:rsidRDefault="00924879" w:rsidP="00924879">
            <w:pPr>
              <w:pStyle w:val="TAC"/>
              <w:rPr>
                <w:kern w:val="2"/>
                <w:szCs w:val="22"/>
                <w:lang w:val="en-US"/>
              </w:rPr>
            </w:pPr>
            <w:r>
              <w:rPr>
                <w:kern w:val="2"/>
                <w:szCs w:val="22"/>
                <w:lang w:val="en-US"/>
              </w:rPr>
              <w:t>CA_n46D-n48(2A)-n96C</w:t>
            </w:r>
          </w:p>
        </w:tc>
        <w:tc>
          <w:tcPr>
            <w:tcW w:w="2785" w:type="dxa"/>
            <w:tcBorders>
              <w:top w:val="nil"/>
              <w:left w:val="single" w:sz="4" w:space="0" w:color="auto"/>
              <w:bottom w:val="nil"/>
              <w:right w:val="single" w:sz="4" w:space="0" w:color="auto"/>
            </w:tcBorders>
            <w:shd w:val="clear" w:color="auto" w:fill="auto"/>
            <w:vAlign w:val="center"/>
          </w:tcPr>
          <w:p w14:paraId="789C992E" w14:textId="77777777" w:rsidR="00924879" w:rsidRDefault="00924879" w:rsidP="00924879">
            <w:pPr>
              <w:pStyle w:val="TAC"/>
              <w:rPr>
                <w:kern w:val="2"/>
                <w:szCs w:val="22"/>
                <w:lang w:val="en-US"/>
              </w:rPr>
            </w:pPr>
            <w:r>
              <w:rPr>
                <w:kern w:val="2"/>
                <w:szCs w:val="22"/>
                <w:lang w:val="en-US"/>
              </w:rPr>
              <w:t>CA_n46A-n48A</w:t>
            </w:r>
          </w:p>
          <w:p w14:paraId="2AAD751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72E00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1096E78"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41DFCA16" w14:textId="77777777" w:rsidR="00924879" w:rsidRDefault="00924879" w:rsidP="00924879">
            <w:pPr>
              <w:pStyle w:val="TAC"/>
              <w:rPr>
                <w:kern w:val="2"/>
                <w:szCs w:val="22"/>
                <w:lang w:val="en-US" w:eastAsia="zh-CN"/>
              </w:rPr>
            </w:pPr>
            <w:r>
              <w:rPr>
                <w:kern w:val="2"/>
                <w:szCs w:val="22"/>
                <w:lang w:val="en-US" w:eastAsia="zh-CN"/>
              </w:rPr>
              <w:t>0</w:t>
            </w:r>
          </w:p>
        </w:tc>
      </w:tr>
      <w:tr w:rsidR="00924879" w14:paraId="0F11964E" w14:textId="77777777" w:rsidTr="00CA6628">
        <w:trPr>
          <w:trHeight w:val="29"/>
        </w:trPr>
        <w:tc>
          <w:tcPr>
            <w:tcW w:w="2741" w:type="dxa"/>
            <w:tcBorders>
              <w:top w:val="nil"/>
              <w:left w:val="single" w:sz="4" w:space="0" w:color="auto"/>
              <w:bottom w:val="nil"/>
              <w:right w:val="single" w:sz="4" w:space="0" w:color="auto"/>
            </w:tcBorders>
            <w:vAlign w:val="center"/>
          </w:tcPr>
          <w:p w14:paraId="7999C7F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B9A491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F3E8D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037DA32"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9BA6716" w14:textId="77777777" w:rsidR="00924879" w:rsidRDefault="00924879" w:rsidP="00924879">
            <w:pPr>
              <w:pStyle w:val="TAC"/>
              <w:rPr>
                <w:kern w:val="2"/>
                <w:szCs w:val="22"/>
                <w:lang w:val="en-US" w:eastAsia="zh-CN"/>
              </w:rPr>
            </w:pPr>
          </w:p>
        </w:tc>
      </w:tr>
      <w:tr w:rsidR="00924879" w14:paraId="7DCB085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0BFE39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8BB72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FD569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FEEA987"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1EA8A5D" w14:textId="77777777" w:rsidR="00924879" w:rsidRDefault="00924879" w:rsidP="00924879">
            <w:pPr>
              <w:pStyle w:val="TAC"/>
              <w:rPr>
                <w:kern w:val="2"/>
                <w:szCs w:val="22"/>
                <w:lang w:val="en-US" w:eastAsia="zh-CN"/>
              </w:rPr>
            </w:pPr>
          </w:p>
        </w:tc>
      </w:tr>
      <w:tr w:rsidR="00924879" w14:paraId="6C2EAD9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10B1943" w14:textId="77777777" w:rsidR="00924879" w:rsidRDefault="00924879" w:rsidP="00924879">
            <w:pPr>
              <w:pStyle w:val="TAC"/>
              <w:rPr>
                <w:kern w:val="2"/>
                <w:szCs w:val="22"/>
                <w:lang w:val="en-US"/>
              </w:rPr>
            </w:pPr>
            <w:r>
              <w:rPr>
                <w:lang w:val="en-US"/>
              </w:rPr>
              <w:t>CA_n46M-n48(2A)-n96C</w:t>
            </w:r>
          </w:p>
        </w:tc>
        <w:tc>
          <w:tcPr>
            <w:tcW w:w="2785" w:type="dxa"/>
            <w:tcBorders>
              <w:top w:val="single" w:sz="4" w:space="0" w:color="auto"/>
              <w:left w:val="single" w:sz="4" w:space="0" w:color="auto"/>
              <w:bottom w:val="nil"/>
              <w:right w:val="single" w:sz="4" w:space="0" w:color="auto"/>
            </w:tcBorders>
            <w:vAlign w:val="center"/>
          </w:tcPr>
          <w:p w14:paraId="51D519B2"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747B354"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4B78C6A"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0926B63" w14:textId="77777777" w:rsidR="00924879" w:rsidRDefault="00924879" w:rsidP="00924879">
            <w:pPr>
              <w:pStyle w:val="TAC"/>
              <w:rPr>
                <w:kern w:val="2"/>
                <w:szCs w:val="22"/>
                <w:lang w:val="en-US" w:eastAsia="zh-CN"/>
              </w:rPr>
            </w:pPr>
            <w:r>
              <w:rPr>
                <w:lang w:val="en-US" w:eastAsia="zh-CN"/>
              </w:rPr>
              <w:t>0</w:t>
            </w:r>
          </w:p>
        </w:tc>
      </w:tr>
      <w:tr w:rsidR="00924879" w14:paraId="0A609116" w14:textId="77777777" w:rsidTr="00CA6628">
        <w:trPr>
          <w:trHeight w:val="29"/>
        </w:trPr>
        <w:tc>
          <w:tcPr>
            <w:tcW w:w="2741" w:type="dxa"/>
            <w:tcBorders>
              <w:top w:val="nil"/>
              <w:left w:val="single" w:sz="4" w:space="0" w:color="auto"/>
              <w:bottom w:val="nil"/>
              <w:right w:val="single" w:sz="4" w:space="0" w:color="auto"/>
            </w:tcBorders>
            <w:vAlign w:val="center"/>
          </w:tcPr>
          <w:p w14:paraId="55C6B15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28EC3C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F898D4"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10BF56D"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2D32C8A" w14:textId="77777777" w:rsidR="00924879" w:rsidRDefault="00924879" w:rsidP="00924879">
            <w:pPr>
              <w:pStyle w:val="TAC"/>
              <w:rPr>
                <w:kern w:val="2"/>
                <w:szCs w:val="22"/>
                <w:lang w:val="en-US" w:eastAsia="zh-CN"/>
              </w:rPr>
            </w:pPr>
          </w:p>
        </w:tc>
      </w:tr>
      <w:tr w:rsidR="00924879" w14:paraId="284D007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5AAC27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F4633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902AF3"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9CC75A2"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3C99B06" w14:textId="77777777" w:rsidR="00924879" w:rsidRDefault="00924879" w:rsidP="00924879">
            <w:pPr>
              <w:pStyle w:val="TAC"/>
              <w:rPr>
                <w:kern w:val="2"/>
                <w:szCs w:val="22"/>
                <w:lang w:val="en-US" w:eastAsia="zh-CN"/>
              </w:rPr>
            </w:pPr>
          </w:p>
        </w:tc>
      </w:tr>
      <w:tr w:rsidR="00924879" w14:paraId="4BCA52A0"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2D185D94" w14:textId="77777777" w:rsidR="00924879" w:rsidRDefault="00924879" w:rsidP="00924879">
            <w:pPr>
              <w:pStyle w:val="TAC"/>
              <w:rPr>
                <w:kern w:val="2"/>
                <w:szCs w:val="22"/>
                <w:lang w:val="en-US"/>
              </w:rPr>
            </w:pPr>
            <w:r>
              <w:rPr>
                <w:kern w:val="2"/>
                <w:szCs w:val="22"/>
                <w:lang w:val="en-US"/>
              </w:rPr>
              <w:t>CA_n46N-n48(2A)-n96C</w:t>
            </w:r>
          </w:p>
        </w:tc>
        <w:tc>
          <w:tcPr>
            <w:tcW w:w="2785" w:type="dxa"/>
            <w:tcBorders>
              <w:top w:val="nil"/>
              <w:left w:val="single" w:sz="4" w:space="0" w:color="auto"/>
              <w:bottom w:val="nil"/>
              <w:right w:val="single" w:sz="4" w:space="0" w:color="auto"/>
            </w:tcBorders>
            <w:shd w:val="clear" w:color="auto" w:fill="auto"/>
            <w:vAlign w:val="center"/>
          </w:tcPr>
          <w:p w14:paraId="1ACACA03" w14:textId="77777777" w:rsidR="00924879" w:rsidRDefault="00924879" w:rsidP="00924879">
            <w:pPr>
              <w:pStyle w:val="TAC"/>
              <w:rPr>
                <w:kern w:val="2"/>
                <w:szCs w:val="22"/>
                <w:lang w:val="en-US"/>
              </w:rPr>
            </w:pPr>
            <w:r>
              <w:rPr>
                <w:kern w:val="2"/>
                <w:szCs w:val="22"/>
                <w:lang w:val="en-US"/>
              </w:rPr>
              <w:t>CA_n46A-n48A</w:t>
            </w:r>
          </w:p>
          <w:p w14:paraId="70B4A75C"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855F3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0A1D4DB"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nil"/>
              <w:right w:val="single" w:sz="4" w:space="0" w:color="auto"/>
            </w:tcBorders>
            <w:shd w:val="clear" w:color="auto" w:fill="auto"/>
            <w:vAlign w:val="center"/>
          </w:tcPr>
          <w:p w14:paraId="3B6FD1A4" w14:textId="77777777" w:rsidR="00924879" w:rsidRDefault="00924879" w:rsidP="00924879">
            <w:pPr>
              <w:pStyle w:val="TAC"/>
              <w:rPr>
                <w:kern w:val="2"/>
                <w:szCs w:val="22"/>
                <w:lang w:val="en-US" w:eastAsia="zh-CN"/>
              </w:rPr>
            </w:pPr>
            <w:r>
              <w:rPr>
                <w:kern w:val="2"/>
                <w:szCs w:val="22"/>
                <w:lang w:val="en-US" w:eastAsia="zh-CN"/>
              </w:rPr>
              <w:t>0</w:t>
            </w:r>
          </w:p>
        </w:tc>
      </w:tr>
      <w:tr w:rsidR="00924879" w14:paraId="3935BCA2" w14:textId="77777777" w:rsidTr="00CA6628">
        <w:trPr>
          <w:trHeight w:val="29"/>
        </w:trPr>
        <w:tc>
          <w:tcPr>
            <w:tcW w:w="2741" w:type="dxa"/>
            <w:tcBorders>
              <w:top w:val="nil"/>
              <w:left w:val="single" w:sz="4" w:space="0" w:color="auto"/>
              <w:bottom w:val="nil"/>
              <w:right w:val="single" w:sz="4" w:space="0" w:color="auto"/>
            </w:tcBorders>
            <w:vAlign w:val="center"/>
          </w:tcPr>
          <w:p w14:paraId="2BD099F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B0854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5029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71AEAE"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8470FCB" w14:textId="77777777" w:rsidR="00924879" w:rsidRDefault="00924879" w:rsidP="00924879">
            <w:pPr>
              <w:pStyle w:val="TAC"/>
              <w:rPr>
                <w:kern w:val="2"/>
                <w:szCs w:val="22"/>
                <w:lang w:val="en-US" w:eastAsia="zh-CN"/>
              </w:rPr>
            </w:pPr>
          </w:p>
        </w:tc>
      </w:tr>
      <w:tr w:rsidR="00924879" w14:paraId="4C5A773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D925D2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0D8EB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29F17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621C916"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92C1CD3" w14:textId="77777777" w:rsidR="00924879" w:rsidRDefault="00924879" w:rsidP="00924879">
            <w:pPr>
              <w:pStyle w:val="TAC"/>
              <w:rPr>
                <w:kern w:val="2"/>
                <w:szCs w:val="22"/>
                <w:lang w:val="en-US" w:eastAsia="zh-CN"/>
              </w:rPr>
            </w:pPr>
          </w:p>
        </w:tc>
      </w:tr>
      <w:tr w:rsidR="00924879" w14:paraId="6A26902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459D158F" w14:textId="77777777" w:rsidR="00924879" w:rsidRDefault="00924879" w:rsidP="00924879">
            <w:pPr>
              <w:pStyle w:val="TAC"/>
              <w:rPr>
                <w:kern w:val="2"/>
                <w:szCs w:val="22"/>
                <w:lang w:val="en-US"/>
              </w:rPr>
            </w:pPr>
            <w:r>
              <w:rPr>
                <w:kern w:val="2"/>
                <w:szCs w:val="22"/>
                <w:lang w:val="en-US"/>
              </w:rPr>
              <w:t>CA_n46A-n48(2A)-n96D</w:t>
            </w:r>
          </w:p>
        </w:tc>
        <w:tc>
          <w:tcPr>
            <w:tcW w:w="2785" w:type="dxa"/>
            <w:tcBorders>
              <w:top w:val="nil"/>
              <w:left w:val="single" w:sz="4" w:space="0" w:color="auto"/>
              <w:bottom w:val="nil"/>
              <w:right w:val="single" w:sz="4" w:space="0" w:color="auto"/>
            </w:tcBorders>
            <w:shd w:val="clear" w:color="auto" w:fill="auto"/>
            <w:vAlign w:val="center"/>
          </w:tcPr>
          <w:p w14:paraId="3650E3D8" w14:textId="77777777" w:rsidR="00924879" w:rsidRDefault="00924879" w:rsidP="00924879">
            <w:pPr>
              <w:pStyle w:val="TAC"/>
              <w:rPr>
                <w:kern w:val="2"/>
                <w:szCs w:val="22"/>
                <w:lang w:val="en-US"/>
              </w:rPr>
            </w:pPr>
            <w:r>
              <w:rPr>
                <w:kern w:val="2"/>
                <w:szCs w:val="22"/>
                <w:lang w:val="en-US"/>
              </w:rPr>
              <w:t>CA_n46A-n48A</w:t>
            </w:r>
          </w:p>
          <w:p w14:paraId="5841A797"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C728B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870EA2A"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3ED41B42" w14:textId="77777777" w:rsidR="00924879" w:rsidRDefault="00924879" w:rsidP="00924879">
            <w:pPr>
              <w:pStyle w:val="TAC"/>
              <w:rPr>
                <w:kern w:val="2"/>
                <w:szCs w:val="22"/>
                <w:lang w:val="en-US" w:eastAsia="zh-CN"/>
              </w:rPr>
            </w:pPr>
            <w:r>
              <w:rPr>
                <w:kern w:val="2"/>
                <w:szCs w:val="22"/>
                <w:lang w:val="en-US" w:eastAsia="zh-CN"/>
              </w:rPr>
              <w:t>0</w:t>
            </w:r>
          </w:p>
        </w:tc>
      </w:tr>
      <w:tr w:rsidR="00924879" w14:paraId="333B5F9B" w14:textId="77777777" w:rsidTr="00CA6628">
        <w:trPr>
          <w:trHeight w:val="29"/>
        </w:trPr>
        <w:tc>
          <w:tcPr>
            <w:tcW w:w="2741" w:type="dxa"/>
            <w:tcBorders>
              <w:top w:val="nil"/>
              <w:left w:val="single" w:sz="4" w:space="0" w:color="auto"/>
              <w:bottom w:val="nil"/>
              <w:right w:val="single" w:sz="4" w:space="0" w:color="auto"/>
            </w:tcBorders>
            <w:vAlign w:val="center"/>
          </w:tcPr>
          <w:p w14:paraId="647659C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5F070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9E5CC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15B37EF"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737D9148" w14:textId="77777777" w:rsidR="00924879" w:rsidRDefault="00924879" w:rsidP="00924879">
            <w:pPr>
              <w:pStyle w:val="TAC"/>
              <w:rPr>
                <w:kern w:val="2"/>
                <w:szCs w:val="22"/>
                <w:lang w:val="en-US" w:eastAsia="zh-CN"/>
              </w:rPr>
            </w:pPr>
          </w:p>
        </w:tc>
      </w:tr>
      <w:tr w:rsidR="00924879" w14:paraId="7883052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CF9F3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31CD08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77F3E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BD4B53D"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A39DA92" w14:textId="77777777" w:rsidR="00924879" w:rsidRDefault="00924879" w:rsidP="00924879">
            <w:pPr>
              <w:pStyle w:val="TAC"/>
              <w:rPr>
                <w:kern w:val="2"/>
                <w:szCs w:val="22"/>
                <w:lang w:val="en-US" w:eastAsia="zh-CN"/>
              </w:rPr>
            </w:pPr>
          </w:p>
        </w:tc>
      </w:tr>
      <w:tr w:rsidR="00924879" w14:paraId="1C30D5A8"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55699B82" w14:textId="77777777" w:rsidR="00924879" w:rsidRDefault="00924879" w:rsidP="00924879">
            <w:pPr>
              <w:pStyle w:val="TAC"/>
              <w:rPr>
                <w:kern w:val="2"/>
                <w:szCs w:val="22"/>
                <w:lang w:val="en-US"/>
              </w:rPr>
            </w:pPr>
            <w:r>
              <w:rPr>
                <w:kern w:val="2"/>
                <w:szCs w:val="22"/>
                <w:lang w:val="en-US"/>
              </w:rPr>
              <w:t>CA_n46B-n48(2A)-n96D</w:t>
            </w:r>
          </w:p>
        </w:tc>
        <w:tc>
          <w:tcPr>
            <w:tcW w:w="2785" w:type="dxa"/>
            <w:tcBorders>
              <w:top w:val="nil"/>
              <w:left w:val="single" w:sz="4" w:space="0" w:color="auto"/>
              <w:bottom w:val="nil"/>
              <w:right w:val="single" w:sz="4" w:space="0" w:color="auto"/>
            </w:tcBorders>
            <w:shd w:val="clear" w:color="auto" w:fill="auto"/>
            <w:vAlign w:val="center"/>
          </w:tcPr>
          <w:p w14:paraId="4F7FAB42" w14:textId="77777777" w:rsidR="00924879" w:rsidRDefault="00924879" w:rsidP="00924879">
            <w:pPr>
              <w:pStyle w:val="TAC"/>
              <w:rPr>
                <w:kern w:val="2"/>
                <w:szCs w:val="22"/>
                <w:lang w:val="en-US"/>
              </w:rPr>
            </w:pPr>
            <w:r>
              <w:rPr>
                <w:kern w:val="2"/>
                <w:szCs w:val="22"/>
                <w:lang w:val="en-US"/>
              </w:rPr>
              <w:t>CA_n46A-n48A</w:t>
            </w:r>
          </w:p>
          <w:p w14:paraId="6FD9E56E"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43A0B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E79CB79"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017FBAE0" w14:textId="77777777" w:rsidR="00924879" w:rsidRDefault="00924879" w:rsidP="00924879">
            <w:pPr>
              <w:pStyle w:val="TAC"/>
              <w:rPr>
                <w:kern w:val="2"/>
                <w:szCs w:val="22"/>
                <w:lang w:val="en-US" w:eastAsia="zh-CN"/>
              </w:rPr>
            </w:pPr>
            <w:r>
              <w:rPr>
                <w:kern w:val="2"/>
                <w:szCs w:val="22"/>
                <w:lang w:val="en-US" w:eastAsia="zh-CN"/>
              </w:rPr>
              <w:t>0</w:t>
            </w:r>
          </w:p>
        </w:tc>
      </w:tr>
      <w:tr w:rsidR="00924879" w14:paraId="3A90442B" w14:textId="77777777" w:rsidTr="00CA6628">
        <w:trPr>
          <w:trHeight w:val="29"/>
        </w:trPr>
        <w:tc>
          <w:tcPr>
            <w:tcW w:w="2741" w:type="dxa"/>
            <w:tcBorders>
              <w:top w:val="nil"/>
              <w:left w:val="single" w:sz="4" w:space="0" w:color="auto"/>
              <w:bottom w:val="nil"/>
              <w:right w:val="single" w:sz="4" w:space="0" w:color="auto"/>
            </w:tcBorders>
            <w:vAlign w:val="center"/>
          </w:tcPr>
          <w:p w14:paraId="18813CF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10B9D4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9DF6C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1074FD"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A64DD72" w14:textId="77777777" w:rsidR="00924879" w:rsidRDefault="00924879" w:rsidP="00924879">
            <w:pPr>
              <w:pStyle w:val="TAC"/>
              <w:rPr>
                <w:kern w:val="2"/>
                <w:szCs w:val="22"/>
                <w:lang w:val="en-US" w:eastAsia="zh-CN"/>
              </w:rPr>
            </w:pPr>
          </w:p>
        </w:tc>
      </w:tr>
      <w:tr w:rsidR="00924879" w14:paraId="0945AF2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B93F2B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D3798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E9ED1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53A266F"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2E1534E" w14:textId="77777777" w:rsidR="00924879" w:rsidRDefault="00924879" w:rsidP="00924879">
            <w:pPr>
              <w:pStyle w:val="TAC"/>
              <w:rPr>
                <w:kern w:val="2"/>
                <w:szCs w:val="22"/>
                <w:lang w:val="en-US" w:eastAsia="zh-CN"/>
              </w:rPr>
            </w:pPr>
          </w:p>
        </w:tc>
      </w:tr>
      <w:tr w:rsidR="00924879" w14:paraId="6742A571"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515D4083" w14:textId="77777777" w:rsidR="00924879" w:rsidRDefault="00924879" w:rsidP="00924879">
            <w:pPr>
              <w:pStyle w:val="TAC"/>
              <w:rPr>
                <w:kern w:val="2"/>
                <w:szCs w:val="22"/>
                <w:lang w:val="en-US"/>
              </w:rPr>
            </w:pPr>
            <w:r>
              <w:rPr>
                <w:kern w:val="2"/>
                <w:szCs w:val="22"/>
                <w:lang w:val="en-US"/>
              </w:rPr>
              <w:t>CA_n46C-n48(2A)-n96D</w:t>
            </w:r>
          </w:p>
        </w:tc>
        <w:tc>
          <w:tcPr>
            <w:tcW w:w="2785" w:type="dxa"/>
            <w:tcBorders>
              <w:top w:val="nil"/>
              <w:left w:val="single" w:sz="4" w:space="0" w:color="auto"/>
              <w:bottom w:val="nil"/>
              <w:right w:val="single" w:sz="4" w:space="0" w:color="auto"/>
            </w:tcBorders>
            <w:shd w:val="clear" w:color="auto" w:fill="auto"/>
            <w:vAlign w:val="center"/>
          </w:tcPr>
          <w:p w14:paraId="0180B729" w14:textId="77777777" w:rsidR="00924879" w:rsidRDefault="00924879" w:rsidP="00924879">
            <w:pPr>
              <w:pStyle w:val="TAC"/>
              <w:rPr>
                <w:kern w:val="2"/>
                <w:szCs w:val="22"/>
                <w:lang w:val="en-US"/>
              </w:rPr>
            </w:pPr>
            <w:r>
              <w:rPr>
                <w:kern w:val="2"/>
                <w:szCs w:val="22"/>
                <w:lang w:val="en-US"/>
              </w:rPr>
              <w:t>CA_n46A-n48A</w:t>
            </w:r>
          </w:p>
          <w:p w14:paraId="41FF6401"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AC587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7CB04A7"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27E6DAF" w14:textId="77777777" w:rsidR="00924879" w:rsidRDefault="00924879" w:rsidP="00924879">
            <w:pPr>
              <w:pStyle w:val="TAC"/>
              <w:rPr>
                <w:kern w:val="2"/>
                <w:szCs w:val="22"/>
                <w:lang w:val="en-US" w:eastAsia="zh-CN"/>
              </w:rPr>
            </w:pPr>
            <w:r>
              <w:rPr>
                <w:kern w:val="2"/>
                <w:szCs w:val="22"/>
                <w:lang w:val="en-US" w:eastAsia="zh-CN"/>
              </w:rPr>
              <w:t>0</w:t>
            </w:r>
          </w:p>
        </w:tc>
      </w:tr>
      <w:tr w:rsidR="00924879" w14:paraId="00652CAC" w14:textId="77777777" w:rsidTr="00CA6628">
        <w:trPr>
          <w:trHeight w:val="29"/>
        </w:trPr>
        <w:tc>
          <w:tcPr>
            <w:tcW w:w="2741" w:type="dxa"/>
            <w:tcBorders>
              <w:top w:val="nil"/>
              <w:left w:val="single" w:sz="4" w:space="0" w:color="auto"/>
              <w:bottom w:val="nil"/>
              <w:right w:val="single" w:sz="4" w:space="0" w:color="auto"/>
            </w:tcBorders>
            <w:vAlign w:val="center"/>
          </w:tcPr>
          <w:p w14:paraId="02D1DC3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7F9B64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D246D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AF390ED"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3D0B9523" w14:textId="77777777" w:rsidR="00924879" w:rsidRDefault="00924879" w:rsidP="00924879">
            <w:pPr>
              <w:pStyle w:val="TAC"/>
              <w:rPr>
                <w:kern w:val="2"/>
                <w:szCs w:val="22"/>
                <w:lang w:val="en-US" w:eastAsia="zh-CN"/>
              </w:rPr>
            </w:pPr>
          </w:p>
        </w:tc>
      </w:tr>
      <w:tr w:rsidR="00924879" w14:paraId="4C41DFB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46F648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6F6E2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E276E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3F7A156"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DF50807" w14:textId="77777777" w:rsidR="00924879" w:rsidRDefault="00924879" w:rsidP="00924879">
            <w:pPr>
              <w:pStyle w:val="TAC"/>
              <w:rPr>
                <w:kern w:val="2"/>
                <w:szCs w:val="22"/>
                <w:lang w:val="en-US" w:eastAsia="zh-CN"/>
              </w:rPr>
            </w:pPr>
          </w:p>
        </w:tc>
      </w:tr>
      <w:tr w:rsidR="00924879" w14:paraId="082B62A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162F5967" w14:textId="77777777" w:rsidR="00924879" w:rsidRDefault="00924879" w:rsidP="00924879">
            <w:pPr>
              <w:pStyle w:val="TAC"/>
              <w:rPr>
                <w:kern w:val="2"/>
                <w:szCs w:val="22"/>
                <w:lang w:val="en-US"/>
              </w:rPr>
            </w:pPr>
            <w:r>
              <w:rPr>
                <w:kern w:val="2"/>
                <w:szCs w:val="22"/>
                <w:lang w:val="en-US"/>
              </w:rPr>
              <w:t>CA_n46D-n48(2A)-n96D</w:t>
            </w:r>
          </w:p>
        </w:tc>
        <w:tc>
          <w:tcPr>
            <w:tcW w:w="2785" w:type="dxa"/>
            <w:tcBorders>
              <w:top w:val="nil"/>
              <w:left w:val="single" w:sz="4" w:space="0" w:color="auto"/>
              <w:bottom w:val="nil"/>
              <w:right w:val="single" w:sz="4" w:space="0" w:color="auto"/>
            </w:tcBorders>
            <w:shd w:val="clear" w:color="auto" w:fill="auto"/>
            <w:vAlign w:val="center"/>
          </w:tcPr>
          <w:p w14:paraId="31857E90" w14:textId="77777777" w:rsidR="00924879" w:rsidRDefault="00924879" w:rsidP="00924879">
            <w:pPr>
              <w:pStyle w:val="TAC"/>
              <w:rPr>
                <w:kern w:val="2"/>
                <w:szCs w:val="22"/>
                <w:lang w:val="en-US"/>
              </w:rPr>
            </w:pPr>
            <w:r>
              <w:rPr>
                <w:kern w:val="2"/>
                <w:szCs w:val="22"/>
                <w:lang w:val="en-US"/>
              </w:rPr>
              <w:t>CA_n46A-n48A</w:t>
            </w:r>
          </w:p>
          <w:p w14:paraId="6955325A"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7990F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6BA5D1E"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693337E" w14:textId="77777777" w:rsidR="00924879" w:rsidRDefault="00924879" w:rsidP="00924879">
            <w:pPr>
              <w:pStyle w:val="TAC"/>
              <w:rPr>
                <w:kern w:val="2"/>
                <w:szCs w:val="22"/>
                <w:lang w:val="en-US" w:eastAsia="zh-CN"/>
              </w:rPr>
            </w:pPr>
            <w:r>
              <w:rPr>
                <w:kern w:val="2"/>
                <w:szCs w:val="22"/>
                <w:lang w:val="en-US" w:eastAsia="zh-CN"/>
              </w:rPr>
              <w:t>0</w:t>
            </w:r>
          </w:p>
        </w:tc>
      </w:tr>
      <w:tr w:rsidR="00924879" w14:paraId="64D4ACFA" w14:textId="77777777" w:rsidTr="00CA6628">
        <w:trPr>
          <w:trHeight w:val="29"/>
        </w:trPr>
        <w:tc>
          <w:tcPr>
            <w:tcW w:w="2741" w:type="dxa"/>
            <w:tcBorders>
              <w:top w:val="nil"/>
              <w:left w:val="single" w:sz="4" w:space="0" w:color="auto"/>
              <w:bottom w:val="nil"/>
              <w:right w:val="single" w:sz="4" w:space="0" w:color="auto"/>
            </w:tcBorders>
            <w:vAlign w:val="center"/>
          </w:tcPr>
          <w:p w14:paraId="03759B6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1D8AC3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53B15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5C73E02"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67A29FAD" w14:textId="77777777" w:rsidR="00924879" w:rsidRDefault="00924879" w:rsidP="00924879">
            <w:pPr>
              <w:pStyle w:val="TAC"/>
              <w:rPr>
                <w:kern w:val="2"/>
                <w:szCs w:val="22"/>
                <w:lang w:val="en-US" w:eastAsia="zh-CN"/>
              </w:rPr>
            </w:pPr>
          </w:p>
        </w:tc>
      </w:tr>
      <w:tr w:rsidR="00924879" w14:paraId="5E576D1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DFCD9B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386A9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5CFB8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52AC642"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504A5BF" w14:textId="77777777" w:rsidR="00924879" w:rsidRDefault="00924879" w:rsidP="00924879">
            <w:pPr>
              <w:pStyle w:val="TAC"/>
              <w:rPr>
                <w:kern w:val="2"/>
                <w:szCs w:val="22"/>
                <w:lang w:val="en-US" w:eastAsia="zh-CN"/>
              </w:rPr>
            </w:pPr>
          </w:p>
        </w:tc>
      </w:tr>
      <w:tr w:rsidR="00924879" w14:paraId="15E20DC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B003FD4" w14:textId="77777777" w:rsidR="00924879" w:rsidRDefault="00924879" w:rsidP="00924879">
            <w:pPr>
              <w:pStyle w:val="TAC"/>
              <w:rPr>
                <w:kern w:val="2"/>
                <w:szCs w:val="22"/>
                <w:lang w:val="en-US"/>
              </w:rPr>
            </w:pPr>
            <w:r>
              <w:rPr>
                <w:lang w:val="en-US"/>
              </w:rPr>
              <w:t>CA_n46M-n48(2A)-n96D</w:t>
            </w:r>
          </w:p>
        </w:tc>
        <w:tc>
          <w:tcPr>
            <w:tcW w:w="2785" w:type="dxa"/>
            <w:tcBorders>
              <w:top w:val="single" w:sz="4" w:space="0" w:color="auto"/>
              <w:left w:val="single" w:sz="4" w:space="0" w:color="auto"/>
              <w:bottom w:val="nil"/>
              <w:right w:val="single" w:sz="4" w:space="0" w:color="auto"/>
            </w:tcBorders>
            <w:vAlign w:val="center"/>
          </w:tcPr>
          <w:p w14:paraId="339D7E42"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C018670"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18F5613"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2E5D326" w14:textId="77777777" w:rsidR="00924879" w:rsidRDefault="00924879" w:rsidP="00924879">
            <w:pPr>
              <w:pStyle w:val="TAC"/>
              <w:rPr>
                <w:kern w:val="2"/>
                <w:szCs w:val="22"/>
                <w:lang w:val="en-US" w:eastAsia="zh-CN"/>
              </w:rPr>
            </w:pPr>
            <w:r>
              <w:rPr>
                <w:lang w:val="en-US" w:eastAsia="zh-CN"/>
              </w:rPr>
              <w:t>0</w:t>
            </w:r>
          </w:p>
        </w:tc>
      </w:tr>
      <w:tr w:rsidR="00924879" w14:paraId="57E7BE5D" w14:textId="77777777" w:rsidTr="00CA6628">
        <w:trPr>
          <w:trHeight w:val="29"/>
        </w:trPr>
        <w:tc>
          <w:tcPr>
            <w:tcW w:w="2741" w:type="dxa"/>
            <w:tcBorders>
              <w:top w:val="nil"/>
              <w:left w:val="single" w:sz="4" w:space="0" w:color="auto"/>
              <w:bottom w:val="nil"/>
              <w:right w:val="single" w:sz="4" w:space="0" w:color="auto"/>
            </w:tcBorders>
            <w:vAlign w:val="center"/>
          </w:tcPr>
          <w:p w14:paraId="1C37753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999F3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7DFD10"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6220DB"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9936DCA" w14:textId="77777777" w:rsidR="00924879" w:rsidRDefault="00924879" w:rsidP="00924879">
            <w:pPr>
              <w:pStyle w:val="TAC"/>
              <w:rPr>
                <w:kern w:val="2"/>
                <w:szCs w:val="22"/>
                <w:lang w:val="en-US" w:eastAsia="zh-CN"/>
              </w:rPr>
            </w:pPr>
          </w:p>
        </w:tc>
      </w:tr>
      <w:tr w:rsidR="00924879" w14:paraId="18B132A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07EE9C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DB31A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0D0D6B"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AC8805D"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8F135FE" w14:textId="77777777" w:rsidR="00924879" w:rsidRDefault="00924879" w:rsidP="00924879">
            <w:pPr>
              <w:pStyle w:val="TAC"/>
              <w:rPr>
                <w:kern w:val="2"/>
                <w:szCs w:val="22"/>
                <w:lang w:val="en-US" w:eastAsia="zh-CN"/>
              </w:rPr>
            </w:pPr>
          </w:p>
        </w:tc>
      </w:tr>
      <w:tr w:rsidR="00924879" w14:paraId="5D75E304"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60F21C25" w14:textId="77777777" w:rsidR="00924879" w:rsidRDefault="00924879" w:rsidP="00924879">
            <w:pPr>
              <w:pStyle w:val="TAC"/>
              <w:rPr>
                <w:kern w:val="2"/>
                <w:szCs w:val="22"/>
                <w:lang w:val="en-US"/>
              </w:rPr>
            </w:pPr>
            <w:r>
              <w:rPr>
                <w:kern w:val="2"/>
                <w:szCs w:val="22"/>
                <w:lang w:val="en-US"/>
              </w:rPr>
              <w:t>CA_n46N-n48(2A)-n96D</w:t>
            </w:r>
          </w:p>
        </w:tc>
        <w:tc>
          <w:tcPr>
            <w:tcW w:w="2785" w:type="dxa"/>
            <w:tcBorders>
              <w:top w:val="nil"/>
              <w:left w:val="single" w:sz="4" w:space="0" w:color="auto"/>
              <w:bottom w:val="nil"/>
              <w:right w:val="single" w:sz="4" w:space="0" w:color="auto"/>
            </w:tcBorders>
            <w:shd w:val="clear" w:color="auto" w:fill="auto"/>
            <w:vAlign w:val="center"/>
          </w:tcPr>
          <w:p w14:paraId="432E969A" w14:textId="77777777" w:rsidR="00924879" w:rsidRDefault="00924879" w:rsidP="00924879">
            <w:pPr>
              <w:pStyle w:val="TAC"/>
              <w:rPr>
                <w:kern w:val="2"/>
                <w:szCs w:val="22"/>
                <w:lang w:val="en-US"/>
              </w:rPr>
            </w:pPr>
            <w:r>
              <w:rPr>
                <w:kern w:val="2"/>
                <w:szCs w:val="22"/>
                <w:lang w:val="en-US"/>
              </w:rPr>
              <w:t>CA_n46A-n48A</w:t>
            </w:r>
          </w:p>
          <w:p w14:paraId="6D545FA5"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E624A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0189068"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nil"/>
              <w:right w:val="single" w:sz="4" w:space="0" w:color="auto"/>
            </w:tcBorders>
            <w:shd w:val="clear" w:color="auto" w:fill="auto"/>
            <w:vAlign w:val="center"/>
          </w:tcPr>
          <w:p w14:paraId="19689DAE" w14:textId="77777777" w:rsidR="00924879" w:rsidRDefault="00924879" w:rsidP="00924879">
            <w:pPr>
              <w:pStyle w:val="TAC"/>
              <w:rPr>
                <w:kern w:val="2"/>
                <w:szCs w:val="22"/>
                <w:lang w:val="en-US" w:eastAsia="zh-CN"/>
              </w:rPr>
            </w:pPr>
            <w:r>
              <w:rPr>
                <w:kern w:val="2"/>
                <w:szCs w:val="22"/>
                <w:lang w:val="en-US" w:eastAsia="zh-CN"/>
              </w:rPr>
              <w:t>0</w:t>
            </w:r>
          </w:p>
        </w:tc>
      </w:tr>
      <w:tr w:rsidR="00924879" w14:paraId="366FD828" w14:textId="77777777" w:rsidTr="00CA6628">
        <w:trPr>
          <w:trHeight w:val="29"/>
        </w:trPr>
        <w:tc>
          <w:tcPr>
            <w:tcW w:w="2741" w:type="dxa"/>
            <w:tcBorders>
              <w:top w:val="nil"/>
              <w:left w:val="single" w:sz="4" w:space="0" w:color="auto"/>
              <w:bottom w:val="nil"/>
              <w:right w:val="single" w:sz="4" w:space="0" w:color="auto"/>
            </w:tcBorders>
            <w:vAlign w:val="center"/>
          </w:tcPr>
          <w:p w14:paraId="0E93033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8F045D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B49E5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2BBA96"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8A1E8E1" w14:textId="77777777" w:rsidR="00924879" w:rsidRDefault="00924879" w:rsidP="00924879">
            <w:pPr>
              <w:pStyle w:val="TAC"/>
              <w:rPr>
                <w:kern w:val="2"/>
                <w:szCs w:val="22"/>
                <w:lang w:val="en-US" w:eastAsia="zh-CN"/>
              </w:rPr>
            </w:pPr>
          </w:p>
        </w:tc>
      </w:tr>
      <w:tr w:rsidR="00924879" w14:paraId="3B79E53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BC436E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7ACA2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AA27C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0C54041"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A3EEF94" w14:textId="77777777" w:rsidR="00924879" w:rsidRDefault="00924879" w:rsidP="00924879">
            <w:pPr>
              <w:pStyle w:val="TAC"/>
              <w:rPr>
                <w:kern w:val="2"/>
                <w:szCs w:val="22"/>
                <w:lang w:val="en-US" w:eastAsia="zh-CN"/>
              </w:rPr>
            </w:pPr>
          </w:p>
        </w:tc>
      </w:tr>
      <w:tr w:rsidR="00924879" w14:paraId="06DD4619"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4E5C6B9E" w14:textId="77777777" w:rsidR="00924879" w:rsidRDefault="00924879" w:rsidP="00924879">
            <w:pPr>
              <w:pStyle w:val="TAC"/>
              <w:rPr>
                <w:kern w:val="2"/>
                <w:szCs w:val="22"/>
                <w:lang w:val="en-US"/>
              </w:rPr>
            </w:pPr>
            <w:r>
              <w:rPr>
                <w:kern w:val="2"/>
                <w:szCs w:val="22"/>
                <w:lang w:val="en-US"/>
              </w:rPr>
              <w:t>CA_n46A-n48(2A)-n96E</w:t>
            </w:r>
          </w:p>
        </w:tc>
        <w:tc>
          <w:tcPr>
            <w:tcW w:w="2785" w:type="dxa"/>
            <w:tcBorders>
              <w:top w:val="nil"/>
              <w:left w:val="single" w:sz="4" w:space="0" w:color="auto"/>
              <w:bottom w:val="nil"/>
              <w:right w:val="single" w:sz="4" w:space="0" w:color="auto"/>
            </w:tcBorders>
            <w:shd w:val="clear" w:color="auto" w:fill="auto"/>
            <w:vAlign w:val="center"/>
          </w:tcPr>
          <w:p w14:paraId="4A995C0C" w14:textId="77777777" w:rsidR="00924879" w:rsidRDefault="00924879" w:rsidP="00924879">
            <w:pPr>
              <w:pStyle w:val="TAC"/>
              <w:rPr>
                <w:kern w:val="2"/>
                <w:szCs w:val="22"/>
                <w:lang w:val="en-US"/>
              </w:rPr>
            </w:pPr>
            <w:r>
              <w:rPr>
                <w:kern w:val="2"/>
                <w:szCs w:val="22"/>
                <w:lang w:val="en-US"/>
              </w:rPr>
              <w:t>CA_n46A-n48A</w:t>
            </w:r>
          </w:p>
          <w:p w14:paraId="786D156B"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DB9AA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2C8474B"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5863C72F" w14:textId="77777777" w:rsidR="00924879" w:rsidRDefault="00924879" w:rsidP="00924879">
            <w:pPr>
              <w:pStyle w:val="TAC"/>
              <w:rPr>
                <w:kern w:val="2"/>
                <w:szCs w:val="22"/>
                <w:lang w:val="en-US" w:eastAsia="zh-CN"/>
              </w:rPr>
            </w:pPr>
            <w:r>
              <w:rPr>
                <w:kern w:val="2"/>
                <w:szCs w:val="22"/>
                <w:lang w:val="en-US" w:eastAsia="zh-CN"/>
              </w:rPr>
              <w:t>0</w:t>
            </w:r>
          </w:p>
        </w:tc>
      </w:tr>
      <w:tr w:rsidR="00924879" w14:paraId="0D8D4019" w14:textId="77777777" w:rsidTr="00CA6628">
        <w:trPr>
          <w:trHeight w:val="29"/>
        </w:trPr>
        <w:tc>
          <w:tcPr>
            <w:tcW w:w="2741" w:type="dxa"/>
            <w:tcBorders>
              <w:top w:val="nil"/>
              <w:left w:val="single" w:sz="4" w:space="0" w:color="auto"/>
              <w:bottom w:val="nil"/>
              <w:right w:val="single" w:sz="4" w:space="0" w:color="auto"/>
            </w:tcBorders>
            <w:vAlign w:val="center"/>
          </w:tcPr>
          <w:p w14:paraId="71D6E66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51D58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79B39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ECC636"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B7CCB3A" w14:textId="77777777" w:rsidR="00924879" w:rsidRDefault="00924879" w:rsidP="00924879">
            <w:pPr>
              <w:pStyle w:val="TAC"/>
              <w:rPr>
                <w:kern w:val="2"/>
                <w:szCs w:val="22"/>
                <w:lang w:val="en-US" w:eastAsia="zh-CN"/>
              </w:rPr>
            </w:pPr>
          </w:p>
        </w:tc>
      </w:tr>
      <w:tr w:rsidR="00924879" w14:paraId="67B3DC2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EE0B24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236A2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ABAAB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EC1EF53"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10714BF" w14:textId="77777777" w:rsidR="00924879" w:rsidRDefault="00924879" w:rsidP="00924879">
            <w:pPr>
              <w:pStyle w:val="TAC"/>
              <w:rPr>
                <w:kern w:val="2"/>
                <w:szCs w:val="22"/>
                <w:lang w:val="en-US" w:eastAsia="zh-CN"/>
              </w:rPr>
            </w:pPr>
          </w:p>
        </w:tc>
      </w:tr>
      <w:tr w:rsidR="00924879" w14:paraId="5F9F4C9B"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7A125654" w14:textId="77777777" w:rsidR="00924879" w:rsidRDefault="00924879" w:rsidP="00924879">
            <w:pPr>
              <w:pStyle w:val="TAC"/>
              <w:rPr>
                <w:kern w:val="2"/>
                <w:szCs w:val="22"/>
                <w:lang w:val="en-US"/>
              </w:rPr>
            </w:pPr>
            <w:r>
              <w:rPr>
                <w:kern w:val="2"/>
                <w:szCs w:val="22"/>
                <w:lang w:val="en-US"/>
              </w:rPr>
              <w:t>CA_n46B-n48(2A)-n96E</w:t>
            </w:r>
          </w:p>
        </w:tc>
        <w:tc>
          <w:tcPr>
            <w:tcW w:w="2785" w:type="dxa"/>
            <w:tcBorders>
              <w:top w:val="nil"/>
              <w:left w:val="single" w:sz="4" w:space="0" w:color="auto"/>
              <w:bottom w:val="nil"/>
              <w:right w:val="single" w:sz="4" w:space="0" w:color="auto"/>
            </w:tcBorders>
            <w:shd w:val="clear" w:color="auto" w:fill="auto"/>
            <w:vAlign w:val="center"/>
          </w:tcPr>
          <w:p w14:paraId="2C86C642" w14:textId="77777777" w:rsidR="00924879" w:rsidRDefault="00924879" w:rsidP="00924879">
            <w:pPr>
              <w:pStyle w:val="TAC"/>
              <w:rPr>
                <w:kern w:val="2"/>
                <w:szCs w:val="22"/>
                <w:lang w:val="en-US"/>
              </w:rPr>
            </w:pPr>
            <w:r>
              <w:rPr>
                <w:kern w:val="2"/>
                <w:szCs w:val="22"/>
                <w:lang w:val="en-US"/>
              </w:rPr>
              <w:t>CA_n46A-n48A</w:t>
            </w:r>
          </w:p>
          <w:p w14:paraId="4970A1A0"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F5543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EAB7FD7"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7454431B" w14:textId="77777777" w:rsidR="00924879" w:rsidRDefault="00924879" w:rsidP="00924879">
            <w:pPr>
              <w:pStyle w:val="TAC"/>
              <w:rPr>
                <w:kern w:val="2"/>
                <w:szCs w:val="22"/>
                <w:lang w:val="en-US" w:eastAsia="zh-CN"/>
              </w:rPr>
            </w:pPr>
            <w:r>
              <w:rPr>
                <w:kern w:val="2"/>
                <w:szCs w:val="22"/>
                <w:lang w:val="en-US" w:eastAsia="zh-CN"/>
              </w:rPr>
              <w:t>0</w:t>
            </w:r>
          </w:p>
        </w:tc>
      </w:tr>
      <w:tr w:rsidR="00924879" w14:paraId="1CC155C4" w14:textId="77777777" w:rsidTr="00CA6628">
        <w:trPr>
          <w:trHeight w:val="29"/>
        </w:trPr>
        <w:tc>
          <w:tcPr>
            <w:tcW w:w="2741" w:type="dxa"/>
            <w:tcBorders>
              <w:top w:val="nil"/>
              <w:left w:val="single" w:sz="4" w:space="0" w:color="auto"/>
              <w:bottom w:val="nil"/>
              <w:right w:val="single" w:sz="4" w:space="0" w:color="auto"/>
            </w:tcBorders>
            <w:vAlign w:val="center"/>
          </w:tcPr>
          <w:p w14:paraId="7D4AC26D"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811D3E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FBD62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E548D8F"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CC78189" w14:textId="77777777" w:rsidR="00924879" w:rsidRDefault="00924879" w:rsidP="00924879">
            <w:pPr>
              <w:pStyle w:val="TAC"/>
              <w:rPr>
                <w:kern w:val="2"/>
                <w:szCs w:val="22"/>
                <w:lang w:val="en-US" w:eastAsia="zh-CN"/>
              </w:rPr>
            </w:pPr>
          </w:p>
        </w:tc>
      </w:tr>
      <w:tr w:rsidR="00924879" w14:paraId="52EF3F1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003F06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29B19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8E234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BED2528"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3B71D62" w14:textId="77777777" w:rsidR="00924879" w:rsidRDefault="00924879" w:rsidP="00924879">
            <w:pPr>
              <w:pStyle w:val="TAC"/>
              <w:rPr>
                <w:kern w:val="2"/>
                <w:szCs w:val="22"/>
                <w:lang w:val="en-US" w:eastAsia="zh-CN"/>
              </w:rPr>
            </w:pPr>
          </w:p>
        </w:tc>
      </w:tr>
      <w:tr w:rsidR="00924879" w14:paraId="7B50E5F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F547DB8" w14:textId="77777777" w:rsidR="00924879" w:rsidRDefault="00924879" w:rsidP="00924879">
            <w:pPr>
              <w:pStyle w:val="TAC"/>
              <w:rPr>
                <w:kern w:val="2"/>
                <w:szCs w:val="22"/>
                <w:lang w:val="en-US"/>
              </w:rPr>
            </w:pPr>
            <w:r>
              <w:rPr>
                <w:kern w:val="2"/>
                <w:szCs w:val="22"/>
                <w:lang w:val="en-US"/>
              </w:rPr>
              <w:lastRenderedPageBreak/>
              <w:t>CA_n46C-n48(2A)-n96E</w:t>
            </w:r>
          </w:p>
        </w:tc>
        <w:tc>
          <w:tcPr>
            <w:tcW w:w="2785" w:type="dxa"/>
            <w:tcBorders>
              <w:top w:val="nil"/>
              <w:left w:val="single" w:sz="4" w:space="0" w:color="auto"/>
              <w:bottom w:val="nil"/>
              <w:right w:val="single" w:sz="4" w:space="0" w:color="auto"/>
            </w:tcBorders>
            <w:shd w:val="clear" w:color="auto" w:fill="auto"/>
            <w:vAlign w:val="center"/>
          </w:tcPr>
          <w:p w14:paraId="2767DB4E" w14:textId="77777777" w:rsidR="00924879" w:rsidRDefault="00924879" w:rsidP="00924879">
            <w:pPr>
              <w:pStyle w:val="TAC"/>
              <w:rPr>
                <w:kern w:val="2"/>
                <w:szCs w:val="22"/>
                <w:lang w:val="en-US"/>
              </w:rPr>
            </w:pPr>
            <w:r>
              <w:rPr>
                <w:kern w:val="2"/>
                <w:szCs w:val="22"/>
                <w:lang w:val="en-US"/>
              </w:rPr>
              <w:t>CA_n46A-n48A</w:t>
            </w:r>
          </w:p>
          <w:p w14:paraId="5655028C"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4F8C1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4BD9F3B"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7992443E" w14:textId="77777777" w:rsidR="00924879" w:rsidRDefault="00924879" w:rsidP="00924879">
            <w:pPr>
              <w:pStyle w:val="TAC"/>
              <w:rPr>
                <w:kern w:val="2"/>
                <w:szCs w:val="22"/>
                <w:lang w:val="en-US" w:eastAsia="zh-CN"/>
              </w:rPr>
            </w:pPr>
            <w:r>
              <w:rPr>
                <w:kern w:val="2"/>
                <w:szCs w:val="22"/>
                <w:lang w:val="en-US" w:eastAsia="zh-CN"/>
              </w:rPr>
              <w:t>0</w:t>
            </w:r>
          </w:p>
        </w:tc>
      </w:tr>
      <w:tr w:rsidR="00924879" w14:paraId="3A9C6FDD" w14:textId="77777777" w:rsidTr="00CA6628">
        <w:trPr>
          <w:trHeight w:val="29"/>
        </w:trPr>
        <w:tc>
          <w:tcPr>
            <w:tcW w:w="2741" w:type="dxa"/>
            <w:tcBorders>
              <w:top w:val="nil"/>
              <w:left w:val="single" w:sz="4" w:space="0" w:color="auto"/>
              <w:bottom w:val="nil"/>
              <w:right w:val="single" w:sz="4" w:space="0" w:color="auto"/>
            </w:tcBorders>
            <w:vAlign w:val="center"/>
          </w:tcPr>
          <w:p w14:paraId="699461F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803EF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FB6C1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6E34DF"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14EF47A6" w14:textId="77777777" w:rsidR="00924879" w:rsidRDefault="00924879" w:rsidP="00924879">
            <w:pPr>
              <w:pStyle w:val="TAC"/>
              <w:rPr>
                <w:kern w:val="2"/>
                <w:szCs w:val="22"/>
                <w:lang w:val="en-US" w:eastAsia="zh-CN"/>
              </w:rPr>
            </w:pPr>
          </w:p>
        </w:tc>
      </w:tr>
      <w:tr w:rsidR="00924879" w14:paraId="2E7DECF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E7C52D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82EEF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16C3B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85FF81C"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4BE2AD5" w14:textId="77777777" w:rsidR="00924879" w:rsidRDefault="00924879" w:rsidP="00924879">
            <w:pPr>
              <w:pStyle w:val="TAC"/>
              <w:rPr>
                <w:kern w:val="2"/>
                <w:szCs w:val="22"/>
                <w:lang w:val="en-US" w:eastAsia="zh-CN"/>
              </w:rPr>
            </w:pPr>
          </w:p>
        </w:tc>
      </w:tr>
      <w:tr w:rsidR="00924879" w14:paraId="0312A1EB"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2FF9AE48" w14:textId="77777777" w:rsidR="00924879" w:rsidRDefault="00924879" w:rsidP="00924879">
            <w:pPr>
              <w:pStyle w:val="TAC"/>
              <w:rPr>
                <w:kern w:val="2"/>
                <w:szCs w:val="22"/>
                <w:lang w:val="en-US"/>
              </w:rPr>
            </w:pPr>
            <w:r>
              <w:rPr>
                <w:kern w:val="2"/>
                <w:szCs w:val="22"/>
                <w:lang w:val="en-US"/>
              </w:rPr>
              <w:t>CA_n46D-n48(2A)-n96E</w:t>
            </w:r>
          </w:p>
        </w:tc>
        <w:tc>
          <w:tcPr>
            <w:tcW w:w="2785" w:type="dxa"/>
            <w:tcBorders>
              <w:top w:val="nil"/>
              <w:left w:val="single" w:sz="4" w:space="0" w:color="auto"/>
              <w:bottom w:val="nil"/>
              <w:right w:val="single" w:sz="4" w:space="0" w:color="auto"/>
            </w:tcBorders>
            <w:shd w:val="clear" w:color="auto" w:fill="auto"/>
            <w:vAlign w:val="center"/>
          </w:tcPr>
          <w:p w14:paraId="189FCA1D" w14:textId="77777777" w:rsidR="00924879" w:rsidRDefault="00924879" w:rsidP="00924879">
            <w:pPr>
              <w:pStyle w:val="TAC"/>
              <w:rPr>
                <w:kern w:val="2"/>
                <w:szCs w:val="22"/>
                <w:lang w:val="en-US"/>
              </w:rPr>
            </w:pPr>
            <w:r>
              <w:rPr>
                <w:kern w:val="2"/>
                <w:szCs w:val="22"/>
                <w:lang w:val="en-US"/>
              </w:rPr>
              <w:t>CA_n46A-n48A</w:t>
            </w:r>
          </w:p>
          <w:p w14:paraId="451978BA"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39484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9964A99"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35B886A8" w14:textId="77777777" w:rsidR="00924879" w:rsidRDefault="00924879" w:rsidP="00924879">
            <w:pPr>
              <w:pStyle w:val="TAC"/>
              <w:rPr>
                <w:kern w:val="2"/>
                <w:szCs w:val="22"/>
                <w:lang w:val="en-US" w:eastAsia="zh-CN"/>
              </w:rPr>
            </w:pPr>
            <w:r>
              <w:rPr>
                <w:kern w:val="2"/>
                <w:szCs w:val="22"/>
                <w:lang w:val="en-US" w:eastAsia="zh-CN"/>
              </w:rPr>
              <w:t>0</w:t>
            </w:r>
          </w:p>
        </w:tc>
      </w:tr>
      <w:tr w:rsidR="00924879" w14:paraId="2BC57966" w14:textId="77777777" w:rsidTr="00CA6628">
        <w:trPr>
          <w:trHeight w:val="29"/>
        </w:trPr>
        <w:tc>
          <w:tcPr>
            <w:tcW w:w="2741" w:type="dxa"/>
            <w:tcBorders>
              <w:top w:val="nil"/>
              <w:left w:val="single" w:sz="4" w:space="0" w:color="auto"/>
              <w:bottom w:val="nil"/>
              <w:right w:val="single" w:sz="4" w:space="0" w:color="auto"/>
            </w:tcBorders>
            <w:vAlign w:val="center"/>
          </w:tcPr>
          <w:p w14:paraId="7CDA616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0D78CA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3ACFB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403192"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0BA7273" w14:textId="77777777" w:rsidR="00924879" w:rsidRDefault="00924879" w:rsidP="00924879">
            <w:pPr>
              <w:pStyle w:val="TAC"/>
              <w:rPr>
                <w:kern w:val="2"/>
                <w:szCs w:val="22"/>
                <w:lang w:val="en-US" w:eastAsia="zh-CN"/>
              </w:rPr>
            </w:pPr>
          </w:p>
        </w:tc>
      </w:tr>
      <w:tr w:rsidR="00924879" w14:paraId="3728A8D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1CF0CC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2B110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3828D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F843D10"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F27710C" w14:textId="77777777" w:rsidR="00924879" w:rsidRDefault="00924879" w:rsidP="00924879">
            <w:pPr>
              <w:pStyle w:val="TAC"/>
              <w:rPr>
                <w:kern w:val="2"/>
                <w:szCs w:val="22"/>
                <w:lang w:val="en-US" w:eastAsia="zh-CN"/>
              </w:rPr>
            </w:pPr>
          </w:p>
        </w:tc>
      </w:tr>
      <w:tr w:rsidR="00924879" w14:paraId="614236B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DE2CF0C" w14:textId="77777777" w:rsidR="00924879" w:rsidRDefault="00924879" w:rsidP="00924879">
            <w:pPr>
              <w:pStyle w:val="TAC"/>
              <w:rPr>
                <w:kern w:val="2"/>
                <w:szCs w:val="22"/>
                <w:lang w:val="en-US"/>
              </w:rPr>
            </w:pPr>
            <w:r>
              <w:rPr>
                <w:lang w:val="en-US"/>
              </w:rPr>
              <w:t>CA_n46M-n48(2A)-n96E</w:t>
            </w:r>
          </w:p>
        </w:tc>
        <w:tc>
          <w:tcPr>
            <w:tcW w:w="2785" w:type="dxa"/>
            <w:tcBorders>
              <w:top w:val="single" w:sz="4" w:space="0" w:color="auto"/>
              <w:left w:val="single" w:sz="4" w:space="0" w:color="auto"/>
              <w:bottom w:val="nil"/>
              <w:right w:val="single" w:sz="4" w:space="0" w:color="auto"/>
            </w:tcBorders>
            <w:vAlign w:val="center"/>
          </w:tcPr>
          <w:p w14:paraId="712DD201"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5DE579E"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DD40790"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A32FDE0" w14:textId="77777777" w:rsidR="00924879" w:rsidRDefault="00924879" w:rsidP="00924879">
            <w:pPr>
              <w:pStyle w:val="TAC"/>
              <w:rPr>
                <w:kern w:val="2"/>
                <w:szCs w:val="22"/>
                <w:lang w:val="en-US" w:eastAsia="zh-CN"/>
              </w:rPr>
            </w:pPr>
            <w:r>
              <w:rPr>
                <w:lang w:val="en-US" w:eastAsia="zh-CN"/>
              </w:rPr>
              <w:t>0</w:t>
            </w:r>
          </w:p>
        </w:tc>
      </w:tr>
      <w:tr w:rsidR="00924879" w14:paraId="366014A2" w14:textId="77777777" w:rsidTr="00CA6628">
        <w:trPr>
          <w:trHeight w:val="29"/>
        </w:trPr>
        <w:tc>
          <w:tcPr>
            <w:tcW w:w="2741" w:type="dxa"/>
            <w:tcBorders>
              <w:top w:val="nil"/>
              <w:left w:val="single" w:sz="4" w:space="0" w:color="auto"/>
              <w:bottom w:val="nil"/>
              <w:right w:val="single" w:sz="4" w:space="0" w:color="auto"/>
            </w:tcBorders>
            <w:vAlign w:val="center"/>
          </w:tcPr>
          <w:p w14:paraId="4439069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ABF4E2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2568C8"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E31B937"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49B56DC" w14:textId="77777777" w:rsidR="00924879" w:rsidRDefault="00924879" w:rsidP="00924879">
            <w:pPr>
              <w:pStyle w:val="TAC"/>
              <w:rPr>
                <w:kern w:val="2"/>
                <w:szCs w:val="22"/>
                <w:lang w:val="en-US" w:eastAsia="zh-CN"/>
              </w:rPr>
            </w:pPr>
          </w:p>
        </w:tc>
      </w:tr>
      <w:tr w:rsidR="00924879" w14:paraId="5C96CC6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F04551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41C6E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773F96"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BCF50E1"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B5EBD73" w14:textId="77777777" w:rsidR="00924879" w:rsidRDefault="00924879" w:rsidP="00924879">
            <w:pPr>
              <w:pStyle w:val="TAC"/>
              <w:rPr>
                <w:kern w:val="2"/>
                <w:szCs w:val="22"/>
                <w:lang w:val="en-US" w:eastAsia="zh-CN"/>
              </w:rPr>
            </w:pPr>
          </w:p>
        </w:tc>
      </w:tr>
      <w:tr w:rsidR="00924879" w14:paraId="0764DC4C"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202C6D47" w14:textId="77777777" w:rsidR="00924879" w:rsidRDefault="00924879" w:rsidP="00924879">
            <w:pPr>
              <w:pStyle w:val="TAC"/>
              <w:rPr>
                <w:kern w:val="2"/>
                <w:szCs w:val="22"/>
                <w:lang w:val="en-US"/>
              </w:rPr>
            </w:pPr>
            <w:r>
              <w:rPr>
                <w:kern w:val="2"/>
                <w:szCs w:val="22"/>
                <w:lang w:val="en-US"/>
              </w:rPr>
              <w:t>CA_n46N-n48(2A)-n96E</w:t>
            </w:r>
          </w:p>
        </w:tc>
        <w:tc>
          <w:tcPr>
            <w:tcW w:w="2785" w:type="dxa"/>
            <w:tcBorders>
              <w:top w:val="nil"/>
              <w:left w:val="single" w:sz="4" w:space="0" w:color="auto"/>
              <w:bottom w:val="nil"/>
              <w:right w:val="single" w:sz="4" w:space="0" w:color="auto"/>
            </w:tcBorders>
            <w:shd w:val="clear" w:color="auto" w:fill="auto"/>
            <w:vAlign w:val="center"/>
          </w:tcPr>
          <w:p w14:paraId="6368F8CF" w14:textId="77777777" w:rsidR="00924879" w:rsidRDefault="00924879" w:rsidP="00924879">
            <w:pPr>
              <w:pStyle w:val="TAC"/>
              <w:rPr>
                <w:kern w:val="2"/>
                <w:szCs w:val="22"/>
                <w:lang w:val="en-US"/>
              </w:rPr>
            </w:pPr>
            <w:r>
              <w:rPr>
                <w:kern w:val="2"/>
                <w:szCs w:val="22"/>
                <w:lang w:val="en-US"/>
              </w:rPr>
              <w:t>CA_n46A-n48A</w:t>
            </w:r>
          </w:p>
          <w:p w14:paraId="4D1E09F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724B9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FCA8C0F"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86C2219" w14:textId="77777777" w:rsidR="00924879" w:rsidRDefault="00924879" w:rsidP="00924879">
            <w:pPr>
              <w:pStyle w:val="TAC"/>
              <w:rPr>
                <w:kern w:val="2"/>
                <w:szCs w:val="22"/>
                <w:lang w:val="en-US" w:eastAsia="zh-CN"/>
              </w:rPr>
            </w:pPr>
            <w:r>
              <w:rPr>
                <w:kern w:val="2"/>
                <w:szCs w:val="22"/>
                <w:lang w:val="en-US" w:eastAsia="zh-CN"/>
              </w:rPr>
              <w:t>0</w:t>
            </w:r>
          </w:p>
        </w:tc>
      </w:tr>
      <w:tr w:rsidR="00924879" w14:paraId="58BCA66D" w14:textId="77777777" w:rsidTr="00CA6628">
        <w:trPr>
          <w:trHeight w:val="29"/>
        </w:trPr>
        <w:tc>
          <w:tcPr>
            <w:tcW w:w="2741" w:type="dxa"/>
            <w:tcBorders>
              <w:top w:val="nil"/>
              <w:left w:val="single" w:sz="4" w:space="0" w:color="auto"/>
              <w:bottom w:val="nil"/>
              <w:right w:val="single" w:sz="4" w:space="0" w:color="auto"/>
            </w:tcBorders>
            <w:vAlign w:val="center"/>
          </w:tcPr>
          <w:p w14:paraId="4364007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72993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6BBCF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93D8415"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7800FB7B" w14:textId="77777777" w:rsidR="00924879" w:rsidRDefault="00924879" w:rsidP="00924879">
            <w:pPr>
              <w:pStyle w:val="TAC"/>
              <w:rPr>
                <w:kern w:val="2"/>
                <w:szCs w:val="22"/>
                <w:lang w:val="en-US" w:eastAsia="zh-CN"/>
              </w:rPr>
            </w:pPr>
          </w:p>
        </w:tc>
      </w:tr>
      <w:tr w:rsidR="00924879" w14:paraId="1919B7E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849907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38228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90CA0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2A3C24A"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F6176DC" w14:textId="77777777" w:rsidR="00924879" w:rsidRDefault="00924879" w:rsidP="00924879">
            <w:pPr>
              <w:pStyle w:val="TAC"/>
              <w:rPr>
                <w:kern w:val="2"/>
                <w:szCs w:val="22"/>
                <w:lang w:val="en-US" w:eastAsia="zh-CN"/>
              </w:rPr>
            </w:pPr>
          </w:p>
        </w:tc>
      </w:tr>
      <w:tr w:rsidR="00924879" w14:paraId="68756605"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0AB1EF6B" w14:textId="77777777" w:rsidR="00924879" w:rsidRDefault="00924879" w:rsidP="00924879">
            <w:pPr>
              <w:pStyle w:val="TAC"/>
              <w:rPr>
                <w:kern w:val="2"/>
                <w:szCs w:val="22"/>
                <w:lang w:val="en-US"/>
              </w:rPr>
            </w:pPr>
            <w:r>
              <w:rPr>
                <w:kern w:val="2"/>
                <w:szCs w:val="22"/>
                <w:lang w:val="en-US"/>
              </w:rPr>
              <w:t>CA_n46A-n48(3A)-n96A</w:t>
            </w:r>
          </w:p>
        </w:tc>
        <w:tc>
          <w:tcPr>
            <w:tcW w:w="2785" w:type="dxa"/>
            <w:tcBorders>
              <w:top w:val="nil"/>
              <w:left w:val="single" w:sz="4" w:space="0" w:color="auto"/>
              <w:bottom w:val="nil"/>
              <w:right w:val="single" w:sz="4" w:space="0" w:color="auto"/>
            </w:tcBorders>
            <w:shd w:val="clear" w:color="auto" w:fill="auto"/>
            <w:vAlign w:val="center"/>
          </w:tcPr>
          <w:p w14:paraId="673A9A0F" w14:textId="77777777" w:rsidR="00924879" w:rsidRDefault="00924879" w:rsidP="00924879">
            <w:pPr>
              <w:pStyle w:val="TAC"/>
              <w:rPr>
                <w:kern w:val="2"/>
                <w:szCs w:val="22"/>
                <w:lang w:val="en-US"/>
              </w:rPr>
            </w:pPr>
            <w:r>
              <w:rPr>
                <w:kern w:val="2"/>
                <w:szCs w:val="22"/>
                <w:lang w:val="en-US"/>
              </w:rPr>
              <w:t>CA_n46A-n48A</w:t>
            </w:r>
          </w:p>
          <w:p w14:paraId="4E352882"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FF51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44B5D56"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A487321" w14:textId="77777777" w:rsidR="00924879" w:rsidRDefault="00924879" w:rsidP="00924879">
            <w:pPr>
              <w:pStyle w:val="TAC"/>
              <w:rPr>
                <w:kern w:val="2"/>
                <w:szCs w:val="22"/>
                <w:lang w:val="en-US" w:eastAsia="zh-CN"/>
              </w:rPr>
            </w:pPr>
            <w:r>
              <w:rPr>
                <w:kern w:val="2"/>
                <w:szCs w:val="22"/>
                <w:lang w:val="en-US" w:eastAsia="zh-CN"/>
              </w:rPr>
              <w:t>0</w:t>
            </w:r>
          </w:p>
        </w:tc>
      </w:tr>
      <w:tr w:rsidR="00924879" w14:paraId="1F97D288" w14:textId="77777777" w:rsidTr="00CA6628">
        <w:trPr>
          <w:trHeight w:val="29"/>
        </w:trPr>
        <w:tc>
          <w:tcPr>
            <w:tcW w:w="2741" w:type="dxa"/>
            <w:tcBorders>
              <w:top w:val="nil"/>
              <w:left w:val="single" w:sz="4" w:space="0" w:color="auto"/>
              <w:bottom w:val="nil"/>
              <w:right w:val="single" w:sz="4" w:space="0" w:color="auto"/>
            </w:tcBorders>
            <w:vAlign w:val="center"/>
          </w:tcPr>
          <w:p w14:paraId="7AD7AE0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3BFEB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A7608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3042FC"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986B342" w14:textId="77777777" w:rsidR="00924879" w:rsidRDefault="00924879" w:rsidP="00924879">
            <w:pPr>
              <w:pStyle w:val="TAC"/>
              <w:rPr>
                <w:kern w:val="2"/>
                <w:szCs w:val="22"/>
                <w:lang w:val="en-US" w:eastAsia="zh-CN"/>
              </w:rPr>
            </w:pPr>
          </w:p>
        </w:tc>
      </w:tr>
      <w:tr w:rsidR="00924879" w14:paraId="483FD6D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E745FE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19113F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B7B0C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30608ED"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9915A3E" w14:textId="77777777" w:rsidR="00924879" w:rsidRDefault="00924879" w:rsidP="00924879">
            <w:pPr>
              <w:pStyle w:val="TAC"/>
              <w:rPr>
                <w:kern w:val="2"/>
                <w:szCs w:val="22"/>
                <w:lang w:val="en-US" w:eastAsia="zh-CN"/>
              </w:rPr>
            </w:pPr>
          </w:p>
        </w:tc>
      </w:tr>
      <w:tr w:rsidR="00924879" w14:paraId="50318393"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5420BEAE" w14:textId="77777777" w:rsidR="00924879" w:rsidRDefault="00924879" w:rsidP="00924879">
            <w:pPr>
              <w:pStyle w:val="TAC"/>
              <w:rPr>
                <w:kern w:val="2"/>
                <w:szCs w:val="22"/>
                <w:lang w:val="en-US"/>
              </w:rPr>
            </w:pPr>
            <w:r>
              <w:rPr>
                <w:kern w:val="2"/>
                <w:szCs w:val="22"/>
                <w:lang w:val="en-US"/>
              </w:rPr>
              <w:t>CA_n46B-n48(3A)-n96A</w:t>
            </w:r>
          </w:p>
        </w:tc>
        <w:tc>
          <w:tcPr>
            <w:tcW w:w="2785" w:type="dxa"/>
            <w:tcBorders>
              <w:top w:val="nil"/>
              <w:left w:val="single" w:sz="4" w:space="0" w:color="auto"/>
              <w:bottom w:val="nil"/>
              <w:right w:val="single" w:sz="4" w:space="0" w:color="auto"/>
            </w:tcBorders>
            <w:shd w:val="clear" w:color="auto" w:fill="auto"/>
            <w:vAlign w:val="center"/>
          </w:tcPr>
          <w:p w14:paraId="0740003E" w14:textId="77777777" w:rsidR="00924879" w:rsidRDefault="00924879" w:rsidP="00924879">
            <w:pPr>
              <w:pStyle w:val="TAC"/>
              <w:rPr>
                <w:kern w:val="2"/>
                <w:szCs w:val="22"/>
                <w:lang w:val="en-US"/>
              </w:rPr>
            </w:pPr>
            <w:r>
              <w:rPr>
                <w:kern w:val="2"/>
                <w:szCs w:val="22"/>
                <w:lang w:val="en-US"/>
              </w:rPr>
              <w:t>CA_n46A-n48A</w:t>
            </w:r>
          </w:p>
          <w:p w14:paraId="3D55F4A2"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96C7D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47D468B"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5080840" w14:textId="77777777" w:rsidR="00924879" w:rsidRDefault="00924879" w:rsidP="00924879">
            <w:pPr>
              <w:pStyle w:val="TAC"/>
              <w:rPr>
                <w:kern w:val="2"/>
                <w:szCs w:val="22"/>
                <w:lang w:val="en-US" w:eastAsia="zh-CN"/>
              </w:rPr>
            </w:pPr>
            <w:r>
              <w:rPr>
                <w:kern w:val="2"/>
                <w:szCs w:val="22"/>
                <w:lang w:val="en-US" w:eastAsia="zh-CN"/>
              </w:rPr>
              <w:t>0</w:t>
            </w:r>
          </w:p>
        </w:tc>
      </w:tr>
      <w:tr w:rsidR="00924879" w14:paraId="61BC88F4" w14:textId="77777777" w:rsidTr="00CA6628">
        <w:trPr>
          <w:trHeight w:val="29"/>
        </w:trPr>
        <w:tc>
          <w:tcPr>
            <w:tcW w:w="2741" w:type="dxa"/>
            <w:tcBorders>
              <w:top w:val="nil"/>
              <w:left w:val="single" w:sz="4" w:space="0" w:color="auto"/>
              <w:bottom w:val="nil"/>
              <w:right w:val="single" w:sz="4" w:space="0" w:color="auto"/>
            </w:tcBorders>
            <w:vAlign w:val="center"/>
          </w:tcPr>
          <w:p w14:paraId="16916FD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7CC2A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4567C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EABEE19"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4DA31FD" w14:textId="77777777" w:rsidR="00924879" w:rsidRDefault="00924879" w:rsidP="00924879">
            <w:pPr>
              <w:pStyle w:val="TAC"/>
              <w:rPr>
                <w:kern w:val="2"/>
                <w:szCs w:val="22"/>
                <w:lang w:val="en-US" w:eastAsia="zh-CN"/>
              </w:rPr>
            </w:pPr>
          </w:p>
        </w:tc>
      </w:tr>
      <w:tr w:rsidR="00924879" w14:paraId="202B1AE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8DEF4E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64EEF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317A4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02C3D13"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C2FC87D" w14:textId="77777777" w:rsidR="00924879" w:rsidRDefault="00924879" w:rsidP="00924879">
            <w:pPr>
              <w:pStyle w:val="TAC"/>
              <w:rPr>
                <w:kern w:val="2"/>
                <w:szCs w:val="22"/>
                <w:lang w:val="en-US" w:eastAsia="zh-CN"/>
              </w:rPr>
            </w:pPr>
          </w:p>
        </w:tc>
      </w:tr>
      <w:tr w:rsidR="00924879" w14:paraId="6B5794D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0B50D28" w14:textId="77777777" w:rsidR="00924879" w:rsidRDefault="00924879" w:rsidP="00924879">
            <w:pPr>
              <w:pStyle w:val="TAC"/>
              <w:rPr>
                <w:kern w:val="2"/>
                <w:szCs w:val="22"/>
                <w:lang w:val="en-US"/>
              </w:rPr>
            </w:pPr>
            <w:r>
              <w:rPr>
                <w:kern w:val="2"/>
                <w:szCs w:val="22"/>
                <w:lang w:val="en-US"/>
              </w:rPr>
              <w:t>CA_n46C-n48(3A)-n96A</w:t>
            </w:r>
          </w:p>
        </w:tc>
        <w:tc>
          <w:tcPr>
            <w:tcW w:w="2785" w:type="dxa"/>
            <w:tcBorders>
              <w:top w:val="nil"/>
              <w:left w:val="single" w:sz="4" w:space="0" w:color="auto"/>
              <w:bottom w:val="nil"/>
              <w:right w:val="single" w:sz="4" w:space="0" w:color="auto"/>
            </w:tcBorders>
            <w:shd w:val="clear" w:color="auto" w:fill="auto"/>
            <w:vAlign w:val="center"/>
          </w:tcPr>
          <w:p w14:paraId="2CC67234" w14:textId="77777777" w:rsidR="00924879" w:rsidRDefault="00924879" w:rsidP="00924879">
            <w:pPr>
              <w:pStyle w:val="TAC"/>
              <w:rPr>
                <w:kern w:val="2"/>
                <w:szCs w:val="22"/>
                <w:lang w:val="en-US"/>
              </w:rPr>
            </w:pPr>
            <w:r>
              <w:rPr>
                <w:kern w:val="2"/>
                <w:szCs w:val="22"/>
                <w:lang w:val="en-US"/>
              </w:rPr>
              <w:t>CA_n46A-n48A</w:t>
            </w:r>
          </w:p>
          <w:p w14:paraId="5417F0FB"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84C0F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0EAF61B"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0F03CC2" w14:textId="77777777" w:rsidR="00924879" w:rsidRDefault="00924879" w:rsidP="00924879">
            <w:pPr>
              <w:pStyle w:val="TAC"/>
              <w:rPr>
                <w:kern w:val="2"/>
                <w:szCs w:val="22"/>
                <w:lang w:val="en-US" w:eastAsia="zh-CN"/>
              </w:rPr>
            </w:pPr>
            <w:r>
              <w:rPr>
                <w:kern w:val="2"/>
                <w:szCs w:val="22"/>
                <w:lang w:val="en-US" w:eastAsia="zh-CN"/>
              </w:rPr>
              <w:t>0</w:t>
            </w:r>
          </w:p>
        </w:tc>
      </w:tr>
      <w:tr w:rsidR="00924879" w14:paraId="5884A677" w14:textId="77777777" w:rsidTr="00CA6628">
        <w:trPr>
          <w:trHeight w:val="29"/>
        </w:trPr>
        <w:tc>
          <w:tcPr>
            <w:tcW w:w="2741" w:type="dxa"/>
            <w:tcBorders>
              <w:top w:val="nil"/>
              <w:left w:val="single" w:sz="4" w:space="0" w:color="auto"/>
              <w:bottom w:val="nil"/>
              <w:right w:val="single" w:sz="4" w:space="0" w:color="auto"/>
            </w:tcBorders>
            <w:vAlign w:val="center"/>
          </w:tcPr>
          <w:p w14:paraId="19F72A4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A1D6B4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A8CD2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D2DC30"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F55C573" w14:textId="77777777" w:rsidR="00924879" w:rsidRDefault="00924879" w:rsidP="00924879">
            <w:pPr>
              <w:pStyle w:val="TAC"/>
              <w:rPr>
                <w:kern w:val="2"/>
                <w:szCs w:val="22"/>
                <w:lang w:val="en-US" w:eastAsia="zh-CN"/>
              </w:rPr>
            </w:pPr>
          </w:p>
        </w:tc>
      </w:tr>
      <w:tr w:rsidR="00924879" w14:paraId="1D607D9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3F30D5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53312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914C5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92B18D3"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564215A" w14:textId="77777777" w:rsidR="00924879" w:rsidRDefault="00924879" w:rsidP="00924879">
            <w:pPr>
              <w:pStyle w:val="TAC"/>
              <w:rPr>
                <w:kern w:val="2"/>
                <w:szCs w:val="22"/>
                <w:lang w:val="en-US" w:eastAsia="zh-CN"/>
              </w:rPr>
            </w:pPr>
          </w:p>
        </w:tc>
      </w:tr>
      <w:tr w:rsidR="00924879" w14:paraId="2F7B2061"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19BE17E4" w14:textId="77777777" w:rsidR="00924879" w:rsidRDefault="00924879" w:rsidP="00924879">
            <w:pPr>
              <w:pStyle w:val="TAC"/>
              <w:rPr>
                <w:kern w:val="2"/>
                <w:szCs w:val="22"/>
                <w:lang w:val="en-US"/>
              </w:rPr>
            </w:pPr>
            <w:r>
              <w:rPr>
                <w:kern w:val="2"/>
                <w:szCs w:val="22"/>
                <w:lang w:val="en-US"/>
              </w:rPr>
              <w:t>CA_n46D-n48(3A)-n96A</w:t>
            </w:r>
          </w:p>
        </w:tc>
        <w:tc>
          <w:tcPr>
            <w:tcW w:w="2785" w:type="dxa"/>
            <w:tcBorders>
              <w:top w:val="nil"/>
              <w:left w:val="single" w:sz="4" w:space="0" w:color="auto"/>
              <w:bottom w:val="nil"/>
              <w:right w:val="single" w:sz="4" w:space="0" w:color="auto"/>
            </w:tcBorders>
            <w:shd w:val="clear" w:color="auto" w:fill="auto"/>
            <w:vAlign w:val="center"/>
          </w:tcPr>
          <w:p w14:paraId="2CA7551B" w14:textId="77777777" w:rsidR="00924879" w:rsidRDefault="00924879" w:rsidP="00924879">
            <w:pPr>
              <w:pStyle w:val="TAC"/>
              <w:rPr>
                <w:kern w:val="2"/>
                <w:szCs w:val="22"/>
                <w:lang w:val="en-US"/>
              </w:rPr>
            </w:pPr>
            <w:r>
              <w:rPr>
                <w:kern w:val="2"/>
                <w:szCs w:val="22"/>
                <w:lang w:val="en-US"/>
              </w:rPr>
              <w:t>CA_n46A-n48A</w:t>
            </w:r>
          </w:p>
          <w:p w14:paraId="2A78A708"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AC968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518855B"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8C0975A" w14:textId="77777777" w:rsidR="00924879" w:rsidRDefault="00924879" w:rsidP="00924879">
            <w:pPr>
              <w:pStyle w:val="TAC"/>
              <w:rPr>
                <w:kern w:val="2"/>
                <w:szCs w:val="22"/>
                <w:lang w:val="en-US" w:eastAsia="zh-CN"/>
              </w:rPr>
            </w:pPr>
            <w:r>
              <w:rPr>
                <w:kern w:val="2"/>
                <w:szCs w:val="22"/>
                <w:lang w:val="en-US" w:eastAsia="zh-CN"/>
              </w:rPr>
              <w:t>0</w:t>
            </w:r>
          </w:p>
        </w:tc>
      </w:tr>
      <w:tr w:rsidR="00924879" w14:paraId="35B74B41" w14:textId="77777777" w:rsidTr="00CA6628">
        <w:trPr>
          <w:trHeight w:val="29"/>
        </w:trPr>
        <w:tc>
          <w:tcPr>
            <w:tcW w:w="2741" w:type="dxa"/>
            <w:tcBorders>
              <w:top w:val="nil"/>
              <w:left w:val="single" w:sz="4" w:space="0" w:color="auto"/>
              <w:bottom w:val="nil"/>
              <w:right w:val="single" w:sz="4" w:space="0" w:color="auto"/>
            </w:tcBorders>
            <w:vAlign w:val="center"/>
          </w:tcPr>
          <w:p w14:paraId="2195E40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E5ADD7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EF7CD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95370B"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B6D9342" w14:textId="77777777" w:rsidR="00924879" w:rsidRDefault="00924879" w:rsidP="00924879">
            <w:pPr>
              <w:pStyle w:val="TAC"/>
              <w:rPr>
                <w:kern w:val="2"/>
                <w:szCs w:val="22"/>
                <w:lang w:val="en-US" w:eastAsia="zh-CN"/>
              </w:rPr>
            </w:pPr>
          </w:p>
        </w:tc>
      </w:tr>
      <w:tr w:rsidR="00924879" w14:paraId="09C97FE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3CED54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D7F3E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3F3B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D9908A0"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2EC997F" w14:textId="77777777" w:rsidR="00924879" w:rsidRDefault="00924879" w:rsidP="00924879">
            <w:pPr>
              <w:pStyle w:val="TAC"/>
              <w:rPr>
                <w:kern w:val="2"/>
                <w:szCs w:val="22"/>
                <w:lang w:val="en-US" w:eastAsia="zh-CN"/>
              </w:rPr>
            </w:pPr>
          </w:p>
        </w:tc>
      </w:tr>
      <w:tr w:rsidR="00924879" w14:paraId="0FB2190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23C371B" w14:textId="77777777" w:rsidR="00924879" w:rsidRDefault="00924879" w:rsidP="00924879">
            <w:pPr>
              <w:pStyle w:val="TAC"/>
              <w:rPr>
                <w:kern w:val="2"/>
                <w:szCs w:val="22"/>
                <w:lang w:val="en-US"/>
              </w:rPr>
            </w:pPr>
            <w:r>
              <w:rPr>
                <w:lang w:val="en-US"/>
              </w:rPr>
              <w:t>CA_n46M-n48(3A)-n96A</w:t>
            </w:r>
          </w:p>
        </w:tc>
        <w:tc>
          <w:tcPr>
            <w:tcW w:w="2785" w:type="dxa"/>
            <w:tcBorders>
              <w:top w:val="single" w:sz="4" w:space="0" w:color="auto"/>
              <w:left w:val="single" w:sz="4" w:space="0" w:color="auto"/>
              <w:bottom w:val="nil"/>
              <w:right w:val="single" w:sz="4" w:space="0" w:color="auto"/>
            </w:tcBorders>
            <w:vAlign w:val="center"/>
          </w:tcPr>
          <w:p w14:paraId="2B1AC227"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C97269D"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DB123B7"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FB3CC51" w14:textId="77777777" w:rsidR="00924879" w:rsidRDefault="00924879" w:rsidP="00924879">
            <w:pPr>
              <w:pStyle w:val="TAC"/>
              <w:rPr>
                <w:kern w:val="2"/>
                <w:szCs w:val="22"/>
                <w:lang w:val="en-US" w:eastAsia="zh-CN"/>
              </w:rPr>
            </w:pPr>
            <w:r>
              <w:rPr>
                <w:lang w:val="en-US" w:eastAsia="zh-CN"/>
              </w:rPr>
              <w:t>0</w:t>
            </w:r>
          </w:p>
        </w:tc>
      </w:tr>
      <w:tr w:rsidR="00924879" w14:paraId="47D47F6C" w14:textId="77777777" w:rsidTr="00CA6628">
        <w:trPr>
          <w:trHeight w:val="29"/>
        </w:trPr>
        <w:tc>
          <w:tcPr>
            <w:tcW w:w="2741" w:type="dxa"/>
            <w:tcBorders>
              <w:top w:val="nil"/>
              <w:left w:val="single" w:sz="4" w:space="0" w:color="auto"/>
              <w:bottom w:val="nil"/>
              <w:right w:val="single" w:sz="4" w:space="0" w:color="auto"/>
            </w:tcBorders>
            <w:vAlign w:val="center"/>
          </w:tcPr>
          <w:p w14:paraId="3E7777C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83A599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8BE952"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F82C51C"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46D0803D" w14:textId="77777777" w:rsidR="00924879" w:rsidRDefault="00924879" w:rsidP="00924879">
            <w:pPr>
              <w:pStyle w:val="TAC"/>
              <w:rPr>
                <w:kern w:val="2"/>
                <w:szCs w:val="22"/>
                <w:lang w:val="en-US" w:eastAsia="zh-CN"/>
              </w:rPr>
            </w:pPr>
          </w:p>
        </w:tc>
      </w:tr>
      <w:tr w:rsidR="00924879" w14:paraId="6E7D992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293537"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EB56C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DA574"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17128B6"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D339239" w14:textId="77777777" w:rsidR="00924879" w:rsidRDefault="00924879" w:rsidP="00924879">
            <w:pPr>
              <w:pStyle w:val="TAC"/>
              <w:rPr>
                <w:kern w:val="2"/>
                <w:szCs w:val="22"/>
                <w:lang w:val="en-US" w:eastAsia="zh-CN"/>
              </w:rPr>
            </w:pPr>
          </w:p>
        </w:tc>
      </w:tr>
      <w:tr w:rsidR="00924879" w14:paraId="7A10A6D3"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636A647B" w14:textId="77777777" w:rsidR="00924879" w:rsidRDefault="00924879" w:rsidP="00924879">
            <w:pPr>
              <w:pStyle w:val="TAC"/>
              <w:rPr>
                <w:kern w:val="2"/>
                <w:szCs w:val="22"/>
                <w:lang w:val="en-US"/>
              </w:rPr>
            </w:pPr>
            <w:r>
              <w:rPr>
                <w:kern w:val="2"/>
                <w:szCs w:val="22"/>
                <w:lang w:val="en-US"/>
              </w:rPr>
              <w:t>CA_n46N-n48(3A)-n96A</w:t>
            </w:r>
          </w:p>
        </w:tc>
        <w:tc>
          <w:tcPr>
            <w:tcW w:w="2785" w:type="dxa"/>
            <w:tcBorders>
              <w:top w:val="nil"/>
              <w:left w:val="single" w:sz="4" w:space="0" w:color="auto"/>
              <w:bottom w:val="nil"/>
              <w:right w:val="single" w:sz="4" w:space="0" w:color="auto"/>
            </w:tcBorders>
            <w:shd w:val="clear" w:color="auto" w:fill="auto"/>
            <w:vAlign w:val="center"/>
          </w:tcPr>
          <w:p w14:paraId="039DBCBF" w14:textId="77777777" w:rsidR="00924879" w:rsidRDefault="00924879" w:rsidP="00924879">
            <w:pPr>
              <w:pStyle w:val="TAC"/>
              <w:rPr>
                <w:kern w:val="2"/>
                <w:szCs w:val="22"/>
                <w:lang w:val="en-US"/>
              </w:rPr>
            </w:pPr>
            <w:r>
              <w:rPr>
                <w:kern w:val="2"/>
                <w:szCs w:val="22"/>
                <w:lang w:val="en-US"/>
              </w:rPr>
              <w:t>CA_n46A-n48A</w:t>
            </w:r>
          </w:p>
          <w:p w14:paraId="555E9ABE"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633D1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F2AB168"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3E4C2C5" w14:textId="77777777" w:rsidR="00924879" w:rsidRDefault="00924879" w:rsidP="00924879">
            <w:pPr>
              <w:pStyle w:val="TAC"/>
              <w:rPr>
                <w:kern w:val="2"/>
                <w:szCs w:val="22"/>
                <w:lang w:val="en-US" w:eastAsia="zh-CN"/>
              </w:rPr>
            </w:pPr>
            <w:r>
              <w:rPr>
                <w:kern w:val="2"/>
                <w:szCs w:val="22"/>
                <w:lang w:val="en-US" w:eastAsia="zh-CN"/>
              </w:rPr>
              <w:t>0</w:t>
            </w:r>
          </w:p>
        </w:tc>
      </w:tr>
      <w:tr w:rsidR="00924879" w14:paraId="1D5B42B8" w14:textId="77777777" w:rsidTr="00CA6628">
        <w:trPr>
          <w:trHeight w:val="29"/>
        </w:trPr>
        <w:tc>
          <w:tcPr>
            <w:tcW w:w="2741" w:type="dxa"/>
            <w:tcBorders>
              <w:top w:val="nil"/>
              <w:left w:val="single" w:sz="4" w:space="0" w:color="auto"/>
              <w:bottom w:val="nil"/>
              <w:right w:val="single" w:sz="4" w:space="0" w:color="auto"/>
            </w:tcBorders>
            <w:vAlign w:val="center"/>
          </w:tcPr>
          <w:p w14:paraId="6BDCF3B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7FD36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DE21B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4C0104C"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73DEA87" w14:textId="77777777" w:rsidR="00924879" w:rsidRDefault="00924879" w:rsidP="00924879">
            <w:pPr>
              <w:pStyle w:val="TAC"/>
              <w:rPr>
                <w:kern w:val="2"/>
                <w:szCs w:val="22"/>
                <w:lang w:val="en-US" w:eastAsia="zh-CN"/>
              </w:rPr>
            </w:pPr>
          </w:p>
        </w:tc>
      </w:tr>
      <w:tr w:rsidR="00924879" w14:paraId="4A24FEA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11B421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C4585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7E84A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0B31211"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0C90080" w14:textId="77777777" w:rsidR="00924879" w:rsidRDefault="00924879" w:rsidP="00924879">
            <w:pPr>
              <w:pStyle w:val="TAC"/>
              <w:rPr>
                <w:kern w:val="2"/>
                <w:szCs w:val="22"/>
                <w:lang w:val="en-US" w:eastAsia="zh-CN"/>
              </w:rPr>
            </w:pPr>
          </w:p>
        </w:tc>
      </w:tr>
      <w:tr w:rsidR="00924879" w14:paraId="27990AD6"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084AF3F7" w14:textId="77777777" w:rsidR="00924879" w:rsidRDefault="00924879" w:rsidP="00924879">
            <w:pPr>
              <w:pStyle w:val="TAC"/>
              <w:rPr>
                <w:kern w:val="2"/>
                <w:szCs w:val="22"/>
                <w:lang w:val="en-US"/>
              </w:rPr>
            </w:pPr>
            <w:r>
              <w:rPr>
                <w:kern w:val="2"/>
                <w:szCs w:val="22"/>
                <w:lang w:val="en-US"/>
              </w:rPr>
              <w:t>CA_n46A-n48(3A)-n96B</w:t>
            </w:r>
          </w:p>
        </w:tc>
        <w:tc>
          <w:tcPr>
            <w:tcW w:w="2785" w:type="dxa"/>
            <w:tcBorders>
              <w:top w:val="nil"/>
              <w:left w:val="single" w:sz="4" w:space="0" w:color="auto"/>
              <w:bottom w:val="nil"/>
              <w:right w:val="single" w:sz="4" w:space="0" w:color="auto"/>
            </w:tcBorders>
            <w:shd w:val="clear" w:color="auto" w:fill="auto"/>
            <w:vAlign w:val="center"/>
          </w:tcPr>
          <w:p w14:paraId="3E7DF84A" w14:textId="77777777" w:rsidR="00924879" w:rsidRDefault="00924879" w:rsidP="00924879">
            <w:pPr>
              <w:pStyle w:val="TAC"/>
              <w:rPr>
                <w:kern w:val="2"/>
                <w:szCs w:val="22"/>
                <w:lang w:val="en-US"/>
              </w:rPr>
            </w:pPr>
            <w:r>
              <w:rPr>
                <w:kern w:val="2"/>
                <w:szCs w:val="22"/>
                <w:lang w:val="en-US"/>
              </w:rPr>
              <w:t>CA_n46A-n48A</w:t>
            </w:r>
          </w:p>
          <w:p w14:paraId="01AAF326"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3E982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A5EDA9E"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3F5CBD2" w14:textId="77777777" w:rsidR="00924879" w:rsidRDefault="00924879" w:rsidP="00924879">
            <w:pPr>
              <w:pStyle w:val="TAC"/>
              <w:rPr>
                <w:kern w:val="2"/>
                <w:szCs w:val="22"/>
                <w:lang w:val="en-US" w:eastAsia="zh-CN"/>
              </w:rPr>
            </w:pPr>
            <w:r>
              <w:rPr>
                <w:kern w:val="2"/>
                <w:szCs w:val="22"/>
                <w:lang w:val="en-US" w:eastAsia="zh-CN"/>
              </w:rPr>
              <w:t>0</w:t>
            </w:r>
          </w:p>
        </w:tc>
      </w:tr>
      <w:tr w:rsidR="00924879" w14:paraId="3706777F" w14:textId="77777777" w:rsidTr="00CA6628">
        <w:trPr>
          <w:trHeight w:val="29"/>
        </w:trPr>
        <w:tc>
          <w:tcPr>
            <w:tcW w:w="2741" w:type="dxa"/>
            <w:tcBorders>
              <w:top w:val="nil"/>
              <w:left w:val="single" w:sz="4" w:space="0" w:color="auto"/>
              <w:bottom w:val="nil"/>
              <w:right w:val="single" w:sz="4" w:space="0" w:color="auto"/>
            </w:tcBorders>
            <w:vAlign w:val="center"/>
          </w:tcPr>
          <w:p w14:paraId="35417B8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2C9DF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B5083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A08E6A5"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285186A" w14:textId="77777777" w:rsidR="00924879" w:rsidRDefault="00924879" w:rsidP="00924879">
            <w:pPr>
              <w:pStyle w:val="TAC"/>
              <w:rPr>
                <w:kern w:val="2"/>
                <w:szCs w:val="22"/>
                <w:lang w:val="en-US" w:eastAsia="zh-CN"/>
              </w:rPr>
            </w:pPr>
          </w:p>
        </w:tc>
      </w:tr>
      <w:tr w:rsidR="00924879" w14:paraId="362E0F3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23069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BFFB2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1331D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B6C7001"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A11C137" w14:textId="77777777" w:rsidR="00924879" w:rsidRDefault="00924879" w:rsidP="00924879">
            <w:pPr>
              <w:pStyle w:val="TAC"/>
              <w:rPr>
                <w:kern w:val="2"/>
                <w:szCs w:val="22"/>
                <w:lang w:val="en-US" w:eastAsia="zh-CN"/>
              </w:rPr>
            </w:pPr>
          </w:p>
        </w:tc>
      </w:tr>
      <w:tr w:rsidR="00924879" w14:paraId="684A393B"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200A2EE2" w14:textId="77777777" w:rsidR="00924879" w:rsidRDefault="00924879" w:rsidP="00924879">
            <w:pPr>
              <w:pStyle w:val="TAC"/>
              <w:rPr>
                <w:kern w:val="2"/>
                <w:szCs w:val="22"/>
                <w:lang w:val="en-US"/>
              </w:rPr>
            </w:pPr>
            <w:r>
              <w:rPr>
                <w:kern w:val="2"/>
                <w:szCs w:val="22"/>
                <w:lang w:val="en-US"/>
              </w:rPr>
              <w:t>CA_n46B-n48(3A)-n96B</w:t>
            </w:r>
          </w:p>
        </w:tc>
        <w:tc>
          <w:tcPr>
            <w:tcW w:w="2785" w:type="dxa"/>
            <w:tcBorders>
              <w:top w:val="nil"/>
              <w:left w:val="single" w:sz="4" w:space="0" w:color="auto"/>
              <w:bottom w:val="nil"/>
              <w:right w:val="single" w:sz="4" w:space="0" w:color="auto"/>
            </w:tcBorders>
            <w:shd w:val="clear" w:color="auto" w:fill="auto"/>
            <w:vAlign w:val="center"/>
          </w:tcPr>
          <w:p w14:paraId="41B56AA5" w14:textId="77777777" w:rsidR="00924879" w:rsidRDefault="00924879" w:rsidP="00924879">
            <w:pPr>
              <w:pStyle w:val="TAC"/>
              <w:rPr>
                <w:kern w:val="2"/>
                <w:szCs w:val="22"/>
                <w:lang w:val="en-US"/>
              </w:rPr>
            </w:pPr>
            <w:r>
              <w:rPr>
                <w:kern w:val="2"/>
                <w:szCs w:val="22"/>
                <w:lang w:val="en-US"/>
              </w:rPr>
              <w:t>CA_n46A-n48A</w:t>
            </w:r>
          </w:p>
          <w:p w14:paraId="67C90DE9"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2798E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521E063"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FAA0337" w14:textId="77777777" w:rsidR="00924879" w:rsidRDefault="00924879" w:rsidP="00924879">
            <w:pPr>
              <w:pStyle w:val="TAC"/>
              <w:rPr>
                <w:kern w:val="2"/>
                <w:szCs w:val="22"/>
                <w:lang w:val="en-US" w:eastAsia="zh-CN"/>
              </w:rPr>
            </w:pPr>
            <w:r>
              <w:rPr>
                <w:kern w:val="2"/>
                <w:szCs w:val="22"/>
                <w:lang w:val="en-US" w:eastAsia="zh-CN"/>
              </w:rPr>
              <w:t>0</w:t>
            </w:r>
          </w:p>
        </w:tc>
      </w:tr>
      <w:tr w:rsidR="00924879" w14:paraId="6FB81277" w14:textId="77777777" w:rsidTr="00CA6628">
        <w:trPr>
          <w:trHeight w:val="29"/>
        </w:trPr>
        <w:tc>
          <w:tcPr>
            <w:tcW w:w="2741" w:type="dxa"/>
            <w:tcBorders>
              <w:top w:val="nil"/>
              <w:left w:val="single" w:sz="4" w:space="0" w:color="auto"/>
              <w:bottom w:val="nil"/>
              <w:right w:val="single" w:sz="4" w:space="0" w:color="auto"/>
            </w:tcBorders>
            <w:vAlign w:val="center"/>
          </w:tcPr>
          <w:p w14:paraId="02828E2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593984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4695A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E8ADD8"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9620072" w14:textId="77777777" w:rsidR="00924879" w:rsidRDefault="00924879" w:rsidP="00924879">
            <w:pPr>
              <w:pStyle w:val="TAC"/>
              <w:rPr>
                <w:kern w:val="2"/>
                <w:szCs w:val="22"/>
                <w:lang w:val="en-US" w:eastAsia="zh-CN"/>
              </w:rPr>
            </w:pPr>
          </w:p>
        </w:tc>
      </w:tr>
      <w:tr w:rsidR="00924879" w14:paraId="180BFE3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3A9658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A7CC8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5DEF2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2AD3132"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9450635" w14:textId="77777777" w:rsidR="00924879" w:rsidRDefault="00924879" w:rsidP="00924879">
            <w:pPr>
              <w:pStyle w:val="TAC"/>
              <w:rPr>
                <w:kern w:val="2"/>
                <w:szCs w:val="22"/>
                <w:lang w:val="en-US" w:eastAsia="zh-CN"/>
              </w:rPr>
            </w:pPr>
          </w:p>
        </w:tc>
      </w:tr>
      <w:tr w:rsidR="00924879" w14:paraId="473A5D09"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1F235699" w14:textId="77777777" w:rsidR="00924879" w:rsidRDefault="00924879" w:rsidP="00924879">
            <w:pPr>
              <w:pStyle w:val="TAC"/>
              <w:rPr>
                <w:kern w:val="2"/>
                <w:szCs w:val="22"/>
                <w:lang w:val="en-US"/>
              </w:rPr>
            </w:pPr>
            <w:r>
              <w:rPr>
                <w:kern w:val="2"/>
                <w:szCs w:val="22"/>
                <w:lang w:val="en-US"/>
              </w:rPr>
              <w:t>CA_n46C-n48(3A)-n96B</w:t>
            </w:r>
          </w:p>
        </w:tc>
        <w:tc>
          <w:tcPr>
            <w:tcW w:w="2785" w:type="dxa"/>
            <w:tcBorders>
              <w:top w:val="nil"/>
              <w:left w:val="single" w:sz="4" w:space="0" w:color="auto"/>
              <w:bottom w:val="nil"/>
              <w:right w:val="single" w:sz="4" w:space="0" w:color="auto"/>
            </w:tcBorders>
            <w:shd w:val="clear" w:color="auto" w:fill="auto"/>
            <w:vAlign w:val="center"/>
          </w:tcPr>
          <w:p w14:paraId="29BDF949" w14:textId="77777777" w:rsidR="00924879" w:rsidRDefault="00924879" w:rsidP="00924879">
            <w:pPr>
              <w:pStyle w:val="TAC"/>
              <w:rPr>
                <w:kern w:val="2"/>
                <w:szCs w:val="22"/>
                <w:lang w:val="en-US"/>
              </w:rPr>
            </w:pPr>
            <w:r>
              <w:rPr>
                <w:kern w:val="2"/>
                <w:szCs w:val="22"/>
                <w:lang w:val="en-US"/>
              </w:rPr>
              <w:t>CA_n46A-n48A</w:t>
            </w:r>
          </w:p>
          <w:p w14:paraId="781126DB"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0C886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CD8F5F1"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A5FC5F6" w14:textId="77777777" w:rsidR="00924879" w:rsidRDefault="00924879" w:rsidP="00924879">
            <w:pPr>
              <w:pStyle w:val="TAC"/>
              <w:rPr>
                <w:kern w:val="2"/>
                <w:szCs w:val="22"/>
                <w:lang w:val="en-US" w:eastAsia="zh-CN"/>
              </w:rPr>
            </w:pPr>
            <w:r>
              <w:rPr>
                <w:kern w:val="2"/>
                <w:szCs w:val="22"/>
                <w:lang w:val="en-US" w:eastAsia="zh-CN"/>
              </w:rPr>
              <w:t>0</w:t>
            </w:r>
          </w:p>
        </w:tc>
      </w:tr>
      <w:tr w:rsidR="00924879" w14:paraId="19ED7D29" w14:textId="77777777" w:rsidTr="00CA6628">
        <w:trPr>
          <w:trHeight w:val="29"/>
        </w:trPr>
        <w:tc>
          <w:tcPr>
            <w:tcW w:w="2741" w:type="dxa"/>
            <w:tcBorders>
              <w:top w:val="nil"/>
              <w:left w:val="single" w:sz="4" w:space="0" w:color="auto"/>
              <w:bottom w:val="nil"/>
              <w:right w:val="single" w:sz="4" w:space="0" w:color="auto"/>
            </w:tcBorders>
            <w:vAlign w:val="center"/>
          </w:tcPr>
          <w:p w14:paraId="2510070D"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EB3CF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8E8EE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90CC5D4"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A0E194D" w14:textId="77777777" w:rsidR="00924879" w:rsidRDefault="00924879" w:rsidP="00924879">
            <w:pPr>
              <w:pStyle w:val="TAC"/>
              <w:rPr>
                <w:kern w:val="2"/>
                <w:szCs w:val="22"/>
                <w:lang w:val="en-US" w:eastAsia="zh-CN"/>
              </w:rPr>
            </w:pPr>
          </w:p>
        </w:tc>
      </w:tr>
      <w:tr w:rsidR="00924879" w14:paraId="0CF33D6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6E74DB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9DF5D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ED436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9406BE9"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778B638" w14:textId="77777777" w:rsidR="00924879" w:rsidRDefault="00924879" w:rsidP="00924879">
            <w:pPr>
              <w:pStyle w:val="TAC"/>
              <w:rPr>
                <w:kern w:val="2"/>
                <w:szCs w:val="22"/>
                <w:lang w:val="en-US" w:eastAsia="zh-CN"/>
              </w:rPr>
            </w:pPr>
          </w:p>
        </w:tc>
      </w:tr>
      <w:tr w:rsidR="00924879" w14:paraId="1FB17ED0"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6A86DDE6" w14:textId="77777777" w:rsidR="00924879" w:rsidRDefault="00924879" w:rsidP="00924879">
            <w:pPr>
              <w:pStyle w:val="TAC"/>
              <w:rPr>
                <w:kern w:val="2"/>
                <w:szCs w:val="22"/>
                <w:lang w:val="en-US"/>
              </w:rPr>
            </w:pPr>
            <w:r>
              <w:rPr>
                <w:kern w:val="2"/>
                <w:szCs w:val="22"/>
                <w:lang w:val="en-US"/>
              </w:rPr>
              <w:t>CA_n46D-n48(3A)-n96B</w:t>
            </w:r>
          </w:p>
        </w:tc>
        <w:tc>
          <w:tcPr>
            <w:tcW w:w="2785" w:type="dxa"/>
            <w:tcBorders>
              <w:top w:val="nil"/>
              <w:left w:val="single" w:sz="4" w:space="0" w:color="auto"/>
              <w:bottom w:val="nil"/>
              <w:right w:val="single" w:sz="4" w:space="0" w:color="auto"/>
            </w:tcBorders>
            <w:shd w:val="clear" w:color="auto" w:fill="auto"/>
            <w:vAlign w:val="center"/>
          </w:tcPr>
          <w:p w14:paraId="52FB9FB6" w14:textId="77777777" w:rsidR="00924879" w:rsidRDefault="00924879" w:rsidP="00924879">
            <w:pPr>
              <w:pStyle w:val="TAC"/>
              <w:rPr>
                <w:kern w:val="2"/>
                <w:szCs w:val="22"/>
                <w:lang w:val="en-US"/>
              </w:rPr>
            </w:pPr>
            <w:r>
              <w:rPr>
                <w:kern w:val="2"/>
                <w:szCs w:val="22"/>
                <w:lang w:val="en-US"/>
              </w:rPr>
              <w:t>CA_n46A-n48A</w:t>
            </w:r>
          </w:p>
          <w:p w14:paraId="1A2AFD2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3FB56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D1F65F7"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897B96D" w14:textId="77777777" w:rsidR="00924879" w:rsidRDefault="00924879" w:rsidP="00924879">
            <w:pPr>
              <w:pStyle w:val="TAC"/>
              <w:rPr>
                <w:kern w:val="2"/>
                <w:szCs w:val="22"/>
                <w:lang w:val="en-US" w:eastAsia="zh-CN"/>
              </w:rPr>
            </w:pPr>
            <w:r>
              <w:rPr>
                <w:kern w:val="2"/>
                <w:szCs w:val="22"/>
                <w:lang w:val="en-US" w:eastAsia="zh-CN"/>
              </w:rPr>
              <w:t>0</w:t>
            </w:r>
          </w:p>
        </w:tc>
      </w:tr>
      <w:tr w:rsidR="00924879" w14:paraId="020BC7A6" w14:textId="77777777" w:rsidTr="00CA6628">
        <w:trPr>
          <w:trHeight w:val="29"/>
        </w:trPr>
        <w:tc>
          <w:tcPr>
            <w:tcW w:w="2741" w:type="dxa"/>
            <w:tcBorders>
              <w:top w:val="nil"/>
              <w:left w:val="single" w:sz="4" w:space="0" w:color="auto"/>
              <w:bottom w:val="nil"/>
              <w:right w:val="single" w:sz="4" w:space="0" w:color="auto"/>
            </w:tcBorders>
            <w:vAlign w:val="center"/>
          </w:tcPr>
          <w:p w14:paraId="775AC0D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FA4B25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59F93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BB5FF8"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95D7986" w14:textId="77777777" w:rsidR="00924879" w:rsidRDefault="00924879" w:rsidP="00924879">
            <w:pPr>
              <w:pStyle w:val="TAC"/>
              <w:rPr>
                <w:kern w:val="2"/>
                <w:szCs w:val="22"/>
                <w:lang w:val="en-US" w:eastAsia="zh-CN"/>
              </w:rPr>
            </w:pPr>
          </w:p>
        </w:tc>
      </w:tr>
      <w:tr w:rsidR="00924879" w14:paraId="524E450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8F6E71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0C81F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E320C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16D1450"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0B1065E" w14:textId="77777777" w:rsidR="00924879" w:rsidRDefault="00924879" w:rsidP="00924879">
            <w:pPr>
              <w:pStyle w:val="TAC"/>
              <w:rPr>
                <w:kern w:val="2"/>
                <w:szCs w:val="22"/>
                <w:lang w:val="en-US" w:eastAsia="zh-CN"/>
              </w:rPr>
            </w:pPr>
          </w:p>
        </w:tc>
      </w:tr>
      <w:tr w:rsidR="00924879" w14:paraId="5B7D966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FBAE135" w14:textId="77777777" w:rsidR="00924879" w:rsidRDefault="00924879" w:rsidP="00924879">
            <w:pPr>
              <w:pStyle w:val="TAC"/>
              <w:rPr>
                <w:kern w:val="2"/>
                <w:szCs w:val="22"/>
                <w:lang w:val="en-US"/>
              </w:rPr>
            </w:pPr>
            <w:r>
              <w:rPr>
                <w:lang w:val="en-US"/>
              </w:rPr>
              <w:t>CA_n46M-n48(3A)-n96B</w:t>
            </w:r>
          </w:p>
        </w:tc>
        <w:tc>
          <w:tcPr>
            <w:tcW w:w="2785" w:type="dxa"/>
            <w:tcBorders>
              <w:top w:val="single" w:sz="4" w:space="0" w:color="auto"/>
              <w:left w:val="single" w:sz="4" w:space="0" w:color="auto"/>
              <w:bottom w:val="nil"/>
              <w:right w:val="single" w:sz="4" w:space="0" w:color="auto"/>
            </w:tcBorders>
            <w:vAlign w:val="center"/>
          </w:tcPr>
          <w:p w14:paraId="5F5E628D"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2F7B32F"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3A1E47F"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4C7AE7B" w14:textId="77777777" w:rsidR="00924879" w:rsidRDefault="00924879" w:rsidP="00924879">
            <w:pPr>
              <w:pStyle w:val="TAC"/>
              <w:rPr>
                <w:kern w:val="2"/>
                <w:szCs w:val="22"/>
                <w:lang w:val="en-US" w:eastAsia="zh-CN"/>
              </w:rPr>
            </w:pPr>
            <w:r>
              <w:rPr>
                <w:lang w:val="en-US" w:eastAsia="zh-CN"/>
              </w:rPr>
              <w:t>0</w:t>
            </w:r>
          </w:p>
        </w:tc>
      </w:tr>
      <w:tr w:rsidR="00924879" w14:paraId="745AB49A" w14:textId="77777777" w:rsidTr="00CA6628">
        <w:trPr>
          <w:trHeight w:val="29"/>
        </w:trPr>
        <w:tc>
          <w:tcPr>
            <w:tcW w:w="2741" w:type="dxa"/>
            <w:tcBorders>
              <w:top w:val="nil"/>
              <w:left w:val="single" w:sz="4" w:space="0" w:color="auto"/>
              <w:bottom w:val="nil"/>
              <w:right w:val="single" w:sz="4" w:space="0" w:color="auto"/>
            </w:tcBorders>
            <w:vAlign w:val="center"/>
          </w:tcPr>
          <w:p w14:paraId="7C00A31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7DC53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0354E6"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5DCE2CF"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75F5DE36" w14:textId="77777777" w:rsidR="00924879" w:rsidRDefault="00924879" w:rsidP="00924879">
            <w:pPr>
              <w:pStyle w:val="TAC"/>
              <w:rPr>
                <w:kern w:val="2"/>
                <w:szCs w:val="22"/>
                <w:lang w:val="en-US" w:eastAsia="zh-CN"/>
              </w:rPr>
            </w:pPr>
          </w:p>
        </w:tc>
      </w:tr>
      <w:tr w:rsidR="00924879" w14:paraId="793989E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6CF62D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10C04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AD57A2"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307B4CC"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9AFD2DF" w14:textId="77777777" w:rsidR="00924879" w:rsidRDefault="00924879" w:rsidP="00924879">
            <w:pPr>
              <w:pStyle w:val="TAC"/>
              <w:rPr>
                <w:kern w:val="2"/>
                <w:szCs w:val="22"/>
                <w:lang w:val="en-US" w:eastAsia="zh-CN"/>
              </w:rPr>
            </w:pPr>
          </w:p>
        </w:tc>
      </w:tr>
      <w:tr w:rsidR="00924879" w14:paraId="124C36C6"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2F6C5B67" w14:textId="77777777" w:rsidR="00924879" w:rsidRDefault="00924879" w:rsidP="00924879">
            <w:pPr>
              <w:pStyle w:val="TAC"/>
              <w:rPr>
                <w:kern w:val="2"/>
                <w:szCs w:val="22"/>
                <w:lang w:val="en-US"/>
              </w:rPr>
            </w:pPr>
            <w:r>
              <w:rPr>
                <w:kern w:val="2"/>
                <w:szCs w:val="22"/>
                <w:lang w:val="en-US"/>
              </w:rPr>
              <w:t>CA_n46N-n48(3A)-n96B</w:t>
            </w:r>
          </w:p>
        </w:tc>
        <w:tc>
          <w:tcPr>
            <w:tcW w:w="2785" w:type="dxa"/>
            <w:tcBorders>
              <w:top w:val="nil"/>
              <w:left w:val="single" w:sz="4" w:space="0" w:color="auto"/>
              <w:bottom w:val="nil"/>
              <w:right w:val="single" w:sz="4" w:space="0" w:color="auto"/>
            </w:tcBorders>
            <w:shd w:val="clear" w:color="auto" w:fill="auto"/>
            <w:vAlign w:val="center"/>
          </w:tcPr>
          <w:p w14:paraId="6AFB5B40" w14:textId="77777777" w:rsidR="00924879" w:rsidRDefault="00924879" w:rsidP="00924879">
            <w:pPr>
              <w:pStyle w:val="TAC"/>
              <w:rPr>
                <w:kern w:val="2"/>
                <w:szCs w:val="22"/>
                <w:lang w:val="en-US"/>
              </w:rPr>
            </w:pPr>
            <w:r>
              <w:rPr>
                <w:kern w:val="2"/>
                <w:szCs w:val="22"/>
                <w:lang w:val="en-US"/>
              </w:rPr>
              <w:t>CA_n46A-n48A</w:t>
            </w:r>
          </w:p>
          <w:p w14:paraId="47E8A87A"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941E7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461CCBE"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6F8651F" w14:textId="77777777" w:rsidR="00924879" w:rsidRDefault="00924879" w:rsidP="00924879">
            <w:pPr>
              <w:pStyle w:val="TAC"/>
              <w:rPr>
                <w:kern w:val="2"/>
                <w:szCs w:val="22"/>
                <w:lang w:val="en-US" w:eastAsia="zh-CN"/>
              </w:rPr>
            </w:pPr>
            <w:r>
              <w:rPr>
                <w:kern w:val="2"/>
                <w:szCs w:val="22"/>
                <w:lang w:val="en-US" w:eastAsia="zh-CN"/>
              </w:rPr>
              <w:t>0</w:t>
            </w:r>
          </w:p>
        </w:tc>
      </w:tr>
      <w:tr w:rsidR="00924879" w14:paraId="5C11A888" w14:textId="77777777" w:rsidTr="00CA6628">
        <w:trPr>
          <w:trHeight w:val="29"/>
        </w:trPr>
        <w:tc>
          <w:tcPr>
            <w:tcW w:w="2741" w:type="dxa"/>
            <w:tcBorders>
              <w:top w:val="nil"/>
              <w:left w:val="single" w:sz="4" w:space="0" w:color="auto"/>
              <w:bottom w:val="nil"/>
              <w:right w:val="single" w:sz="4" w:space="0" w:color="auto"/>
            </w:tcBorders>
            <w:vAlign w:val="center"/>
          </w:tcPr>
          <w:p w14:paraId="10DDFB9C"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F0A538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345E2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0CE9C5"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870D7C0" w14:textId="77777777" w:rsidR="00924879" w:rsidRDefault="00924879" w:rsidP="00924879">
            <w:pPr>
              <w:pStyle w:val="TAC"/>
              <w:rPr>
                <w:kern w:val="2"/>
                <w:szCs w:val="22"/>
                <w:lang w:val="en-US" w:eastAsia="zh-CN"/>
              </w:rPr>
            </w:pPr>
          </w:p>
        </w:tc>
      </w:tr>
      <w:tr w:rsidR="00924879" w14:paraId="77130BD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C7B43B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E0D8C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E957A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5D5A50B"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0299A59" w14:textId="77777777" w:rsidR="00924879" w:rsidRDefault="00924879" w:rsidP="00924879">
            <w:pPr>
              <w:pStyle w:val="TAC"/>
              <w:rPr>
                <w:kern w:val="2"/>
                <w:szCs w:val="22"/>
                <w:lang w:val="en-US" w:eastAsia="zh-CN"/>
              </w:rPr>
            </w:pPr>
          </w:p>
        </w:tc>
      </w:tr>
      <w:tr w:rsidR="00924879" w14:paraId="3CAD4E3A"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0BA2A32" w14:textId="77777777" w:rsidR="00924879" w:rsidRDefault="00924879" w:rsidP="00924879">
            <w:pPr>
              <w:pStyle w:val="TAC"/>
              <w:rPr>
                <w:kern w:val="2"/>
                <w:szCs w:val="22"/>
                <w:lang w:val="en-US"/>
              </w:rPr>
            </w:pPr>
            <w:r>
              <w:rPr>
                <w:kern w:val="2"/>
                <w:szCs w:val="22"/>
                <w:lang w:val="en-US"/>
              </w:rPr>
              <w:t>CA_n46A-n48(3A)-n96C</w:t>
            </w:r>
          </w:p>
        </w:tc>
        <w:tc>
          <w:tcPr>
            <w:tcW w:w="2785" w:type="dxa"/>
            <w:tcBorders>
              <w:top w:val="nil"/>
              <w:left w:val="single" w:sz="4" w:space="0" w:color="auto"/>
              <w:bottom w:val="nil"/>
              <w:right w:val="single" w:sz="4" w:space="0" w:color="auto"/>
            </w:tcBorders>
            <w:shd w:val="clear" w:color="auto" w:fill="auto"/>
            <w:vAlign w:val="center"/>
          </w:tcPr>
          <w:p w14:paraId="70F19A00" w14:textId="77777777" w:rsidR="00924879" w:rsidRDefault="00924879" w:rsidP="00924879">
            <w:pPr>
              <w:pStyle w:val="TAC"/>
              <w:rPr>
                <w:kern w:val="2"/>
                <w:szCs w:val="22"/>
                <w:lang w:val="en-US"/>
              </w:rPr>
            </w:pPr>
            <w:r>
              <w:rPr>
                <w:kern w:val="2"/>
                <w:szCs w:val="22"/>
                <w:lang w:val="en-US"/>
              </w:rPr>
              <w:t>CA_n46A-n48A</w:t>
            </w:r>
          </w:p>
          <w:p w14:paraId="7FADEA08"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F834C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60EC570"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FB9242B" w14:textId="77777777" w:rsidR="00924879" w:rsidRDefault="00924879" w:rsidP="00924879">
            <w:pPr>
              <w:pStyle w:val="TAC"/>
              <w:rPr>
                <w:kern w:val="2"/>
                <w:szCs w:val="22"/>
                <w:lang w:val="en-US" w:eastAsia="zh-CN"/>
              </w:rPr>
            </w:pPr>
            <w:r>
              <w:rPr>
                <w:kern w:val="2"/>
                <w:szCs w:val="22"/>
                <w:lang w:val="en-US" w:eastAsia="zh-CN"/>
              </w:rPr>
              <w:t>0</w:t>
            </w:r>
          </w:p>
        </w:tc>
      </w:tr>
      <w:tr w:rsidR="00924879" w14:paraId="5E876B06" w14:textId="77777777" w:rsidTr="00CA6628">
        <w:trPr>
          <w:trHeight w:val="29"/>
        </w:trPr>
        <w:tc>
          <w:tcPr>
            <w:tcW w:w="2741" w:type="dxa"/>
            <w:tcBorders>
              <w:top w:val="nil"/>
              <w:left w:val="single" w:sz="4" w:space="0" w:color="auto"/>
              <w:bottom w:val="nil"/>
              <w:right w:val="single" w:sz="4" w:space="0" w:color="auto"/>
            </w:tcBorders>
            <w:vAlign w:val="center"/>
          </w:tcPr>
          <w:p w14:paraId="5F9EE14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357BA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D63A4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863951"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851A082" w14:textId="77777777" w:rsidR="00924879" w:rsidRDefault="00924879" w:rsidP="00924879">
            <w:pPr>
              <w:pStyle w:val="TAC"/>
              <w:rPr>
                <w:kern w:val="2"/>
                <w:szCs w:val="22"/>
                <w:lang w:val="en-US" w:eastAsia="zh-CN"/>
              </w:rPr>
            </w:pPr>
          </w:p>
        </w:tc>
      </w:tr>
      <w:tr w:rsidR="00924879" w14:paraId="6723B23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C21B02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7096E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58D1C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773FD22"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7C2CC47" w14:textId="77777777" w:rsidR="00924879" w:rsidRDefault="00924879" w:rsidP="00924879">
            <w:pPr>
              <w:pStyle w:val="TAC"/>
              <w:rPr>
                <w:kern w:val="2"/>
                <w:szCs w:val="22"/>
                <w:lang w:val="en-US" w:eastAsia="zh-CN"/>
              </w:rPr>
            </w:pPr>
          </w:p>
        </w:tc>
      </w:tr>
      <w:tr w:rsidR="00924879" w14:paraId="3B5A5479"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5F78831A" w14:textId="77777777" w:rsidR="00924879" w:rsidRDefault="00924879" w:rsidP="00924879">
            <w:pPr>
              <w:pStyle w:val="TAC"/>
              <w:rPr>
                <w:kern w:val="2"/>
                <w:szCs w:val="22"/>
                <w:lang w:val="en-US"/>
              </w:rPr>
            </w:pPr>
            <w:r>
              <w:rPr>
                <w:kern w:val="2"/>
                <w:szCs w:val="22"/>
                <w:lang w:val="en-US"/>
              </w:rPr>
              <w:t>CA_n46B-n48(3A)-n96C</w:t>
            </w:r>
          </w:p>
        </w:tc>
        <w:tc>
          <w:tcPr>
            <w:tcW w:w="2785" w:type="dxa"/>
            <w:tcBorders>
              <w:top w:val="nil"/>
              <w:left w:val="single" w:sz="4" w:space="0" w:color="auto"/>
              <w:bottom w:val="nil"/>
              <w:right w:val="single" w:sz="4" w:space="0" w:color="auto"/>
            </w:tcBorders>
            <w:shd w:val="clear" w:color="auto" w:fill="auto"/>
            <w:vAlign w:val="center"/>
          </w:tcPr>
          <w:p w14:paraId="2D4A7335" w14:textId="77777777" w:rsidR="00924879" w:rsidRDefault="00924879" w:rsidP="00924879">
            <w:pPr>
              <w:pStyle w:val="TAC"/>
              <w:rPr>
                <w:kern w:val="2"/>
                <w:szCs w:val="22"/>
                <w:lang w:val="en-US"/>
              </w:rPr>
            </w:pPr>
            <w:r>
              <w:rPr>
                <w:kern w:val="2"/>
                <w:szCs w:val="22"/>
                <w:lang w:val="en-US"/>
              </w:rPr>
              <w:t>CA_n46A-n48A</w:t>
            </w:r>
          </w:p>
          <w:p w14:paraId="1C328E46"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88DAF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F45E14B"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6E0DBBA" w14:textId="77777777" w:rsidR="00924879" w:rsidRDefault="00924879" w:rsidP="00924879">
            <w:pPr>
              <w:pStyle w:val="TAC"/>
              <w:rPr>
                <w:kern w:val="2"/>
                <w:szCs w:val="22"/>
                <w:lang w:val="en-US" w:eastAsia="zh-CN"/>
              </w:rPr>
            </w:pPr>
            <w:r>
              <w:rPr>
                <w:kern w:val="2"/>
                <w:szCs w:val="22"/>
                <w:lang w:val="en-US" w:eastAsia="zh-CN"/>
              </w:rPr>
              <w:t>0</w:t>
            </w:r>
          </w:p>
        </w:tc>
      </w:tr>
      <w:tr w:rsidR="00924879" w14:paraId="0513435F" w14:textId="77777777" w:rsidTr="00CA6628">
        <w:trPr>
          <w:trHeight w:val="29"/>
        </w:trPr>
        <w:tc>
          <w:tcPr>
            <w:tcW w:w="2741" w:type="dxa"/>
            <w:tcBorders>
              <w:top w:val="nil"/>
              <w:left w:val="single" w:sz="4" w:space="0" w:color="auto"/>
              <w:bottom w:val="nil"/>
              <w:right w:val="single" w:sz="4" w:space="0" w:color="auto"/>
            </w:tcBorders>
            <w:vAlign w:val="center"/>
          </w:tcPr>
          <w:p w14:paraId="136780F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4CC84B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0C1E4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CF31DD5"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5CC2E27" w14:textId="77777777" w:rsidR="00924879" w:rsidRDefault="00924879" w:rsidP="00924879">
            <w:pPr>
              <w:pStyle w:val="TAC"/>
              <w:rPr>
                <w:kern w:val="2"/>
                <w:szCs w:val="22"/>
                <w:lang w:val="en-US" w:eastAsia="zh-CN"/>
              </w:rPr>
            </w:pPr>
          </w:p>
        </w:tc>
      </w:tr>
      <w:tr w:rsidR="00924879" w14:paraId="75A0C4E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F0C45A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D86BE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B0A07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C09A2E5"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8BAE99C" w14:textId="77777777" w:rsidR="00924879" w:rsidRDefault="00924879" w:rsidP="00924879">
            <w:pPr>
              <w:pStyle w:val="TAC"/>
              <w:rPr>
                <w:kern w:val="2"/>
                <w:szCs w:val="22"/>
                <w:lang w:val="en-US" w:eastAsia="zh-CN"/>
              </w:rPr>
            </w:pPr>
          </w:p>
        </w:tc>
      </w:tr>
      <w:tr w:rsidR="00924879" w14:paraId="1345675C"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3AF042C" w14:textId="77777777" w:rsidR="00924879" w:rsidRDefault="00924879" w:rsidP="00924879">
            <w:pPr>
              <w:pStyle w:val="TAC"/>
              <w:rPr>
                <w:kern w:val="2"/>
                <w:szCs w:val="22"/>
                <w:lang w:val="en-US"/>
              </w:rPr>
            </w:pPr>
            <w:r>
              <w:rPr>
                <w:kern w:val="2"/>
                <w:szCs w:val="22"/>
                <w:lang w:val="en-US"/>
              </w:rPr>
              <w:t>CA_n46C-n48(3A)-n96C</w:t>
            </w:r>
          </w:p>
        </w:tc>
        <w:tc>
          <w:tcPr>
            <w:tcW w:w="2785" w:type="dxa"/>
            <w:tcBorders>
              <w:top w:val="nil"/>
              <w:left w:val="single" w:sz="4" w:space="0" w:color="auto"/>
              <w:bottom w:val="nil"/>
              <w:right w:val="single" w:sz="4" w:space="0" w:color="auto"/>
            </w:tcBorders>
            <w:shd w:val="clear" w:color="auto" w:fill="auto"/>
            <w:vAlign w:val="center"/>
          </w:tcPr>
          <w:p w14:paraId="5C3FEA9E" w14:textId="77777777" w:rsidR="00924879" w:rsidRDefault="00924879" w:rsidP="00924879">
            <w:pPr>
              <w:pStyle w:val="TAC"/>
              <w:rPr>
                <w:kern w:val="2"/>
                <w:szCs w:val="22"/>
                <w:lang w:val="en-US"/>
              </w:rPr>
            </w:pPr>
            <w:r>
              <w:rPr>
                <w:kern w:val="2"/>
                <w:szCs w:val="22"/>
                <w:lang w:val="en-US"/>
              </w:rPr>
              <w:t>CA_n46A-n48A</w:t>
            </w:r>
          </w:p>
          <w:p w14:paraId="1B18990D"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B43F8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2F69DB3"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A0CAC93" w14:textId="77777777" w:rsidR="00924879" w:rsidRDefault="00924879" w:rsidP="00924879">
            <w:pPr>
              <w:pStyle w:val="TAC"/>
              <w:rPr>
                <w:kern w:val="2"/>
                <w:szCs w:val="22"/>
                <w:lang w:val="en-US" w:eastAsia="zh-CN"/>
              </w:rPr>
            </w:pPr>
            <w:r>
              <w:rPr>
                <w:kern w:val="2"/>
                <w:szCs w:val="22"/>
                <w:lang w:val="en-US" w:eastAsia="zh-CN"/>
              </w:rPr>
              <w:t>0</w:t>
            </w:r>
          </w:p>
        </w:tc>
      </w:tr>
      <w:tr w:rsidR="00924879" w14:paraId="2A82D827" w14:textId="77777777" w:rsidTr="00CA6628">
        <w:trPr>
          <w:trHeight w:val="29"/>
        </w:trPr>
        <w:tc>
          <w:tcPr>
            <w:tcW w:w="2741" w:type="dxa"/>
            <w:tcBorders>
              <w:top w:val="nil"/>
              <w:left w:val="single" w:sz="4" w:space="0" w:color="auto"/>
              <w:bottom w:val="nil"/>
              <w:right w:val="single" w:sz="4" w:space="0" w:color="auto"/>
            </w:tcBorders>
            <w:vAlign w:val="center"/>
          </w:tcPr>
          <w:p w14:paraId="689AF3BC"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B855FC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B8C92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A0AF321"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11E17C5" w14:textId="77777777" w:rsidR="00924879" w:rsidRDefault="00924879" w:rsidP="00924879">
            <w:pPr>
              <w:pStyle w:val="TAC"/>
              <w:rPr>
                <w:kern w:val="2"/>
                <w:szCs w:val="22"/>
                <w:lang w:val="en-US" w:eastAsia="zh-CN"/>
              </w:rPr>
            </w:pPr>
          </w:p>
        </w:tc>
      </w:tr>
      <w:tr w:rsidR="00924879" w14:paraId="27E019F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8AB261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8E1E71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C804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68212D5"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7197D12" w14:textId="77777777" w:rsidR="00924879" w:rsidRDefault="00924879" w:rsidP="00924879">
            <w:pPr>
              <w:pStyle w:val="TAC"/>
              <w:rPr>
                <w:kern w:val="2"/>
                <w:szCs w:val="22"/>
                <w:lang w:val="en-US" w:eastAsia="zh-CN"/>
              </w:rPr>
            </w:pPr>
          </w:p>
        </w:tc>
      </w:tr>
      <w:tr w:rsidR="00924879" w14:paraId="067E9FF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5B501CDF" w14:textId="77777777" w:rsidR="00924879" w:rsidRDefault="00924879" w:rsidP="00924879">
            <w:pPr>
              <w:pStyle w:val="TAC"/>
              <w:rPr>
                <w:kern w:val="2"/>
                <w:szCs w:val="22"/>
                <w:lang w:val="en-US"/>
              </w:rPr>
            </w:pPr>
            <w:r>
              <w:rPr>
                <w:kern w:val="2"/>
                <w:szCs w:val="22"/>
                <w:lang w:val="en-US"/>
              </w:rPr>
              <w:t>CA_n46D-n48(3A)-n96C</w:t>
            </w:r>
          </w:p>
        </w:tc>
        <w:tc>
          <w:tcPr>
            <w:tcW w:w="2785" w:type="dxa"/>
            <w:tcBorders>
              <w:top w:val="nil"/>
              <w:left w:val="single" w:sz="4" w:space="0" w:color="auto"/>
              <w:bottom w:val="nil"/>
              <w:right w:val="single" w:sz="4" w:space="0" w:color="auto"/>
            </w:tcBorders>
            <w:shd w:val="clear" w:color="auto" w:fill="auto"/>
            <w:vAlign w:val="center"/>
          </w:tcPr>
          <w:p w14:paraId="2B708D8D" w14:textId="77777777" w:rsidR="00924879" w:rsidRDefault="00924879" w:rsidP="00924879">
            <w:pPr>
              <w:pStyle w:val="TAC"/>
              <w:rPr>
                <w:kern w:val="2"/>
                <w:szCs w:val="22"/>
                <w:lang w:val="en-US"/>
              </w:rPr>
            </w:pPr>
            <w:r>
              <w:rPr>
                <w:kern w:val="2"/>
                <w:szCs w:val="22"/>
                <w:lang w:val="en-US"/>
              </w:rPr>
              <w:t>CA_n46A-n48A</w:t>
            </w:r>
          </w:p>
          <w:p w14:paraId="17F31B57"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6C862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263BD85"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76A5D00" w14:textId="77777777" w:rsidR="00924879" w:rsidRDefault="00924879" w:rsidP="00924879">
            <w:pPr>
              <w:pStyle w:val="TAC"/>
              <w:rPr>
                <w:kern w:val="2"/>
                <w:szCs w:val="22"/>
                <w:lang w:val="en-US" w:eastAsia="zh-CN"/>
              </w:rPr>
            </w:pPr>
            <w:r>
              <w:rPr>
                <w:kern w:val="2"/>
                <w:szCs w:val="22"/>
                <w:lang w:val="en-US" w:eastAsia="zh-CN"/>
              </w:rPr>
              <w:t>0</w:t>
            </w:r>
          </w:p>
        </w:tc>
      </w:tr>
      <w:tr w:rsidR="00924879" w14:paraId="5B1E195F" w14:textId="77777777" w:rsidTr="00CA6628">
        <w:trPr>
          <w:trHeight w:val="29"/>
        </w:trPr>
        <w:tc>
          <w:tcPr>
            <w:tcW w:w="2741" w:type="dxa"/>
            <w:tcBorders>
              <w:top w:val="nil"/>
              <w:left w:val="single" w:sz="4" w:space="0" w:color="auto"/>
              <w:bottom w:val="nil"/>
              <w:right w:val="single" w:sz="4" w:space="0" w:color="auto"/>
            </w:tcBorders>
            <w:vAlign w:val="center"/>
          </w:tcPr>
          <w:p w14:paraId="42CCA8B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0706AD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BF7A1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3BBC934"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622AB9A" w14:textId="77777777" w:rsidR="00924879" w:rsidRDefault="00924879" w:rsidP="00924879">
            <w:pPr>
              <w:pStyle w:val="TAC"/>
              <w:rPr>
                <w:kern w:val="2"/>
                <w:szCs w:val="22"/>
                <w:lang w:val="en-US" w:eastAsia="zh-CN"/>
              </w:rPr>
            </w:pPr>
          </w:p>
        </w:tc>
      </w:tr>
      <w:tr w:rsidR="00924879" w14:paraId="1230B1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CC036F7"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09795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80259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A2EF3C9"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64B4F5F" w14:textId="77777777" w:rsidR="00924879" w:rsidRDefault="00924879" w:rsidP="00924879">
            <w:pPr>
              <w:pStyle w:val="TAC"/>
              <w:rPr>
                <w:kern w:val="2"/>
                <w:szCs w:val="22"/>
                <w:lang w:val="en-US" w:eastAsia="zh-CN"/>
              </w:rPr>
            </w:pPr>
          </w:p>
        </w:tc>
      </w:tr>
      <w:tr w:rsidR="00924879" w14:paraId="75D0317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122BBF9" w14:textId="77777777" w:rsidR="00924879" w:rsidRDefault="00924879" w:rsidP="00924879">
            <w:pPr>
              <w:pStyle w:val="TAC"/>
              <w:rPr>
                <w:kern w:val="2"/>
                <w:szCs w:val="22"/>
                <w:lang w:val="en-US"/>
              </w:rPr>
            </w:pPr>
            <w:r>
              <w:rPr>
                <w:lang w:val="en-US"/>
              </w:rPr>
              <w:t>CA_n46M-n48(3A)-n96C</w:t>
            </w:r>
          </w:p>
        </w:tc>
        <w:tc>
          <w:tcPr>
            <w:tcW w:w="2785" w:type="dxa"/>
            <w:tcBorders>
              <w:top w:val="single" w:sz="4" w:space="0" w:color="auto"/>
              <w:left w:val="single" w:sz="4" w:space="0" w:color="auto"/>
              <w:bottom w:val="nil"/>
              <w:right w:val="single" w:sz="4" w:space="0" w:color="auto"/>
            </w:tcBorders>
            <w:vAlign w:val="center"/>
          </w:tcPr>
          <w:p w14:paraId="5C9234DE"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0031AC3"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2269D2E"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E68CEBE" w14:textId="77777777" w:rsidR="00924879" w:rsidRDefault="00924879" w:rsidP="00924879">
            <w:pPr>
              <w:pStyle w:val="TAC"/>
              <w:rPr>
                <w:kern w:val="2"/>
                <w:szCs w:val="22"/>
                <w:lang w:val="en-US" w:eastAsia="zh-CN"/>
              </w:rPr>
            </w:pPr>
            <w:r>
              <w:rPr>
                <w:lang w:val="en-US" w:eastAsia="zh-CN"/>
              </w:rPr>
              <w:t>0</w:t>
            </w:r>
          </w:p>
        </w:tc>
      </w:tr>
      <w:tr w:rsidR="00924879" w14:paraId="761EBEF5" w14:textId="77777777" w:rsidTr="00CA6628">
        <w:trPr>
          <w:trHeight w:val="29"/>
        </w:trPr>
        <w:tc>
          <w:tcPr>
            <w:tcW w:w="2741" w:type="dxa"/>
            <w:tcBorders>
              <w:top w:val="nil"/>
              <w:left w:val="single" w:sz="4" w:space="0" w:color="auto"/>
              <w:bottom w:val="nil"/>
              <w:right w:val="single" w:sz="4" w:space="0" w:color="auto"/>
            </w:tcBorders>
            <w:vAlign w:val="center"/>
          </w:tcPr>
          <w:p w14:paraId="4F07091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BF45CE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9C971B"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5DBF73"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3986740C" w14:textId="77777777" w:rsidR="00924879" w:rsidRDefault="00924879" w:rsidP="00924879">
            <w:pPr>
              <w:pStyle w:val="TAC"/>
              <w:rPr>
                <w:kern w:val="2"/>
                <w:szCs w:val="22"/>
                <w:lang w:val="en-US" w:eastAsia="zh-CN"/>
              </w:rPr>
            </w:pPr>
          </w:p>
        </w:tc>
      </w:tr>
      <w:tr w:rsidR="00924879" w14:paraId="4B74A00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490AB9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13EA5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11082E"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873B5FC"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A196641" w14:textId="77777777" w:rsidR="00924879" w:rsidRDefault="00924879" w:rsidP="00924879">
            <w:pPr>
              <w:pStyle w:val="TAC"/>
              <w:rPr>
                <w:kern w:val="2"/>
                <w:szCs w:val="22"/>
                <w:lang w:val="en-US" w:eastAsia="zh-CN"/>
              </w:rPr>
            </w:pPr>
          </w:p>
        </w:tc>
      </w:tr>
      <w:tr w:rsidR="00924879" w14:paraId="3B27E989"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542D2E1F" w14:textId="77777777" w:rsidR="00924879" w:rsidRDefault="00924879" w:rsidP="00924879">
            <w:pPr>
              <w:pStyle w:val="TAC"/>
              <w:rPr>
                <w:kern w:val="2"/>
                <w:szCs w:val="22"/>
                <w:lang w:val="en-US"/>
              </w:rPr>
            </w:pPr>
            <w:r>
              <w:rPr>
                <w:kern w:val="2"/>
                <w:szCs w:val="22"/>
                <w:lang w:val="en-US"/>
              </w:rPr>
              <w:t>CA_n46N-n48(3A)-n96C</w:t>
            </w:r>
          </w:p>
        </w:tc>
        <w:tc>
          <w:tcPr>
            <w:tcW w:w="2785" w:type="dxa"/>
            <w:tcBorders>
              <w:top w:val="nil"/>
              <w:left w:val="single" w:sz="4" w:space="0" w:color="auto"/>
              <w:bottom w:val="nil"/>
              <w:right w:val="single" w:sz="4" w:space="0" w:color="auto"/>
            </w:tcBorders>
            <w:shd w:val="clear" w:color="auto" w:fill="auto"/>
            <w:vAlign w:val="center"/>
          </w:tcPr>
          <w:p w14:paraId="644F50D3" w14:textId="77777777" w:rsidR="00924879" w:rsidRDefault="00924879" w:rsidP="00924879">
            <w:pPr>
              <w:pStyle w:val="TAC"/>
              <w:rPr>
                <w:kern w:val="2"/>
                <w:szCs w:val="22"/>
                <w:lang w:val="en-US"/>
              </w:rPr>
            </w:pPr>
            <w:r>
              <w:rPr>
                <w:kern w:val="2"/>
                <w:szCs w:val="22"/>
                <w:lang w:val="en-US"/>
              </w:rPr>
              <w:t>CA_n46A-n48A</w:t>
            </w:r>
          </w:p>
          <w:p w14:paraId="51DC8844"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647BD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DEF8021"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8136575" w14:textId="77777777" w:rsidR="00924879" w:rsidRDefault="00924879" w:rsidP="00924879">
            <w:pPr>
              <w:pStyle w:val="TAC"/>
              <w:rPr>
                <w:kern w:val="2"/>
                <w:szCs w:val="22"/>
                <w:lang w:val="en-US" w:eastAsia="zh-CN"/>
              </w:rPr>
            </w:pPr>
            <w:r>
              <w:rPr>
                <w:kern w:val="2"/>
                <w:szCs w:val="22"/>
                <w:lang w:val="en-US" w:eastAsia="zh-CN"/>
              </w:rPr>
              <w:t>0</w:t>
            </w:r>
          </w:p>
        </w:tc>
      </w:tr>
      <w:tr w:rsidR="00924879" w14:paraId="67F195A6" w14:textId="77777777" w:rsidTr="00CA6628">
        <w:trPr>
          <w:trHeight w:val="29"/>
        </w:trPr>
        <w:tc>
          <w:tcPr>
            <w:tcW w:w="2741" w:type="dxa"/>
            <w:tcBorders>
              <w:top w:val="nil"/>
              <w:left w:val="single" w:sz="4" w:space="0" w:color="auto"/>
              <w:bottom w:val="nil"/>
              <w:right w:val="single" w:sz="4" w:space="0" w:color="auto"/>
            </w:tcBorders>
            <w:vAlign w:val="center"/>
          </w:tcPr>
          <w:p w14:paraId="0536F0C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C0E5F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438B2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03F11A4"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E94A7AE" w14:textId="77777777" w:rsidR="00924879" w:rsidRDefault="00924879" w:rsidP="00924879">
            <w:pPr>
              <w:pStyle w:val="TAC"/>
              <w:rPr>
                <w:kern w:val="2"/>
                <w:szCs w:val="22"/>
                <w:lang w:val="en-US" w:eastAsia="zh-CN"/>
              </w:rPr>
            </w:pPr>
          </w:p>
        </w:tc>
      </w:tr>
      <w:tr w:rsidR="00924879" w14:paraId="161E6C9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A07008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9AC4B9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DC555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CC3C081"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CBCE809" w14:textId="77777777" w:rsidR="00924879" w:rsidRDefault="00924879" w:rsidP="00924879">
            <w:pPr>
              <w:pStyle w:val="TAC"/>
              <w:rPr>
                <w:kern w:val="2"/>
                <w:szCs w:val="22"/>
                <w:lang w:val="en-US" w:eastAsia="zh-CN"/>
              </w:rPr>
            </w:pPr>
          </w:p>
        </w:tc>
      </w:tr>
      <w:tr w:rsidR="00924879" w14:paraId="3A8CDF9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28380BEF" w14:textId="77777777" w:rsidR="00924879" w:rsidRDefault="00924879" w:rsidP="00924879">
            <w:pPr>
              <w:pStyle w:val="TAC"/>
              <w:rPr>
                <w:kern w:val="2"/>
                <w:szCs w:val="22"/>
                <w:lang w:val="en-US"/>
              </w:rPr>
            </w:pPr>
            <w:r>
              <w:rPr>
                <w:kern w:val="2"/>
                <w:szCs w:val="22"/>
                <w:lang w:val="en-US"/>
              </w:rPr>
              <w:t>CA_n46A-n48(3A)-n96D</w:t>
            </w:r>
          </w:p>
        </w:tc>
        <w:tc>
          <w:tcPr>
            <w:tcW w:w="2785" w:type="dxa"/>
            <w:tcBorders>
              <w:top w:val="nil"/>
              <w:left w:val="single" w:sz="4" w:space="0" w:color="auto"/>
              <w:bottom w:val="nil"/>
              <w:right w:val="single" w:sz="4" w:space="0" w:color="auto"/>
            </w:tcBorders>
            <w:shd w:val="clear" w:color="auto" w:fill="auto"/>
            <w:vAlign w:val="center"/>
          </w:tcPr>
          <w:p w14:paraId="092EA313" w14:textId="77777777" w:rsidR="00924879" w:rsidRDefault="00924879" w:rsidP="00924879">
            <w:pPr>
              <w:pStyle w:val="TAC"/>
              <w:rPr>
                <w:kern w:val="2"/>
                <w:szCs w:val="22"/>
                <w:lang w:val="en-US"/>
              </w:rPr>
            </w:pPr>
            <w:r>
              <w:rPr>
                <w:kern w:val="2"/>
                <w:szCs w:val="22"/>
                <w:lang w:val="en-US"/>
              </w:rPr>
              <w:t>CA_n46A-n48A</w:t>
            </w:r>
          </w:p>
          <w:p w14:paraId="5D32BBC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5BDEF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585CA14"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8A63005" w14:textId="77777777" w:rsidR="00924879" w:rsidRDefault="00924879" w:rsidP="00924879">
            <w:pPr>
              <w:pStyle w:val="TAC"/>
              <w:rPr>
                <w:kern w:val="2"/>
                <w:szCs w:val="22"/>
                <w:lang w:val="en-US" w:eastAsia="zh-CN"/>
              </w:rPr>
            </w:pPr>
            <w:r>
              <w:rPr>
                <w:kern w:val="2"/>
                <w:szCs w:val="22"/>
                <w:lang w:val="en-US" w:eastAsia="zh-CN"/>
              </w:rPr>
              <w:t>0</w:t>
            </w:r>
          </w:p>
        </w:tc>
      </w:tr>
      <w:tr w:rsidR="00924879" w14:paraId="27406314" w14:textId="77777777" w:rsidTr="00CA6628">
        <w:trPr>
          <w:trHeight w:val="29"/>
        </w:trPr>
        <w:tc>
          <w:tcPr>
            <w:tcW w:w="2741" w:type="dxa"/>
            <w:tcBorders>
              <w:top w:val="nil"/>
              <w:left w:val="single" w:sz="4" w:space="0" w:color="auto"/>
              <w:bottom w:val="nil"/>
              <w:right w:val="single" w:sz="4" w:space="0" w:color="auto"/>
            </w:tcBorders>
            <w:vAlign w:val="center"/>
          </w:tcPr>
          <w:p w14:paraId="496BAC4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2BC1D1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B5EA2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E3D2D8"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51CA706" w14:textId="77777777" w:rsidR="00924879" w:rsidRDefault="00924879" w:rsidP="00924879">
            <w:pPr>
              <w:pStyle w:val="TAC"/>
              <w:rPr>
                <w:kern w:val="2"/>
                <w:szCs w:val="22"/>
                <w:lang w:val="en-US" w:eastAsia="zh-CN"/>
              </w:rPr>
            </w:pPr>
          </w:p>
        </w:tc>
      </w:tr>
      <w:tr w:rsidR="00924879" w14:paraId="68A5C0F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C25BE3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FE6C6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91054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384639D"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8EE4A4F" w14:textId="77777777" w:rsidR="00924879" w:rsidRDefault="00924879" w:rsidP="00924879">
            <w:pPr>
              <w:pStyle w:val="TAC"/>
              <w:rPr>
                <w:kern w:val="2"/>
                <w:szCs w:val="22"/>
                <w:lang w:val="en-US" w:eastAsia="zh-CN"/>
              </w:rPr>
            </w:pPr>
          </w:p>
        </w:tc>
      </w:tr>
      <w:tr w:rsidR="00924879" w14:paraId="03CBF5D4"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9E849CD" w14:textId="77777777" w:rsidR="00924879" w:rsidRDefault="00924879" w:rsidP="00924879">
            <w:pPr>
              <w:pStyle w:val="TAC"/>
              <w:rPr>
                <w:kern w:val="2"/>
                <w:szCs w:val="22"/>
                <w:lang w:val="en-US"/>
              </w:rPr>
            </w:pPr>
            <w:r>
              <w:rPr>
                <w:kern w:val="2"/>
                <w:szCs w:val="22"/>
                <w:lang w:val="en-US"/>
              </w:rPr>
              <w:lastRenderedPageBreak/>
              <w:t>CA_n46B-n48(3A)-n96D</w:t>
            </w:r>
          </w:p>
        </w:tc>
        <w:tc>
          <w:tcPr>
            <w:tcW w:w="2785" w:type="dxa"/>
            <w:tcBorders>
              <w:top w:val="nil"/>
              <w:left w:val="single" w:sz="4" w:space="0" w:color="auto"/>
              <w:bottom w:val="nil"/>
              <w:right w:val="single" w:sz="4" w:space="0" w:color="auto"/>
            </w:tcBorders>
            <w:shd w:val="clear" w:color="auto" w:fill="auto"/>
            <w:vAlign w:val="center"/>
          </w:tcPr>
          <w:p w14:paraId="1F640C4D" w14:textId="77777777" w:rsidR="00924879" w:rsidRDefault="00924879" w:rsidP="00924879">
            <w:pPr>
              <w:pStyle w:val="TAC"/>
              <w:rPr>
                <w:kern w:val="2"/>
                <w:szCs w:val="22"/>
                <w:lang w:val="en-US"/>
              </w:rPr>
            </w:pPr>
            <w:r>
              <w:rPr>
                <w:kern w:val="2"/>
                <w:szCs w:val="22"/>
                <w:lang w:val="en-US"/>
              </w:rPr>
              <w:t>CA_n46A-n48A</w:t>
            </w:r>
          </w:p>
          <w:p w14:paraId="5C389CBE"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E21CC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776225B"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A10DBC5" w14:textId="77777777" w:rsidR="00924879" w:rsidRDefault="00924879" w:rsidP="00924879">
            <w:pPr>
              <w:pStyle w:val="TAC"/>
              <w:rPr>
                <w:kern w:val="2"/>
                <w:szCs w:val="22"/>
                <w:lang w:val="en-US" w:eastAsia="zh-CN"/>
              </w:rPr>
            </w:pPr>
            <w:r>
              <w:rPr>
                <w:kern w:val="2"/>
                <w:szCs w:val="22"/>
                <w:lang w:val="en-US" w:eastAsia="zh-CN"/>
              </w:rPr>
              <w:t>0</w:t>
            </w:r>
          </w:p>
        </w:tc>
      </w:tr>
      <w:tr w:rsidR="00924879" w14:paraId="7FC68995" w14:textId="77777777" w:rsidTr="00CA6628">
        <w:trPr>
          <w:trHeight w:val="29"/>
        </w:trPr>
        <w:tc>
          <w:tcPr>
            <w:tcW w:w="2741" w:type="dxa"/>
            <w:tcBorders>
              <w:top w:val="nil"/>
              <w:left w:val="single" w:sz="4" w:space="0" w:color="auto"/>
              <w:bottom w:val="nil"/>
              <w:right w:val="single" w:sz="4" w:space="0" w:color="auto"/>
            </w:tcBorders>
            <w:vAlign w:val="center"/>
          </w:tcPr>
          <w:p w14:paraId="42A270A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C877B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A527B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7F11336"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67ACAE6" w14:textId="77777777" w:rsidR="00924879" w:rsidRDefault="00924879" w:rsidP="00924879">
            <w:pPr>
              <w:pStyle w:val="TAC"/>
              <w:rPr>
                <w:kern w:val="2"/>
                <w:szCs w:val="22"/>
                <w:lang w:val="en-US" w:eastAsia="zh-CN"/>
              </w:rPr>
            </w:pPr>
          </w:p>
        </w:tc>
      </w:tr>
      <w:tr w:rsidR="00924879" w14:paraId="038CD6D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E99038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29292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1DD38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847D721"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714C9C1" w14:textId="77777777" w:rsidR="00924879" w:rsidRDefault="00924879" w:rsidP="00924879">
            <w:pPr>
              <w:pStyle w:val="TAC"/>
              <w:rPr>
                <w:kern w:val="2"/>
                <w:szCs w:val="22"/>
                <w:lang w:val="en-US" w:eastAsia="zh-CN"/>
              </w:rPr>
            </w:pPr>
          </w:p>
        </w:tc>
      </w:tr>
      <w:tr w:rsidR="00924879" w14:paraId="43DA9D33"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4D1BCFC0" w14:textId="77777777" w:rsidR="00924879" w:rsidRDefault="00924879" w:rsidP="00924879">
            <w:pPr>
              <w:pStyle w:val="TAC"/>
              <w:rPr>
                <w:kern w:val="2"/>
                <w:szCs w:val="22"/>
                <w:lang w:val="en-US"/>
              </w:rPr>
            </w:pPr>
            <w:r>
              <w:rPr>
                <w:kern w:val="2"/>
                <w:szCs w:val="22"/>
                <w:lang w:val="en-US"/>
              </w:rPr>
              <w:t>CA_n46C-n48(3A)-n96D</w:t>
            </w:r>
          </w:p>
        </w:tc>
        <w:tc>
          <w:tcPr>
            <w:tcW w:w="2785" w:type="dxa"/>
            <w:tcBorders>
              <w:top w:val="nil"/>
              <w:left w:val="single" w:sz="4" w:space="0" w:color="auto"/>
              <w:bottom w:val="nil"/>
              <w:right w:val="single" w:sz="4" w:space="0" w:color="auto"/>
            </w:tcBorders>
            <w:shd w:val="clear" w:color="auto" w:fill="auto"/>
            <w:vAlign w:val="center"/>
          </w:tcPr>
          <w:p w14:paraId="3EFDCF11" w14:textId="77777777" w:rsidR="00924879" w:rsidRDefault="00924879" w:rsidP="00924879">
            <w:pPr>
              <w:pStyle w:val="TAC"/>
              <w:rPr>
                <w:kern w:val="2"/>
                <w:szCs w:val="22"/>
                <w:lang w:val="en-US"/>
              </w:rPr>
            </w:pPr>
            <w:r>
              <w:rPr>
                <w:kern w:val="2"/>
                <w:szCs w:val="22"/>
                <w:lang w:val="en-US"/>
              </w:rPr>
              <w:t>CA_n46A-n48A</w:t>
            </w:r>
          </w:p>
          <w:p w14:paraId="29FDA29B"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53EF9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91A9704"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C2072A3" w14:textId="77777777" w:rsidR="00924879" w:rsidRDefault="00924879" w:rsidP="00924879">
            <w:pPr>
              <w:pStyle w:val="TAC"/>
              <w:rPr>
                <w:kern w:val="2"/>
                <w:szCs w:val="22"/>
                <w:lang w:val="en-US" w:eastAsia="zh-CN"/>
              </w:rPr>
            </w:pPr>
            <w:r>
              <w:rPr>
                <w:kern w:val="2"/>
                <w:szCs w:val="22"/>
                <w:lang w:val="en-US" w:eastAsia="zh-CN"/>
              </w:rPr>
              <w:t>0</w:t>
            </w:r>
          </w:p>
        </w:tc>
      </w:tr>
      <w:tr w:rsidR="00924879" w14:paraId="37D4C9AF" w14:textId="77777777" w:rsidTr="00CA6628">
        <w:trPr>
          <w:trHeight w:val="29"/>
        </w:trPr>
        <w:tc>
          <w:tcPr>
            <w:tcW w:w="2741" w:type="dxa"/>
            <w:tcBorders>
              <w:top w:val="nil"/>
              <w:left w:val="single" w:sz="4" w:space="0" w:color="auto"/>
              <w:bottom w:val="nil"/>
              <w:right w:val="single" w:sz="4" w:space="0" w:color="auto"/>
            </w:tcBorders>
            <w:vAlign w:val="center"/>
          </w:tcPr>
          <w:p w14:paraId="34CD7A0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9CF49D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509B2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5C8C59"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C80E4C2" w14:textId="77777777" w:rsidR="00924879" w:rsidRDefault="00924879" w:rsidP="00924879">
            <w:pPr>
              <w:pStyle w:val="TAC"/>
              <w:rPr>
                <w:kern w:val="2"/>
                <w:szCs w:val="22"/>
                <w:lang w:val="en-US" w:eastAsia="zh-CN"/>
              </w:rPr>
            </w:pPr>
          </w:p>
        </w:tc>
      </w:tr>
      <w:tr w:rsidR="00924879" w14:paraId="11AB13D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94A04E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AC0DC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9A6EA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594D0B1"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916FB14" w14:textId="77777777" w:rsidR="00924879" w:rsidRDefault="00924879" w:rsidP="00924879">
            <w:pPr>
              <w:pStyle w:val="TAC"/>
              <w:rPr>
                <w:kern w:val="2"/>
                <w:szCs w:val="22"/>
                <w:lang w:val="en-US" w:eastAsia="zh-CN"/>
              </w:rPr>
            </w:pPr>
          </w:p>
        </w:tc>
      </w:tr>
      <w:tr w:rsidR="00924879" w14:paraId="0AD6E84A"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6B26112D" w14:textId="77777777" w:rsidR="00924879" w:rsidRDefault="00924879" w:rsidP="00924879">
            <w:pPr>
              <w:pStyle w:val="TAC"/>
              <w:rPr>
                <w:kern w:val="2"/>
                <w:szCs w:val="22"/>
                <w:lang w:val="en-US"/>
              </w:rPr>
            </w:pPr>
            <w:r>
              <w:rPr>
                <w:kern w:val="2"/>
                <w:szCs w:val="22"/>
                <w:lang w:val="en-US"/>
              </w:rPr>
              <w:t>CA_n46D-n48(3A)-n96D</w:t>
            </w:r>
          </w:p>
        </w:tc>
        <w:tc>
          <w:tcPr>
            <w:tcW w:w="2785" w:type="dxa"/>
            <w:tcBorders>
              <w:top w:val="nil"/>
              <w:left w:val="single" w:sz="4" w:space="0" w:color="auto"/>
              <w:bottom w:val="nil"/>
              <w:right w:val="single" w:sz="4" w:space="0" w:color="auto"/>
            </w:tcBorders>
            <w:shd w:val="clear" w:color="auto" w:fill="auto"/>
            <w:vAlign w:val="center"/>
          </w:tcPr>
          <w:p w14:paraId="2E6DC9E9" w14:textId="77777777" w:rsidR="00924879" w:rsidRDefault="00924879" w:rsidP="00924879">
            <w:pPr>
              <w:pStyle w:val="TAC"/>
              <w:rPr>
                <w:kern w:val="2"/>
                <w:szCs w:val="22"/>
                <w:lang w:val="en-US"/>
              </w:rPr>
            </w:pPr>
            <w:r>
              <w:rPr>
                <w:kern w:val="2"/>
                <w:szCs w:val="22"/>
                <w:lang w:val="en-US"/>
              </w:rPr>
              <w:t>CA_n46A-n48A</w:t>
            </w:r>
          </w:p>
          <w:p w14:paraId="44E7AC1D"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C29E6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3442617"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8763B8A" w14:textId="77777777" w:rsidR="00924879" w:rsidRDefault="00924879" w:rsidP="00924879">
            <w:pPr>
              <w:pStyle w:val="TAC"/>
              <w:rPr>
                <w:kern w:val="2"/>
                <w:szCs w:val="22"/>
                <w:lang w:val="en-US" w:eastAsia="zh-CN"/>
              </w:rPr>
            </w:pPr>
            <w:r>
              <w:rPr>
                <w:kern w:val="2"/>
                <w:szCs w:val="22"/>
                <w:lang w:val="en-US" w:eastAsia="zh-CN"/>
              </w:rPr>
              <w:t>0</w:t>
            </w:r>
          </w:p>
        </w:tc>
      </w:tr>
      <w:tr w:rsidR="00924879" w14:paraId="6641A87D" w14:textId="77777777" w:rsidTr="00CA6628">
        <w:trPr>
          <w:trHeight w:val="29"/>
        </w:trPr>
        <w:tc>
          <w:tcPr>
            <w:tcW w:w="2741" w:type="dxa"/>
            <w:tcBorders>
              <w:top w:val="nil"/>
              <w:left w:val="single" w:sz="4" w:space="0" w:color="auto"/>
              <w:bottom w:val="nil"/>
              <w:right w:val="single" w:sz="4" w:space="0" w:color="auto"/>
            </w:tcBorders>
            <w:vAlign w:val="center"/>
          </w:tcPr>
          <w:p w14:paraId="719A197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D038C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202EC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7B01A89"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9F6A5C0" w14:textId="77777777" w:rsidR="00924879" w:rsidRDefault="00924879" w:rsidP="00924879">
            <w:pPr>
              <w:pStyle w:val="TAC"/>
              <w:rPr>
                <w:kern w:val="2"/>
                <w:szCs w:val="22"/>
                <w:lang w:val="en-US" w:eastAsia="zh-CN"/>
              </w:rPr>
            </w:pPr>
          </w:p>
        </w:tc>
      </w:tr>
      <w:tr w:rsidR="00924879" w14:paraId="3F09080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FE9B94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75818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F7F73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5D479AF"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34D141B" w14:textId="77777777" w:rsidR="00924879" w:rsidRDefault="00924879" w:rsidP="00924879">
            <w:pPr>
              <w:pStyle w:val="TAC"/>
              <w:rPr>
                <w:kern w:val="2"/>
                <w:szCs w:val="22"/>
                <w:lang w:val="en-US" w:eastAsia="zh-CN"/>
              </w:rPr>
            </w:pPr>
          </w:p>
        </w:tc>
      </w:tr>
      <w:tr w:rsidR="00924879" w14:paraId="20D70E5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884F10C" w14:textId="77777777" w:rsidR="00924879" w:rsidRDefault="00924879" w:rsidP="00924879">
            <w:pPr>
              <w:pStyle w:val="TAC"/>
              <w:rPr>
                <w:kern w:val="2"/>
                <w:szCs w:val="22"/>
                <w:lang w:val="en-US"/>
              </w:rPr>
            </w:pPr>
            <w:r>
              <w:rPr>
                <w:lang w:val="en-US"/>
              </w:rPr>
              <w:t>CA_n46M-n48(3A)-n96D</w:t>
            </w:r>
          </w:p>
        </w:tc>
        <w:tc>
          <w:tcPr>
            <w:tcW w:w="2785" w:type="dxa"/>
            <w:tcBorders>
              <w:top w:val="single" w:sz="4" w:space="0" w:color="auto"/>
              <w:left w:val="single" w:sz="4" w:space="0" w:color="auto"/>
              <w:bottom w:val="nil"/>
              <w:right w:val="single" w:sz="4" w:space="0" w:color="auto"/>
            </w:tcBorders>
            <w:vAlign w:val="center"/>
          </w:tcPr>
          <w:p w14:paraId="7F202C4D"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050891A"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CA8591F"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17000AE" w14:textId="77777777" w:rsidR="00924879" w:rsidRDefault="00924879" w:rsidP="00924879">
            <w:pPr>
              <w:pStyle w:val="TAC"/>
              <w:rPr>
                <w:kern w:val="2"/>
                <w:szCs w:val="22"/>
                <w:lang w:val="en-US" w:eastAsia="zh-CN"/>
              </w:rPr>
            </w:pPr>
            <w:r>
              <w:rPr>
                <w:lang w:val="en-US" w:eastAsia="zh-CN"/>
              </w:rPr>
              <w:t>0</w:t>
            </w:r>
          </w:p>
        </w:tc>
      </w:tr>
      <w:tr w:rsidR="00924879" w14:paraId="0075534D" w14:textId="77777777" w:rsidTr="00CA6628">
        <w:trPr>
          <w:trHeight w:val="29"/>
        </w:trPr>
        <w:tc>
          <w:tcPr>
            <w:tcW w:w="2741" w:type="dxa"/>
            <w:tcBorders>
              <w:top w:val="nil"/>
              <w:left w:val="single" w:sz="4" w:space="0" w:color="auto"/>
              <w:bottom w:val="nil"/>
              <w:right w:val="single" w:sz="4" w:space="0" w:color="auto"/>
            </w:tcBorders>
            <w:vAlign w:val="center"/>
          </w:tcPr>
          <w:p w14:paraId="754D23F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69EC8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A41EF6"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8447904"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05E36A65" w14:textId="77777777" w:rsidR="00924879" w:rsidRDefault="00924879" w:rsidP="00924879">
            <w:pPr>
              <w:pStyle w:val="TAC"/>
              <w:rPr>
                <w:kern w:val="2"/>
                <w:szCs w:val="22"/>
                <w:lang w:val="en-US" w:eastAsia="zh-CN"/>
              </w:rPr>
            </w:pPr>
          </w:p>
        </w:tc>
      </w:tr>
      <w:tr w:rsidR="00924879" w14:paraId="40A9805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00963B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42A2B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6A3AC3"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C5D2415"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C3DF9EC" w14:textId="77777777" w:rsidR="00924879" w:rsidRDefault="00924879" w:rsidP="00924879">
            <w:pPr>
              <w:pStyle w:val="TAC"/>
              <w:rPr>
                <w:kern w:val="2"/>
                <w:szCs w:val="22"/>
                <w:lang w:val="en-US" w:eastAsia="zh-CN"/>
              </w:rPr>
            </w:pPr>
          </w:p>
        </w:tc>
      </w:tr>
      <w:tr w:rsidR="00924879" w14:paraId="5A7C29D5"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41AE6160" w14:textId="77777777" w:rsidR="00924879" w:rsidRDefault="00924879" w:rsidP="00924879">
            <w:pPr>
              <w:pStyle w:val="TAC"/>
              <w:rPr>
                <w:kern w:val="2"/>
                <w:szCs w:val="22"/>
                <w:lang w:val="en-US"/>
              </w:rPr>
            </w:pPr>
            <w:r>
              <w:rPr>
                <w:kern w:val="2"/>
                <w:szCs w:val="22"/>
                <w:lang w:val="en-US"/>
              </w:rPr>
              <w:t>CA_n46N-n48(3A)-n96D</w:t>
            </w:r>
          </w:p>
        </w:tc>
        <w:tc>
          <w:tcPr>
            <w:tcW w:w="2785" w:type="dxa"/>
            <w:tcBorders>
              <w:top w:val="nil"/>
              <w:left w:val="single" w:sz="4" w:space="0" w:color="auto"/>
              <w:bottom w:val="nil"/>
              <w:right w:val="single" w:sz="4" w:space="0" w:color="auto"/>
            </w:tcBorders>
            <w:shd w:val="clear" w:color="auto" w:fill="auto"/>
            <w:vAlign w:val="center"/>
          </w:tcPr>
          <w:p w14:paraId="59DA87CD" w14:textId="77777777" w:rsidR="00924879" w:rsidRDefault="00924879" w:rsidP="00924879">
            <w:pPr>
              <w:pStyle w:val="TAC"/>
              <w:rPr>
                <w:kern w:val="2"/>
                <w:szCs w:val="22"/>
                <w:lang w:val="en-US"/>
              </w:rPr>
            </w:pPr>
            <w:r>
              <w:rPr>
                <w:kern w:val="2"/>
                <w:szCs w:val="22"/>
                <w:lang w:val="en-US"/>
              </w:rPr>
              <w:t>CA_n46A-n48A</w:t>
            </w:r>
          </w:p>
          <w:p w14:paraId="2F989AD7"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78FC0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8687A4C"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B287778" w14:textId="77777777" w:rsidR="00924879" w:rsidRDefault="00924879" w:rsidP="00924879">
            <w:pPr>
              <w:pStyle w:val="TAC"/>
              <w:rPr>
                <w:kern w:val="2"/>
                <w:szCs w:val="22"/>
                <w:lang w:val="en-US" w:eastAsia="zh-CN"/>
              </w:rPr>
            </w:pPr>
            <w:r>
              <w:rPr>
                <w:kern w:val="2"/>
                <w:szCs w:val="22"/>
                <w:lang w:val="en-US" w:eastAsia="zh-CN"/>
              </w:rPr>
              <w:t>0</w:t>
            </w:r>
          </w:p>
        </w:tc>
      </w:tr>
      <w:tr w:rsidR="00924879" w14:paraId="4883429D" w14:textId="77777777" w:rsidTr="00CA6628">
        <w:trPr>
          <w:trHeight w:val="29"/>
        </w:trPr>
        <w:tc>
          <w:tcPr>
            <w:tcW w:w="2741" w:type="dxa"/>
            <w:tcBorders>
              <w:top w:val="nil"/>
              <w:left w:val="single" w:sz="4" w:space="0" w:color="auto"/>
              <w:bottom w:val="nil"/>
              <w:right w:val="single" w:sz="4" w:space="0" w:color="auto"/>
            </w:tcBorders>
            <w:vAlign w:val="center"/>
          </w:tcPr>
          <w:p w14:paraId="685DB84D"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745FB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884E4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3034E3"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569D7AA" w14:textId="77777777" w:rsidR="00924879" w:rsidRDefault="00924879" w:rsidP="00924879">
            <w:pPr>
              <w:pStyle w:val="TAC"/>
              <w:rPr>
                <w:kern w:val="2"/>
                <w:szCs w:val="22"/>
                <w:lang w:val="en-US" w:eastAsia="zh-CN"/>
              </w:rPr>
            </w:pPr>
          </w:p>
        </w:tc>
      </w:tr>
      <w:tr w:rsidR="00924879" w14:paraId="284C94F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E9F612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5F8A2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4505B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9F912D2"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353FE38" w14:textId="77777777" w:rsidR="00924879" w:rsidRDefault="00924879" w:rsidP="00924879">
            <w:pPr>
              <w:pStyle w:val="TAC"/>
              <w:rPr>
                <w:kern w:val="2"/>
                <w:szCs w:val="22"/>
                <w:lang w:val="en-US" w:eastAsia="zh-CN"/>
              </w:rPr>
            </w:pPr>
          </w:p>
        </w:tc>
      </w:tr>
      <w:tr w:rsidR="00924879" w14:paraId="7F7F3F13"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1CFBB3C8" w14:textId="77777777" w:rsidR="00924879" w:rsidRDefault="00924879" w:rsidP="00924879">
            <w:pPr>
              <w:pStyle w:val="TAC"/>
              <w:rPr>
                <w:kern w:val="2"/>
                <w:szCs w:val="22"/>
                <w:lang w:val="en-US"/>
              </w:rPr>
            </w:pPr>
            <w:r>
              <w:rPr>
                <w:kern w:val="2"/>
                <w:szCs w:val="22"/>
                <w:lang w:val="en-US"/>
              </w:rPr>
              <w:t>CA_n46A-n48(3A)-n96E</w:t>
            </w:r>
          </w:p>
        </w:tc>
        <w:tc>
          <w:tcPr>
            <w:tcW w:w="2785" w:type="dxa"/>
            <w:tcBorders>
              <w:top w:val="nil"/>
              <w:left w:val="single" w:sz="4" w:space="0" w:color="auto"/>
              <w:bottom w:val="nil"/>
              <w:right w:val="single" w:sz="4" w:space="0" w:color="auto"/>
            </w:tcBorders>
            <w:shd w:val="clear" w:color="auto" w:fill="auto"/>
            <w:vAlign w:val="center"/>
          </w:tcPr>
          <w:p w14:paraId="7F2CB048" w14:textId="77777777" w:rsidR="00924879" w:rsidRDefault="00924879" w:rsidP="00924879">
            <w:pPr>
              <w:pStyle w:val="TAC"/>
              <w:rPr>
                <w:kern w:val="2"/>
                <w:szCs w:val="22"/>
                <w:lang w:val="en-US"/>
              </w:rPr>
            </w:pPr>
            <w:r>
              <w:rPr>
                <w:kern w:val="2"/>
                <w:szCs w:val="22"/>
                <w:lang w:val="en-US"/>
              </w:rPr>
              <w:t>CA_n46A-n48A</w:t>
            </w:r>
          </w:p>
          <w:p w14:paraId="7073B5E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1794B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DB163A1"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948234F" w14:textId="77777777" w:rsidR="00924879" w:rsidRDefault="00924879" w:rsidP="00924879">
            <w:pPr>
              <w:pStyle w:val="TAC"/>
              <w:rPr>
                <w:kern w:val="2"/>
                <w:szCs w:val="22"/>
                <w:lang w:val="en-US" w:eastAsia="zh-CN"/>
              </w:rPr>
            </w:pPr>
            <w:r>
              <w:rPr>
                <w:kern w:val="2"/>
                <w:szCs w:val="22"/>
                <w:lang w:val="en-US" w:eastAsia="zh-CN"/>
              </w:rPr>
              <w:t>0</w:t>
            </w:r>
          </w:p>
        </w:tc>
      </w:tr>
      <w:tr w:rsidR="00924879" w14:paraId="5392A00E" w14:textId="77777777" w:rsidTr="00CA6628">
        <w:trPr>
          <w:trHeight w:val="29"/>
        </w:trPr>
        <w:tc>
          <w:tcPr>
            <w:tcW w:w="2741" w:type="dxa"/>
            <w:tcBorders>
              <w:top w:val="nil"/>
              <w:left w:val="single" w:sz="4" w:space="0" w:color="auto"/>
              <w:bottom w:val="nil"/>
              <w:right w:val="single" w:sz="4" w:space="0" w:color="auto"/>
            </w:tcBorders>
            <w:vAlign w:val="center"/>
          </w:tcPr>
          <w:p w14:paraId="4FA3B0A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BC5D6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58A38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186E4E4"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F07A6B1" w14:textId="77777777" w:rsidR="00924879" w:rsidRDefault="00924879" w:rsidP="00924879">
            <w:pPr>
              <w:pStyle w:val="TAC"/>
              <w:rPr>
                <w:kern w:val="2"/>
                <w:szCs w:val="22"/>
                <w:lang w:val="en-US" w:eastAsia="zh-CN"/>
              </w:rPr>
            </w:pPr>
          </w:p>
        </w:tc>
      </w:tr>
      <w:tr w:rsidR="00924879" w14:paraId="2E209EE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B13109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6F53C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EEEA7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AA5AEE6"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133751E" w14:textId="77777777" w:rsidR="00924879" w:rsidRDefault="00924879" w:rsidP="00924879">
            <w:pPr>
              <w:pStyle w:val="TAC"/>
              <w:rPr>
                <w:kern w:val="2"/>
                <w:szCs w:val="22"/>
                <w:lang w:val="en-US" w:eastAsia="zh-CN"/>
              </w:rPr>
            </w:pPr>
          </w:p>
        </w:tc>
      </w:tr>
      <w:tr w:rsidR="00924879" w14:paraId="69396283"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47D7EDB" w14:textId="77777777" w:rsidR="00924879" w:rsidRDefault="00924879" w:rsidP="00924879">
            <w:pPr>
              <w:pStyle w:val="TAC"/>
              <w:rPr>
                <w:kern w:val="2"/>
                <w:szCs w:val="22"/>
                <w:lang w:val="en-US"/>
              </w:rPr>
            </w:pPr>
            <w:r>
              <w:rPr>
                <w:kern w:val="2"/>
                <w:szCs w:val="22"/>
                <w:lang w:val="en-US"/>
              </w:rPr>
              <w:t>CA_n46B-n48(3A)-n96E</w:t>
            </w:r>
          </w:p>
        </w:tc>
        <w:tc>
          <w:tcPr>
            <w:tcW w:w="2785" w:type="dxa"/>
            <w:tcBorders>
              <w:top w:val="nil"/>
              <w:left w:val="single" w:sz="4" w:space="0" w:color="auto"/>
              <w:bottom w:val="nil"/>
              <w:right w:val="single" w:sz="4" w:space="0" w:color="auto"/>
            </w:tcBorders>
            <w:shd w:val="clear" w:color="auto" w:fill="auto"/>
            <w:vAlign w:val="center"/>
          </w:tcPr>
          <w:p w14:paraId="4D786299" w14:textId="77777777" w:rsidR="00924879" w:rsidRDefault="00924879" w:rsidP="00924879">
            <w:pPr>
              <w:pStyle w:val="TAC"/>
              <w:rPr>
                <w:kern w:val="2"/>
                <w:szCs w:val="22"/>
                <w:lang w:val="en-US"/>
              </w:rPr>
            </w:pPr>
            <w:r>
              <w:rPr>
                <w:kern w:val="2"/>
                <w:szCs w:val="22"/>
                <w:lang w:val="en-US"/>
              </w:rPr>
              <w:t>CA_n46A-n48A</w:t>
            </w:r>
          </w:p>
          <w:p w14:paraId="1E6B7145"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E5329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5D2B27B"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F15FA8A" w14:textId="77777777" w:rsidR="00924879" w:rsidRDefault="00924879" w:rsidP="00924879">
            <w:pPr>
              <w:pStyle w:val="TAC"/>
              <w:rPr>
                <w:kern w:val="2"/>
                <w:szCs w:val="22"/>
                <w:lang w:val="en-US" w:eastAsia="zh-CN"/>
              </w:rPr>
            </w:pPr>
            <w:r>
              <w:rPr>
                <w:kern w:val="2"/>
                <w:szCs w:val="22"/>
                <w:lang w:val="en-US" w:eastAsia="zh-CN"/>
              </w:rPr>
              <w:t>0</w:t>
            </w:r>
          </w:p>
        </w:tc>
      </w:tr>
      <w:tr w:rsidR="00924879" w14:paraId="0524930B" w14:textId="77777777" w:rsidTr="00CA6628">
        <w:trPr>
          <w:trHeight w:val="29"/>
        </w:trPr>
        <w:tc>
          <w:tcPr>
            <w:tcW w:w="2741" w:type="dxa"/>
            <w:tcBorders>
              <w:top w:val="nil"/>
              <w:left w:val="single" w:sz="4" w:space="0" w:color="auto"/>
              <w:bottom w:val="nil"/>
              <w:right w:val="single" w:sz="4" w:space="0" w:color="auto"/>
            </w:tcBorders>
            <w:vAlign w:val="center"/>
          </w:tcPr>
          <w:p w14:paraId="5985286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6B2DE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CD3C9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99DA0D"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34EE7F0" w14:textId="77777777" w:rsidR="00924879" w:rsidRDefault="00924879" w:rsidP="00924879">
            <w:pPr>
              <w:pStyle w:val="TAC"/>
              <w:rPr>
                <w:kern w:val="2"/>
                <w:szCs w:val="22"/>
                <w:lang w:val="en-US" w:eastAsia="zh-CN"/>
              </w:rPr>
            </w:pPr>
          </w:p>
        </w:tc>
      </w:tr>
      <w:tr w:rsidR="00924879" w14:paraId="6C4D0DB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729D0F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422E2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F21D1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538DD1"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674722D" w14:textId="77777777" w:rsidR="00924879" w:rsidRDefault="00924879" w:rsidP="00924879">
            <w:pPr>
              <w:pStyle w:val="TAC"/>
              <w:rPr>
                <w:kern w:val="2"/>
                <w:szCs w:val="22"/>
                <w:lang w:val="en-US" w:eastAsia="zh-CN"/>
              </w:rPr>
            </w:pPr>
          </w:p>
        </w:tc>
      </w:tr>
      <w:tr w:rsidR="00924879" w14:paraId="32D734A3"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63146944" w14:textId="77777777" w:rsidR="00924879" w:rsidRDefault="00924879" w:rsidP="00924879">
            <w:pPr>
              <w:pStyle w:val="TAC"/>
              <w:rPr>
                <w:kern w:val="2"/>
                <w:szCs w:val="22"/>
                <w:lang w:val="en-US"/>
              </w:rPr>
            </w:pPr>
            <w:r>
              <w:rPr>
                <w:kern w:val="2"/>
                <w:szCs w:val="22"/>
                <w:lang w:val="en-US"/>
              </w:rPr>
              <w:t>CA_n46C-n48(3A)-n96E</w:t>
            </w:r>
          </w:p>
        </w:tc>
        <w:tc>
          <w:tcPr>
            <w:tcW w:w="2785" w:type="dxa"/>
            <w:tcBorders>
              <w:top w:val="nil"/>
              <w:left w:val="single" w:sz="4" w:space="0" w:color="auto"/>
              <w:bottom w:val="nil"/>
              <w:right w:val="single" w:sz="4" w:space="0" w:color="auto"/>
            </w:tcBorders>
            <w:shd w:val="clear" w:color="auto" w:fill="auto"/>
            <w:vAlign w:val="center"/>
          </w:tcPr>
          <w:p w14:paraId="211747AC" w14:textId="77777777" w:rsidR="00924879" w:rsidRDefault="00924879" w:rsidP="00924879">
            <w:pPr>
              <w:pStyle w:val="TAC"/>
              <w:rPr>
                <w:kern w:val="2"/>
                <w:szCs w:val="22"/>
                <w:lang w:val="en-US"/>
              </w:rPr>
            </w:pPr>
            <w:r>
              <w:rPr>
                <w:kern w:val="2"/>
                <w:szCs w:val="22"/>
                <w:lang w:val="en-US"/>
              </w:rPr>
              <w:t>CA_n46A-n48A</w:t>
            </w:r>
          </w:p>
          <w:p w14:paraId="15254F87"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68B0C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253A29A"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D91F100" w14:textId="77777777" w:rsidR="00924879" w:rsidRDefault="00924879" w:rsidP="00924879">
            <w:pPr>
              <w:pStyle w:val="TAC"/>
              <w:rPr>
                <w:kern w:val="2"/>
                <w:szCs w:val="22"/>
                <w:lang w:val="en-US" w:eastAsia="zh-CN"/>
              </w:rPr>
            </w:pPr>
            <w:r>
              <w:rPr>
                <w:kern w:val="2"/>
                <w:szCs w:val="22"/>
                <w:lang w:val="en-US" w:eastAsia="zh-CN"/>
              </w:rPr>
              <w:t>0</w:t>
            </w:r>
          </w:p>
        </w:tc>
      </w:tr>
      <w:tr w:rsidR="00924879" w14:paraId="47CEDBC1" w14:textId="77777777" w:rsidTr="00CA6628">
        <w:trPr>
          <w:trHeight w:val="29"/>
        </w:trPr>
        <w:tc>
          <w:tcPr>
            <w:tcW w:w="2741" w:type="dxa"/>
            <w:tcBorders>
              <w:top w:val="nil"/>
              <w:left w:val="single" w:sz="4" w:space="0" w:color="auto"/>
              <w:bottom w:val="nil"/>
              <w:right w:val="single" w:sz="4" w:space="0" w:color="auto"/>
            </w:tcBorders>
            <w:vAlign w:val="center"/>
          </w:tcPr>
          <w:p w14:paraId="050B2E6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900E3F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354DF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1FC1BFF"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FCAF2BC" w14:textId="77777777" w:rsidR="00924879" w:rsidRDefault="00924879" w:rsidP="00924879">
            <w:pPr>
              <w:pStyle w:val="TAC"/>
              <w:rPr>
                <w:kern w:val="2"/>
                <w:szCs w:val="22"/>
                <w:lang w:val="en-US" w:eastAsia="zh-CN"/>
              </w:rPr>
            </w:pPr>
          </w:p>
        </w:tc>
      </w:tr>
      <w:tr w:rsidR="00924879" w14:paraId="324AA18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5D1639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E56D1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970D2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5DF9BE7"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E6CE2ED" w14:textId="77777777" w:rsidR="00924879" w:rsidRDefault="00924879" w:rsidP="00924879">
            <w:pPr>
              <w:pStyle w:val="TAC"/>
              <w:rPr>
                <w:kern w:val="2"/>
                <w:szCs w:val="22"/>
                <w:lang w:val="en-US" w:eastAsia="zh-CN"/>
              </w:rPr>
            </w:pPr>
          </w:p>
        </w:tc>
      </w:tr>
      <w:tr w:rsidR="00924879" w14:paraId="1B763301"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74235C3B" w14:textId="77777777" w:rsidR="00924879" w:rsidRDefault="00924879" w:rsidP="00924879">
            <w:pPr>
              <w:pStyle w:val="TAC"/>
              <w:rPr>
                <w:kern w:val="2"/>
                <w:szCs w:val="22"/>
                <w:lang w:val="en-US"/>
              </w:rPr>
            </w:pPr>
            <w:r>
              <w:rPr>
                <w:kern w:val="2"/>
                <w:szCs w:val="22"/>
                <w:lang w:val="en-US"/>
              </w:rPr>
              <w:t>CA_n46D-n48(3A)-n96E</w:t>
            </w:r>
          </w:p>
        </w:tc>
        <w:tc>
          <w:tcPr>
            <w:tcW w:w="2785" w:type="dxa"/>
            <w:tcBorders>
              <w:top w:val="nil"/>
              <w:left w:val="single" w:sz="4" w:space="0" w:color="auto"/>
              <w:bottom w:val="nil"/>
              <w:right w:val="single" w:sz="4" w:space="0" w:color="auto"/>
            </w:tcBorders>
            <w:shd w:val="clear" w:color="auto" w:fill="auto"/>
            <w:vAlign w:val="center"/>
          </w:tcPr>
          <w:p w14:paraId="0B963960" w14:textId="77777777" w:rsidR="00924879" w:rsidRDefault="00924879" w:rsidP="00924879">
            <w:pPr>
              <w:pStyle w:val="TAC"/>
              <w:rPr>
                <w:kern w:val="2"/>
                <w:szCs w:val="22"/>
                <w:lang w:val="en-US"/>
              </w:rPr>
            </w:pPr>
            <w:r>
              <w:rPr>
                <w:kern w:val="2"/>
                <w:szCs w:val="22"/>
                <w:lang w:val="en-US"/>
              </w:rPr>
              <w:t>CA_n46A-n48A</w:t>
            </w:r>
          </w:p>
          <w:p w14:paraId="1D23C7C2"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3139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102CDC9"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39D7AA1" w14:textId="77777777" w:rsidR="00924879" w:rsidRDefault="00924879" w:rsidP="00924879">
            <w:pPr>
              <w:pStyle w:val="TAC"/>
              <w:rPr>
                <w:kern w:val="2"/>
                <w:szCs w:val="22"/>
                <w:lang w:val="en-US" w:eastAsia="zh-CN"/>
              </w:rPr>
            </w:pPr>
            <w:r>
              <w:rPr>
                <w:kern w:val="2"/>
                <w:szCs w:val="22"/>
                <w:lang w:val="en-US" w:eastAsia="zh-CN"/>
              </w:rPr>
              <w:t>0</w:t>
            </w:r>
          </w:p>
        </w:tc>
      </w:tr>
      <w:tr w:rsidR="00924879" w14:paraId="0EA3083F" w14:textId="77777777" w:rsidTr="00CA6628">
        <w:trPr>
          <w:trHeight w:val="29"/>
        </w:trPr>
        <w:tc>
          <w:tcPr>
            <w:tcW w:w="2741" w:type="dxa"/>
            <w:tcBorders>
              <w:top w:val="nil"/>
              <w:left w:val="single" w:sz="4" w:space="0" w:color="auto"/>
              <w:bottom w:val="nil"/>
              <w:right w:val="single" w:sz="4" w:space="0" w:color="auto"/>
            </w:tcBorders>
            <w:vAlign w:val="center"/>
          </w:tcPr>
          <w:p w14:paraId="208F6FE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9C4AFC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9874B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C2108D"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801F865" w14:textId="77777777" w:rsidR="00924879" w:rsidRDefault="00924879" w:rsidP="00924879">
            <w:pPr>
              <w:pStyle w:val="TAC"/>
              <w:rPr>
                <w:kern w:val="2"/>
                <w:szCs w:val="22"/>
                <w:lang w:val="en-US" w:eastAsia="zh-CN"/>
              </w:rPr>
            </w:pPr>
          </w:p>
        </w:tc>
      </w:tr>
      <w:tr w:rsidR="00924879" w14:paraId="4BCB703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F800C4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643D9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9B810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6B0D138"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856FA41" w14:textId="77777777" w:rsidR="00924879" w:rsidRDefault="00924879" w:rsidP="00924879">
            <w:pPr>
              <w:pStyle w:val="TAC"/>
              <w:rPr>
                <w:kern w:val="2"/>
                <w:szCs w:val="22"/>
                <w:lang w:val="en-US" w:eastAsia="zh-CN"/>
              </w:rPr>
            </w:pPr>
          </w:p>
        </w:tc>
      </w:tr>
      <w:tr w:rsidR="00924879" w14:paraId="56EE227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69C0D2C" w14:textId="77777777" w:rsidR="00924879" w:rsidRDefault="00924879" w:rsidP="00924879">
            <w:pPr>
              <w:pStyle w:val="TAC"/>
              <w:rPr>
                <w:kern w:val="2"/>
                <w:szCs w:val="22"/>
                <w:lang w:val="en-US"/>
              </w:rPr>
            </w:pPr>
            <w:r>
              <w:rPr>
                <w:lang w:val="en-US"/>
              </w:rPr>
              <w:t>CA_n46M-n48(3A)-n96E</w:t>
            </w:r>
          </w:p>
        </w:tc>
        <w:tc>
          <w:tcPr>
            <w:tcW w:w="2785" w:type="dxa"/>
            <w:tcBorders>
              <w:top w:val="single" w:sz="4" w:space="0" w:color="auto"/>
              <w:left w:val="single" w:sz="4" w:space="0" w:color="auto"/>
              <w:bottom w:val="nil"/>
              <w:right w:val="single" w:sz="4" w:space="0" w:color="auto"/>
            </w:tcBorders>
            <w:vAlign w:val="center"/>
          </w:tcPr>
          <w:p w14:paraId="3BB2371D"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EF91D1D"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5DEC99C"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EE94AF9" w14:textId="77777777" w:rsidR="00924879" w:rsidRDefault="00924879" w:rsidP="00924879">
            <w:pPr>
              <w:pStyle w:val="TAC"/>
              <w:rPr>
                <w:kern w:val="2"/>
                <w:szCs w:val="22"/>
                <w:lang w:val="en-US" w:eastAsia="zh-CN"/>
              </w:rPr>
            </w:pPr>
            <w:r>
              <w:rPr>
                <w:lang w:val="en-US" w:eastAsia="zh-CN"/>
              </w:rPr>
              <w:t>0</w:t>
            </w:r>
          </w:p>
        </w:tc>
      </w:tr>
      <w:tr w:rsidR="00924879" w14:paraId="0D39B60F" w14:textId="77777777" w:rsidTr="00CA6628">
        <w:trPr>
          <w:trHeight w:val="29"/>
        </w:trPr>
        <w:tc>
          <w:tcPr>
            <w:tcW w:w="2741" w:type="dxa"/>
            <w:tcBorders>
              <w:top w:val="nil"/>
              <w:left w:val="single" w:sz="4" w:space="0" w:color="auto"/>
              <w:bottom w:val="nil"/>
              <w:right w:val="single" w:sz="4" w:space="0" w:color="auto"/>
            </w:tcBorders>
            <w:vAlign w:val="center"/>
          </w:tcPr>
          <w:p w14:paraId="08AD6B1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F1A00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95FEFE"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C64423E"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0D4E3AFD" w14:textId="77777777" w:rsidR="00924879" w:rsidRDefault="00924879" w:rsidP="00924879">
            <w:pPr>
              <w:pStyle w:val="TAC"/>
              <w:rPr>
                <w:kern w:val="2"/>
                <w:szCs w:val="22"/>
                <w:lang w:val="en-US" w:eastAsia="zh-CN"/>
              </w:rPr>
            </w:pPr>
          </w:p>
        </w:tc>
      </w:tr>
      <w:tr w:rsidR="00924879" w14:paraId="167A7C6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A0A0F2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F328D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73E2BC"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5CDF32E"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8F6FDFB" w14:textId="77777777" w:rsidR="00924879" w:rsidRDefault="00924879" w:rsidP="00924879">
            <w:pPr>
              <w:pStyle w:val="TAC"/>
              <w:rPr>
                <w:kern w:val="2"/>
                <w:szCs w:val="22"/>
                <w:lang w:val="en-US" w:eastAsia="zh-CN"/>
              </w:rPr>
            </w:pPr>
          </w:p>
        </w:tc>
      </w:tr>
      <w:tr w:rsidR="00924879" w14:paraId="0ED0E9C2"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740406D6" w14:textId="77777777" w:rsidR="00924879" w:rsidRDefault="00924879" w:rsidP="00924879">
            <w:pPr>
              <w:pStyle w:val="TAC"/>
              <w:rPr>
                <w:kern w:val="2"/>
                <w:szCs w:val="22"/>
                <w:lang w:val="en-US"/>
              </w:rPr>
            </w:pPr>
            <w:r>
              <w:rPr>
                <w:kern w:val="2"/>
                <w:szCs w:val="22"/>
                <w:lang w:val="en-US"/>
              </w:rPr>
              <w:t>CA_n46N-n48(3A)-n96E</w:t>
            </w:r>
          </w:p>
        </w:tc>
        <w:tc>
          <w:tcPr>
            <w:tcW w:w="2785" w:type="dxa"/>
            <w:tcBorders>
              <w:top w:val="nil"/>
              <w:left w:val="single" w:sz="4" w:space="0" w:color="auto"/>
              <w:bottom w:val="nil"/>
              <w:right w:val="single" w:sz="4" w:space="0" w:color="auto"/>
            </w:tcBorders>
            <w:shd w:val="clear" w:color="auto" w:fill="auto"/>
            <w:vAlign w:val="center"/>
          </w:tcPr>
          <w:p w14:paraId="59872425" w14:textId="77777777" w:rsidR="00924879" w:rsidRDefault="00924879" w:rsidP="00924879">
            <w:pPr>
              <w:pStyle w:val="TAC"/>
              <w:rPr>
                <w:kern w:val="2"/>
                <w:szCs w:val="22"/>
                <w:lang w:val="en-US"/>
              </w:rPr>
            </w:pPr>
            <w:r>
              <w:rPr>
                <w:kern w:val="2"/>
                <w:szCs w:val="22"/>
                <w:lang w:val="en-US"/>
              </w:rPr>
              <w:t>CA_n46A-n48A</w:t>
            </w:r>
          </w:p>
          <w:p w14:paraId="30828891"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BDF67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4A4501B"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EA1C35F" w14:textId="77777777" w:rsidR="00924879" w:rsidRDefault="00924879" w:rsidP="00924879">
            <w:pPr>
              <w:pStyle w:val="TAC"/>
              <w:rPr>
                <w:kern w:val="2"/>
                <w:szCs w:val="22"/>
                <w:lang w:val="en-US" w:eastAsia="zh-CN"/>
              </w:rPr>
            </w:pPr>
            <w:r>
              <w:rPr>
                <w:kern w:val="2"/>
                <w:szCs w:val="22"/>
                <w:lang w:val="en-US" w:eastAsia="zh-CN"/>
              </w:rPr>
              <w:t>0</w:t>
            </w:r>
          </w:p>
        </w:tc>
      </w:tr>
      <w:tr w:rsidR="00924879" w14:paraId="563D9ED3" w14:textId="77777777" w:rsidTr="00CA6628">
        <w:trPr>
          <w:trHeight w:val="29"/>
        </w:trPr>
        <w:tc>
          <w:tcPr>
            <w:tcW w:w="2741" w:type="dxa"/>
            <w:tcBorders>
              <w:top w:val="nil"/>
              <w:left w:val="single" w:sz="4" w:space="0" w:color="auto"/>
              <w:bottom w:val="nil"/>
              <w:right w:val="single" w:sz="4" w:space="0" w:color="auto"/>
            </w:tcBorders>
            <w:vAlign w:val="center"/>
          </w:tcPr>
          <w:p w14:paraId="7FA46D9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20C7FC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8F24B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27FC955"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B5BA7B6" w14:textId="77777777" w:rsidR="00924879" w:rsidRDefault="00924879" w:rsidP="00924879">
            <w:pPr>
              <w:pStyle w:val="TAC"/>
              <w:rPr>
                <w:kern w:val="2"/>
                <w:szCs w:val="22"/>
                <w:lang w:val="en-US" w:eastAsia="zh-CN"/>
              </w:rPr>
            </w:pPr>
          </w:p>
        </w:tc>
      </w:tr>
      <w:tr w:rsidR="00924879" w14:paraId="4B538F0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02D6D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F926A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4C12F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6800F60"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9DAD614" w14:textId="77777777" w:rsidR="00924879" w:rsidRDefault="00924879" w:rsidP="00924879">
            <w:pPr>
              <w:pStyle w:val="TAC"/>
              <w:rPr>
                <w:kern w:val="2"/>
                <w:szCs w:val="22"/>
                <w:lang w:val="en-US" w:eastAsia="zh-CN"/>
              </w:rPr>
            </w:pPr>
          </w:p>
        </w:tc>
      </w:tr>
      <w:tr w:rsidR="00924879" w14:paraId="0955B3AC"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5FA24672" w14:textId="77777777" w:rsidR="00924879" w:rsidRDefault="00924879" w:rsidP="00924879">
            <w:pPr>
              <w:pStyle w:val="TAC"/>
              <w:rPr>
                <w:kern w:val="2"/>
                <w:szCs w:val="22"/>
                <w:lang w:val="en-US"/>
              </w:rPr>
            </w:pPr>
            <w:r>
              <w:rPr>
                <w:kern w:val="2"/>
                <w:szCs w:val="22"/>
                <w:lang w:val="en-US"/>
              </w:rPr>
              <w:t>CA_n46A-n48(4A)-n96A</w:t>
            </w:r>
          </w:p>
        </w:tc>
        <w:tc>
          <w:tcPr>
            <w:tcW w:w="2785" w:type="dxa"/>
            <w:tcBorders>
              <w:top w:val="nil"/>
              <w:left w:val="single" w:sz="4" w:space="0" w:color="auto"/>
              <w:bottom w:val="nil"/>
              <w:right w:val="single" w:sz="4" w:space="0" w:color="auto"/>
            </w:tcBorders>
            <w:shd w:val="clear" w:color="auto" w:fill="auto"/>
            <w:vAlign w:val="center"/>
          </w:tcPr>
          <w:p w14:paraId="6F7573E1" w14:textId="77777777" w:rsidR="00924879" w:rsidRDefault="00924879" w:rsidP="00924879">
            <w:pPr>
              <w:pStyle w:val="TAC"/>
              <w:rPr>
                <w:kern w:val="2"/>
                <w:szCs w:val="22"/>
                <w:lang w:val="en-US"/>
              </w:rPr>
            </w:pPr>
            <w:r>
              <w:rPr>
                <w:kern w:val="2"/>
                <w:szCs w:val="22"/>
                <w:lang w:val="en-US"/>
              </w:rPr>
              <w:t>CA_n46A-n48A</w:t>
            </w:r>
          </w:p>
          <w:p w14:paraId="07EB713C"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63ACE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0EC731C"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A08A95B" w14:textId="77777777" w:rsidR="00924879" w:rsidRDefault="00924879" w:rsidP="00924879">
            <w:pPr>
              <w:pStyle w:val="TAC"/>
              <w:rPr>
                <w:kern w:val="2"/>
                <w:szCs w:val="22"/>
                <w:lang w:val="en-US" w:eastAsia="zh-CN"/>
              </w:rPr>
            </w:pPr>
            <w:r>
              <w:rPr>
                <w:kern w:val="2"/>
                <w:szCs w:val="22"/>
                <w:lang w:val="en-US" w:eastAsia="zh-CN"/>
              </w:rPr>
              <w:t>0</w:t>
            </w:r>
          </w:p>
        </w:tc>
      </w:tr>
      <w:tr w:rsidR="00924879" w14:paraId="03E6CE73" w14:textId="77777777" w:rsidTr="00CA6628">
        <w:trPr>
          <w:trHeight w:val="29"/>
        </w:trPr>
        <w:tc>
          <w:tcPr>
            <w:tcW w:w="2741" w:type="dxa"/>
            <w:tcBorders>
              <w:top w:val="nil"/>
              <w:left w:val="single" w:sz="4" w:space="0" w:color="auto"/>
              <w:bottom w:val="nil"/>
              <w:right w:val="single" w:sz="4" w:space="0" w:color="auto"/>
            </w:tcBorders>
            <w:vAlign w:val="center"/>
          </w:tcPr>
          <w:p w14:paraId="37DA818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A7BE1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33862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DAED9FD"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7EDABDB" w14:textId="77777777" w:rsidR="00924879" w:rsidRDefault="00924879" w:rsidP="00924879">
            <w:pPr>
              <w:pStyle w:val="TAC"/>
              <w:rPr>
                <w:kern w:val="2"/>
                <w:szCs w:val="22"/>
                <w:lang w:val="en-US" w:eastAsia="zh-CN"/>
              </w:rPr>
            </w:pPr>
          </w:p>
        </w:tc>
      </w:tr>
      <w:tr w:rsidR="00924879" w14:paraId="772E348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88AB5B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6B1B0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F9CA8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0DC03E6"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38E5A62" w14:textId="77777777" w:rsidR="00924879" w:rsidRDefault="00924879" w:rsidP="00924879">
            <w:pPr>
              <w:pStyle w:val="TAC"/>
              <w:rPr>
                <w:kern w:val="2"/>
                <w:szCs w:val="22"/>
                <w:lang w:val="en-US" w:eastAsia="zh-CN"/>
              </w:rPr>
            </w:pPr>
          </w:p>
        </w:tc>
      </w:tr>
      <w:tr w:rsidR="00924879" w14:paraId="5455EDF8"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42A2BB9F" w14:textId="77777777" w:rsidR="00924879" w:rsidRDefault="00924879" w:rsidP="00924879">
            <w:pPr>
              <w:pStyle w:val="TAC"/>
              <w:rPr>
                <w:kern w:val="2"/>
                <w:szCs w:val="22"/>
                <w:lang w:val="en-US"/>
              </w:rPr>
            </w:pPr>
            <w:r>
              <w:rPr>
                <w:kern w:val="2"/>
                <w:szCs w:val="22"/>
                <w:lang w:val="en-US"/>
              </w:rPr>
              <w:t>CA_n46B-n48(4A)-n96A</w:t>
            </w:r>
          </w:p>
        </w:tc>
        <w:tc>
          <w:tcPr>
            <w:tcW w:w="2785" w:type="dxa"/>
            <w:tcBorders>
              <w:top w:val="nil"/>
              <w:left w:val="single" w:sz="4" w:space="0" w:color="auto"/>
              <w:bottom w:val="nil"/>
              <w:right w:val="single" w:sz="4" w:space="0" w:color="auto"/>
            </w:tcBorders>
            <w:shd w:val="clear" w:color="auto" w:fill="auto"/>
            <w:vAlign w:val="center"/>
          </w:tcPr>
          <w:p w14:paraId="780497CD" w14:textId="77777777" w:rsidR="00924879" w:rsidRDefault="00924879" w:rsidP="00924879">
            <w:pPr>
              <w:pStyle w:val="TAC"/>
              <w:rPr>
                <w:kern w:val="2"/>
                <w:szCs w:val="22"/>
                <w:lang w:val="en-US"/>
              </w:rPr>
            </w:pPr>
            <w:r>
              <w:rPr>
                <w:kern w:val="2"/>
                <w:szCs w:val="22"/>
                <w:lang w:val="en-US"/>
              </w:rPr>
              <w:t>CA_n46A-n48A</w:t>
            </w:r>
          </w:p>
          <w:p w14:paraId="634099E4"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5CBAF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07C4D5F"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BB11A96" w14:textId="77777777" w:rsidR="00924879" w:rsidRDefault="00924879" w:rsidP="00924879">
            <w:pPr>
              <w:pStyle w:val="TAC"/>
              <w:rPr>
                <w:kern w:val="2"/>
                <w:szCs w:val="22"/>
                <w:lang w:val="en-US" w:eastAsia="zh-CN"/>
              </w:rPr>
            </w:pPr>
            <w:r>
              <w:rPr>
                <w:kern w:val="2"/>
                <w:szCs w:val="22"/>
                <w:lang w:val="en-US" w:eastAsia="zh-CN"/>
              </w:rPr>
              <w:t>0</w:t>
            </w:r>
          </w:p>
        </w:tc>
      </w:tr>
      <w:tr w:rsidR="00924879" w14:paraId="3BFB28A9" w14:textId="77777777" w:rsidTr="00CA6628">
        <w:trPr>
          <w:trHeight w:val="29"/>
        </w:trPr>
        <w:tc>
          <w:tcPr>
            <w:tcW w:w="2741" w:type="dxa"/>
            <w:tcBorders>
              <w:top w:val="nil"/>
              <w:left w:val="single" w:sz="4" w:space="0" w:color="auto"/>
              <w:bottom w:val="nil"/>
              <w:right w:val="single" w:sz="4" w:space="0" w:color="auto"/>
            </w:tcBorders>
            <w:vAlign w:val="center"/>
          </w:tcPr>
          <w:p w14:paraId="7F97182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285D6C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8D3EA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AA3709"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90E12FC" w14:textId="77777777" w:rsidR="00924879" w:rsidRDefault="00924879" w:rsidP="00924879">
            <w:pPr>
              <w:pStyle w:val="TAC"/>
              <w:rPr>
                <w:kern w:val="2"/>
                <w:szCs w:val="22"/>
                <w:lang w:val="en-US" w:eastAsia="zh-CN"/>
              </w:rPr>
            </w:pPr>
          </w:p>
        </w:tc>
      </w:tr>
      <w:tr w:rsidR="00924879" w14:paraId="0C707D6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53B07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A498B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84ABF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BC698DE"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CE370F1" w14:textId="77777777" w:rsidR="00924879" w:rsidRDefault="00924879" w:rsidP="00924879">
            <w:pPr>
              <w:pStyle w:val="TAC"/>
              <w:rPr>
                <w:kern w:val="2"/>
                <w:szCs w:val="22"/>
                <w:lang w:val="en-US" w:eastAsia="zh-CN"/>
              </w:rPr>
            </w:pPr>
          </w:p>
        </w:tc>
      </w:tr>
      <w:tr w:rsidR="00924879" w14:paraId="268B7FAC"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5288C16C" w14:textId="77777777" w:rsidR="00924879" w:rsidRDefault="00924879" w:rsidP="00924879">
            <w:pPr>
              <w:pStyle w:val="TAC"/>
              <w:rPr>
                <w:kern w:val="2"/>
                <w:szCs w:val="22"/>
                <w:lang w:val="en-US"/>
              </w:rPr>
            </w:pPr>
            <w:r>
              <w:rPr>
                <w:kern w:val="2"/>
                <w:szCs w:val="22"/>
                <w:lang w:val="en-US"/>
              </w:rPr>
              <w:t>CA_n46C-n48(4A)-n96A</w:t>
            </w:r>
          </w:p>
        </w:tc>
        <w:tc>
          <w:tcPr>
            <w:tcW w:w="2785" w:type="dxa"/>
            <w:tcBorders>
              <w:top w:val="nil"/>
              <w:left w:val="single" w:sz="4" w:space="0" w:color="auto"/>
              <w:bottom w:val="nil"/>
              <w:right w:val="single" w:sz="4" w:space="0" w:color="auto"/>
            </w:tcBorders>
            <w:shd w:val="clear" w:color="auto" w:fill="auto"/>
            <w:vAlign w:val="center"/>
          </w:tcPr>
          <w:p w14:paraId="63712B9E" w14:textId="77777777" w:rsidR="00924879" w:rsidRDefault="00924879" w:rsidP="00924879">
            <w:pPr>
              <w:pStyle w:val="TAC"/>
              <w:rPr>
                <w:kern w:val="2"/>
                <w:szCs w:val="22"/>
                <w:lang w:val="en-US"/>
              </w:rPr>
            </w:pPr>
            <w:r>
              <w:rPr>
                <w:kern w:val="2"/>
                <w:szCs w:val="22"/>
                <w:lang w:val="en-US"/>
              </w:rPr>
              <w:t>CA_n46A-n48A</w:t>
            </w:r>
          </w:p>
          <w:p w14:paraId="07A32F02"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4F14B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6DA00F9"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4644A84" w14:textId="77777777" w:rsidR="00924879" w:rsidRDefault="00924879" w:rsidP="00924879">
            <w:pPr>
              <w:pStyle w:val="TAC"/>
              <w:rPr>
                <w:kern w:val="2"/>
                <w:szCs w:val="22"/>
                <w:lang w:val="en-US" w:eastAsia="zh-CN"/>
              </w:rPr>
            </w:pPr>
            <w:r>
              <w:rPr>
                <w:kern w:val="2"/>
                <w:szCs w:val="22"/>
                <w:lang w:val="en-US" w:eastAsia="zh-CN"/>
              </w:rPr>
              <w:t>0</w:t>
            </w:r>
          </w:p>
        </w:tc>
      </w:tr>
      <w:tr w:rsidR="00924879" w14:paraId="15898E94" w14:textId="77777777" w:rsidTr="00CA6628">
        <w:trPr>
          <w:trHeight w:val="29"/>
        </w:trPr>
        <w:tc>
          <w:tcPr>
            <w:tcW w:w="2741" w:type="dxa"/>
            <w:tcBorders>
              <w:top w:val="nil"/>
              <w:left w:val="single" w:sz="4" w:space="0" w:color="auto"/>
              <w:bottom w:val="nil"/>
              <w:right w:val="single" w:sz="4" w:space="0" w:color="auto"/>
            </w:tcBorders>
            <w:vAlign w:val="center"/>
          </w:tcPr>
          <w:p w14:paraId="50ADBB8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00264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C92B6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934F22"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24FAC16" w14:textId="77777777" w:rsidR="00924879" w:rsidRDefault="00924879" w:rsidP="00924879">
            <w:pPr>
              <w:pStyle w:val="TAC"/>
              <w:rPr>
                <w:kern w:val="2"/>
                <w:szCs w:val="22"/>
                <w:lang w:val="en-US" w:eastAsia="zh-CN"/>
              </w:rPr>
            </w:pPr>
          </w:p>
        </w:tc>
      </w:tr>
      <w:tr w:rsidR="00924879" w14:paraId="5994FE5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92F7B4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99903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3E48A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B75EAC4"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5BC083E" w14:textId="77777777" w:rsidR="00924879" w:rsidRDefault="00924879" w:rsidP="00924879">
            <w:pPr>
              <w:pStyle w:val="TAC"/>
              <w:rPr>
                <w:kern w:val="2"/>
                <w:szCs w:val="22"/>
                <w:lang w:val="en-US" w:eastAsia="zh-CN"/>
              </w:rPr>
            </w:pPr>
          </w:p>
        </w:tc>
      </w:tr>
      <w:tr w:rsidR="00924879" w14:paraId="71079369"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43EE95A4" w14:textId="77777777" w:rsidR="00924879" w:rsidRDefault="00924879" w:rsidP="00924879">
            <w:pPr>
              <w:pStyle w:val="TAC"/>
              <w:rPr>
                <w:kern w:val="2"/>
                <w:szCs w:val="22"/>
                <w:lang w:val="en-US"/>
              </w:rPr>
            </w:pPr>
            <w:r>
              <w:rPr>
                <w:kern w:val="2"/>
                <w:szCs w:val="22"/>
                <w:lang w:val="en-US"/>
              </w:rPr>
              <w:t>CA_n46D-n48(4A)-n96A</w:t>
            </w:r>
          </w:p>
        </w:tc>
        <w:tc>
          <w:tcPr>
            <w:tcW w:w="2785" w:type="dxa"/>
            <w:tcBorders>
              <w:top w:val="nil"/>
              <w:left w:val="single" w:sz="4" w:space="0" w:color="auto"/>
              <w:bottom w:val="nil"/>
              <w:right w:val="single" w:sz="4" w:space="0" w:color="auto"/>
            </w:tcBorders>
            <w:shd w:val="clear" w:color="auto" w:fill="auto"/>
            <w:vAlign w:val="center"/>
          </w:tcPr>
          <w:p w14:paraId="32EF9157" w14:textId="77777777" w:rsidR="00924879" w:rsidRDefault="00924879" w:rsidP="00924879">
            <w:pPr>
              <w:pStyle w:val="TAC"/>
              <w:rPr>
                <w:kern w:val="2"/>
                <w:szCs w:val="22"/>
                <w:lang w:val="en-US"/>
              </w:rPr>
            </w:pPr>
            <w:r>
              <w:rPr>
                <w:kern w:val="2"/>
                <w:szCs w:val="22"/>
                <w:lang w:val="en-US"/>
              </w:rPr>
              <w:t>CA_n46A-n48A</w:t>
            </w:r>
          </w:p>
          <w:p w14:paraId="2BA78B80"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9F7F9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2EFD399"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5957072" w14:textId="77777777" w:rsidR="00924879" w:rsidRDefault="00924879" w:rsidP="00924879">
            <w:pPr>
              <w:pStyle w:val="TAC"/>
              <w:rPr>
                <w:kern w:val="2"/>
                <w:szCs w:val="22"/>
                <w:lang w:val="en-US" w:eastAsia="zh-CN"/>
              </w:rPr>
            </w:pPr>
            <w:r>
              <w:rPr>
                <w:kern w:val="2"/>
                <w:szCs w:val="22"/>
                <w:lang w:val="en-US" w:eastAsia="zh-CN"/>
              </w:rPr>
              <w:t>0</w:t>
            </w:r>
          </w:p>
        </w:tc>
      </w:tr>
      <w:tr w:rsidR="00924879" w14:paraId="78ECCD30" w14:textId="77777777" w:rsidTr="00CA6628">
        <w:trPr>
          <w:trHeight w:val="29"/>
        </w:trPr>
        <w:tc>
          <w:tcPr>
            <w:tcW w:w="2741" w:type="dxa"/>
            <w:tcBorders>
              <w:top w:val="nil"/>
              <w:left w:val="single" w:sz="4" w:space="0" w:color="auto"/>
              <w:bottom w:val="nil"/>
              <w:right w:val="single" w:sz="4" w:space="0" w:color="auto"/>
            </w:tcBorders>
            <w:vAlign w:val="center"/>
          </w:tcPr>
          <w:p w14:paraId="4AAF26B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C6D392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379FD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1FB8D78"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A6ED4F7" w14:textId="77777777" w:rsidR="00924879" w:rsidRDefault="00924879" w:rsidP="00924879">
            <w:pPr>
              <w:pStyle w:val="TAC"/>
              <w:rPr>
                <w:kern w:val="2"/>
                <w:szCs w:val="22"/>
                <w:lang w:val="en-US" w:eastAsia="zh-CN"/>
              </w:rPr>
            </w:pPr>
          </w:p>
        </w:tc>
      </w:tr>
      <w:tr w:rsidR="00924879" w14:paraId="0E4C992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F88A9E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EA689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BC589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B9FF8AB"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313811A" w14:textId="77777777" w:rsidR="00924879" w:rsidRDefault="00924879" w:rsidP="00924879">
            <w:pPr>
              <w:pStyle w:val="TAC"/>
              <w:rPr>
                <w:kern w:val="2"/>
                <w:szCs w:val="22"/>
                <w:lang w:val="en-US" w:eastAsia="zh-CN"/>
              </w:rPr>
            </w:pPr>
          </w:p>
        </w:tc>
      </w:tr>
      <w:tr w:rsidR="00924879" w14:paraId="7CCF14E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B9BB3A0" w14:textId="77777777" w:rsidR="00924879" w:rsidRDefault="00924879" w:rsidP="00924879">
            <w:pPr>
              <w:pStyle w:val="TAC"/>
              <w:rPr>
                <w:kern w:val="2"/>
                <w:szCs w:val="22"/>
                <w:lang w:val="en-US"/>
              </w:rPr>
            </w:pPr>
            <w:r>
              <w:rPr>
                <w:lang w:val="en-US"/>
              </w:rPr>
              <w:t>CA_n46M-n48(4A)-n96A</w:t>
            </w:r>
          </w:p>
        </w:tc>
        <w:tc>
          <w:tcPr>
            <w:tcW w:w="2785" w:type="dxa"/>
            <w:tcBorders>
              <w:top w:val="single" w:sz="4" w:space="0" w:color="auto"/>
              <w:left w:val="single" w:sz="4" w:space="0" w:color="auto"/>
              <w:bottom w:val="nil"/>
              <w:right w:val="single" w:sz="4" w:space="0" w:color="auto"/>
            </w:tcBorders>
            <w:vAlign w:val="center"/>
          </w:tcPr>
          <w:p w14:paraId="0F46C7C9"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96B2883"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EFDEFCD"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EE54684" w14:textId="77777777" w:rsidR="00924879" w:rsidRDefault="00924879" w:rsidP="00924879">
            <w:pPr>
              <w:pStyle w:val="TAC"/>
              <w:rPr>
                <w:kern w:val="2"/>
                <w:szCs w:val="22"/>
                <w:lang w:val="en-US" w:eastAsia="zh-CN"/>
              </w:rPr>
            </w:pPr>
            <w:r>
              <w:rPr>
                <w:lang w:val="en-US" w:eastAsia="zh-CN"/>
              </w:rPr>
              <w:t>0</w:t>
            </w:r>
          </w:p>
        </w:tc>
      </w:tr>
      <w:tr w:rsidR="00924879" w14:paraId="501F1C2E" w14:textId="77777777" w:rsidTr="00CA6628">
        <w:trPr>
          <w:trHeight w:val="29"/>
        </w:trPr>
        <w:tc>
          <w:tcPr>
            <w:tcW w:w="2741" w:type="dxa"/>
            <w:tcBorders>
              <w:top w:val="nil"/>
              <w:left w:val="single" w:sz="4" w:space="0" w:color="auto"/>
              <w:bottom w:val="nil"/>
              <w:right w:val="single" w:sz="4" w:space="0" w:color="auto"/>
            </w:tcBorders>
            <w:vAlign w:val="center"/>
          </w:tcPr>
          <w:p w14:paraId="2F6127A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D39F2F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B3017"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AE0E94D"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01630E10" w14:textId="77777777" w:rsidR="00924879" w:rsidRDefault="00924879" w:rsidP="00924879">
            <w:pPr>
              <w:pStyle w:val="TAC"/>
              <w:rPr>
                <w:kern w:val="2"/>
                <w:szCs w:val="22"/>
                <w:lang w:val="en-US" w:eastAsia="zh-CN"/>
              </w:rPr>
            </w:pPr>
          </w:p>
        </w:tc>
      </w:tr>
      <w:tr w:rsidR="00924879" w14:paraId="3B34F66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488FC8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4CE15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6CE08D"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1EF724A"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A005E78" w14:textId="77777777" w:rsidR="00924879" w:rsidRDefault="00924879" w:rsidP="00924879">
            <w:pPr>
              <w:pStyle w:val="TAC"/>
              <w:rPr>
                <w:kern w:val="2"/>
                <w:szCs w:val="22"/>
                <w:lang w:val="en-US" w:eastAsia="zh-CN"/>
              </w:rPr>
            </w:pPr>
          </w:p>
        </w:tc>
      </w:tr>
      <w:tr w:rsidR="00924879" w14:paraId="52144F2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79DE0BA8" w14:textId="77777777" w:rsidR="00924879" w:rsidRDefault="00924879" w:rsidP="00924879">
            <w:pPr>
              <w:pStyle w:val="TAC"/>
              <w:rPr>
                <w:kern w:val="2"/>
                <w:szCs w:val="22"/>
                <w:lang w:val="en-US"/>
              </w:rPr>
            </w:pPr>
            <w:r>
              <w:rPr>
                <w:kern w:val="2"/>
                <w:szCs w:val="22"/>
                <w:lang w:val="en-US"/>
              </w:rPr>
              <w:t>CA_n46N-n48(4A)-n96A</w:t>
            </w:r>
          </w:p>
        </w:tc>
        <w:tc>
          <w:tcPr>
            <w:tcW w:w="2785" w:type="dxa"/>
            <w:tcBorders>
              <w:top w:val="nil"/>
              <w:left w:val="single" w:sz="4" w:space="0" w:color="auto"/>
              <w:bottom w:val="nil"/>
              <w:right w:val="single" w:sz="4" w:space="0" w:color="auto"/>
            </w:tcBorders>
            <w:shd w:val="clear" w:color="auto" w:fill="auto"/>
            <w:vAlign w:val="center"/>
          </w:tcPr>
          <w:p w14:paraId="5672335A" w14:textId="77777777" w:rsidR="00924879" w:rsidRDefault="00924879" w:rsidP="00924879">
            <w:pPr>
              <w:pStyle w:val="TAC"/>
              <w:rPr>
                <w:kern w:val="2"/>
                <w:szCs w:val="22"/>
                <w:lang w:val="en-US"/>
              </w:rPr>
            </w:pPr>
            <w:r>
              <w:rPr>
                <w:kern w:val="2"/>
                <w:szCs w:val="22"/>
                <w:lang w:val="en-US"/>
              </w:rPr>
              <w:t>CA_n46A-n48A</w:t>
            </w:r>
          </w:p>
          <w:p w14:paraId="7628DF54"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0C9F5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4498FF8"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524DBE2" w14:textId="77777777" w:rsidR="00924879" w:rsidRDefault="00924879" w:rsidP="00924879">
            <w:pPr>
              <w:pStyle w:val="TAC"/>
              <w:rPr>
                <w:kern w:val="2"/>
                <w:szCs w:val="22"/>
                <w:lang w:val="en-US" w:eastAsia="zh-CN"/>
              </w:rPr>
            </w:pPr>
            <w:r>
              <w:rPr>
                <w:kern w:val="2"/>
                <w:szCs w:val="22"/>
                <w:lang w:val="en-US" w:eastAsia="zh-CN"/>
              </w:rPr>
              <w:t>0</w:t>
            </w:r>
          </w:p>
        </w:tc>
      </w:tr>
      <w:tr w:rsidR="00924879" w14:paraId="76E366B6" w14:textId="77777777" w:rsidTr="00CA6628">
        <w:trPr>
          <w:trHeight w:val="29"/>
        </w:trPr>
        <w:tc>
          <w:tcPr>
            <w:tcW w:w="2741" w:type="dxa"/>
            <w:tcBorders>
              <w:top w:val="nil"/>
              <w:left w:val="single" w:sz="4" w:space="0" w:color="auto"/>
              <w:bottom w:val="nil"/>
              <w:right w:val="single" w:sz="4" w:space="0" w:color="auto"/>
            </w:tcBorders>
            <w:vAlign w:val="center"/>
          </w:tcPr>
          <w:p w14:paraId="702E8EF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30AD1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6C5CA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2C9AEA"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13FC7DE" w14:textId="77777777" w:rsidR="00924879" w:rsidRDefault="00924879" w:rsidP="00924879">
            <w:pPr>
              <w:pStyle w:val="TAC"/>
              <w:rPr>
                <w:kern w:val="2"/>
                <w:szCs w:val="22"/>
                <w:lang w:val="en-US" w:eastAsia="zh-CN"/>
              </w:rPr>
            </w:pPr>
          </w:p>
        </w:tc>
      </w:tr>
      <w:tr w:rsidR="00924879" w14:paraId="344FF71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CE856D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595B2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0A3B6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9601FC"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BD70E64" w14:textId="77777777" w:rsidR="00924879" w:rsidRDefault="00924879" w:rsidP="00924879">
            <w:pPr>
              <w:pStyle w:val="TAC"/>
              <w:rPr>
                <w:kern w:val="2"/>
                <w:szCs w:val="22"/>
                <w:lang w:val="en-US" w:eastAsia="zh-CN"/>
              </w:rPr>
            </w:pPr>
          </w:p>
        </w:tc>
      </w:tr>
      <w:tr w:rsidR="00924879" w14:paraId="10E810BC"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7AC7AC7C" w14:textId="77777777" w:rsidR="00924879" w:rsidRDefault="00924879" w:rsidP="00924879">
            <w:pPr>
              <w:pStyle w:val="TAC"/>
              <w:rPr>
                <w:kern w:val="2"/>
                <w:szCs w:val="22"/>
                <w:lang w:val="en-US"/>
              </w:rPr>
            </w:pPr>
            <w:r>
              <w:rPr>
                <w:kern w:val="2"/>
                <w:szCs w:val="22"/>
                <w:lang w:val="en-US"/>
              </w:rPr>
              <w:t>CA_n46A-n48(4A)-n96B</w:t>
            </w:r>
          </w:p>
        </w:tc>
        <w:tc>
          <w:tcPr>
            <w:tcW w:w="2785" w:type="dxa"/>
            <w:tcBorders>
              <w:top w:val="nil"/>
              <w:left w:val="single" w:sz="4" w:space="0" w:color="auto"/>
              <w:bottom w:val="nil"/>
              <w:right w:val="single" w:sz="4" w:space="0" w:color="auto"/>
            </w:tcBorders>
            <w:shd w:val="clear" w:color="auto" w:fill="auto"/>
            <w:vAlign w:val="center"/>
          </w:tcPr>
          <w:p w14:paraId="5930FD8B" w14:textId="77777777" w:rsidR="00924879" w:rsidRDefault="00924879" w:rsidP="00924879">
            <w:pPr>
              <w:pStyle w:val="TAC"/>
              <w:rPr>
                <w:kern w:val="2"/>
                <w:szCs w:val="22"/>
                <w:lang w:val="en-US"/>
              </w:rPr>
            </w:pPr>
            <w:r>
              <w:rPr>
                <w:kern w:val="2"/>
                <w:szCs w:val="22"/>
                <w:lang w:val="en-US"/>
              </w:rPr>
              <w:t>CA_n46A-n48A</w:t>
            </w:r>
          </w:p>
          <w:p w14:paraId="477B97E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808EE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DF62C86"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816E1FB" w14:textId="77777777" w:rsidR="00924879" w:rsidRDefault="00924879" w:rsidP="00924879">
            <w:pPr>
              <w:pStyle w:val="TAC"/>
              <w:rPr>
                <w:kern w:val="2"/>
                <w:szCs w:val="22"/>
                <w:lang w:val="en-US" w:eastAsia="zh-CN"/>
              </w:rPr>
            </w:pPr>
            <w:r>
              <w:rPr>
                <w:kern w:val="2"/>
                <w:szCs w:val="22"/>
                <w:lang w:val="en-US" w:eastAsia="zh-CN"/>
              </w:rPr>
              <w:t>0</w:t>
            </w:r>
          </w:p>
        </w:tc>
      </w:tr>
      <w:tr w:rsidR="00924879" w14:paraId="58B57415" w14:textId="77777777" w:rsidTr="00CA6628">
        <w:trPr>
          <w:trHeight w:val="29"/>
        </w:trPr>
        <w:tc>
          <w:tcPr>
            <w:tcW w:w="2741" w:type="dxa"/>
            <w:tcBorders>
              <w:top w:val="nil"/>
              <w:left w:val="single" w:sz="4" w:space="0" w:color="auto"/>
              <w:bottom w:val="nil"/>
              <w:right w:val="single" w:sz="4" w:space="0" w:color="auto"/>
            </w:tcBorders>
            <w:vAlign w:val="center"/>
          </w:tcPr>
          <w:p w14:paraId="31D6B8C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7B011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E5603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CA8F2CD"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8776DA0" w14:textId="77777777" w:rsidR="00924879" w:rsidRDefault="00924879" w:rsidP="00924879">
            <w:pPr>
              <w:pStyle w:val="TAC"/>
              <w:rPr>
                <w:kern w:val="2"/>
                <w:szCs w:val="22"/>
                <w:lang w:val="en-US" w:eastAsia="zh-CN"/>
              </w:rPr>
            </w:pPr>
          </w:p>
        </w:tc>
      </w:tr>
      <w:tr w:rsidR="00924879" w14:paraId="4962F4C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433251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23C16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C017A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359917B"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E2EEDBB" w14:textId="77777777" w:rsidR="00924879" w:rsidRDefault="00924879" w:rsidP="00924879">
            <w:pPr>
              <w:pStyle w:val="TAC"/>
              <w:rPr>
                <w:kern w:val="2"/>
                <w:szCs w:val="22"/>
                <w:lang w:val="en-US" w:eastAsia="zh-CN"/>
              </w:rPr>
            </w:pPr>
          </w:p>
        </w:tc>
      </w:tr>
      <w:tr w:rsidR="00924879" w14:paraId="7894E2B8"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74563C74" w14:textId="77777777" w:rsidR="00924879" w:rsidRDefault="00924879" w:rsidP="00924879">
            <w:pPr>
              <w:pStyle w:val="TAC"/>
              <w:rPr>
                <w:kern w:val="2"/>
                <w:szCs w:val="22"/>
                <w:lang w:val="en-US"/>
              </w:rPr>
            </w:pPr>
            <w:r>
              <w:rPr>
                <w:kern w:val="2"/>
                <w:szCs w:val="22"/>
                <w:lang w:val="en-US"/>
              </w:rPr>
              <w:t>CA_n46B-n48(4A)-n96B</w:t>
            </w:r>
          </w:p>
        </w:tc>
        <w:tc>
          <w:tcPr>
            <w:tcW w:w="2785" w:type="dxa"/>
            <w:tcBorders>
              <w:top w:val="nil"/>
              <w:left w:val="single" w:sz="4" w:space="0" w:color="auto"/>
              <w:bottom w:val="nil"/>
              <w:right w:val="single" w:sz="4" w:space="0" w:color="auto"/>
            </w:tcBorders>
            <w:shd w:val="clear" w:color="auto" w:fill="auto"/>
            <w:vAlign w:val="center"/>
          </w:tcPr>
          <w:p w14:paraId="2B5A2222" w14:textId="77777777" w:rsidR="00924879" w:rsidRDefault="00924879" w:rsidP="00924879">
            <w:pPr>
              <w:pStyle w:val="TAC"/>
              <w:rPr>
                <w:kern w:val="2"/>
                <w:szCs w:val="22"/>
                <w:lang w:val="en-US"/>
              </w:rPr>
            </w:pPr>
            <w:r>
              <w:rPr>
                <w:kern w:val="2"/>
                <w:szCs w:val="22"/>
                <w:lang w:val="en-US"/>
              </w:rPr>
              <w:t>CA_n46A-n48A</w:t>
            </w:r>
          </w:p>
          <w:p w14:paraId="3BDC2CB9"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AC7BC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C15D244"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C306B65" w14:textId="77777777" w:rsidR="00924879" w:rsidRDefault="00924879" w:rsidP="00924879">
            <w:pPr>
              <w:pStyle w:val="TAC"/>
              <w:rPr>
                <w:kern w:val="2"/>
                <w:szCs w:val="22"/>
                <w:lang w:val="en-US" w:eastAsia="zh-CN"/>
              </w:rPr>
            </w:pPr>
            <w:r>
              <w:rPr>
                <w:kern w:val="2"/>
                <w:szCs w:val="22"/>
                <w:lang w:val="en-US" w:eastAsia="zh-CN"/>
              </w:rPr>
              <w:t>0</w:t>
            </w:r>
          </w:p>
        </w:tc>
      </w:tr>
      <w:tr w:rsidR="00924879" w14:paraId="45DDB287" w14:textId="77777777" w:rsidTr="00CA6628">
        <w:trPr>
          <w:trHeight w:val="29"/>
        </w:trPr>
        <w:tc>
          <w:tcPr>
            <w:tcW w:w="2741" w:type="dxa"/>
            <w:tcBorders>
              <w:top w:val="nil"/>
              <w:left w:val="single" w:sz="4" w:space="0" w:color="auto"/>
              <w:bottom w:val="nil"/>
              <w:right w:val="single" w:sz="4" w:space="0" w:color="auto"/>
            </w:tcBorders>
            <w:vAlign w:val="center"/>
          </w:tcPr>
          <w:p w14:paraId="02CAB5A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5A8084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53987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0CEEF0"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F3741A2" w14:textId="77777777" w:rsidR="00924879" w:rsidRDefault="00924879" w:rsidP="00924879">
            <w:pPr>
              <w:pStyle w:val="TAC"/>
              <w:rPr>
                <w:kern w:val="2"/>
                <w:szCs w:val="22"/>
                <w:lang w:val="en-US" w:eastAsia="zh-CN"/>
              </w:rPr>
            </w:pPr>
          </w:p>
        </w:tc>
      </w:tr>
      <w:tr w:rsidR="00924879" w14:paraId="1E7B878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516B43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0D882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2C89D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CB10939"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EBB9CD0" w14:textId="77777777" w:rsidR="00924879" w:rsidRDefault="00924879" w:rsidP="00924879">
            <w:pPr>
              <w:pStyle w:val="TAC"/>
              <w:rPr>
                <w:kern w:val="2"/>
                <w:szCs w:val="22"/>
                <w:lang w:val="en-US" w:eastAsia="zh-CN"/>
              </w:rPr>
            </w:pPr>
          </w:p>
        </w:tc>
      </w:tr>
      <w:tr w:rsidR="00924879" w14:paraId="5119EBD7"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040AB663" w14:textId="77777777" w:rsidR="00924879" w:rsidRDefault="00924879" w:rsidP="00924879">
            <w:pPr>
              <w:pStyle w:val="TAC"/>
              <w:rPr>
                <w:kern w:val="2"/>
                <w:szCs w:val="22"/>
                <w:lang w:val="en-US"/>
              </w:rPr>
            </w:pPr>
            <w:r>
              <w:rPr>
                <w:kern w:val="2"/>
                <w:szCs w:val="22"/>
                <w:lang w:val="en-US"/>
              </w:rPr>
              <w:t>CA_n46C-n48(4A)-n96B</w:t>
            </w:r>
          </w:p>
        </w:tc>
        <w:tc>
          <w:tcPr>
            <w:tcW w:w="2785" w:type="dxa"/>
            <w:tcBorders>
              <w:top w:val="nil"/>
              <w:left w:val="single" w:sz="4" w:space="0" w:color="auto"/>
              <w:bottom w:val="nil"/>
              <w:right w:val="single" w:sz="4" w:space="0" w:color="auto"/>
            </w:tcBorders>
            <w:shd w:val="clear" w:color="auto" w:fill="auto"/>
            <w:vAlign w:val="center"/>
          </w:tcPr>
          <w:p w14:paraId="2A03A8DE" w14:textId="77777777" w:rsidR="00924879" w:rsidRDefault="00924879" w:rsidP="00924879">
            <w:pPr>
              <w:pStyle w:val="TAC"/>
              <w:rPr>
                <w:kern w:val="2"/>
                <w:szCs w:val="22"/>
                <w:lang w:val="en-US"/>
              </w:rPr>
            </w:pPr>
            <w:r>
              <w:rPr>
                <w:kern w:val="2"/>
                <w:szCs w:val="22"/>
                <w:lang w:val="en-US"/>
              </w:rPr>
              <w:t>CA_n46A-n48A</w:t>
            </w:r>
          </w:p>
          <w:p w14:paraId="69720943"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DA4D8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FDCBCAA"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23E74F7" w14:textId="77777777" w:rsidR="00924879" w:rsidRDefault="00924879" w:rsidP="00924879">
            <w:pPr>
              <w:pStyle w:val="TAC"/>
              <w:rPr>
                <w:kern w:val="2"/>
                <w:szCs w:val="22"/>
                <w:lang w:val="en-US" w:eastAsia="zh-CN"/>
              </w:rPr>
            </w:pPr>
            <w:r>
              <w:rPr>
                <w:kern w:val="2"/>
                <w:szCs w:val="22"/>
                <w:lang w:val="en-US" w:eastAsia="zh-CN"/>
              </w:rPr>
              <w:t>0</w:t>
            </w:r>
          </w:p>
        </w:tc>
      </w:tr>
      <w:tr w:rsidR="00924879" w14:paraId="73FC22B5" w14:textId="77777777" w:rsidTr="00CA6628">
        <w:trPr>
          <w:trHeight w:val="29"/>
        </w:trPr>
        <w:tc>
          <w:tcPr>
            <w:tcW w:w="2741" w:type="dxa"/>
            <w:tcBorders>
              <w:top w:val="nil"/>
              <w:left w:val="single" w:sz="4" w:space="0" w:color="auto"/>
              <w:bottom w:val="nil"/>
              <w:right w:val="single" w:sz="4" w:space="0" w:color="auto"/>
            </w:tcBorders>
            <w:vAlign w:val="center"/>
          </w:tcPr>
          <w:p w14:paraId="6A79753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0929E3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CC78A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63D5BE2"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AFAD64D" w14:textId="77777777" w:rsidR="00924879" w:rsidRDefault="00924879" w:rsidP="00924879">
            <w:pPr>
              <w:pStyle w:val="TAC"/>
              <w:rPr>
                <w:kern w:val="2"/>
                <w:szCs w:val="22"/>
                <w:lang w:val="en-US" w:eastAsia="zh-CN"/>
              </w:rPr>
            </w:pPr>
          </w:p>
        </w:tc>
      </w:tr>
      <w:tr w:rsidR="00924879" w14:paraId="7FEDD25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ACC78A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3EA00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8DE6D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0DD85B9"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D5FD151" w14:textId="77777777" w:rsidR="00924879" w:rsidRDefault="00924879" w:rsidP="00924879">
            <w:pPr>
              <w:pStyle w:val="TAC"/>
              <w:rPr>
                <w:kern w:val="2"/>
                <w:szCs w:val="22"/>
                <w:lang w:val="en-US" w:eastAsia="zh-CN"/>
              </w:rPr>
            </w:pPr>
          </w:p>
        </w:tc>
      </w:tr>
      <w:tr w:rsidR="00924879" w14:paraId="099D296D"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61AC0DA1" w14:textId="77777777" w:rsidR="00924879" w:rsidRDefault="00924879" w:rsidP="00924879">
            <w:pPr>
              <w:pStyle w:val="TAC"/>
              <w:rPr>
                <w:kern w:val="2"/>
                <w:szCs w:val="22"/>
                <w:lang w:val="en-US"/>
              </w:rPr>
            </w:pPr>
            <w:r>
              <w:rPr>
                <w:kern w:val="2"/>
                <w:szCs w:val="22"/>
                <w:lang w:val="en-US"/>
              </w:rPr>
              <w:t>CA_n46D-n48(4A)-n96B</w:t>
            </w:r>
          </w:p>
        </w:tc>
        <w:tc>
          <w:tcPr>
            <w:tcW w:w="2785" w:type="dxa"/>
            <w:tcBorders>
              <w:top w:val="nil"/>
              <w:left w:val="single" w:sz="4" w:space="0" w:color="auto"/>
              <w:bottom w:val="nil"/>
              <w:right w:val="single" w:sz="4" w:space="0" w:color="auto"/>
            </w:tcBorders>
            <w:shd w:val="clear" w:color="auto" w:fill="auto"/>
            <w:vAlign w:val="center"/>
          </w:tcPr>
          <w:p w14:paraId="2093BD38" w14:textId="77777777" w:rsidR="00924879" w:rsidRDefault="00924879" w:rsidP="00924879">
            <w:pPr>
              <w:pStyle w:val="TAC"/>
              <w:rPr>
                <w:kern w:val="2"/>
                <w:szCs w:val="22"/>
                <w:lang w:val="en-US"/>
              </w:rPr>
            </w:pPr>
            <w:r>
              <w:rPr>
                <w:kern w:val="2"/>
                <w:szCs w:val="22"/>
                <w:lang w:val="en-US"/>
              </w:rPr>
              <w:t>CA_n46A-n48A</w:t>
            </w:r>
          </w:p>
          <w:p w14:paraId="5ECEDE1D"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2BF76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EBEB701"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57F8EFD" w14:textId="77777777" w:rsidR="00924879" w:rsidRDefault="00924879" w:rsidP="00924879">
            <w:pPr>
              <w:pStyle w:val="TAC"/>
              <w:rPr>
                <w:kern w:val="2"/>
                <w:szCs w:val="22"/>
                <w:lang w:val="en-US" w:eastAsia="zh-CN"/>
              </w:rPr>
            </w:pPr>
            <w:r>
              <w:rPr>
                <w:kern w:val="2"/>
                <w:szCs w:val="22"/>
                <w:lang w:val="en-US" w:eastAsia="zh-CN"/>
              </w:rPr>
              <w:t>0</w:t>
            </w:r>
          </w:p>
        </w:tc>
      </w:tr>
      <w:tr w:rsidR="00924879" w14:paraId="68DB1242" w14:textId="77777777" w:rsidTr="00CA6628">
        <w:trPr>
          <w:trHeight w:val="29"/>
        </w:trPr>
        <w:tc>
          <w:tcPr>
            <w:tcW w:w="2741" w:type="dxa"/>
            <w:tcBorders>
              <w:top w:val="nil"/>
              <w:left w:val="single" w:sz="4" w:space="0" w:color="auto"/>
              <w:bottom w:val="nil"/>
              <w:right w:val="single" w:sz="4" w:space="0" w:color="auto"/>
            </w:tcBorders>
            <w:vAlign w:val="center"/>
          </w:tcPr>
          <w:p w14:paraId="6D4ADFD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79F92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57E99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DA83386"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8CD58F9" w14:textId="77777777" w:rsidR="00924879" w:rsidRDefault="00924879" w:rsidP="00924879">
            <w:pPr>
              <w:pStyle w:val="TAC"/>
              <w:rPr>
                <w:kern w:val="2"/>
                <w:szCs w:val="22"/>
                <w:lang w:val="en-US" w:eastAsia="zh-CN"/>
              </w:rPr>
            </w:pPr>
          </w:p>
        </w:tc>
      </w:tr>
      <w:tr w:rsidR="00924879" w14:paraId="733A809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7586AF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0C11F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193BB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B13D9C7"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3969762" w14:textId="77777777" w:rsidR="00924879" w:rsidRDefault="00924879" w:rsidP="00924879">
            <w:pPr>
              <w:pStyle w:val="TAC"/>
              <w:rPr>
                <w:kern w:val="2"/>
                <w:szCs w:val="22"/>
                <w:lang w:val="en-US" w:eastAsia="zh-CN"/>
              </w:rPr>
            </w:pPr>
          </w:p>
        </w:tc>
      </w:tr>
      <w:tr w:rsidR="00924879" w14:paraId="2E58FBA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664E42C" w14:textId="77777777" w:rsidR="00924879" w:rsidRDefault="00924879" w:rsidP="00924879">
            <w:pPr>
              <w:pStyle w:val="TAC"/>
              <w:rPr>
                <w:kern w:val="2"/>
                <w:szCs w:val="22"/>
                <w:lang w:val="en-US"/>
              </w:rPr>
            </w:pPr>
            <w:r>
              <w:rPr>
                <w:lang w:val="en-US"/>
              </w:rPr>
              <w:t>CA_n46M-n48(4A)-n96B</w:t>
            </w:r>
          </w:p>
        </w:tc>
        <w:tc>
          <w:tcPr>
            <w:tcW w:w="2785" w:type="dxa"/>
            <w:tcBorders>
              <w:top w:val="single" w:sz="4" w:space="0" w:color="auto"/>
              <w:left w:val="single" w:sz="4" w:space="0" w:color="auto"/>
              <w:bottom w:val="nil"/>
              <w:right w:val="single" w:sz="4" w:space="0" w:color="auto"/>
            </w:tcBorders>
            <w:vAlign w:val="center"/>
          </w:tcPr>
          <w:p w14:paraId="07923D6F"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04B8FD0"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DD8D2CA"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21B5A03" w14:textId="77777777" w:rsidR="00924879" w:rsidRDefault="00924879" w:rsidP="00924879">
            <w:pPr>
              <w:pStyle w:val="TAC"/>
              <w:rPr>
                <w:kern w:val="2"/>
                <w:szCs w:val="22"/>
                <w:lang w:val="en-US" w:eastAsia="zh-CN"/>
              </w:rPr>
            </w:pPr>
            <w:r>
              <w:rPr>
                <w:lang w:val="en-US" w:eastAsia="zh-CN"/>
              </w:rPr>
              <w:t>0</w:t>
            </w:r>
          </w:p>
        </w:tc>
      </w:tr>
      <w:tr w:rsidR="00924879" w14:paraId="73BD268F" w14:textId="77777777" w:rsidTr="00CA6628">
        <w:trPr>
          <w:trHeight w:val="29"/>
        </w:trPr>
        <w:tc>
          <w:tcPr>
            <w:tcW w:w="2741" w:type="dxa"/>
            <w:tcBorders>
              <w:top w:val="nil"/>
              <w:left w:val="single" w:sz="4" w:space="0" w:color="auto"/>
              <w:bottom w:val="nil"/>
              <w:right w:val="single" w:sz="4" w:space="0" w:color="auto"/>
            </w:tcBorders>
            <w:vAlign w:val="center"/>
          </w:tcPr>
          <w:p w14:paraId="26BA47D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362388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05D53"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6A92CC4"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63273F88" w14:textId="77777777" w:rsidR="00924879" w:rsidRDefault="00924879" w:rsidP="00924879">
            <w:pPr>
              <w:pStyle w:val="TAC"/>
              <w:rPr>
                <w:kern w:val="2"/>
                <w:szCs w:val="22"/>
                <w:lang w:val="en-US" w:eastAsia="zh-CN"/>
              </w:rPr>
            </w:pPr>
          </w:p>
        </w:tc>
      </w:tr>
      <w:tr w:rsidR="00924879" w14:paraId="713954E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A7D3A3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12EB94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86B136"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24924FB"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B1C8C25" w14:textId="77777777" w:rsidR="00924879" w:rsidRDefault="00924879" w:rsidP="00924879">
            <w:pPr>
              <w:pStyle w:val="TAC"/>
              <w:rPr>
                <w:kern w:val="2"/>
                <w:szCs w:val="22"/>
                <w:lang w:val="en-US" w:eastAsia="zh-CN"/>
              </w:rPr>
            </w:pPr>
          </w:p>
        </w:tc>
      </w:tr>
      <w:tr w:rsidR="00924879" w14:paraId="53711A63"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F7B56F2" w14:textId="77777777" w:rsidR="00924879" w:rsidRDefault="00924879" w:rsidP="00924879">
            <w:pPr>
              <w:pStyle w:val="TAC"/>
              <w:rPr>
                <w:kern w:val="2"/>
                <w:szCs w:val="22"/>
                <w:lang w:val="en-US"/>
              </w:rPr>
            </w:pPr>
            <w:r>
              <w:rPr>
                <w:kern w:val="2"/>
                <w:szCs w:val="22"/>
                <w:lang w:val="en-US"/>
              </w:rPr>
              <w:t>CA_n46N-n48(4A)-n96B</w:t>
            </w:r>
          </w:p>
        </w:tc>
        <w:tc>
          <w:tcPr>
            <w:tcW w:w="2785" w:type="dxa"/>
            <w:tcBorders>
              <w:top w:val="nil"/>
              <w:left w:val="single" w:sz="4" w:space="0" w:color="auto"/>
              <w:bottom w:val="nil"/>
              <w:right w:val="single" w:sz="4" w:space="0" w:color="auto"/>
            </w:tcBorders>
            <w:shd w:val="clear" w:color="auto" w:fill="auto"/>
            <w:vAlign w:val="center"/>
          </w:tcPr>
          <w:p w14:paraId="79C355C1" w14:textId="77777777" w:rsidR="00924879" w:rsidRDefault="00924879" w:rsidP="00924879">
            <w:pPr>
              <w:pStyle w:val="TAC"/>
              <w:rPr>
                <w:kern w:val="2"/>
                <w:szCs w:val="22"/>
                <w:lang w:val="en-US"/>
              </w:rPr>
            </w:pPr>
            <w:r>
              <w:rPr>
                <w:kern w:val="2"/>
                <w:szCs w:val="22"/>
                <w:lang w:val="en-US"/>
              </w:rPr>
              <w:t>CA_n46A-n48A</w:t>
            </w:r>
          </w:p>
          <w:p w14:paraId="55BDD721"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F2FD4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AEC7DE3"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DA664AD" w14:textId="77777777" w:rsidR="00924879" w:rsidRDefault="00924879" w:rsidP="00924879">
            <w:pPr>
              <w:pStyle w:val="TAC"/>
              <w:rPr>
                <w:kern w:val="2"/>
                <w:szCs w:val="22"/>
                <w:lang w:val="en-US" w:eastAsia="zh-CN"/>
              </w:rPr>
            </w:pPr>
            <w:r>
              <w:rPr>
                <w:kern w:val="2"/>
                <w:szCs w:val="22"/>
                <w:lang w:val="en-US" w:eastAsia="zh-CN"/>
              </w:rPr>
              <w:t>0</w:t>
            </w:r>
          </w:p>
        </w:tc>
      </w:tr>
      <w:tr w:rsidR="00924879" w14:paraId="68AAA2D0" w14:textId="77777777" w:rsidTr="00CA6628">
        <w:trPr>
          <w:trHeight w:val="29"/>
        </w:trPr>
        <w:tc>
          <w:tcPr>
            <w:tcW w:w="2741" w:type="dxa"/>
            <w:tcBorders>
              <w:top w:val="nil"/>
              <w:left w:val="single" w:sz="4" w:space="0" w:color="auto"/>
              <w:bottom w:val="nil"/>
              <w:right w:val="single" w:sz="4" w:space="0" w:color="auto"/>
            </w:tcBorders>
            <w:vAlign w:val="center"/>
          </w:tcPr>
          <w:p w14:paraId="350E242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A8CC97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1B003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E48AE9"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EB1DE51" w14:textId="77777777" w:rsidR="00924879" w:rsidRDefault="00924879" w:rsidP="00924879">
            <w:pPr>
              <w:pStyle w:val="TAC"/>
              <w:rPr>
                <w:kern w:val="2"/>
                <w:szCs w:val="22"/>
                <w:lang w:val="en-US" w:eastAsia="zh-CN"/>
              </w:rPr>
            </w:pPr>
          </w:p>
        </w:tc>
      </w:tr>
      <w:tr w:rsidR="00924879" w14:paraId="2C48093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534FA2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6D75E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51AAC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E11C8DE"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B53E36A" w14:textId="77777777" w:rsidR="00924879" w:rsidRDefault="00924879" w:rsidP="00924879">
            <w:pPr>
              <w:pStyle w:val="TAC"/>
              <w:rPr>
                <w:kern w:val="2"/>
                <w:szCs w:val="22"/>
                <w:lang w:val="en-US" w:eastAsia="zh-CN"/>
              </w:rPr>
            </w:pPr>
          </w:p>
        </w:tc>
      </w:tr>
      <w:tr w:rsidR="00924879" w14:paraId="68CB3BF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629737AF" w14:textId="77777777" w:rsidR="00924879" w:rsidRDefault="00924879" w:rsidP="00924879">
            <w:pPr>
              <w:pStyle w:val="TAC"/>
              <w:rPr>
                <w:kern w:val="2"/>
                <w:szCs w:val="22"/>
                <w:lang w:val="en-US"/>
              </w:rPr>
            </w:pPr>
            <w:r>
              <w:rPr>
                <w:kern w:val="2"/>
                <w:szCs w:val="22"/>
                <w:lang w:val="en-US"/>
              </w:rPr>
              <w:lastRenderedPageBreak/>
              <w:t>CA_n46A-n48(4A)-n96C</w:t>
            </w:r>
          </w:p>
        </w:tc>
        <w:tc>
          <w:tcPr>
            <w:tcW w:w="2785" w:type="dxa"/>
            <w:tcBorders>
              <w:top w:val="nil"/>
              <w:left w:val="single" w:sz="4" w:space="0" w:color="auto"/>
              <w:bottom w:val="nil"/>
              <w:right w:val="single" w:sz="4" w:space="0" w:color="auto"/>
            </w:tcBorders>
            <w:shd w:val="clear" w:color="auto" w:fill="auto"/>
            <w:vAlign w:val="center"/>
          </w:tcPr>
          <w:p w14:paraId="5E401C33" w14:textId="77777777" w:rsidR="00924879" w:rsidRDefault="00924879" w:rsidP="00924879">
            <w:pPr>
              <w:pStyle w:val="TAC"/>
              <w:rPr>
                <w:kern w:val="2"/>
                <w:szCs w:val="22"/>
                <w:lang w:val="en-US"/>
              </w:rPr>
            </w:pPr>
            <w:r>
              <w:rPr>
                <w:kern w:val="2"/>
                <w:szCs w:val="22"/>
                <w:lang w:val="en-US"/>
              </w:rPr>
              <w:t>CA_n46A-n48A</w:t>
            </w:r>
          </w:p>
          <w:p w14:paraId="5C86B262"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763BF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0E7F8FA"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E478523" w14:textId="77777777" w:rsidR="00924879" w:rsidRDefault="00924879" w:rsidP="00924879">
            <w:pPr>
              <w:pStyle w:val="TAC"/>
              <w:rPr>
                <w:kern w:val="2"/>
                <w:szCs w:val="22"/>
                <w:lang w:val="en-US" w:eastAsia="zh-CN"/>
              </w:rPr>
            </w:pPr>
            <w:r>
              <w:rPr>
                <w:kern w:val="2"/>
                <w:szCs w:val="22"/>
                <w:lang w:val="en-US" w:eastAsia="zh-CN"/>
              </w:rPr>
              <w:t>0</w:t>
            </w:r>
          </w:p>
        </w:tc>
      </w:tr>
      <w:tr w:rsidR="00924879" w14:paraId="5AF15934" w14:textId="77777777" w:rsidTr="00CA6628">
        <w:trPr>
          <w:trHeight w:val="29"/>
        </w:trPr>
        <w:tc>
          <w:tcPr>
            <w:tcW w:w="2741" w:type="dxa"/>
            <w:tcBorders>
              <w:top w:val="nil"/>
              <w:left w:val="single" w:sz="4" w:space="0" w:color="auto"/>
              <w:bottom w:val="nil"/>
              <w:right w:val="single" w:sz="4" w:space="0" w:color="auto"/>
            </w:tcBorders>
            <w:vAlign w:val="center"/>
          </w:tcPr>
          <w:p w14:paraId="57C98CE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A2EC5D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68C01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09E1D48"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CD60E5A" w14:textId="77777777" w:rsidR="00924879" w:rsidRDefault="00924879" w:rsidP="00924879">
            <w:pPr>
              <w:pStyle w:val="TAC"/>
              <w:rPr>
                <w:kern w:val="2"/>
                <w:szCs w:val="22"/>
                <w:lang w:val="en-US" w:eastAsia="zh-CN"/>
              </w:rPr>
            </w:pPr>
          </w:p>
        </w:tc>
      </w:tr>
      <w:tr w:rsidR="00924879" w14:paraId="2B6C03D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7F7F6C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C431A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B18E0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1A2DC4B"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FE9E7BC" w14:textId="77777777" w:rsidR="00924879" w:rsidRDefault="00924879" w:rsidP="00924879">
            <w:pPr>
              <w:pStyle w:val="TAC"/>
              <w:rPr>
                <w:kern w:val="2"/>
                <w:szCs w:val="22"/>
                <w:lang w:val="en-US" w:eastAsia="zh-CN"/>
              </w:rPr>
            </w:pPr>
          </w:p>
        </w:tc>
      </w:tr>
      <w:tr w:rsidR="00924879" w14:paraId="426D588E"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69DD4884" w14:textId="77777777" w:rsidR="00924879" w:rsidRDefault="00924879" w:rsidP="00924879">
            <w:pPr>
              <w:pStyle w:val="TAC"/>
              <w:rPr>
                <w:kern w:val="2"/>
                <w:szCs w:val="22"/>
                <w:lang w:val="en-US"/>
              </w:rPr>
            </w:pPr>
            <w:r>
              <w:rPr>
                <w:kern w:val="2"/>
                <w:szCs w:val="22"/>
                <w:lang w:val="en-US"/>
              </w:rPr>
              <w:t>CA_n46B-n48(4A)-n96C</w:t>
            </w:r>
          </w:p>
        </w:tc>
        <w:tc>
          <w:tcPr>
            <w:tcW w:w="2785" w:type="dxa"/>
            <w:tcBorders>
              <w:top w:val="nil"/>
              <w:left w:val="single" w:sz="4" w:space="0" w:color="auto"/>
              <w:bottom w:val="nil"/>
              <w:right w:val="single" w:sz="4" w:space="0" w:color="auto"/>
            </w:tcBorders>
            <w:shd w:val="clear" w:color="auto" w:fill="auto"/>
            <w:vAlign w:val="center"/>
          </w:tcPr>
          <w:p w14:paraId="6933ED3B" w14:textId="77777777" w:rsidR="00924879" w:rsidRDefault="00924879" w:rsidP="00924879">
            <w:pPr>
              <w:pStyle w:val="TAC"/>
              <w:rPr>
                <w:kern w:val="2"/>
                <w:szCs w:val="22"/>
                <w:lang w:val="en-US"/>
              </w:rPr>
            </w:pPr>
            <w:r>
              <w:rPr>
                <w:kern w:val="2"/>
                <w:szCs w:val="22"/>
                <w:lang w:val="en-US"/>
              </w:rPr>
              <w:t>CA_n46A-n48A</w:t>
            </w:r>
          </w:p>
          <w:p w14:paraId="0820E540"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07828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827F479"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FDAA80A" w14:textId="77777777" w:rsidR="00924879" w:rsidRDefault="00924879" w:rsidP="00924879">
            <w:pPr>
              <w:pStyle w:val="TAC"/>
              <w:rPr>
                <w:kern w:val="2"/>
                <w:szCs w:val="22"/>
                <w:lang w:val="en-US" w:eastAsia="zh-CN"/>
              </w:rPr>
            </w:pPr>
            <w:r>
              <w:rPr>
                <w:kern w:val="2"/>
                <w:szCs w:val="22"/>
                <w:lang w:val="en-US" w:eastAsia="zh-CN"/>
              </w:rPr>
              <w:t>0</w:t>
            </w:r>
          </w:p>
        </w:tc>
      </w:tr>
      <w:tr w:rsidR="00924879" w14:paraId="67842B16" w14:textId="77777777" w:rsidTr="00CA6628">
        <w:trPr>
          <w:trHeight w:val="29"/>
        </w:trPr>
        <w:tc>
          <w:tcPr>
            <w:tcW w:w="2741" w:type="dxa"/>
            <w:tcBorders>
              <w:top w:val="nil"/>
              <w:left w:val="single" w:sz="4" w:space="0" w:color="auto"/>
              <w:bottom w:val="nil"/>
              <w:right w:val="single" w:sz="4" w:space="0" w:color="auto"/>
            </w:tcBorders>
            <w:vAlign w:val="center"/>
          </w:tcPr>
          <w:p w14:paraId="77EB200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23830E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B862F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BA3451"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E75C7F0" w14:textId="77777777" w:rsidR="00924879" w:rsidRDefault="00924879" w:rsidP="00924879">
            <w:pPr>
              <w:pStyle w:val="TAC"/>
              <w:rPr>
                <w:kern w:val="2"/>
                <w:szCs w:val="22"/>
                <w:lang w:val="en-US" w:eastAsia="zh-CN"/>
              </w:rPr>
            </w:pPr>
          </w:p>
        </w:tc>
      </w:tr>
      <w:tr w:rsidR="00924879" w14:paraId="656D53F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475D03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6C1DD6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57387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B1F1A95"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34B93AE" w14:textId="77777777" w:rsidR="00924879" w:rsidRDefault="00924879" w:rsidP="00924879">
            <w:pPr>
              <w:pStyle w:val="TAC"/>
              <w:rPr>
                <w:kern w:val="2"/>
                <w:szCs w:val="22"/>
                <w:lang w:val="en-US" w:eastAsia="zh-CN"/>
              </w:rPr>
            </w:pPr>
          </w:p>
        </w:tc>
      </w:tr>
      <w:tr w:rsidR="00924879" w14:paraId="3948688D"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2E3B6886" w14:textId="77777777" w:rsidR="00924879" w:rsidRDefault="00924879" w:rsidP="00924879">
            <w:pPr>
              <w:pStyle w:val="TAC"/>
              <w:rPr>
                <w:kern w:val="2"/>
                <w:szCs w:val="22"/>
                <w:lang w:val="en-US"/>
              </w:rPr>
            </w:pPr>
            <w:r>
              <w:rPr>
                <w:kern w:val="2"/>
                <w:szCs w:val="22"/>
                <w:lang w:val="en-US"/>
              </w:rPr>
              <w:t>CA_n46C-n48(4A)-n96C</w:t>
            </w:r>
          </w:p>
        </w:tc>
        <w:tc>
          <w:tcPr>
            <w:tcW w:w="2785" w:type="dxa"/>
            <w:tcBorders>
              <w:top w:val="nil"/>
              <w:left w:val="single" w:sz="4" w:space="0" w:color="auto"/>
              <w:bottom w:val="nil"/>
              <w:right w:val="single" w:sz="4" w:space="0" w:color="auto"/>
            </w:tcBorders>
            <w:shd w:val="clear" w:color="auto" w:fill="auto"/>
            <w:vAlign w:val="center"/>
          </w:tcPr>
          <w:p w14:paraId="3825BA31" w14:textId="77777777" w:rsidR="00924879" w:rsidRDefault="00924879" w:rsidP="00924879">
            <w:pPr>
              <w:pStyle w:val="TAC"/>
              <w:rPr>
                <w:kern w:val="2"/>
                <w:szCs w:val="22"/>
                <w:lang w:val="en-US"/>
              </w:rPr>
            </w:pPr>
            <w:r>
              <w:rPr>
                <w:kern w:val="2"/>
                <w:szCs w:val="22"/>
                <w:lang w:val="en-US"/>
              </w:rPr>
              <w:t>CA_n46A-n48A</w:t>
            </w:r>
          </w:p>
          <w:p w14:paraId="1A64B7A7"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E650F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2BC0E22"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3770D5C" w14:textId="77777777" w:rsidR="00924879" w:rsidRDefault="00924879" w:rsidP="00924879">
            <w:pPr>
              <w:pStyle w:val="TAC"/>
              <w:rPr>
                <w:kern w:val="2"/>
                <w:szCs w:val="22"/>
                <w:lang w:val="en-US" w:eastAsia="zh-CN"/>
              </w:rPr>
            </w:pPr>
            <w:r>
              <w:rPr>
                <w:kern w:val="2"/>
                <w:szCs w:val="22"/>
                <w:lang w:val="en-US" w:eastAsia="zh-CN"/>
              </w:rPr>
              <w:t>0</w:t>
            </w:r>
          </w:p>
        </w:tc>
      </w:tr>
      <w:tr w:rsidR="00924879" w14:paraId="035AD708" w14:textId="77777777" w:rsidTr="00CA6628">
        <w:trPr>
          <w:trHeight w:val="29"/>
        </w:trPr>
        <w:tc>
          <w:tcPr>
            <w:tcW w:w="2741" w:type="dxa"/>
            <w:tcBorders>
              <w:top w:val="nil"/>
              <w:left w:val="single" w:sz="4" w:space="0" w:color="auto"/>
              <w:bottom w:val="nil"/>
              <w:right w:val="single" w:sz="4" w:space="0" w:color="auto"/>
            </w:tcBorders>
            <w:vAlign w:val="center"/>
          </w:tcPr>
          <w:p w14:paraId="29DFB2E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DE2A6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0E2C0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5BCDF1E"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9C8470F" w14:textId="77777777" w:rsidR="00924879" w:rsidRDefault="00924879" w:rsidP="00924879">
            <w:pPr>
              <w:pStyle w:val="TAC"/>
              <w:rPr>
                <w:kern w:val="2"/>
                <w:szCs w:val="22"/>
                <w:lang w:val="en-US" w:eastAsia="zh-CN"/>
              </w:rPr>
            </w:pPr>
          </w:p>
        </w:tc>
      </w:tr>
      <w:tr w:rsidR="00924879" w14:paraId="5248983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EF7F37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43365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880D2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86D8CCC"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DBF6313" w14:textId="77777777" w:rsidR="00924879" w:rsidRDefault="00924879" w:rsidP="00924879">
            <w:pPr>
              <w:pStyle w:val="TAC"/>
              <w:rPr>
                <w:kern w:val="2"/>
                <w:szCs w:val="22"/>
                <w:lang w:val="en-US" w:eastAsia="zh-CN"/>
              </w:rPr>
            </w:pPr>
          </w:p>
        </w:tc>
      </w:tr>
      <w:tr w:rsidR="00924879" w14:paraId="3A662449"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46040DF5" w14:textId="77777777" w:rsidR="00924879" w:rsidRDefault="00924879" w:rsidP="00924879">
            <w:pPr>
              <w:pStyle w:val="TAC"/>
              <w:rPr>
                <w:kern w:val="2"/>
                <w:szCs w:val="22"/>
                <w:lang w:val="en-US"/>
              </w:rPr>
            </w:pPr>
            <w:r>
              <w:rPr>
                <w:kern w:val="2"/>
                <w:szCs w:val="22"/>
                <w:lang w:val="en-US"/>
              </w:rPr>
              <w:t>CA_n46D-n48(4A)-n96C</w:t>
            </w:r>
          </w:p>
        </w:tc>
        <w:tc>
          <w:tcPr>
            <w:tcW w:w="2785" w:type="dxa"/>
            <w:tcBorders>
              <w:top w:val="nil"/>
              <w:left w:val="single" w:sz="4" w:space="0" w:color="auto"/>
              <w:bottom w:val="nil"/>
              <w:right w:val="single" w:sz="4" w:space="0" w:color="auto"/>
            </w:tcBorders>
            <w:shd w:val="clear" w:color="auto" w:fill="auto"/>
            <w:vAlign w:val="center"/>
          </w:tcPr>
          <w:p w14:paraId="24984EA4" w14:textId="77777777" w:rsidR="00924879" w:rsidRDefault="00924879" w:rsidP="00924879">
            <w:pPr>
              <w:pStyle w:val="TAC"/>
              <w:rPr>
                <w:kern w:val="2"/>
                <w:szCs w:val="22"/>
                <w:lang w:val="en-US"/>
              </w:rPr>
            </w:pPr>
            <w:r>
              <w:rPr>
                <w:kern w:val="2"/>
                <w:szCs w:val="22"/>
                <w:lang w:val="en-US"/>
              </w:rPr>
              <w:t>CA_n46A-n48A</w:t>
            </w:r>
          </w:p>
          <w:p w14:paraId="020DACDE"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AD787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6F379CC"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5946EA9" w14:textId="77777777" w:rsidR="00924879" w:rsidRDefault="00924879" w:rsidP="00924879">
            <w:pPr>
              <w:pStyle w:val="TAC"/>
              <w:rPr>
                <w:kern w:val="2"/>
                <w:szCs w:val="22"/>
                <w:lang w:val="en-US" w:eastAsia="zh-CN"/>
              </w:rPr>
            </w:pPr>
            <w:r>
              <w:rPr>
                <w:kern w:val="2"/>
                <w:szCs w:val="22"/>
                <w:lang w:val="en-US" w:eastAsia="zh-CN"/>
              </w:rPr>
              <w:t>0</w:t>
            </w:r>
          </w:p>
        </w:tc>
      </w:tr>
      <w:tr w:rsidR="00924879" w14:paraId="39080B79" w14:textId="77777777" w:rsidTr="00CA6628">
        <w:trPr>
          <w:trHeight w:val="29"/>
        </w:trPr>
        <w:tc>
          <w:tcPr>
            <w:tcW w:w="2741" w:type="dxa"/>
            <w:tcBorders>
              <w:top w:val="nil"/>
              <w:left w:val="single" w:sz="4" w:space="0" w:color="auto"/>
              <w:bottom w:val="nil"/>
              <w:right w:val="single" w:sz="4" w:space="0" w:color="auto"/>
            </w:tcBorders>
            <w:vAlign w:val="center"/>
          </w:tcPr>
          <w:p w14:paraId="7B8AC4A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A74D7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532EA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832DDB7"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270B623" w14:textId="77777777" w:rsidR="00924879" w:rsidRDefault="00924879" w:rsidP="00924879">
            <w:pPr>
              <w:pStyle w:val="TAC"/>
              <w:rPr>
                <w:kern w:val="2"/>
                <w:szCs w:val="22"/>
                <w:lang w:val="en-US" w:eastAsia="zh-CN"/>
              </w:rPr>
            </w:pPr>
          </w:p>
        </w:tc>
      </w:tr>
      <w:tr w:rsidR="00924879" w14:paraId="6900699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4ACE1A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58783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09901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1E939E4"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B5EA583" w14:textId="77777777" w:rsidR="00924879" w:rsidRDefault="00924879" w:rsidP="00924879">
            <w:pPr>
              <w:pStyle w:val="TAC"/>
              <w:rPr>
                <w:kern w:val="2"/>
                <w:szCs w:val="22"/>
                <w:lang w:val="en-US" w:eastAsia="zh-CN"/>
              </w:rPr>
            </w:pPr>
          </w:p>
        </w:tc>
      </w:tr>
      <w:tr w:rsidR="00924879" w14:paraId="7D08791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FDF4E8C" w14:textId="77777777" w:rsidR="00924879" w:rsidRDefault="00924879" w:rsidP="00924879">
            <w:pPr>
              <w:pStyle w:val="TAC"/>
              <w:rPr>
                <w:kern w:val="2"/>
                <w:szCs w:val="22"/>
                <w:lang w:val="en-US"/>
              </w:rPr>
            </w:pPr>
            <w:r>
              <w:rPr>
                <w:lang w:val="en-US"/>
              </w:rPr>
              <w:t>CA_n46M-n48(4A)-n96C</w:t>
            </w:r>
          </w:p>
        </w:tc>
        <w:tc>
          <w:tcPr>
            <w:tcW w:w="2785" w:type="dxa"/>
            <w:tcBorders>
              <w:top w:val="single" w:sz="4" w:space="0" w:color="auto"/>
              <w:left w:val="single" w:sz="4" w:space="0" w:color="auto"/>
              <w:bottom w:val="nil"/>
              <w:right w:val="single" w:sz="4" w:space="0" w:color="auto"/>
            </w:tcBorders>
            <w:vAlign w:val="center"/>
          </w:tcPr>
          <w:p w14:paraId="44D52D65"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13B620B"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E2D1E7C"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3F73065" w14:textId="77777777" w:rsidR="00924879" w:rsidRDefault="00924879" w:rsidP="00924879">
            <w:pPr>
              <w:pStyle w:val="TAC"/>
              <w:rPr>
                <w:kern w:val="2"/>
                <w:szCs w:val="22"/>
                <w:lang w:val="en-US" w:eastAsia="zh-CN"/>
              </w:rPr>
            </w:pPr>
            <w:r>
              <w:rPr>
                <w:lang w:val="en-US" w:eastAsia="zh-CN"/>
              </w:rPr>
              <w:t>0</w:t>
            </w:r>
          </w:p>
        </w:tc>
      </w:tr>
      <w:tr w:rsidR="00924879" w14:paraId="4F5BEA37" w14:textId="77777777" w:rsidTr="00CA6628">
        <w:trPr>
          <w:trHeight w:val="29"/>
        </w:trPr>
        <w:tc>
          <w:tcPr>
            <w:tcW w:w="2741" w:type="dxa"/>
            <w:tcBorders>
              <w:top w:val="nil"/>
              <w:left w:val="single" w:sz="4" w:space="0" w:color="auto"/>
              <w:bottom w:val="nil"/>
              <w:right w:val="single" w:sz="4" w:space="0" w:color="auto"/>
            </w:tcBorders>
            <w:vAlign w:val="center"/>
          </w:tcPr>
          <w:p w14:paraId="491B595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93FA97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53FC10"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F9CB80"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2400D79A" w14:textId="77777777" w:rsidR="00924879" w:rsidRDefault="00924879" w:rsidP="00924879">
            <w:pPr>
              <w:pStyle w:val="TAC"/>
              <w:rPr>
                <w:kern w:val="2"/>
                <w:szCs w:val="22"/>
                <w:lang w:val="en-US" w:eastAsia="zh-CN"/>
              </w:rPr>
            </w:pPr>
          </w:p>
        </w:tc>
      </w:tr>
      <w:tr w:rsidR="00924879" w14:paraId="464DF4D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4350D7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52144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E19CCC"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7491B3F"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AA71143" w14:textId="77777777" w:rsidR="00924879" w:rsidRDefault="00924879" w:rsidP="00924879">
            <w:pPr>
              <w:pStyle w:val="TAC"/>
              <w:rPr>
                <w:kern w:val="2"/>
                <w:szCs w:val="22"/>
                <w:lang w:val="en-US" w:eastAsia="zh-CN"/>
              </w:rPr>
            </w:pPr>
          </w:p>
        </w:tc>
      </w:tr>
      <w:tr w:rsidR="00924879" w14:paraId="557F733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7B75445" w14:textId="77777777" w:rsidR="00924879" w:rsidRDefault="00924879" w:rsidP="00924879">
            <w:pPr>
              <w:pStyle w:val="TAC"/>
              <w:rPr>
                <w:kern w:val="2"/>
                <w:szCs w:val="22"/>
                <w:lang w:val="en-US"/>
              </w:rPr>
            </w:pPr>
            <w:r>
              <w:rPr>
                <w:kern w:val="2"/>
                <w:szCs w:val="22"/>
                <w:lang w:val="en-US"/>
              </w:rPr>
              <w:t>CA_n46N-n48(4A)-n96C</w:t>
            </w:r>
          </w:p>
        </w:tc>
        <w:tc>
          <w:tcPr>
            <w:tcW w:w="2785" w:type="dxa"/>
            <w:tcBorders>
              <w:top w:val="nil"/>
              <w:left w:val="single" w:sz="4" w:space="0" w:color="auto"/>
              <w:bottom w:val="nil"/>
              <w:right w:val="single" w:sz="4" w:space="0" w:color="auto"/>
            </w:tcBorders>
            <w:shd w:val="clear" w:color="auto" w:fill="auto"/>
            <w:vAlign w:val="center"/>
          </w:tcPr>
          <w:p w14:paraId="0F28A553" w14:textId="77777777" w:rsidR="00924879" w:rsidRDefault="00924879" w:rsidP="00924879">
            <w:pPr>
              <w:pStyle w:val="TAC"/>
              <w:rPr>
                <w:kern w:val="2"/>
                <w:szCs w:val="22"/>
                <w:lang w:val="en-US"/>
              </w:rPr>
            </w:pPr>
            <w:r>
              <w:rPr>
                <w:kern w:val="2"/>
                <w:szCs w:val="22"/>
                <w:lang w:val="en-US"/>
              </w:rPr>
              <w:t>CA_n46A-n48A</w:t>
            </w:r>
          </w:p>
          <w:p w14:paraId="255B14DB"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3BD5C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C84D9F5"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FAA5B5A" w14:textId="77777777" w:rsidR="00924879" w:rsidRDefault="00924879" w:rsidP="00924879">
            <w:pPr>
              <w:pStyle w:val="TAC"/>
              <w:rPr>
                <w:kern w:val="2"/>
                <w:szCs w:val="22"/>
                <w:lang w:val="en-US" w:eastAsia="zh-CN"/>
              </w:rPr>
            </w:pPr>
            <w:r>
              <w:rPr>
                <w:kern w:val="2"/>
                <w:szCs w:val="22"/>
                <w:lang w:val="en-US" w:eastAsia="zh-CN"/>
              </w:rPr>
              <w:t>0</w:t>
            </w:r>
          </w:p>
        </w:tc>
      </w:tr>
      <w:tr w:rsidR="00924879" w14:paraId="6FC5AA5A" w14:textId="77777777" w:rsidTr="00CA6628">
        <w:trPr>
          <w:trHeight w:val="29"/>
        </w:trPr>
        <w:tc>
          <w:tcPr>
            <w:tcW w:w="2741" w:type="dxa"/>
            <w:tcBorders>
              <w:top w:val="nil"/>
              <w:left w:val="single" w:sz="4" w:space="0" w:color="auto"/>
              <w:bottom w:val="nil"/>
              <w:right w:val="single" w:sz="4" w:space="0" w:color="auto"/>
            </w:tcBorders>
            <w:vAlign w:val="center"/>
          </w:tcPr>
          <w:p w14:paraId="157512C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75E1C6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75946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CA4713"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01564B8" w14:textId="77777777" w:rsidR="00924879" w:rsidRDefault="00924879" w:rsidP="00924879">
            <w:pPr>
              <w:pStyle w:val="TAC"/>
              <w:rPr>
                <w:kern w:val="2"/>
                <w:szCs w:val="22"/>
                <w:lang w:val="en-US" w:eastAsia="zh-CN"/>
              </w:rPr>
            </w:pPr>
          </w:p>
        </w:tc>
      </w:tr>
      <w:tr w:rsidR="00924879" w14:paraId="0B745B5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D2531C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F3C5D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FA5A9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F72529D"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FD7F8E6" w14:textId="77777777" w:rsidR="00924879" w:rsidRDefault="00924879" w:rsidP="00924879">
            <w:pPr>
              <w:pStyle w:val="TAC"/>
              <w:rPr>
                <w:kern w:val="2"/>
                <w:szCs w:val="22"/>
                <w:lang w:val="en-US" w:eastAsia="zh-CN"/>
              </w:rPr>
            </w:pPr>
          </w:p>
        </w:tc>
      </w:tr>
      <w:tr w:rsidR="00924879" w14:paraId="77000025"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09DFB1AE" w14:textId="77777777" w:rsidR="00924879" w:rsidRDefault="00924879" w:rsidP="00924879">
            <w:pPr>
              <w:pStyle w:val="TAC"/>
              <w:rPr>
                <w:kern w:val="2"/>
                <w:szCs w:val="22"/>
                <w:lang w:val="en-US"/>
              </w:rPr>
            </w:pPr>
            <w:r>
              <w:rPr>
                <w:kern w:val="2"/>
                <w:szCs w:val="22"/>
                <w:lang w:val="en-US"/>
              </w:rPr>
              <w:t>CA_n46A-n48(4A)-n96D</w:t>
            </w:r>
          </w:p>
        </w:tc>
        <w:tc>
          <w:tcPr>
            <w:tcW w:w="2785" w:type="dxa"/>
            <w:tcBorders>
              <w:top w:val="nil"/>
              <w:left w:val="single" w:sz="4" w:space="0" w:color="auto"/>
              <w:bottom w:val="nil"/>
              <w:right w:val="single" w:sz="4" w:space="0" w:color="auto"/>
            </w:tcBorders>
            <w:shd w:val="clear" w:color="auto" w:fill="auto"/>
            <w:vAlign w:val="center"/>
          </w:tcPr>
          <w:p w14:paraId="65B01ABA" w14:textId="77777777" w:rsidR="00924879" w:rsidRDefault="00924879" w:rsidP="00924879">
            <w:pPr>
              <w:pStyle w:val="TAC"/>
              <w:rPr>
                <w:kern w:val="2"/>
                <w:szCs w:val="22"/>
                <w:lang w:val="en-US"/>
              </w:rPr>
            </w:pPr>
            <w:r>
              <w:rPr>
                <w:kern w:val="2"/>
                <w:szCs w:val="22"/>
                <w:lang w:val="en-US"/>
              </w:rPr>
              <w:t>CA_n46A-n48A</w:t>
            </w:r>
          </w:p>
          <w:p w14:paraId="2FFE4C74"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C7D3C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214911A"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A0F4612" w14:textId="77777777" w:rsidR="00924879" w:rsidRDefault="00924879" w:rsidP="00924879">
            <w:pPr>
              <w:pStyle w:val="TAC"/>
              <w:rPr>
                <w:kern w:val="2"/>
                <w:szCs w:val="22"/>
                <w:lang w:val="en-US" w:eastAsia="zh-CN"/>
              </w:rPr>
            </w:pPr>
            <w:r>
              <w:rPr>
                <w:kern w:val="2"/>
                <w:szCs w:val="22"/>
                <w:lang w:val="en-US" w:eastAsia="zh-CN"/>
              </w:rPr>
              <w:t>0</w:t>
            </w:r>
          </w:p>
        </w:tc>
      </w:tr>
      <w:tr w:rsidR="00924879" w14:paraId="3284EEFB" w14:textId="77777777" w:rsidTr="00CA6628">
        <w:trPr>
          <w:trHeight w:val="29"/>
        </w:trPr>
        <w:tc>
          <w:tcPr>
            <w:tcW w:w="2741" w:type="dxa"/>
            <w:tcBorders>
              <w:top w:val="nil"/>
              <w:left w:val="single" w:sz="4" w:space="0" w:color="auto"/>
              <w:bottom w:val="nil"/>
              <w:right w:val="single" w:sz="4" w:space="0" w:color="auto"/>
            </w:tcBorders>
            <w:vAlign w:val="center"/>
          </w:tcPr>
          <w:p w14:paraId="561282F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3699B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B2E6F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653F031"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D326CCE" w14:textId="77777777" w:rsidR="00924879" w:rsidRDefault="00924879" w:rsidP="00924879">
            <w:pPr>
              <w:pStyle w:val="TAC"/>
              <w:rPr>
                <w:kern w:val="2"/>
                <w:szCs w:val="22"/>
                <w:lang w:val="en-US" w:eastAsia="zh-CN"/>
              </w:rPr>
            </w:pPr>
          </w:p>
        </w:tc>
      </w:tr>
      <w:tr w:rsidR="00924879" w14:paraId="1156514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0D0EC5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07F20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DC5B9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9B1BAE5"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25BA85B" w14:textId="77777777" w:rsidR="00924879" w:rsidRDefault="00924879" w:rsidP="00924879">
            <w:pPr>
              <w:pStyle w:val="TAC"/>
              <w:rPr>
                <w:kern w:val="2"/>
                <w:szCs w:val="22"/>
                <w:lang w:val="en-US" w:eastAsia="zh-CN"/>
              </w:rPr>
            </w:pPr>
          </w:p>
        </w:tc>
      </w:tr>
      <w:tr w:rsidR="00924879" w14:paraId="0F7DE289"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778B656" w14:textId="77777777" w:rsidR="00924879" w:rsidRDefault="00924879" w:rsidP="00924879">
            <w:pPr>
              <w:pStyle w:val="TAC"/>
              <w:rPr>
                <w:kern w:val="2"/>
                <w:szCs w:val="22"/>
                <w:lang w:val="en-US"/>
              </w:rPr>
            </w:pPr>
            <w:r>
              <w:rPr>
                <w:kern w:val="2"/>
                <w:szCs w:val="22"/>
                <w:lang w:val="en-US"/>
              </w:rPr>
              <w:t>CA_n46B-n48(4A)-n96D</w:t>
            </w:r>
          </w:p>
        </w:tc>
        <w:tc>
          <w:tcPr>
            <w:tcW w:w="2785" w:type="dxa"/>
            <w:tcBorders>
              <w:top w:val="nil"/>
              <w:left w:val="single" w:sz="4" w:space="0" w:color="auto"/>
              <w:bottom w:val="nil"/>
              <w:right w:val="single" w:sz="4" w:space="0" w:color="auto"/>
            </w:tcBorders>
            <w:shd w:val="clear" w:color="auto" w:fill="auto"/>
            <w:vAlign w:val="center"/>
          </w:tcPr>
          <w:p w14:paraId="2CF7CBCC" w14:textId="77777777" w:rsidR="00924879" w:rsidRDefault="00924879" w:rsidP="00924879">
            <w:pPr>
              <w:pStyle w:val="TAC"/>
              <w:rPr>
                <w:kern w:val="2"/>
                <w:szCs w:val="22"/>
                <w:lang w:val="en-US"/>
              </w:rPr>
            </w:pPr>
            <w:r>
              <w:rPr>
                <w:kern w:val="2"/>
                <w:szCs w:val="22"/>
                <w:lang w:val="en-US"/>
              </w:rPr>
              <w:t>CA_n46A-n48A</w:t>
            </w:r>
          </w:p>
          <w:p w14:paraId="395220A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BCAFA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7AC01A5"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CC7FE92" w14:textId="77777777" w:rsidR="00924879" w:rsidRDefault="00924879" w:rsidP="00924879">
            <w:pPr>
              <w:pStyle w:val="TAC"/>
              <w:rPr>
                <w:kern w:val="2"/>
                <w:szCs w:val="22"/>
                <w:lang w:val="en-US" w:eastAsia="zh-CN"/>
              </w:rPr>
            </w:pPr>
            <w:r>
              <w:rPr>
                <w:kern w:val="2"/>
                <w:szCs w:val="22"/>
                <w:lang w:val="en-US" w:eastAsia="zh-CN"/>
              </w:rPr>
              <w:t>0</w:t>
            </w:r>
          </w:p>
        </w:tc>
      </w:tr>
      <w:tr w:rsidR="00924879" w14:paraId="18E8EFAA" w14:textId="77777777" w:rsidTr="00CA6628">
        <w:trPr>
          <w:trHeight w:val="29"/>
        </w:trPr>
        <w:tc>
          <w:tcPr>
            <w:tcW w:w="2741" w:type="dxa"/>
            <w:tcBorders>
              <w:top w:val="nil"/>
              <w:left w:val="single" w:sz="4" w:space="0" w:color="auto"/>
              <w:bottom w:val="nil"/>
              <w:right w:val="single" w:sz="4" w:space="0" w:color="auto"/>
            </w:tcBorders>
            <w:vAlign w:val="center"/>
          </w:tcPr>
          <w:p w14:paraId="6B685DC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DE2D4D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0B25E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B8D4F3"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DCE2832" w14:textId="77777777" w:rsidR="00924879" w:rsidRDefault="00924879" w:rsidP="00924879">
            <w:pPr>
              <w:pStyle w:val="TAC"/>
              <w:rPr>
                <w:kern w:val="2"/>
                <w:szCs w:val="22"/>
                <w:lang w:val="en-US" w:eastAsia="zh-CN"/>
              </w:rPr>
            </w:pPr>
          </w:p>
        </w:tc>
      </w:tr>
      <w:tr w:rsidR="00924879" w14:paraId="674E028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B3F1D0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489DC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DADE0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A836AB6"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EA19140" w14:textId="77777777" w:rsidR="00924879" w:rsidRDefault="00924879" w:rsidP="00924879">
            <w:pPr>
              <w:pStyle w:val="TAC"/>
              <w:rPr>
                <w:kern w:val="2"/>
                <w:szCs w:val="22"/>
                <w:lang w:val="en-US" w:eastAsia="zh-CN"/>
              </w:rPr>
            </w:pPr>
          </w:p>
        </w:tc>
      </w:tr>
      <w:tr w:rsidR="00924879" w14:paraId="42992A97"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6C3599F" w14:textId="77777777" w:rsidR="00924879" w:rsidRDefault="00924879" w:rsidP="00924879">
            <w:pPr>
              <w:pStyle w:val="TAC"/>
              <w:rPr>
                <w:kern w:val="2"/>
                <w:szCs w:val="22"/>
                <w:lang w:val="en-US"/>
              </w:rPr>
            </w:pPr>
            <w:r>
              <w:rPr>
                <w:kern w:val="2"/>
                <w:szCs w:val="22"/>
                <w:lang w:val="en-US"/>
              </w:rPr>
              <w:t>CA_n46C-n48(4A)-n96D</w:t>
            </w:r>
          </w:p>
        </w:tc>
        <w:tc>
          <w:tcPr>
            <w:tcW w:w="2785" w:type="dxa"/>
            <w:tcBorders>
              <w:top w:val="nil"/>
              <w:left w:val="single" w:sz="4" w:space="0" w:color="auto"/>
              <w:bottom w:val="nil"/>
              <w:right w:val="single" w:sz="4" w:space="0" w:color="auto"/>
            </w:tcBorders>
            <w:shd w:val="clear" w:color="auto" w:fill="auto"/>
            <w:vAlign w:val="center"/>
          </w:tcPr>
          <w:p w14:paraId="7F51F02A" w14:textId="77777777" w:rsidR="00924879" w:rsidRDefault="00924879" w:rsidP="00924879">
            <w:pPr>
              <w:pStyle w:val="TAC"/>
              <w:rPr>
                <w:kern w:val="2"/>
                <w:szCs w:val="22"/>
                <w:lang w:val="en-US"/>
              </w:rPr>
            </w:pPr>
            <w:r>
              <w:rPr>
                <w:kern w:val="2"/>
                <w:szCs w:val="22"/>
                <w:lang w:val="en-US"/>
              </w:rPr>
              <w:t>CA_n46A-n48A</w:t>
            </w:r>
          </w:p>
          <w:p w14:paraId="05777F6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6088A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66886BB"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3056FA7" w14:textId="77777777" w:rsidR="00924879" w:rsidRDefault="00924879" w:rsidP="00924879">
            <w:pPr>
              <w:pStyle w:val="TAC"/>
              <w:rPr>
                <w:kern w:val="2"/>
                <w:szCs w:val="22"/>
                <w:lang w:val="en-US" w:eastAsia="zh-CN"/>
              </w:rPr>
            </w:pPr>
            <w:r>
              <w:rPr>
                <w:kern w:val="2"/>
                <w:szCs w:val="22"/>
                <w:lang w:val="en-US" w:eastAsia="zh-CN"/>
              </w:rPr>
              <w:t>0</w:t>
            </w:r>
          </w:p>
        </w:tc>
      </w:tr>
      <w:tr w:rsidR="00924879" w14:paraId="38CDC774" w14:textId="77777777" w:rsidTr="00CA6628">
        <w:trPr>
          <w:trHeight w:val="29"/>
        </w:trPr>
        <w:tc>
          <w:tcPr>
            <w:tcW w:w="2741" w:type="dxa"/>
            <w:tcBorders>
              <w:top w:val="nil"/>
              <w:left w:val="single" w:sz="4" w:space="0" w:color="auto"/>
              <w:bottom w:val="nil"/>
              <w:right w:val="single" w:sz="4" w:space="0" w:color="auto"/>
            </w:tcBorders>
            <w:vAlign w:val="center"/>
          </w:tcPr>
          <w:p w14:paraId="0903C34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67BEF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15850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F9C8CFE"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3D9E25C" w14:textId="77777777" w:rsidR="00924879" w:rsidRDefault="00924879" w:rsidP="00924879">
            <w:pPr>
              <w:pStyle w:val="TAC"/>
              <w:rPr>
                <w:kern w:val="2"/>
                <w:szCs w:val="22"/>
                <w:lang w:val="en-US" w:eastAsia="zh-CN"/>
              </w:rPr>
            </w:pPr>
          </w:p>
        </w:tc>
      </w:tr>
      <w:tr w:rsidR="00924879" w14:paraId="7C8608C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69736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7DDE9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D1E17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EC43194"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7AEEB4F" w14:textId="77777777" w:rsidR="00924879" w:rsidRDefault="00924879" w:rsidP="00924879">
            <w:pPr>
              <w:pStyle w:val="TAC"/>
              <w:rPr>
                <w:kern w:val="2"/>
                <w:szCs w:val="22"/>
                <w:lang w:val="en-US" w:eastAsia="zh-CN"/>
              </w:rPr>
            </w:pPr>
          </w:p>
        </w:tc>
      </w:tr>
      <w:tr w:rsidR="00924879" w14:paraId="6B383EA5"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D0C3E72" w14:textId="77777777" w:rsidR="00924879" w:rsidRDefault="00924879" w:rsidP="00924879">
            <w:pPr>
              <w:pStyle w:val="TAC"/>
              <w:rPr>
                <w:kern w:val="2"/>
                <w:szCs w:val="22"/>
                <w:lang w:val="en-US"/>
              </w:rPr>
            </w:pPr>
            <w:r>
              <w:rPr>
                <w:kern w:val="2"/>
                <w:szCs w:val="22"/>
                <w:lang w:val="en-US"/>
              </w:rPr>
              <w:t>CA_n46D-n48(4A)-n96D</w:t>
            </w:r>
          </w:p>
        </w:tc>
        <w:tc>
          <w:tcPr>
            <w:tcW w:w="2785" w:type="dxa"/>
            <w:tcBorders>
              <w:top w:val="nil"/>
              <w:left w:val="single" w:sz="4" w:space="0" w:color="auto"/>
              <w:bottom w:val="nil"/>
              <w:right w:val="single" w:sz="4" w:space="0" w:color="auto"/>
            </w:tcBorders>
            <w:shd w:val="clear" w:color="auto" w:fill="auto"/>
            <w:vAlign w:val="center"/>
          </w:tcPr>
          <w:p w14:paraId="19C46812" w14:textId="77777777" w:rsidR="00924879" w:rsidRDefault="00924879" w:rsidP="00924879">
            <w:pPr>
              <w:pStyle w:val="TAC"/>
              <w:rPr>
                <w:kern w:val="2"/>
                <w:szCs w:val="22"/>
                <w:lang w:val="en-US"/>
              </w:rPr>
            </w:pPr>
            <w:r>
              <w:rPr>
                <w:kern w:val="2"/>
                <w:szCs w:val="22"/>
                <w:lang w:val="en-US"/>
              </w:rPr>
              <w:t>CA_n46A-n48A</w:t>
            </w:r>
          </w:p>
          <w:p w14:paraId="1ED9270C"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BBCD2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EBA2A2F"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6F11ED3" w14:textId="77777777" w:rsidR="00924879" w:rsidRDefault="00924879" w:rsidP="00924879">
            <w:pPr>
              <w:pStyle w:val="TAC"/>
              <w:rPr>
                <w:kern w:val="2"/>
                <w:szCs w:val="22"/>
                <w:lang w:val="en-US" w:eastAsia="zh-CN"/>
              </w:rPr>
            </w:pPr>
            <w:r>
              <w:rPr>
                <w:kern w:val="2"/>
                <w:szCs w:val="22"/>
                <w:lang w:val="en-US" w:eastAsia="zh-CN"/>
              </w:rPr>
              <w:t>0</w:t>
            </w:r>
          </w:p>
        </w:tc>
      </w:tr>
      <w:tr w:rsidR="00924879" w14:paraId="21BE7847" w14:textId="77777777" w:rsidTr="00CA6628">
        <w:trPr>
          <w:trHeight w:val="29"/>
        </w:trPr>
        <w:tc>
          <w:tcPr>
            <w:tcW w:w="2741" w:type="dxa"/>
            <w:tcBorders>
              <w:top w:val="nil"/>
              <w:left w:val="single" w:sz="4" w:space="0" w:color="auto"/>
              <w:bottom w:val="nil"/>
              <w:right w:val="single" w:sz="4" w:space="0" w:color="auto"/>
            </w:tcBorders>
            <w:vAlign w:val="center"/>
          </w:tcPr>
          <w:p w14:paraId="67C8306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F5F85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453DC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5F03A2"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F1B349F" w14:textId="77777777" w:rsidR="00924879" w:rsidRDefault="00924879" w:rsidP="00924879">
            <w:pPr>
              <w:pStyle w:val="TAC"/>
              <w:rPr>
                <w:kern w:val="2"/>
                <w:szCs w:val="22"/>
                <w:lang w:val="en-US" w:eastAsia="zh-CN"/>
              </w:rPr>
            </w:pPr>
          </w:p>
        </w:tc>
      </w:tr>
      <w:tr w:rsidR="00924879" w14:paraId="2958AC1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318FE5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E1C1B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D27F1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961C8B5"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75D8234" w14:textId="77777777" w:rsidR="00924879" w:rsidRDefault="00924879" w:rsidP="00924879">
            <w:pPr>
              <w:pStyle w:val="TAC"/>
              <w:rPr>
                <w:kern w:val="2"/>
                <w:szCs w:val="22"/>
                <w:lang w:val="en-US" w:eastAsia="zh-CN"/>
              </w:rPr>
            </w:pPr>
          </w:p>
        </w:tc>
      </w:tr>
      <w:tr w:rsidR="00924879" w14:paraId="22D4501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9CE5508" w14:textId="77777777" w:rsidR="00924879" w:rsidRDefault="00924879" w:rsidP="00924879">
            <w:pPr>
              <w:pStyle w:val="TAC"/>
              <w:rPr>
                <w:kern w:val="2"/>
                <w:szCs w:val="22"/>
                <w:lang w:val="en-US"/>
              </w:rPr>
            </w:pPr>
            <w:r>
              <w:rPr>
                <w:lang w:val="en-US"/>
              </w:rPr>
              <w:t>CA_n46M-n48(4A)-n96D</w:t>
            </w:r>
          </w:p>
        </w:tc>
        <w:tc>
          <w:tcPr>
            <w:tcW w:w="2785" w:type="dxa"/>
            <w:tcBorders>
              <w:top w:val="single" w:sz="4" w:space="0" w:color="auto"/>
              <w:left w:val="single" w:sz="4" w:space="0" w:color="auto"/>
              <w:bottom w:val="nil"/>
              <w:right w:val="single" w:sz="4" w:space="0" w:color="auto"/>
            </w:tcBorders>
            <w:vAlign w:val="center"/>
          </w:tcPr>
          <w:p w14:paraId="0BA0DE9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88E42F"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FA6ACEC"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844CF60" w14:textId="77777777" w:rsidR="00924879" w:rsidRDefault="00924879" w:rsidP="00924879">
            <w:pPr>
              <w:pStyle w:val="TAC"/>
              <w:rPr>
                <w:kern w:val="2"/>
                <w:szCs w:val="22"/>
                <w:lang w:val="en-US" w:eastAsia="zh-CN"/>
              </w:rPr>
            </w:pPr>
            <w:r>
              <w:rPr>
                <w:lang w:val="en-US" w:eastAsia="zh-CN"/>
              </w:rPr>
              <w:t>0</w:t>
            </w:r>
          </w:p>
        </w:tc>
      </w:tr>
      <w:tr w:rsidR="00924879" w14:paraId="2734DFF0" w14:textId="77777777" w:rsidTr="00CA6628">
        <w:trPr>
          <w:trHeight w:val="29"/>
        </w:trPr>
        <w:tc>
          <w:tcPr>
            <w:tcW w:w="2741" w:type="dxa"/>
            <w:tcBorders>
              <w:top w:val="nil"/>
              <w:left w:val="single" w:sz="4" w:space="0" w:color="auto"/>
              <w:bottom w:val="nil"/>
              <w:right w:val="single" w:sz="4" w:space="0" w:color="auto"/>
            </w:tcBorders>
            <w:vAlign w:val="center"/>
          </w:tcPr>
          <w:p w14:paraId="461187B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90D0B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A32C9C"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F31E63"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2AE17AE8" w14:textId="77777777" w:rsidR="00924879" w:rsidRDefault="00924879" w:rsidP="00924879">
            <w:pPr>
              <w:pStyle w:val="TAC"/>
              <w:rPr>
                <w:kern w:val="2"/>
                <w:szCs w:val="22"/>
                <w:lang w:val="en-US" w:eastAsia="zh-CN"/>
              </w:rPr>
            </w:pPr>
          </w:p>
        </w:tc>
      </w:tr>
      <w:tr w:rsidR="00924879" w14:paraId="1DB089E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27FC2D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639FD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F77869"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2D3194D"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77E91EB" w14:textId="77777777" w:rsidR="00924879" w:rsidRDefault="00924879" w:rsidP="00924879">
            <w:pPr>
              <w:pStyle w:val="TAC"/>
              <w:rPr>
                <w:kern w:val="2"/>
                <w:szCs w:val="22"/>
                <w:lang w:val="en-US" w:eastAsia="zh-CN"/>
              </w:rPr>
            </w:pPr>
          </w:p>
        </w:tc>
      </w:tr>
      <w:tr w:rsidR="00924879" w14:paraId="72FD95EA"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18A78990" w14:textId="77777777" w:rsidR="00924879" w:rsidRDefault="00924879" w:rsidP="00924879">
            <w:pPr>
              <w:pStyle w:val="TAC"/>
              <w:rPr>
                <w:kern w:val="2"/>
                <w:szCs w:val="22"/>
                <w:lang w:val="en-US"/>
              </w:rPr>
            </w:pPr>
            <w:r>
              <w:rPr>
                <w:kern w:val="2"/>
                <w:szCs w:val="22"/>
                <w:lang w:val="en-US"/>
              </w:rPr>
              <w:t>CA_n46N-n48(4A)-n96D</w:t>
            </w:r>
          </w:p>
        </w:tc>
        <w:tc>
          <w:tcPr>
            <w:tcW w:w="2785" w:type="dxa"/>
            <w:tcBorders>
              <w:top w:val="nil"/>
              <w:left w:val="single" w:sz="4" w:space="0" w:color="auto"/>
              <w:bottom w:val="nil"/>
              <w:right w:val="single" w:sz="4" w:space="0" w:color="auto"/>
            </w:tcBorders>
            <w:shd w:val="clear" w:color="auto" w:fill="auto"/>
            <w:vAlign w:val="center"/>
          </w:tcPr>
          <w:p w14:paraId="6E550B96" w14:textId="77777777" w:rsidR="00924879" w:rsidRDefault="00924879" w:rsidP="00924879">
            <w:pPr>
              <w:pStyle w:val="TAC"/>
              <w:rPr>
                <w:kern w:val="2"/>
                <w:szCs w:val="22"/>
                <w:lang w:val="en-US"/>
              </w:rPr>
            </w:pPr>
            <w:r>
              <w:rPr>
                <w:kern w:val="2"/>
                <w:szCs w:val="22"/>
                <w:lang w:val="en-US"/>
              </w:rPr>
              <w:t>CA_n46A-n48A</w:t>
            </w:r>
          </w:p>
          <w:p w14:paraId="4FAA7520"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5C1B6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D93080B"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CA8637D" w14:textId="77777777" w:rsidR="00924879" w:rsidRDefault="00924879" w:rsidP="00924879">
            <w:pPr>
              <w:pStyle w:val="TAC"/>
              <w:rPr>
                <w:kern w:val="2"/>
                <w:szCs w:val="22"/>
                <w:lang w:val="en-US" w:eastAsia="zh-CN"/>
              </w:rPr>
            </w:pPr>
            <w:r>
              <w:rPr>
                <w:kern w:val="2"/>
                <w:szCs w:val="22"/>
                <w:lang w:val="en-US" w:eastAsia="zh-CN"/>
              </w:rPr>
              <w:t>0</w:t>
            </w:r>
          </w:p>
        </w:tc>
      </w:tr>
      <w:tr w:rsidR="00924879" w14:paraId="51E245BC" w14:textId="77777777" w:rsidTr="00CA6628">
        <w:trPr>
          <w:trHeight w:val="29"/>
        </w:trPr>
        <w:tc>
          <w:tcPr>
            <w:tcW w:w="2741" w:type="dxa"/>
            <w:tcBorders>
              <w:top w:val="nil"/>
              <w:left w:val="single" w:sz="4" w:space="0" w:color="auto"/>
              <w:bottom w:val="nil"/>
              <w:right w:val="single" w:sz="4" w:space="0" w:color="auto"/>
            </w:tcBorders>
            <w:vAlign w:val="center"/>
          </w:tcPr>
          <w:p w14:paraId="056D143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4AE471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EA42E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147F70"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769D377" w14:textId="77777777" w:rsidR="00924879" w:rsidRDefault="00924879" w:rsidP="00924879">
            <w:pPr>
              <w:pStyle w:val="TAC"/>
              <w:rPr>
                <w:kern w:val="2"/>
                <w:szCs w:val="22"/>
                <w:lang w:val="en-US" w:eastAsia="zh-CN"/>
              </w:rPr>
            </w:pPr>
          </w:p>
        </w:tc>
      </w:tr>
      <w:tr w:rsidR="00924879" w14:paraId="53D6BE8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09A1E67"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38D3ED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B0ADD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1094AD2"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C884BF5" w14:textId="77777777" w:rsidR="00924879" w:rsidRDefault="00924879" w:rsidP="00924879">
            <w:pPr>
              <w:pStyle w:val="TAC"/>
              <w:rPr>
                <w:kern w:val="2"/>
                <w:szCs w:val="22"/>
                <w:lang w:val="en-US" w:eastAsia="zh-CN"/>
              </w:rPr>
            </w:pPr>
          </w:p>
        </w:tc>
      </w:tr>
      <w:tr w:rsidR="00924879" w14:paraId="5ACF87A0"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70586103" w14:textId="77777777" w:rsidR="00924879" w:rsidRDefault="00924879" w:rsidP="00924879">
            <w:pPr>
              <w:pStyle w:val="TAC"/>
              <w:rPr>
                <w:kern w:val="2"/>
                <w:szCs w:val="22"/>
                <w:lang w:val="en-US"/>
              </w:rPr>
            </w:pPr>
            <w:r>
              <w:rPr>
                <w:kern w:val="2"/>
                <w:szCs w:val="22"/>
                <w:lang w:val="en-US"/>
              </w:rPr>
              <w:t>CA_n46A-n48(4A)-n96E</w:t>
            </w:r>
          </w:p>
        </w:tc>
        <w:tc>
          <w:tcPr>
            <w:tcW w:w="2785" w:type="dxa"/>
            <w:tcBorders>
              <w:top w:val="nil"/>
              <w:left w:val="single" w:sz="4" w:space="0" w:color="auto"/>
              <w:bottom w:val="nil"/>
              <w:right w:val="single" w:sz="4" w:space="0" w:color="auto"/>
            </w:tcBorders>
            <w:shd w:val="clear" w:color="auto" w:fill="auto"/>
            <w:vAlign w:val="center"/>
          </w:tcPr>
          <w:p w14:paraId="098EA8BA" w14:textId="77777777" w:rsidR="00924879" w:rsidRDefault="00924879" w:rsidP="00924879">
            <w:pPr>
              <w:pStyle w:val="TAC"/>
              <w:rPr>
                <w:kern w:val="2"/>
                <w:szCs w:val="22"/>
                <w:lang w:val="en-US"/>
              </w:rPr>
            </w:pPr>
            <w:r>
              <w:rPr>
                <w:kern w:val="2"/>
                <w:szCs w:val="22"/>
                <w:lang w:val="en-US"/>
              </w:rPr>
              <w:t>CA_n46A-n48A</w:t>
            </w:r>
          </w:p>
          <w:p w14:paraId="40EBAC21"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374F8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0F3745D"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6C41110" w14:textId="77777777" w:rsidR="00924879" w:rsidRDefault="00924879" w:rsidP="00924879">
            <w:pPr>
              <w:pStyle w:val="TAC"/>
              <w:rPr>
                <w:kern w:val="2"/>
                <w:szCs w:val="22"/>
                <w:lang w:val="en-US" w:eastAsia="zh-CN"/>
              </w:rPr>
            </w:pPr>
            <w:r>
              <w:rPr>
                <w:kern w:val="2"/>
                <w:szCs w:val="22"/>
                <w:lang w:val="en-US" w:eastAsia="zh-CN"/>
              </w:rPr>
              <w:t>0</w:t>
            </w:r>
          </w:p>
        </w:tc>
      </w:tr>
      <w:tr w:rsidR="00924879" w14:paraId="76B3CF10" w14:textId="77777777" w:rsidTr="00CA6628">
        <w:trPr>
          <w:trHeight w:val="29"/>
        </w:trPr>
        <w:tc>
          <w:tcPr>
            <w:tcW w:w="2741" w:type="dxa"/>
            <w:tcBorders>
              <w:top w:val="nil"/>
              <w:left w:val="single" w:sz="4" w:space="0" w:color="auto"/>
              <w:bottom w:val="nil"/>
              <w:right w:val="single" w:sz="4" w:space="0" w:color="auto"/>
            </w:tcBorders>
            <w:vAlign w:val="center"/>
          </w:tcPr>
          <w:p w14:paraId="6692E5D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88EF8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5905C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E3E6115"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A1F1D4C" w14:textId="77777777" w:rsidR="00924879" w:rsidRDefault="00924879" w:rsidP="00924879">
            <w:pPr>
              <w:pStyle w:val="TAC"/>
              <w:rPr>
                <w:kern w:val="2"/>
                <w:szCs w:val="22"/>
                <w:lang w:val="en-US" w:eastAsia="zh-CN"/>
              </w:rPr>
            </w:pPr>
          </w:p>
        </w:tc>
      </w:tr>
      <w:tr w:rsidR="00924879" w14:paraId="669D52C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B1B8C9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ECD5A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CDDB1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65BA0C9"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433E9CD" w14:textId="77777777" w:rsidR="00924879" w:rsidRDefault="00924879" w:rsidP="00924879">
            <w:pPr>
              <w:pStyle w:val="TAC"/>
              <w:rPr>
                <w:kern w:val="2"/>
                <w:szCs w:val="22"/>
                <w:lang w:val="en-US" w:eastAsia="zh-CN"/>
              </w:rPr>
            </w:pPr>
          </w:p>
        </w:tc>
      </w:tr>
      <w:tr w:rsidR="00924879" w14:paraId="5C604DB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C7EBA46" w14:textId="77777777" w:rsidR="00924879" w:rsidRDefault="00924879" w:rsidP="00924879">
            <w:pPr>
              <w:pStyle w:val="TAC"/>
              <w:rPr>
                <w:kern w:val="2"/>
                <w:szCs w:val="22"/>
                <w:lang w:val="en-US"/>
              </w:rPr>
            </w:pPr>
            <w:r>
              <w:rPr>
                <w:kern w:val="2"/>
                <w:szCs w:val="22"/>
                <w:lang w:val="en-US"/>
              </w:rPr>
              <w:t>CA_n46B-n48(4A)-n96E</w:t>
            </w:r>
          </w:p>
        </w:tc>
        <w:tc>
          <w:tcPr>
            <w:tcW w:w="2785" w:type="dxa"/>
            <w:tcBorders>
              <w:top w:val="nil"/>
              <w:left w:val="single" w:sz="4" w:space="0" w:color="auto"/>
              <w:bottom w:val="nil"/>
              <w:right w:val="single" w:sz="4" w:space="0" w:color="auto"/>
            </w:tcBorders>
            <w:shd w:val="clear" w:color="auto" w:fill="auto"/>
            <w:vAlign w:val="center"/>
          </w:tcPr>
          <w:p w14:paraId="64BCD88F" w14:textId="77777777" w:rsidR="00924879" w:rsidRDefault="00924879" w:rsidP="00924879">
            <w:pPr>
              <w:pStyle w:val="TAC"/>
              <w:rPr>
                <w:kern w:val="2"/>
                <w:szCs w:val="22"/>
                <w:lang w:val="en-US"/>
              </w:rPr>
            </w:pPr>
            <w:r>
              <w:rPr>
                <w:kern w:val="2"/>
                <w:szCs w:val="22"/>
                <w:lang w:val="en-US"/>
              </w:rPr>
              <w:t>CA_n46A-n48A</w:t>
            </w:r>
          </w:p>
          <w:p w14:paraId="3BCCCA94"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84676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480D4BC"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D6DE7BE" w14:textId="77777777" w:rsidR="00924879" w:rsidRDefault="00924879" w:rsidP="00924879">
            <w:pPr>
              <w:pStyle w:val="TAC"/>
              <w:rPr>
                <w:kern w:val="2"/>
                <w:szCs w:val="22"/>
                <w:lang w:val="en-US" w:eastAsia="zh-CN"/>
              </w:rPr>
            </w:pPr>
            <w:r>
              <w:rPr>
                <w:kern w:val="2"/>
                <w:szCs w:val="22"/>
                <w:lang w:val="en-US" w:eastAsia="zh-CN"/>
              </w:rPr>
              <w:t>0</w:t>
            </w:r>
          </w:p>
        </w:tc>
      </w:tr>
      <w:tr w:rsidR="00924879" w14:paraId="13C913C7" w14:textId="77777777" w:rsidTr="00CA6628">
        <w:trPr>
          <w:trHeight w:val="29"/>
        </w:trPr>
        <w:tc>
          <w:tcPr>
            <w:tcW w:w="2741" w:type="dxa"/>
            <w:tcBorders>
              <w:top w:val="nil"/>
              <w:left w:val="single" w:sz="4" w:space="0" w:color="auto"/>
              <w:bottom w:val="nil"/>
              <w:right w:val="single" w:sz="4" w:space="0" w:color="auto"/>
            </w:tcBorders>
            <w:vAlign w:val="center"/>
          </w:tcPr>
          <w:p w14:paraId="75937D8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643F93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BC83F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1FF539"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C0F58A9" w14:textId="77777777" w:rsidR="00924879" w:rsidRDefault="00924879" w:rsidP="00924879">
            <w:pPr>
              <w:pStyle w:val="TAC"/>
              <w:rPr>
                <w:kern w:val="2"/>
                <w:szCs w:val="22"/>
                <w:lang w:val="en-US" w:eastAsia="zh-CN"/>
              </w:rPr>
            </w:pPr>
          </w:p>
        </w:tc>
      </w:tr>
      <w:tr w:rsidR="00924879" w14:paraId="1947F10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4087E9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EDB47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30D68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2A2D3C9"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BA3783A" w14:textId="77777777" w:rsidR="00924879" w:rsidRDefault="00924879" w:rsidP="00924879">
            <w:pPr>
              <w:pStyle w:val="TAC"/>
              <w:rPr>
                <w:kern w:val="2"/>
                <w:szCs w:val="22"/>
                <w:lang w:val="en-US" w:eastAsia="zh-CN"/>
              </w:rPr>
            </w:pPr>
          </w:p>
        </w:tc>
      </w:tr>
      <w:tr w:rsidR="00924879" w14:paraId="34F9EA1A"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7F5AC72" w14:textId="77777777" w:rsidR="00924879" w:rsidRDefault="00924879" w:rsidP="00924879">
            <w:pPr>
              <w:pStyle w:val="TAC"/>
              <w:rPr>
                <w:kern w:val="2"/>
                <w:szCs w:val="22"/>
                <w:lang w:val="en-US"/>
              </w:rPr>
            </w:pPr>
            <w:r>
              <w:rPr>
                <w:kern w:val="2"/>
                <w:szCs w:val="22"/>
                <w:lang w:val="en-US"/>
              </w:rPr>
              <w:t>CA_n46C-n48(4A)-n96E</w:t>
            </w:r>
          </w:p>
        </w:tc>
        <w:tc>
          <w:tcPr>
            <w:tcW w:w="2785" w:type="dxa"/>
            <w:tcBorders>
              <w:top w:val="nil"/>
              <w:left w:val="single" w:sz="4" w:space="0" w:color="auto"/>
              <w:bottom w:val="nil"/>
              <w:right w:val="single" w:sz="4" w:space="0" w:color="auto"/>
            </w:tcBorders>
            <w:shd w:val="clear" w:color="auto" w:fill="auto"/>
            <w:vAlign w:val="center"/>
          </w:tcPr>
          <w:p w14:paraId="26E57FA3" w14:textId="77777777" w:rsidR="00924879" w:rsidRDefault="00924879" w:rsidP="00924879">
            <w:pPr>
              <w:pStyle w:val="TAC"/>
              <w:rPr>
                <w:kern w:val="2"/>
                <w:szCs w:val="22"/>
                <w:lang w:val="en-US"/>
              </w:rPr>
            </w:pPr>
            <w:r>
              <w:rPr>
                <w:kern w:val="2"/>
                <w:szCs w:val="22"/>
                <w:lang w:val="en-US"/>
              </w:rPr>
              <w:t>CA_n46A-n48A</w:t>
            </w:r>
          </w:p>
          <w:p w14:paraId="4D5E4B2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77220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661BCEA"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E992A55" w14:textId="77777777" w:rsidR="00924879" w:rsidRDefault="00924879" w:rsidP="00924879">
            <w:pPr>
              <w:pStyle w:val="TAC"/>
              <w:rPr>
                <w:kern w:val="2"/>
                <w:szCs w:val="22"/>
                <w:lang w:val="en-US" w:eastAsia="zh-CN"/>
              </w:rPr>
            </w:pPr>
            <w:r>
              <w:rPr>
                <w:kern w:val="2"/>
                <w:szCs w:val="22"/>
                <w:lang w:val="en-US" w:eastAsia="zh-CN"/>
              </w:rPr>
              <w:t>0</w:t>
            </w:r>
          </w:p>
        </w:tc>
      </w:tr>
      <w:tr w:rsidR="00924879" w14:paraId="1E012641" w14:textId="77777777" w:rsidTr="00CA6628">
        <w:trPr>
          <w:trHeight w:val="29"/>
        </w:trPr>
        <w:tc>
          <w:tcPr>
            <w:tcW w:w="2741" w:type="dxa"/>
            <w:tcBorders>
              <w:top w:val="nil"/>
              <w:left w:val="single" w:sz="4" w:space="0" w:color="auto"/>
              <w:bottom w:val="nil"/>
              <w:right w:val="single" w:sz="4" w:space="0" w:color="auto"/>
            </w:tcBorders>
            <w:vAlign w:val="center"/>
          </w:tcPr>
          <w:p w14:paraId="7296BE8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C1783F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2EE64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465266"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73D3C388" w14:textId="77777777" w:rsidR="00924879" w:rsidRDefault="00924879" w:rsidP="00924879">
            <w:pPr>
              <w:pStyle w:val="TAC"/>
              <w:rPr>
                <w:kern w:val="2"/>
                <w:szCs w:val="22"/>
                <w:lang w:val="en-US" w:eastAsia="zh-CN"/>
              </w:rPr>
            </w:pPr>
          </w:p>
        </w:tc>
      </w:tr>
      <w:tr w:rsidR="00924879" w14:paraId="16ECEF7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254A2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9B93E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8548C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D44CD0F"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37B9416" w14:textId="77777777" w:rsidR="00924879" w:rsidRDefault="00924879" w:rsidP="00924879">
            <w:pPr>
              <w:pStyle w:val="TAC"/>
              <w:rPr>
                <w:kern w:val="2"/>
                <w:szCs w:val="22"/>
                <w:lang w:val="en-US" w:eastAsia="zh-CN"/>
              </w:rPr>
            </w:pPr>
          </w:p>
        </w:tc>
      </w:tr>
      <w:tr w:rsidR="00924879" w14:paraId="5C9FC01C"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AAAF85B" w14:textId="77777777" w:rsidR="00924879" w:rsidRDefault="00924879" w:rsidP="00924879">
            <w:pPr>
              <w:pStyle w:val="TAC"/>
              <w:rPr>
                <w:kern w:val="2"/>
                <w:szCs w:val="22"/>
                <w:lang w:val="en-US"/>
              </w:rPr>
            </w:pPr>
            <w:r>
              <w:rPr>
                <w:kern w:val="2"/>
                <w:szCs w:val="22"/>
                <w:lang w:val="en-US"/>
              </w:rPr>
              <w:t>CA_n46D-n48(4A)-n96E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2C066BEA" w14:textId="77777777" w:rsidR="00924879" w:rsidRDefault="00924879" w:rsidP="00924879">
            <w:pPr>
              <w:pStyle w:val="TAC"/>
              <w:rPr>
                <w:kern w:val="2"/>
                <w:szCs w:val="22"/>
                <w:lang w:val="en-US"/>
              </w:rPr>
            </w:pPr>
            <w:r>
              <w:rPr>
                <w:kern w:val="2"/>
                <w:szCs w:val="22"/>
                <w:lang w:val="en-US"/>
              </w:rPr>
              <w:t>CA_n46A-n48A</w:t>
            </w:r>
          </w:p>
          <w:p w14:paraId="0D66B3F9"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13014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C24752E"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DB039A2" w14:textId="77777777" w:rsidR="00924879" w:rsidRDefault="00924879" w:rsidP="00924879">
            <w:pPr>
              <w:pStyle w:val="TAC"/>
              <w:rPr>
                <w:kern w:val="2"/>
                <w:szCs w:val="22"/>
                <w:lang w:val="en-US" w:eastAsia="zh-CN"/>
              </w:rPr>
            </w:pPr>
            <w:r>
              <w:rPr>
                <w:kern w:val="2"/>
                <w:szCs w:val="22"/>
                <w:lang w:val="en-US" w:eastAsia="zh-CN"/>
              </w:rPr>
              <w:t>0</w:t>
            </w:r>
          </w:p>
        </w:tc>
      </w:tr>
      <w:tr w:rsidR="00924879" w14:paraId="31F7DA40" w14:textId="77777777" w:rsidTr="00CA6628">
        <w:trPr>
          <w:trHeight w:val="29"/>
        </w:trPr>
        <w:tc>
          <w:tcPr>
            <w:tcW w:w="2741" w:type="dxa"/>
            <w:tcBorders>
              <w:top w:val="nil"/>
              <w:left w:val="single" w:sz="4" w:space="0" w:color="auto"/>
              <w:bottom w:val="nil"/>
              <w:right w:val="single" w:sz="4" w:space="0" w:color="auto"/>
            </w:tcBorders>
            <w:vAlign w:val="center"/>
          </w:tcPr>
          <w:p w14:paraId="7799DE3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EEE15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4775B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F7C90CD"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28CBEAB5" w14:textId="77777777" w:rsidR="00924879" w:rsidRDefault="00924879" w:rsidP="00924879">
            <w:pPr>
              <w:pStyle w:val="TAC"/>
              <w:rPr>
                <w:kern w:val="2"/>
                <w:szCs w:val="22"/>
                <w:lang w:val="en-US" w:eastAsia="zh-CN"/>
              </w:rPr>
            </w:pPr>
          </w:p>
        </w:tc>
      </w:tr>
      <w:tr w:rsidR="00924879" w14:paraId="6C5C155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C7CA17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4A3DE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347B5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B6C7E97"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C41335B" w14:textId="77777777" w:rsidR="00924879" w:rsidRDefault="00924879" w:rsidP="00924879">
            <w:pPr>
              <w:pStyle w:val="TAC"/>
              <w:rPr>
                <w:kern w:val="2"/>
                <w:szCs w:val="22"/>
                <w:lang w:val="en-US" w:eastAsia="zh-CN"/>
              </w:rPr>
            </w:pPr>
          </w:p>
        </w:tc>
      </w:tr>
      <w:tr w:rsidR="00924879" w14:paraId="5EFC051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AC2218" w14:textId="77777777" w:rsidR="00924879" w:rsidRDefault="00924879" w:rsidP="00924879">
            <w:pPr>
              <w:pStyle w:val="TAC"/>
              <w:rPr>
                <w:kern w:val="2"/>
                <w:szCs w:val="22"/>
                <w:lang w:val="en-US"/>
              </w:rPr>
            </w:pPr>
            <w:r>
              <w:rPr>
                <w:lang w:val="en-US"/>
              </w:rPr>
              <w:t>CA_n46M-n48(4A)-n96E</w:t>
            </w:r>
          </w:p>
        </w:tc>
        <w:tc>
          <w:tcPr>
            <w:tcW w:w="2785" w:type="dxa"/>
            <w:tcBorders>
              <w:top w:val="single" w:sz="4" w:space="0" w:color="auto"/>
              <w:left w:val="single" w:sz="4" w:space="0" w:color="auto"/>
              <w:bottom w:val="nil"/>
              <w:right w:val="single" w:sz="4" w:space="0" w:color="auto"/>
            </w:tcBorders>
            <w:vAlign w:val="center"/>
          </w:tcPr>
          <w:p w14:paraId="1DA4CB10"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60EDE35"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36F7657"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61BAE57" w14:textId="77777777" w:rsidR="00924879" w:rsidRDefault="00924879" w:rsidP="00924879">
            <w:pPr>
              <w:pStyle w:val="TAC"/>
              <w:rPr>
                <w:kern w:val="2"/>
                <w:szCs w:val="22"/>
                <w:lang w:val="en-US" w:eastAsia="zh-CN"/>
              </w:rPr>
            </w:pPr>
            <w:r>
              <w:rPr>
                <w:lang w:val="en-US" w:eastAsia="zh-CN"/>
              </w:rPr>
              <w:t>0</w:t>
            </w:r>
          </w:p>
        </w:tc>
      </w:tr>
      <w:tr w:rsidR="00924879" w14:paraId="114EDA3D" w14:textId="77777777" w:rsidTr="00CA6628">
        <w:trPr>
          <w:trHeight w:val="29"/>
        </w:trPr>
        <w:tc>
          <w:tcPr>
            <w:tcW w:w="2741" w:type="dxa"/>
            <w:tcBorders>
              <w:top w:val="nil"/>
              <w:left w:val="single" w:sz="4" w:space="0" w:color="auto"/>
              <w:bottom w:val="nil"/>
              <w:right w:val="single" w:sz="4" w:space="0" w:color="auto"/>
            </w:tcBorders>
            <w:vAlign w:val="center"/>
          </w:tcPr>
          <w:p w14:paraId="055B1F4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CB2F2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DB93AC"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6BD1E67"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40442511" w14:textId="77777777" w:rsidR="00924879" w:rsidRDefault="00924879" w:rsidP="00924879">
            <w:pPr>
              <w:pStyle w:val="TAC"/>
              <w:rPr>
                <w:kern w:val="2"/>
                <w:szCs w:val="22"/>
                <w:lang w:val="en-US" w:eastAsia="zh-CN"/>
              </w:rPr>
            </w:pPr>
          </w:p>
        </w:tc>
      </w:tr>
      <w:tr w:rsidR="00924879" w14:paraId="7CC98E4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917209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491C5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D00766"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9B8A1D4"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B2530B0" w14:textId="77777777" w:rsidR="00924879" w:rsidRDefault="00924879" w:rsidP="00924879">
            <w:pPr>
              <w:pStyle w:val="TAC"/>
              <w:rPr>
                <w:kern w:val="2"/>
                <w:szCs w:val="22"/>
                <w:lang w:val="en-US" w:eastAsia="zh-CN"/>
              </w:rPr>
            </w:pPr>
          </w:p>
        </w:tc>
      </w:tr>
      <w:tr w:rsidR="00924879" w14:paraId="414CDFDC"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B64186D" w14:textId="77777777" w:rsidR="00924879" w:rsidRDefault="00924879" w:rsidP="00924879">
            <w:pPr>
              <w:pStyle w:val="TAC"/>
              <w:rPr>
                <w:kern w:val="2"/>
                <w:szCs w:val="22"/>
                <w:lang w:val="en-US"/>
              </w:rPr>
            </w:pPr>
            <w:r>
              <w:rPr>
                <w:kern w:val="2"/>
                <w:szCs w:val="22"/>
                <w:lang w:val="en-US"/>
              </w:rPr>
              <w:t>CA_n46N-n48(4A)-n96E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2A09F753" w14:textId="77777777" w:rsidR="00924879" w:rsidRDefault="00924879" w:rsidP="00924879">
            <w:pPr>
              <w:pStyle w:val="TAC"/>
              <w:rPr>
                <w:kern w:val="2"/>
                <w:szCs w:val="22"/>
                <w:lang w:val="en-US"/>
              </w:rPr>
            </w:pPr>
            <w:r>
              <w:rPr>
                <w:kern w:val="2"/>
                <w:szCs w:val="22"/>
                <w:lang w:val="en-US"/>
              </w:rPr>
              <w:t>CA_n46A-n48A</w:t>
            </w:r>
          </w:p>
          <w:p w14:paraId="5B61E9F1"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58A4A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1B0ABC7"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1BAAB5E" w14:textId="77777777" w:rsidR="00924879" w:rsidRDefault="00924879" w:rsidP="00924879">
            <w:pPr>
              <w:pStyle w:val="TAC"/>
              <w:rPr>
                <w:kern w:val="2"/>
                <w:szCs w:val="22"/>
                <w:lang w:val="en-US" w:eastAsia="zh-CN"/>
              </w:rPr>
            </w:pPr>
            <w:r>
              <w:rPr>
                <w:kern w:val="2"/>
                <w:szCs w:val="22"/>
                <w:lang w:val="en-US" w:eastAsia="zh-CN"/>
              </w:rPr>
              <w:t>0</w:t>
            </w:r>
          </w:p>
        </w:tc>
      </w:tr>
      <w:tr w:rsidR="00924879" w14:paraId="2401AD8B" w14:textId="77777777" w:rsidTr="00CA6628">
        <w:trPr>
          <w:trHeight w:val="29"/>
        </w:trPr>
        <w:tc>
          <w:tcPr>
            <w:tcW w:w="2741" w:type="dxa"/>
            <w:tcBorders>
              <w:top w:val="nil"/>
              <w:left w:val="single" w:sz="4" w:space="0" w:color="auto"/>
              <w:bottom w:val="nil"/>
              <w:right w:val="single" w:sz="4" w:space="0" w:color="auto"/>
            </w:tcBorders>
            <w:vAlign w:val="center"/>
          </w:tcPr>
          <w:p w14:paraId="3D34C2E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26ED4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6A1F0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E342B27"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72683D39" w14:textId="77777777" w:rsidR="00924879" w:rsidRDefault="00924879" w:rsidP="00924879">
            <w:pPr>
              <w:pStyle w:val="TAC"/>
              <w:rPr>
                <w:kern w:val="2"/>
                <w:szCs w:val="22"/>
                <w:lang w:val="en-US" w:eastAsia="zh-CN"/>
              </w:rPr>
            </w:pPr>
          </w:p>
        </w:tc>
      </w:tr>
      <w:tr w:rsidR="00924879" w14:paraId="6FB9431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6B6E7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796AD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04F9D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1F1CCB4"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446EB2F" w14:textId="77777777" w:rsidR="00924879" w:rsidRDefault="00924879" w:rsidP="00924879">
            <w:pPr>
              <w:pStyle w:val="TAC"/>
              <w:rPr>
                <w:kern w:val="2"/>
                <w:szCs w:val="22"/>
                <w:lang w:val="en-US" w:eastAsia="zh-CN"/>
              </w:rPr>
            </w:pPr>
          </w:p>
        </w:tc>
      </w:tr>
      <w:tr w:rsidR="00924879" w14:paraId="2DD1CA5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14F9B1A" w14:textId="77777777" w:rsidR="00924879" w:rsidRDefault="00924879" w:rsidP="00924879">
            <w:pPr>
              <w:pStyle w:val="TAC"/>
              <w:rPr>
                <w:kern w:val="2"/>
                <w:szCs w:val="22"/>
                <w:lang w:val="en-US"/>
              </w:rPr>
            </w:pPr>
            <w:r>
              <w:rPr>
                <w:kern w:val="2"/>
                <w:szCs w:val="22"/>
                <w:lang w:val="en-US"/>
              </w:rPr>
              <w:t>CA_n48A-n66A-n70A</w:t>
            </w:r>
          </w:p>
        </w:tc>
        <w:tc>
          <w:tcPr>
            <w:tcW w:w="2785" w:type="dxa"/>
            <w:tcBorders>
              <w:top w:val="single" w:sz="4" w:space="0" w:color="auto"/>
              <w:left w:val="single" w:sz="4" w:space="0" w:color="auto"/>
              <w:bottom w:val="nil"/>
              <w:right w:val="single" w:sz="4" w:space="0" w:color="auto"/>
            </w:tcBorders>
            <w:vAlign w:val="center"/>
          </w:tcPr>
          <w:p w14:paraId="55FE14E1" w14:textId="77777777" w:rsidR="00924879" w:rsidRDefault="00924879" w:rsidP="00924879">
            <w:pPr>
              <w:pStyle w:val="TAC"/>
              <w:rPr>
                <w:rFonts w:cs="Arial"/>
                <w:color w:val="000000"/>
                <w:kern w:val="2"/>
                <w:szCs w:val="18"/>
                <w:lang w:val="en-US"/>
              </w:rPr>
            </w:pPr>
            <w:r>
              <w:rPr>
                <w:rFonts w:cs="Arial"/>
                <w:color w:val="000000"/>
                <w:kern w:val="2"/>
                <w:szCs w:val="18"/>
                <w:lang w:val="en-US"/>
              </w:rPr>
              <w:t>CA_n48A-n66A</w:t>
            </w:r>
          </w:p>
          <w:p w14:paraId="0F73CCD0" w14:textId="77777777" w:rsidR="00924879" w:rsidRDefault="00924879" w:rsidP="00924879">
            <w:pPr>
              <w:pStyle w:val="TAC"/>
              <w:rPr>
                <w:kern w:val="2"/>
                <w:szCs w:val="22"/>
                <w:lang w:val="en-US"/>
              </w:rPr>
            </w:pPr>
            <w:r>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68850F91"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3B31CDE" w14:textId="77777777" w:rsidR="00924879" w:rsidRDefault="00924879" w:rsidP="0092487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9675FC5" w14:textId="77777777" w:rsidR="00924879" w:rsidRDefault="00924879" w:rsidP="00924879">
            <w:pPr>
              <w:pStyle w:val="TAC"/>
              <w:rPr>
                <w:kern w:val="2"/>
                <w:szCs w:val="22"/>
                <w:lang w:val="en-US" w:eastAsia="zh-CN"/>
              </w:rPr>
            </w:pPr>
            <w:r>
              <w:rPr>
                <w:kern w:val="2"/>
                <w:szCs w:val="22"/>
                <w:lang w:val="en-US" w:eastAsia="zh-CN"/>
              </w:rPr>
              <w:t>0</w:t>
            </w:r>
          </w:p>
        </w:tc>
      </w:tr>
      <w:tr w:rsidR="00924879" w14:paraId="46901CDD" w14:textId="77777777" w:rsidTr="00CA6628">
        <w:trPr>
          <w:trHeight w:val="29"/>
        </w:trPr>
        <w:tc>
          <w:tcPr>
            <w:tcW w:w="2741" w:type="dxa"/>
            <w:tcBorders>
              <w:top w:val="nil"/>
              <w:left w:val="single" w:sz="4" w:space="0" w:color="auto"/>
              <w:bottom w:val="nil"/>
              <w:right w:val="single" w:sz="4" w:space="0" w:color="auto"/>
            </w:tcBorders>
            <w:vAlign w:val="center"/>
          </w:tcPr>
          <w:p w14:paraId="644CCAF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11351A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2F568C"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17F03B"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67EA30" w14:textId="77777777" w:rsidR="00924879" w:rsidRDefault="00924879" w:rsidP="00924879">
            <w:pPr>
              <w:pStyle w:val="TAC"/>
              <w:rPr>
                <w:kern w:val="2"/>
                <w:szCs w:val="22"/>
                <w:lang w:val="en-US" w:eastAsia="zh-CN"/>
              </w:rPr>
            </w:pPr>
          </w:p>
        </w:tc>
      </w:tr>
      <w:tr w:rsidR="00924879" w14:paraId="4C19D11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1B013A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EE4DB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298A0E"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BA203B2"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1747783" w14:textId="77777777" w:rsidR="00924879" w:rsidRDefault="00924879" w:rsidP="00924879">
            <w:pPr>
              <w:pStyle w:val="TAC"/>
              <w:rPr>
                <w:kern w:val="2"/>
                <w:szCs w:val="22"/>
                <w:lang w:val="en-US" w:eastAsia="zh-CN"/>
              </w:rPr>
            </w:pPr>
          </w:p>
        </w:tc>
      </w:tr>
      <w:tr w:rsidR="00924879" w14:paraId="3E248F0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577BD98" w14:textId="77777777" w:rsidR="00924879" w:rsidRDefault="00924879" w:rsidP="00924879">
            <w:pPr>
              <w:pStyle w:val="TAC"/>
              <w:rPr>
                <w:kern w:val="2"/>
                <w:szCs w:val="22"/>
                <w:lang w:val="en-US"/>
              </w:rPr>
            </w:pPr>
            <w:r>
              <w:rPr>
                <w:kern w:val="2"/>
                <w:szCs w:val="22"/>
                <w:lang w:val="en-US"/>
              </w:rPr>
              <w:t>CA_n48A-n66(2A)-n70A</w:t>
            </w:r>
          </w:p>
        </w:tc>
        <w:tc>
          <w:tcPr>
            <w:tcW w:w="2785" w:type="dxa"/>
            <w:tcBorders>
              <w:top w:val="single" w:sz="4" w:space="0" w:color="auto"/>
              <w:left w:val="single" w:sz="4" w:space="0" w:color="auto"/>
              <w:bottom w:val="nil"/>
              <w:right w:val="single" w:sz="4" w:space="0" w:color="auto"/>
            </w:tcBorders>
            <w:vAlign w:val="center"/>
          </w:tcPr>
          <w:p w14:paraId="2DB14052" w14:textId="77777777" w:rsidR="00924879" w:rsidRDefault="00924879" w:rsidP="00924879">
            <w:pPr>
              <w:pStyle w:val="TAC"/>
              <w:rPr>
                <w:rFonts w:cs="Arial"/>
                <w:color w:val="000000"/>
                <w:kern w:val="2"/>
                <w:szCs w:val="18"/>
                <w:lang w:val="en-US"/>
              </w:rPr>
            </w:pPr>
            <w:r>
              <w:rPr>
                <w:rFonts w:cs="Arial"/>
                <w:color w:val="000000"/>
                <w:kern w:val="2"/>
                <w:szCs w:val="18"/>
                <w:lang w:val="en-US"/>
              </w:rPr>
              <w:t>CA_n48A-n66A</w:t>
            </w:r>
          </w:p>
          <w:p w14:paraId="03FD43F0" w14:textId="77777777" w:rsidR="00924879" w:rsidRDefault="00924879" w:rsidP="00924879">
            <w:pPr>
              <w:pStyle w:val="TAC"/>
              <w:rPr>
                <w:kern w:val="2"/>
                <w:szCs w:val="22"/>
                <w:lang w:val="en-US"/>
              </w:rPr>
            </w:pPr>
            <w:r>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623FFDE"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E1BAB88" w14:textId="77777777" w:rsidR="00924879" w:rsidRDefault="00924879" w:rsidP="0092487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6906FFA" w14:textId="77777777" w:rsidR="00924879" w:rsidRDefault="00924879" w:rsidP="00924879">
            <w:pPr>
              <w:pStyle w:val="TAC"/>
              <w:rPr>
                <w:kern w:val="2"/>
                <w:szCs w:val="22"/>
                <w:lang w:val="en-US" w:eastAsia="zh-CN"/>
              </w:rPr>
            </w:pPr>
            <w:r>
              <w:rPr>
                <w:kern w:val="2"/>
                <w:szCs w:val="22"/>
                <w:lang w:val="en-US" w:eastAsia="zh-CN"/>
              </w:rPr>
              <w:t>0</w:t>
            </w:r>
          </w:p>
        </w:tc>
      </w:tr>
      <w:tr w:rsidR="00924879" w14:paraId="7DE2E945" w14:textId="77777777" w:rsidTr="00CA6628">
        <w:trPr>
          <w:trHeight w:val="29"/>
        </w:trPr>
        <w:tc>
          <w:tcPr>
            <w:tcW w:w="2741" w:type="dxa"/>
            <w:tcBorders>
              <w:top w:val="nil"/>
              <w:left w:val="single" w:sz="4" w:space="0" w:color="auto"/>
              <w:bottom w:val="nil"/>
              <w:right w:val="single" w:sz="4" w:space="0" w:color="auto"/>
            </w:tcBorders>
            <w:vAlign w:val="center"/>
          </w:tcPr>
          <w:p w14:paraId="1B90DFA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E011A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114E23"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EF9033" w14:textId="77777777" w:rsidR="00924879" w:rsidRDefault="00924879" w:rsidP="00924879">
            <w:pPr>
              <w:pStyle w:val="TAC"/>
              <w:rPr>
                <w:rFonts w:ascii="Calibri" w:hAnsi="Calibri"/>
                <w:kern w:val="2"/>
                <w:sz w:val="21"/>
                <w:szCs w:val="22"/>
                <w:lang w:val="en-US" w:eastAsia="zh-CN"/>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2D7BB531" w14:textId="77777777" w:rsidR="00924879" w:rsidRDefault="00924879" w:rsidP="00924879">
            <w:pPr>
              <w:pStyle w:val="TAC"/>
              <w:rPr>
                <w:kern w:val="2"/>
                <w:szCs w:val="22"/>
                <w:lang w:val="en-US" w:eastAsia="zh-CN"/>
              </w:rPr>
            </w:pPr>
          </w:p>
        </w:tc>
      </w:tr>
      <w:tr w:rsidR="00924879" w14:paraId="08D4FE7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51BFF6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226F6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17CF54"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E79A35A"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B7CABBB" w14:textId="77777777" w:rsidR="00924879" w:rsidRDefault="00924879" w:rsidP="00924879">
            <w:pPr>
              <w:pStyle w:val="TAC"/>
              <w:rPr>
                <w:kern w:val="2"/>
                <w:szCs w:val="22"/>
                <w:lang w:val="en-US" w:eastAsia="zh-CN"/>
              </w:rPr>
            </w:pPr>
          </w:p>
        </w:tc>
      </w:tr>
      <w:tr w:rsidR="00924879" w14:paraId="416A515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E33441E" w14:textId="77777777" w:rsidR="00924879" w:rsidRDefault="00924879" w:rsidP="00924879">
            <w:pPr>
              <w:pStyle w:val="TAC"/>
              <w:rPr>
                <w:kern w:val="2"/>
                <w:szCs w:val="22"/>
                <w:lang w:val="en-US"/>
              </w:rPr>
            </w:pPr>
            <w:r>
              <w:rPr>
                <w:kern w:val="2"/>
                <w:szCs w:val="22"/>
                <w:lang w:val="en-US"/>
              </w:rPr>
              <w:t>CA_n48(2A)-n66A-n70A</w:t>
            </w:r>
          </w:p>
        </w:tc>
        <w:tc>
          <w:tcPr>
            <w:tcW w:w="2785" w:type="dxa"/>
            <w:tcBorders>
              <w:top w:val="single" w:sz="4" w:space="0" w:color="auto"/>
              <w:left w:val="single" w:sz="4" w:space="0" w:color="auto"/>
              <w:bottom w:val="nil"/>
              <w:right w:val="single" w:sz="4" w:space="0" w:color="auto"/>
            </w:tcBorders>
            <w:vAlign w:val="center"/>
          </w:tcPr>
          <w:p w14:paraId="3FC91CC6" w14:textId="77777777" w:rsidR="00924879" w:rsidRDefault="00924879" w:rsidP="00924879">
            <w:pPr>
              <w:pStyle w:val="TAC"/>
              <w:rPr>
                <w:rFonts w:cs="Arial"/>
                <w:color w:val="000000"/>
                <w:kern w:val="2"/>
                <w:szCs w:val="18"/>
                <w:lang w:val="en-US"/>
              </w:rPr>
            </w:pPr>
            <w:r>
              <w:rPr>
                <w:rFonts w:cs="Arial"/>
                <w:color w:val="000000"/>
                <w:kern w:val="2"/>
                <w:szCs w:val="18"/>
                <w:lang w:val="en-US"/>
              </w:rPr>
              <w:t>CA_n48A-n66A</w:t>
            </w:r>
          </w:p>
          <w:p w14:paraId="2161A4BC" w14:textId="77777777" w:rsidR="00924879" w:rsidRDefault="00924879" w:rsidP="00924879">
            <w:pPr>
              <w:pStyle w:val="TAC"/>
              <w:rPr>
                <w:kern w:val="2"/>
                <w:szCs w:val="22"/>
                <w:lang w:val="en-US"/>
              </w:rPr>
            </w:pPr>
            <w:r>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39F97ABE"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E69893" w14:textId="77777777" w:rsidR="00924879" w:rsidRDefault="00924879" w:rsidP="0092487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5378192A" w14:textId="77777777" w:rsidR="00924879" w:rsidRDefault="00924879" w:rsidP="00924879">
            <w:pPr>
              <w:pStyle w:val="TAC"/>
              <w:rPr>
                <w:kern w:val="2"/>
                <w:szCs w:val="22"/>
                <w:lang w:val="en-US" w:eastAsia="zh-CN"/>
              </w:rPr>
            </w:pPr>
            <w:r>
              <w:rPr>
                <w:kern w:val="2"/>
                <w:szCs w:val="22"/>
                <w:lang w:val="en-US" w:eastAsia="zh-CN"/>
              </w:rPr>
              <w:t>0</w:t>
            </w:r>
          </w:p>
        </w:tc>
      </w:tr>
      <w:tr w:rsidR="00924879" w14:paraId="61118880" w14:textId="77777777" w:rsidTr="00CA6628">
        <w:trPr>
          <w:trHeight w:val="29"/>
        </w:trPr>
        <w:tc>
          <w:tcPr>
            <w:tcW w:w="2741" w:type="dxa"/>
            <w:tcBorders>
              <w:top w:val="nil"/>
              <w:left w:val="single" w:sz="4" w:space="0" w:color="auto"/>
              <w:bottom w:val="nil"/>
              <w:right w:val="single" w:sz="4" w:space="0" w:color="auto"/>
            </w:tcBorders>
            <w:vAlign w:val="center"/>
          </w:tcPr>
          <w:p w14:paraId="26BEBAA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E0BD99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A804F3"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D298A5"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36DEE2" w14:textId="77777777" w:rsidR="00924879" w:rsidRDefault="00924879" w:rsidP="00924879">
            <w:pPr>
              <w:pStyle w:val="TAC"/>
              <w:rPr>
                <w:kern w:val="2"/>
                <w:szCs w:val="22"/>
                <w:lang w:val="en-US" w:eastAsia="zh-CN"/>
              </w:rPr>
            </w:pPr>
          </w:p>
        </w:tc>
      </w:tr>
      <w:tr w:rsidR="00924879" w14:paraId="02173F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8AE6ED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DF0DD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23B685"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31DE0FC"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C4D0721" w14:textId="77777777" w:rsidR="00924879" w:rsidRDefault="00924879" w:rsidP="00924879">
            <w:pPr>
              <w:pStyle w:val="TAC"/>
              <w:rPr>
                <w:kern w:val="2"/>
                <w:szCs w:val="22"/>
                <w:lang w:val="en-US" w:eastAsia="zh-CN"/>
              </w:rPr>
            </w:pPr>
          </w:p>
        </w:tc>
      </w:tr>
      <w:tr w:rsidR="00924879" w14:paraId="06C15F6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0F85C64" w14:textId="77777777" w:rsidR="00924879" w:rsidRDefault="00924879" w:rsidP="00924879">
            <w:pPr>
              <w:pStyle w:val="TAC"/>
              <w:rPr>
                <w:kern w:val="2"/>
                <w:szCs w:val="22"/>
                <w:lang w:val="en-US"/>
              </w:rPr>
            </w:pPr>
            <w:r>
              <w:rPr>
                <w:kern w:val="2"/>
                <w:szCs w:val="22"/>
                <w:lang w:val="en-US"/>
              </w:rPr>
              <w:t>CA_n48B-n66A-n70A</w:t>
            </w:r>
          </w:p>
        </w:tc>
        <w:tc>
          <w:tcPr>
            <w:tcW w:w="2785" w:type="dxa"/>
            <w:tcBorders>
              <w:top w:val="single" w:sz="4" w:space="0" w:color="auto"/>
              <w:left w:val="single" w:sz="4" w:space="0" w:color="auto"/>
              <w:bottom w:val="nil"/>
              <w:right w:val="single" w:sz="4" w:space="0" w:color="auto"/>
            </w:tcBorders>
            <w:vAlign w:val="center"/>
          </w:tcPr>
          <w:p w14:paraId="62FD40E5" w14:textId="77777777" w:rsidR="00924879" w:rsidRDefault="00924879" w:rsidP="00924879">
            <w:pPr>
              <w:pStyle w:val="TAC"/>
              <w:rPr>
                <w:rFonts w:cs="Arial"/>
                <w:color w:val="000000"/>
                <w:kern w:val="2"/>
                <w:szCs w:val="18"/>
                <w:lang w:val="en-US"/>
              </w:rPr>
            </w:pPr>
            <w:r>
              <w:rPr>
                <w:rFonts w:cs="Arial"/>
                <w:color w:val="000000"/>
                <w:kern w:val="2"/>
                <w:szCs w:val="18"/>
                <w:lang w:val="en-US"/>
              </w:rPr>
              <w:t>CA_n48A-n66A</w:t>
            </w:r>
          </w:p>
          <w:p w14:paraId="28AF767F" w14:textId="77777777" w:rsidR="00924879" w:rsidRDefault="00924879" w:rsidP="00924879">
            <w:pPr>
              <w:pStyle w:val="TAC"/>
              <w:rPr>
                <w:kern w:val="2"/>
                <w:szCs w:val="22"/>
                <w:lang w:val="en-US"/>
              </w:rPr>
            </w:pPr>
            <w:r>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6E61AFCA"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A1C76D" w14:textId="77777777" w:rsidR="00924879" w:rsidRDefault="00924879" w:rsidP="00924879">
            <w:pPr>
              <w:pStyle w:val="TAC"/>
              <w:rPr>
                <w:rFonts w:ascii="Calibri" w:hAnsi="Calibri"/>
                <w:kern w:val="2"/>
                <w:sz w:val="21"/>
                <w:szCs w:val="22"/>
                <w:lang w:val="en-US" w:eastAsia="zh-CN"/>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3D6C81EE" w14:textId="77777777" w:rsidR="00924879" w:rsidRDefault="00924879" w:rsidP="00924879">
            <w:pPr>
              <w:pStyle w:val="TAC"/>
              <w:rPr>
                <w:kern w:val="2"/>
                <w:szCs w:val="22"/>
                <w:lang w:val="en-US" w:eastAsia="zh-CN"/>
              </w:rPr>
            </w:pPr>
            <w:r>
              <w:rPr>
                <w:kern w:val="2"/>
                <w:szCs w:val="22"/>
                <w:lang w:val="en-US" w:eastAsia="zh-CN"/>
              </w:rPr>
              <w:t>0</w:t>
            </w:r>
          </w:p>
        </w:tc>
      </w:tr>
      <w:tr w:rsidR="00924879" w14:paraId="57BE54E7" w14:textId="77777777" w:rsidTr="00CA6628">
        <w:trPr>
          <w:trHeight w:val="29"/>
        </w:trPr>
        <w:tc>
          <w:tcPr>
            <w:tcW w:w="2741" w:type="dxa"/>
            <w:tcBorders>
              <w:top w:val="nil"/>
              <w:left w:val="single" w:sz="4" w:space="0" w:color="auto"/>
              <w:bottom w:val="nil"/>
              <w:right w:val="single" w:sz="4" w:space="0" w:color="auto"/>
            </w:tcBorders>
            <w:vAlign w:val="center"/>
          </w:tcPr>
          <w:p w14:paraId="4376BBE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D12741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FB750A"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C5B156"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310CA1" w14:textId="77777777" w:rsidR="00924879" w:rsidRDefault="00924879" w:rsidP="00924879">
            <w:pPr>
              <w:pStyle w:val="TAC"/>
              <w:rPr>
                <w:kern w:val="2"/>
                <w:szCs w:val="22"/>
                <w:lang w:val="en-US"/>
              </w:rPr>
            </w:pPr>
          </w:p>
        </w:tc>
      </w:tr>
      <w:tr w:rsidR="00924879" w14:paraId="0AA7738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BCC08A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747CE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E89764"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E049944"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178998D" w14:textId="77777777" w:rsidR="00924879" w:rsidRDefault="00924879" w:rsidP="00924879">
            <w:pPr>
              <w:pStyle w:val="TAC"/>
              <w:rPr>
                <w:kern w:val="2"/>
                <w:szCs w:val="22"/>
                <w:lang w:val="en-US"/>
              </w:rPr>
            </w:pPr>
          </w:p>
        </w:tc>
      </w:tr>
      <w:tr w:rsidR="00924879" w14:paraId="6F05F3E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50758C2" w14:textId="77777777" w:rsidR="00924879" w:rsidRDefault="00924879" w:rsidP="00924879">
            <w:pPr>
              <w:pStyle w:val="TAC"/>
              <w:rPr>
                <w:kern w:val="2"/>
                <w:szCs w:val="22"/>
                <w:lang w:val="en-US"/>
              </w:rPr>
            </w:pPr>
            <w:r>
              <w:rPr>
                <w:kern w:val="2"/>
                <w:szCs w:val="22"/>
                <w:lang w:val="en-US"/>
              </w:rPr>
              <w:t>CA_n48A-n66A-n71A</w:t>
            </w:r>
          </w:p>
        </w:tc>
        <w:tc>
          <w:tcPr>
            <w:tcW w:w="2785" w:type="dxa"/>
            <w:tcBorders>
              <w:top w:val="single" w:sz="4" w:space="0" w:color="auto"/>
              <w:left w:val="single" w:sz="4" w:space="0" w:color="auto"/>
              <w:bottom w:val="nil"/>
              <w:right w:val="single" w:sz="4" w:space="0" w:color="auto"/>
            </w:tcBorders>
            <w:vAlign w:val="center"/>
          </w:tcPr>
          <w:p w14:paraId="15E4EC99" w14:textId="77777777" w:rsidR="00924879" w:rsidRDefault="00924879" w:rsidP="00924879">
            <w:pPr>
              <w:pStyle w:val="TAC"/>
              <w:rPr>
                <w:rFonts w:cs="Arial"/>
                <w:kern w:val="2"/>
                <w:szCs w:val="18"/>
                <w:lang w:val="en-US"/>
              </w:rPr>
            </w:pPr>
            <w:r>
              <w:rPr>
                <w:rFonts w:cs="Arial"/>
                <w:kern w:val="2"/>
                <w:szCs w:val="18"/>
                <w:lang w:val="en-US"/>
              </w:rPr>
              <w:t>CA_n48A-n66A</w:t>
            </w:r>
          </w:p>
          <w:p w14:paraId="0A556AC6" w14:textId="77777777" w:rsidR="00924879" w:rsidRDefault="00924879" w:rsidP="00924879">
            <w:pPr>
              <w:pStyle w:val="TAC"/>
              <w:rPr>
                <w:rFonts w:cs="Arial"/>
                <w:kern w:val="2"/>
                <w:szCs w:val="18"/>
                <w:lang w:val="en-US"/>
              </w:rPr>
            </w:pPr>
            <w:r>
              <w:rPr>
                <w:rFonts w:cs="Arial"/>
                <w:kern w:val="2"/>
                <w:szCs w:val="18"/>
                <w:lang w:val="en-US"/>
              </w:rPr>
              <w:t>CA_n48A-n71A</w:t>
            </w:r>
          </w:p>
          <w:p w14:paraId="09EDE275" w14:textId="77777777" w:rsidR="00924879" w:rsidRDefault="00924879" w:rsidP="00924879">
            <w:pPr>
              <w:pStyle w:val="TAC"/>
              <w:rPr>
                <w:kern w:val="2"/>
                <w:szCs w:val="22"/>
                <w:lang w:val="en-US"/>
              </w:rPr>
            </w:pPr>
            <w:r>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61562A5"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7619FF" w14:textId="77777777" w:rsidR="00924879" w:rsidRDefault="00924879" w:rsidP="0092487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36D04579" w14:textId="77777777" w:rsidR="00924879" w:rsidRDefault="00924879" w:rsidP="00924879">
            <w:pPr>
              <w:pStyle w:val="TAC"/>
              <w:rPr>
                <w:kern w:val="2"/>
                <w:szCs w:val="22"/>
                <w:lang w:val="en-US"/>
              </w:rPr>
            </w:pPr>
            <w:r>
              <w:rPr>
                <w:kern w:val="2"/>
                <w:szCs w:val="22"/>
                <w:lang w:val="en-US"/>
              </w:rPr>
              <w:t>0</w:t>
            </w:r>
          </w:p>
        </w:tc>
      </w:tr>
      <w:tr w:rsidR="00924879" w14:paraId="6EB15768" w14:textId="77777777" w:rsidTr="00CA6628">
        <w:trPr>
          <w:trHeight w:val="29"/>
        </w:trPr>
        <w:tc>
          <w:tcPr>
            <w:tcW w:w="2741" w:type="dxa"/>
            <w:tcBorders>
              <w:top w:val="nil"/>
              <w:left w:val="single" w:sz="4" w:space="0" w:color="auto"/>
              <w:bottom w:val="nil"/>
              <w:right w:val="single" w:sz="4" w:space="0" w:color="auto"/>
            </w:tcBorders>
            <w:vAlign w:val="center"/>
          </w:tcPr>
          <w:p w14:paraId="526B6AB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DE9E17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7C9803"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E05AAC"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033913" w14:textId="77777777" w:rsidR="00924879" w:rsidRDefault="00924879" w:rsidP="00924879">
            <w:pPr>
              <w:pStyle w:val="TAC"/>
              <w:rPr>
                <w:kern w:val="2"/>
                <w:szCs w:val="22"/>
                <w:lang w:val="en-US"/>
              </w:rPr>
            </w:pPr>
          </w:p>
        </w:tc>
      </w:tr>
      <w:tr w:rsidR="00924879" w14:paraId="7A07BBE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47311E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821AE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4E661C"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1B00C86"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9DD4E0B" w14:textId="77777777" w:rsidR="00924879" w:rsidRDefault="00924879" w:rsidP="00924879">
            <w:pPr>
              <w:pStyle w:val="TAC"/>
              <w:rPr>
                <w:kern w:val="2"/>
                <w:szCs w:val="22"/>
                <w:lang w:val="en-US"/>
              </w:rPr>
            </w:pPr>
          </w:p>
        </w:tc>
      </w:tr>
      <w:tr w:rsidR="00924879" w14:paraId="1D3F19D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5C0B12A" w14:textId="77777777" w:rsidR="00924879" w:rsidRDefault="00924879" w:rsidP="00924879">
            <w:pPr>
              <w:pStyle w:val="TAC"/>
              <w:rPr>
                <w:kern w:val="2"/>
                <w:szCs w:val="22"/>
                <w:lang w:val="en-US"/>
              </w:rPr>
            </w:pPr>
            <w:r>
              <w:rPr>
                <w:rFonts w:cs="Arial"/>
                <w:kern w:val="2"/>
                <w:szCs w:val="18"/>
                <w:lang w:val="en-US"/>
              </w:rPr>
              <w:t>CA_n48A-n66(2A)-n71A</w:t>
            </w:r>
          </w:p>
        </w:tc>
        <w:tc>
          <w:tcPr>
            <w:tcW w:w="2785" w:type="dxa"/>
            <w:tcBorders>
              <w:top w:val="single" w:sz="4" w:space="0" w:color="auto"/>
              <w:left w:val="single" w:sz="4" w:space="0" w:color="auto"/>
              <w:bottom w:val="nil"/>
              <w:right w:val="single" w:sz="4" w:space="0" w:color="auto"/>
            </w:tcBorders>
            <w:vAlign w:val="center"/>
          </w:tcPr>
          <w:p w14:paraId="1C5951BB" w14:textId="77777777" w:rsidR="00924879" w:rsidRDefault="00924879" w:rsidP="00924879">
            <w:pPr>
              <w:pStyle w:val="TAC"/>
              <w:rPr>
                <w:rFonts w:cs="Arial"/>
                <w:kern w:val="2"/>
                <w:szCs w:val="18"/>
                <w:lang w:val="en-US"/>
              </w:rPr>
            </w:pPr>
            <w:r>
              <w:rPr>
                <w:rFonts w:cs="Arial"/>
                <w:kern w:val="2"/>
                <w:szCs w:val="18"/>
                <w:lang w:val="en-US"/>
              </w:rPr>
              <w:t>CA_n48A-n66A</w:t>
            </w:r>
          </w:p>
          <w:p w14:paraId="29A132A0" w14:textId="77777777" w:rsidR="00924879" w:rsidRDefault="00924879" w:rsidP="00924879">
            <w:pPr>
              <w:pStyle w:val="TAC"/>
              <w:rPr>
                <w:rFonts w:cs="Arial"/>
                <w:kern w:val="2"/>
                <w:szCs w:val="18"/>
                <w:lang w:val="en-US"/>
              </w:rPr>
            </w:pPr>
            <w:r>
              <w:rPr>
                <w:rFonts w:cs="Arial"/>
                <w:kern w:val="2"/>
                <w:szCs w:val="18"/>
                <w:lang w:val="en-US"/>
              </w:rPr>
              <w:t>CA_n48A-n71A</w:t>
            </w:r>
          </w:p>
          <w:p w14:paraId="281FE6BD" w14:textId="77777777" w:rsidR="00924879" w:rsidRDefault="00924879" w:rsidP="00924879">
            <w:pPr>
              <w:pStyle w:val="TAC"/>
              <w:rPr>
                <w:kern w:val="2"/>
                <w:szCs w:val="22"/>
                <w:lang w:val="en-US"/>
              </w:rPr>
            </w:pPr>
            <w:r>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AE3A67E" w14:textId="77777777" w:rsidR="00924879" w:rsidRDefault="00924879" w:rsidP="00924879">
            <w:pPr>
              <w:pStyle w:val="TAC"/>
              <w:rPr>
                <w:kern w:val="2"/>
                <w:szCs w:val="22"/>
                <w:lang w:val="en-US"/>
              </w:rPr>
            </w:pPr>
            <w:r>
              <w:rPr>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7714B4" w14:textId="77777777" w:rsidR="00924879" w:rsidRDefault="00924879" w:rsidP="0092487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05620AA5" w14:textId="77777777" w:rsidR="00924879" w:rsidRDefault="00924879" w:rsidP="00924879">
            <w:pPr>
              <w:pStyle w:val="TAC"/>
              <w:rPr>
                <w:kern w:val="2"/>
                <w:szCs w:val="22"/>
                <w:lang w:val="en-US"/>
              </w:rPr>
            </w:pPr>
            <w:r>
              <w:rPr>
                <w:kern w:val="2"/>
                <w:szCs w:val="22"/>
                <w:lang w:val="en-US" w:eastAsia="zh-CN"/>
              </w:rPr>
              <w:t>0</w:t>
            </w:r>
          </w:p>
        </w:tc>
      </w:tr>
      <w:tr w:rsidR="00924879" w14:paraId="5E5DCF2A" w14:textId="77777777" w:rsidTr="00CA6628">
        <w:trPr>
          <w:trHeight w:val="29"/>
        </w:trPr>
        <w:tc>
          <w:tcPr>
            <w:tcW w:w="2741" w:type="dxa"/>
            <w:tcBorders>
              <w:top w:val="nil"/>
              <w:left w:val="single" w:sz="4" w:space="0" w:color="auto"/>
              <w:bottom w:val="nil"/>
              <w:right w:val="single" w:sz="4" w:space="0" w:color="auto"/>
            </w:tcBorders>
            <w:vAlign w:val="center"/>
          </w:tcPr>
          <w:p w14:paraId="18CEDB9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CA25B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14ACE0" w14:textId="77777777" w:rsidR="00924879" w:rsidRDefault="00924879" w:rsidP="00924879">
            <w:pPr>
              <w:pStyle w:val="TAC"/>
              <w:rPr>
                <w:kern w:val="2"/>
                <w:szCs w:val="22"/>
                <w:lang w:val="en-US"/>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38E259" w14:textId="77777777" w:rsidR="00924879" w:rsidRDefault="00924879" w:rsidP="00924879">
            <w:pPr>
              <w:pStyle w:val="TAC"/>
              <w:rPr>
                <w:rFonts w:ascii="Calibri" w:hAnsi="Calibri"/>
                <w:kern w:val="2"/>
                <w:sz w:val="21"/>
                <w:lang w:val="en-US" w:eastAsia="zh-CN"/>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3550230F" w14:textId="77777777" w:rsidR="00924879" w:rsidRDefault="00924879" w:rsidP="00924879">
            <w:pPr>
              <w:pStyle w:val="TAC"/>
              <w:rPr>
                <w:kern w:val="2"/>
                <w:szCs w:val="22"/>
                <w:lang w:val="en-US"/>
              </w:rPr>
            </w:pPr>
          </w:p>
        </w:tc>
      </w:tr>
      <w:tr w:rsidR="00924879" w14:paraId="14733D2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FE15A7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59849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416A00" w14:textId="77777777" w:rsidR="00924879" w:rsidRDefault="00924879" w:rsidP="00924879">
            <w:pPr>
              <w:pStyle w:val="TAC"/>
              <w:rPr>
                <w:kern w:val="2"/>
                <w:szCs w:val="22"/>
                <w:lang w:val="en-US"/>
              </w:rPr>
            </w:pPr>
            <w:r>
              <w:rPr>
                <w:rFonts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48C8294" w14:textId="77777777" w:rsidR="00924879" w:rsidRDefault="00924879" w:rsidP="00924879">
            <w:pPr>
              <w:pStyle w:val="TAC"/>
              <w:rPr>
                <w:rFonts w:ascii="Calibri" w:hAnsi="Calibri"/>
                <w:kern w:val="2"/>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D7A35EB" w14:textId="77777777" w:rsidR="00924879" w:rsidRDefault="00924879" w:rsidP="00924879">
            <w:pPr>
              <w:pStyle w:val="TAC"/>
              <w:rPr>
                <w:kern w:val="2"/>
                <w:szCs w:val="22"/>
                <w:lang w:val="en-US"/>
              </w:rPr>
            </w:pPr>
          </w:p>
        </w:tc>
      </w:tr>
      <w:tr w:rsidR="00924879" w14:paraId="2D8C363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FDF7A2" w14:textId="77777777" w:rsidR="00924879" w:rsidRDefault="00924879" w:rsidP="00924879">
            <w:pPr>
              <w:pStyle w:val="TAC"/>
              <w:rPr>
                <w:kern w:val="2"/>
                <w:szCs w:val="22"/>
                <w:lang w:val="en-US"/>
              </w:rPr>
            </w:pPr>
            <w:r>
              <w:rPr>
                <w:kern w:val="2"/>
                <w:szCs w:val="22"/>
                <w:lang w:val="en-US"/>
              </w:rPr>
              <w:t>CA_n48(2A)-n66A-n71A</w:t>
            </w:r>
          </w:p>
        </w:tc>
        <w:tc>
          <w:tcPr>
            <w:tcW w:w="2785" w:type="dxa"/>
            <w:tcBorders>
              <w:top w:val="single" w:sz="4" w:space="0" w:color="auto"/>
              <w:left w:val="single" w:sz="4" w:space="0" w:color="auto"/>
              <w:bottom w:val="nil"/>
              <w:right w:val="single" w:sz="4" w:space="0" w:color="auto"/>
            </w:tcBorders>
            <w:vAlign w:val="center"/>
          </w:tcPr>
          <w:p w14:paraId="6111BBFF" w14:textId="77777777" w:rsidR="00924879" w:rsidRDefault="00924879" w:rsidP="00924879">
            <w:pPr>
              <w:pStyle w:val="TAC"/>
              <w:rPr>
                <w:rFonts w:cs="Arial"/>
                <w:kern w:val="2"/>
                <w:szCs w:val="18"/>
                <w:lang w:val="en-US"/>
              </w:rPr>
            </w:pPr>
            <w:r>
              <w:rPr>
                <w:rFonts w:cs="Arial"/>
                <w:kern w:val="2"/>
                <w:szCs w:val="18"/>
                <w:lang w:val="en-US"/>
              </w:rPr>
              <w:t>CA_n48A-n66A</w:t>
            </w:r>
          </w:p>
          <w:p w14:paraId="0065FDAF" w14:textId="77777777" w:rsidR="00924879" w:rsidRDefault="00924879" w:rsidP="00924879">
            <w:pPr>
              <w:pStyle w:val="TAC"/>
              <w:rPr>
                <w:rFonts w:cs="Arial"/>
                <w:kern w:val="2"/>
                <w:szCs w:val="18"/>
                <w:lang w:val="en-US"/>
              </w:rPr>
            </w:pPr>
            <w:r>
              <w:rPr>
                <w:rFonts w:cs="Arial"/>
                <w:kern w:val="2"/>
                <w:szCs w:val="18"/>
                <w:lang w:val="en-US"/>
              </w:rPr>
              <w:t>CA_n48A-n71A</w:t>
            </w:r>
          </w:p>
          <w:p w14:paraId="63C1C018" w14:textId="77777777" w:rsidR="00924879" w:rsidRDefault="00924879" w:rsidP="00924879">
            <w:pPr>
              <w:pStyle w:val="TAC"/>
              <w:rPr>
                <w:kern w:val="2"/>
                <w:szCs w:val="22"/>
                <w:lang w:val="en-US"/>
              </w:rPr>
            </w:pPr>
            <w:r>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AF3484B"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2291282" w14:textId="77777777" w:rsidR="00924879" w:rsidRDefault="00924879" w:rsidP="0092487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7CB7AD9C" w14:textId="77777777" w:rsidR="00924879" w:rsidRDefault="00924879" w:rsidP="00924879">
            <w:pPr>
              <w:pStyle w:val="TAC"/>
              <w:rPr>
                <w:kern w:val="2"/>
                <w:szCs w:val="22"/>
                <w:lang w:val="en-US" w:eastAsia="zh-CN"/>
              </w:rPr>
            </w:pPr>
            <w:r>
              <w:rPr>
                <w:kern w:val="2"/>
                <w:szCs w:val="22"/>
                <w:lang w:val="en-US" w:eastAsia="zh-CN"/>
              </w:rPr>
              <w:t>0</w:t>
            </w:r>
          </w:p>
        </w:tc>
      </w:tr>
      <w:tr w:rsidR="00924879" w14:paraId="2AFA66BD" w14:textId="77777777" w:rsidTr="00CA6628">
        <w:trPr>
          <w:trHeight w:val="29"/>
        </w:trPr>
        <w:tc>
          <w:tcPr>
            <w:tcW w:w="2741" w:type="dxa"/>
            <w:tcBorders>
              <w:top w:val="nil"/>
              <w:left w:val="single" w:sz="4" w:space="0" w:color="auto"/>
              <w:bottom w:val="nil"/>
              <w:right w:val="single" w:sz="4" w:space="0" w:color="auto"/>
            </w:tcBorders>
            <w:vAlign w:val="center"/>
          </w:tcPr>
          <w:p w14:paraId="7708557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C3714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DD695E"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1FF3F2"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DE589D" w14:textId="77777777" w:rsidR="00924879" w:rsidRDefault="00924879" w:rsidP="00924879">
            <w:pPr>
              <w:pStyle w:val="TAC"/>
              <w:rPr>
                <w:kern w:val="2"/>
                <w:szCs w:val="22"/>
                <w:lang w:val="en-US"/>
              </w:rPr>
            </w:pPr>
          </w:p>
        </w:tc>
      </w:tr>
      <w:tr w:rsidR="00924879" w14:paraId="64DA92B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344231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043A8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5ED7C"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6B4A0D6"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A8B1613" w14:textId="77777777" w:rsidR="00924879" w:rsidRDefault="00924879" w:rsidP="00924879">
            <w:pPr>
              <w:pStyle w:val="TAC"/>
              <w:rPr>
                <w:kern w:val="2"/>
                <w:szCs w:val="22"/>
                <w:lang w:val="en-US"/>
              </w:rPr>
            </w:pPr>
          </w:p>
        </w:tc>
      </w:tr>
      <w:tr w:rsidR="00924879" w14:paraId="2B3E46F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03A8E8E" w14:textId="77777777" w:rsidR="00924879" w:rsidRDefault="00924879" w:rsidP="00924879">
            <w:pPr>
              <w:pStyle w:val="TAC"/>
              <w:rPr>
                <w:kern w:val="2"/>
                <w:szCs w:val="22"/>
                <w:lang w:val="en-US"/>
              </w:rPr>
            </w:pPr>
            <w:r>
              <w:rPr>
                <w:kern w:val="2"/>
                <w:szCs w:val="22"/>
                <w:lang w:val="en-US"/>
              </w:rPr>
              <w:t>CA_n48B-n66A-n71A</w:t>
            </w:r>
          </w:p>
        </w:tc>
        <w:tc>
          <w:tcPr>
            <w:tcW w:w="2785" w:type="dxa"/>
            <w:tcBorders>
              <w:top w:val="single" w:sz="4" w:space="0" w:color="auto"/>
              <w:left w:val="single" w:sz="4" w:space="0" w:color="auto"/>
              <w:bottom w:val="nil"/>
              <w:right w:val="single" w:sz="4" w:space="0" w:color="auto"/>
            </w:tcBorders>
            <w:vAlign w:val="center"/>
          </w:tcPr>
          <w:p w14:paraId="517BB9E6" w14:textId="77777777" w:rsidR="00924879" w:rsidRDefault="00924879" w:rsidP="00924879">
            <w:pPr>
              <w:pStyle w:val="TAC"/>
              <w:rPr>
                <w:rFonts w:cs="Arial"/>
                <w:kern w:val="2"/>
                <w:szCs w:val="18"/>
                <w:lang w:val="en-US"/>
              </w:rPr>
            </w:pPr>
            <w:r>
              <w:rPr>
                <w:rFonts w:cs="Arial"/>
                <w:kern w:val="2"/>
                <w:szCs w:val="18"/>
                <w:lang w:val="en-US"/>
              </w:rPr>
              <w:t>CA_n48A-n66A</w:t>
            </w:r>
          </w:p>
          <w:p w14:paraId="12977E01" w14:textId="77777777" w:rsidR="00924879" w:rsidRDefault="00924879" w:rsidP="00924879">
            <w:pPr>
              <w:pStyle w:val="TAC"/>
              <w:rPr>
                <w:rFonts w:cs="Arial"/>
                <w:kern w:val="2"/>
                <w:szCs w:val="18"/>
                <w:lang w:val="en-US"/>
              </w:rPr>
            </w:pPr>
            <w:r>
              <w:rPr>
                <w:rFonts w:cs="Arial"/>
                <w:kern w:val="2"/>
                <w:szCs w:val="18"/>
                <w:lang w:val="en-US"/>
              </w:rPr>
              <w:t>CA_n48A-n71A</w:t>
            </w:r>
          </w:p>
          <w:p w14:paraId="58C9B0D9" w14:textId="77777777" w:rsidR="00924879" w:rsidRDefault="00924879" w:rsidP="00924879">
            <w:pPr>
              <w:pStyle w:val="TAC"/>
              <w:rPr>
                <w:kern w:val="2"/>
                <w:szCs w:val="22"/>
                <w:lang w:val="en-US"/>
              </w:rPr>
            </w:pPr>
            <w:r>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C924F6B"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FDACDD" w14:textId="77777777" w:rsidR="00924879" w:rsidRDefault="00924879" w:rsidP="00924879">
            <w:pPr>
              <w:pStyle w:val="TAC"/>
              <w:rPr>
                <w:rFonts w:ascii="Calibri" w:hAnsi="Calibri"/>
                <w:kern w:val="2"/>
                <w:sz w:val="21"/>
                <w:szCs w:val="22"/>
                <w:lang w:val="en-US" w:eastAsia="zh-CN"/>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55DD70D4" w14:textId="77777777" w:rsidR="00924879" w:rsidRDefault="00924879" w:rsidP="00924879">
            <w:pPr>
              <w:pStyle w:val="TAC"/>
              <w:rPr>
                <w:kern w:val="2"/>
                <w:szCs w:val="22"/>
                <w:lang w:val="en-US" w:eastAsia="zh-CN"/>
              </w:rPr>
            </w:pPr>
            <w:r>
              <w:rPr>
                <w:kern w:val="2"/>
                <w:szCs w:val="22"/>
                <w:lang w:val="en-US" w:eastAsia="zh-CN"/>
              </w:rPr>
              <w:t>0</w:t>
            </w:r>
          </w:p>
        </w:tc>
      </w:tr>
      <w:tr w:rsidR="00924879" w14:paraId="053EDB6B" w14:textId="77777777" w:rsidTr="00CA6628">
        <w:trPr>
          <w:trHeight w:val="29"/>
        </w:trPr>
        <w:tc>
          <w:tcPr>
            <w:tcW w:w="2741" w:type="dxa"/>
            <w:tcBorders>
              <w:top w:val="nil"/>
              <w:left w:val="single" w:sz="4" w:space="0" w:color="auto"/>
              <w:bottom w:val="nil"/>
              <w:right w:val="single" w:sz="4" w:space="0" w:color="auto"/>
            </w:tcBorders>
            <w:vAlign w:val="center"/>
          </w:tcPr>
          <w:p w14:paraId="0F3626D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7BB74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33F896"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8D476C0"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DC5893" w14:textId="77777777" w:rsidR="00924879" w:rsidRDefault="00924879" w:rsidP="00924879">
            <w:pPr>
              <w:pStyle w:val="TAC"/>
              <w:rPr>
                <w:kern w:val="2"/>
                <w:szCs w:val="22"/>
                <w:lang w:val="en-US"/>
              </w:rPr>
            </w:pPr>
          </w:p>
        </w:tc>
      </w:tr>
      <w:tr w:rsidR="00924879" w14:paraId="760863C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744D7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CBE36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DEFFB1"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9040205"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9CE2FB0" w14:textId="77777777" w:rsidR="00924879" w:rsidRDefault="00924879" w:rsidP="00924879">
            <w:pPr>
              <w:pStyle w:val="TAC"/>
              <w:rPr>
                <w:kern w:val="2"/>
                <w:szCs w:val="22"/>
                <w:lang w:val="en-US"/>
              </w:rPr>
            </w:pPr>
          </w:p>
        </w:tc>
      </w:tr>
      <w:tr w:rsidR="00924879" w14:paraId="3CD5A38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AE8B86A" w14:textId="77777777" w:rsidR="00924879" w:rsidRDefault="00924879" w:rsidP="00924879">
            <w:pPr>
              <w:pStyle w:val="TAC"/>
              <w:rPr>
                <w:kern w:val="2"/>
                <w:szCs w:val="22"/>
                <w:lang w:val="en-US"/>
              </w:rPr>
            </w:pPr>
            <w:r>
              <w:rPr>
                <w:kern w:val="2"/>
                <w:szCs w:val="22"/>
                <w:lang w:val="en-US"/>
              </w:rPr>
              <w:t>CA_n48A-n66A-n71(2A)</w:t>
            </w:r>
          </w:p>
        </w:tc>
        <w:tc>
          <w:tcPr>
            <w:tcW w:w="2785" w:type="dxa"/>
            <w:tcBorders>
              <w:top w:val="single" w:sz="4" w:space="0" w:color="auto"/>
              <w:left w:val="single" w:sz="4" w:space="0" w:color="auto"/>
              <w:bottom w:val="nil"/>
              <w:right w:val="single" w:sz="4" w:space="0" w:color="auto"/>
            </w:tcBorders>
            <w:vAlign w:val="center"/>
          </w:tcPr>
          <w:p w14:paraId="0CF77C60" w14:textId="77777777" w:rsidR="00924879" w:rsidRDefault="00924879" w:rsidP="00924879">
            <w:pPr>
              <w:pStyle w:val="TAC"/>
              <w:rPr>
                <w:rFonts w:cs="Arial"/>
                <w:kern w:val="2"/>
                <w:szCs w:val="18"/>
                <w:lang w:val="en-US"/>
              </w:rPr>
            </w:pPr>
            <w:r>
              <w:rPr>
                <w:rFonts w:cs="Arial"/>
                <w:kern w:val="2"/>
                <w:szCs w:val="18"/>
                <w:lang w:val="en-US"/>
              </w:rPr>
              <w:t>CA_n48A-n66A</w:t>
            </w:r>
          </w:p>
          <w:p w14:paraId="0D6B1564" w14:textId="77777777" w:rsidR="00924879" w:rsidRDefault="00924879" w:rsidP="00924879">
            <w:pPr>
              <w:pStyle w:val="TAC"/>
              <w:rPr>
                <w:rFonts w:cs="Arial"/>
                <w:kern w:val="2"/>
                <w:szCs w:val="18"/>
                <w:lang w:val="en-US"/>
              </w:rPr>
            </w:pPr>
            <w:r>
              <w:rPr>
                <w:rFonts w:cs="Arial"/>
                <w:kern w:val="2"/>
                <w:szCs w:val="18"/>
                <w:lang w:val="en-US"/>
              </w:rPr>
              <w:t>CA_n48A-n71A</w:t>
            </w:r>
          </w:p>
          <w:p w14:paraId="60205EBD" w14:textId="77777777" w:rsidR="00924879" w:rsidRDefault="00924879" w:rsidP="00924879">
            <w:pPr>
              <w:pStyle w:val="TAC"/>
              <w:rPr>
                <w:kern w:val="2"/>
                <w:szCs w:val="22"/>
                <w:lang w:val="en-US"/>
              </w:rPr>
            </w:pPr>
            <w:r>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4DF6874"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B70448" w14:textId="77777777" w:rsidR="00924879" w:rsidRDefault="00924879" w:rsidP="0092487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D2C0557" w14:textId="77777777" w:rsidR="00924879" w:rsidRDefault="00924879" w:rsidP="00924879">
            <w:pPr>
              <w:pStyle w:val="TAC"/>
              <w:rPr>
                <w:kern w:val="2"/>
                <w:szCs w:val="22"/>
                <w:lang w:val="en-US"/>
              </w:rPr>
            </w:pPr>
            <w:r>
              <w:rPr>
                <w:kern w:val="2"/>
                <w:szCs w:val="22"/>
                <w:lang w:val="en-US"/>
              </w:rPr>
              <w:t>0</w:t>
            </w:r>
          </w:p>
        </w:tc>
      </w:tr>
      <w:tr w:rsidR="00924879" w14:paraId="3182F4AD" w14:textId="77777777" w:rsidTr="00CA6628">
        <w:trPr>
          <w:trHeight w:val="29"/>
        </w:trPr>
        <w:tc>
          <w:tcPr>
            <w:tcW w:w="2741" w:type="dxa"/>
            <w:tcBorders>
              <w:top w:val="nil"/>
              <w:left w:val="single" w:sz="4" w:space="0" w:color="auto"/>
              <w:bottom w:val="nil"/>
              <w:right w:val="single" w:sz="4" w:space="0" w:color="auto"/>
            </w:tcBorders>
            <w:vAlign w:val="center"/>
          </w:tcPr>
          <w:p w14:paraId="6AEEA85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0BBE91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EA0414"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AB3C3E"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B331394" w14:textId="77777777" w:rsidR="00924879" w:rsidRDefault="00924879" w:rsidP="00924879">
            <w:pPr>
              <w:pStyle w:val="TAC"/>
              <w:rPr>
                <w:kern w:val="2"/>
                <w:szCs w:val="22"/>
                <w:lang w:val="en-US"/>
              </w:rPr>
            </w:pPr>
          </w:p>
        </w:tc>
      </w:tr>
      <w:tr w:rsidR="00924879" w14:paraId="4F9211F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F1578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0B6D4B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0B5D0E"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BFD9D20" w14:textId="77777777" w:rsidR="00924879" w:rsidRDefault="00924879" w:rsidP="00924879">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4B81D9EC" w14:textId="77777777" w:rsidR="00924879" w:rsidRDefault="00924879" w:rsidP="00924879">
            <w:pPr>
              <w:pStyle w:val="TAC"/>
              <w:rPr>
                <w:kern w:val="2"/>
                <w:szCs w:val="22"/>
                <w:lang w:val="en-US"/>
              </w:rPr>
            </w:pPr>
          </w:p>
        </w:tc>
      </w:tr>
      <w:tr w:rsidR="00924879" w14:paraId="39BC5651" w14:textId="77777777" w:rsidTr="00CA6628">
        <w:trPr>
          <w:trHeight w:val="152"/>
        </w:trPr>
        <w:tc>
          <w:tcPr>
            <w:tcW w:w="2741" w:type="dxa"/>
            <w:tcBorders>
              <w:top w:val="single" w:sz="4" w:space="0" w:color="auto"/>
              <w:left w:val="single" w:sz="4" w:space="0" w:color="auto"/>
              <w:bottom w:val="nil"/>
              <w:right w:val="single" w:sz="4" w:space="0" w:color="auto"/>
            </w:tcBorders>
            <w:vAlign w:val="center"/>
          </w:tcPr>
          <w:p w14:paraId="31C82BC4" w14:textId="77777777" w:rsidR="00924879" w:rsidRDefault="00924879" w:rsidP="00924879">
            <w:pPr>
              <w:pStyle w:val="TAC"/>
              <w:rPr>
                <w:rFonts w:eastAsia="DengXian"/>
                <w:kern w:val="2"/>
                <w:szCs w:val="22"/>
                <w:lang w:val="en-US"/>
              </w:rPr>
            </w:pPr>
            <w:r>
              <w:rPr>
                <w:rFonts w:eastAsia="DengXian"/>
                <w:kern w:val="2"/>
                <w:szCs w:val="22"/>
                <w:lang w:val="en-US"/>
              </w:rPr>
              <w:t>CA_n48A-n66A-n77A</w:t>
            </w:r>
          </w:p>
        </w:tc>
        <w:tc>
          <w:tcPr>
            <w:tcW w:w="2785" w:type="dxa"/>
            <w:tcBorders>
              <w:top w:val="single" w:sz="4" w:space="0" w:color="auto"/>
              <w:left w:val="single" w:sz="4" w:space="0" w:color="auto"/>
              <w:bottom w:val="nil"/>
              <w:right w:val="single" w:sz="4" w:space="0" w:color="auto"/>
            </w:tcBorders>
            <w:vAlign w:val="center"/>
          </w:tcPr>
          <w:p w14:paraId="6743BB6B" w14:textId="77777777" w:rsidR="00924879" w:rsidRDefault="00924879" w:rsidP="00924879">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C79E112" w14:textId="77777777" w:rsidR="00924879" w:rsidRDefault="00924879" w:rsidP="00924879">
            <w:pPr>
              <w:pStyle w:val="TAC"/>
              <w:rPr>
                <w:color w:val="000000" w:themeColor="text1"/>
                <w:szCs w:val="18"/>
                <w:lang w:val="en-US" w:eastAsia="zh-CN"/>
              </w:rPr>
            </w:pPr>
            <w:r>
              <w:rPr>
                <w:color w:val="000000" w:themeColor="text1"/>
                <w:szCs w:val="18"/>
                <w:lang w:val="en-US" w:eastAsia="zh-CN"/>
              </w:rPr>
              <w:t>CA_n48A-n66A</w:t>
            </w:r>
          </w:p>
          <w:p w14:paraId="5ABC4A47" w14:textId="77777777" w:rsidR="00924879" w:rsidRDefault="00924879" w:rsidP="00924879">
            <w:pPr>
              <w:pStyle w:val="TAC"/>
              <w:rPr>
                <w:rFonts w:eastAsia="DengXian"/>
                <w:kern w:val="2"/>
                <w:szCs w:val="22"/>
                <w:lang w:val="en-US"/>
              </w:rPr>
            </w:pPr>
            <w:r>
              <w:rPr>
                <w:rFonts w:cs="Arial"/>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47A5E5D"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82BDB8" w14:textId="77777777" w:rsidR="00924879" w:rsidRDefault="00924879" w:rsidP="0092487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63B534ED" w14:textId="77777777" w:rsidR="00924879" w:rsidRDefault="00924879" w:rsidP="00924879">
            <w:pPr>
              <w:pStyle w:val="TAC"/>
              <w:rPr>
                <w:kern w:val="2"/>
                <w:szCs w:val="22"/>
                <w:lang w:val="en-US"/>
              </w:rPr>
            </w:pPr>
            <w:r>
              <w:rPr>
                <w:kern w:val="2"/>
                <w:szCs w:val="22"/>
                <w:lang w:val="en-US"/>
              </w:rPr>
              <w:t>0</w:t>
            </w:r>
          </w:p>
        </w:tc>
      </w:tr>
      <w:tr w:rsidR="00924879" w14:paraId="0C84A2B3" w14:textId="77777777" w:rsidTr="00CA6628">
        <w:trPr>
          <w:trHeight w:val="29"/>
        </w:trPr>
        <w:tc>
          <w:tcPr>
            <w:tcW w:w="2741" w:type="dxa"/>
            <w:tcBorders>
              <w:top w:val="nil"/>
              <w:left w:val="single" w:sz="4" w:space="0" w:color="auto"/>
              <w:bottom w:val="nil"/>
              <w:right w:val="single" w:sz="4" w:space="0" w:color="auto"/>
            </w:tcBorders>
            <w:vAlign w:val="center"/>
          </w:tcPr>
          <w:p w14:paraId="094842B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33049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433C71"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2728801"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D856BF" w14:textId="77777777" w:rsidR="00924879" w:rsidRDefault="00924879" w:rsidP="00924879">
            <w:pPr>
              <w:pStyle w:val="TAC"/>
              <w:rPr>
                <w:kern w:val="2"/>
                <w:szCs w:val="22"/>
                <w:lang w:val="en-US"/>
              </w:rPr>
            </w:pPr>
          </w:p>
        </w:tc>
      </w:tr>
      <w:tr w:rsidR="00924879" w14:paraId="4324163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62612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36E55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0A482C"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7FB819"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C65127" w14:textId="77777777" w:rsidR="00924879" w:rsidRDefault="00924879" w:rsidP="00924879">
            <w:pPr>
              <w:pStyle w:val="TAC"/>
              <w:rPr>
                <w:kern w:val="2"/>
                <w:szCs w:val="22"/>
                <w:lang w:val="en-US"/>
              </w:rPr>
            </w:pPr>
          </w:p>
        </w:tc>
      </w:tr>
      <w:tr w:rsidR="00924879" w14:paraId="0D0CE91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A761087" w14:textId="77777777" w:rsidR="00924879" w:rsidRDefault="00924879" w:rsidP="00924879">
            <w:pPr>
              <w:pStyle w:val="TAC"/>
              <w:rPr>
                <w:kern w:val="2"/>
                <w:szCs w:val="22"/>
                <w:lang w:val="en-US"/>
              </w:rPr>
            </w:pPr>
            <w:r>
              <w:rPr>
                <w:kern w:val="2"/>
                <w:szCs w:val="22"/>
                <w:lang w:val="en-US"/>
              </w:rPr>
              <w:t>CA_n48A-n66(2A)-n77A</w:t>
            </w:r>
          </w:p>
        </w:tc>
        <w:tc>
          <w:tcPr>
            <w:tcW w:w="2785" w:type="dxa"/>
            <w:tcBorders>
              <w:top w:val="single" w:sz="4" w:space="0" w:color="auto"/>
              <w:left w:val="single" w:sz="4" w:space="0" w:color="auto"/>
              <w:bottom w:val="nil"/>
              <w:right w:val="single" w:sz="4" w:space="0" w:color="auto"/>
            </w:tcBorders>
            <w:vAlign w:val="center"/>
          </w:tcPr>
          <w:p w14:paraId="7E64FA3C" w14:textId="77777777" w:rsidR="00924879" w:rsidRDefault="00924879" w:rsidP="00924879">
            <w:pPr>
              <w:pStyle w:val="TAC"/>
              <w:rPr>
                <w:rFonts w:cs="Arial"/>
                <w:color w:val="000000"/>
                <w:kern w:val="2"/>
                <w:szCs w:val="18"/>
                <w:lang w:val="en-US"/>
              </w:rPr>
            </w:pPr>
            <w:r>
              <w:rPr>
                <w:rFonts w:cs="Arial"/>
                <w:color w:val="000000"/>
                <w:kern w:val="2"/>
                <w:szCs w:val="18"/>
                <w:lang w:val="en-US"/>
              </w:rPr>
              <w:t>CA_n48A-n66A</w:t>
            </w:r>
          </w:p>
          <w:p w14:paraId="02E0BEEB" w14:textId="77777777" w:rsidR="00924879" w:rsidRDefault="00924879" w:rsidP="00924879">
            <w:pPr>
              <w:pStyle w:val="TAC"/>
              <w:rPr>
                <w:kern w:val="2"/>
                <w:szCs w:val="22"/>
                <w:lang w:val="en-US"/>
              </w:rPr>
            </w:pPr>
            <w:r>
              <w:rPr>
                <w:rFonts w:cs="Arial"/>
                <w:color w:val="000000"/>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308FF3D"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tcPr>
          <w:p w14:paraId="0B346DAE" w14:textId="77777777" w:rsidR="00924879" w:rsidRDefault="00924879" w:rsidP="00924879">
            <w:pPr>
              <w:pStyle w:val="TAC"/>
            </w:pPr>
            <w:r>
              <w:t xml:space="preserve">5, 10, 15, 20, 30, 40, </w:t>
            </w:r>
            <w:r>
              <w:rPr>
                <w:lang w:val="en-US" w:eastAsia="zh-CN" w:bidi="ar"/>
              </w:rPr>
              <w:t>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75605E41" w14:textId="77777777" w:rsidR="00924879" w:rsidRDefault="00924879" w:rsidP="00924879">
            <w:pPr>
              <w:pStyle w:val="TAC"/>
              <w:rPr>
                <w:kern w:val="2"/>
                <w:szCs w:val="22"/>
                <w:lang w:val="en-US" w:eastAsia="zh-CN"/>
              </w:rPr>
            </w:pPr>
            <w:r>
              <w:rPr>
                <w:kern w:val="2"/>
                <w:szCs w:val="22"/>
                <w:lang w:val="en-US" w:eastAsia="zh-CN"/>
              </w:rPr>
              <w:t>0</w:t>
            </w:r>
          </w:p>
        </w:tc>
      </w:tr>
      <w:tr w:rsidR="00924879" w14:paraId="57E8C797" w14:textId="77777777" w:rsidTr="00CA6628">
        <w:trPr>
          <w:trHeight w:val="29"/>
        </w:trPr>
        <w:tc>
          <w:tcPr>
            <w:tcW w:w="2741" w:type="dxa"/>
            <w:tcBorders>
              <w:top w:val="nil"/>
              <w:left w:val="single" w:sz="4" w:space="0" w:color="auto"/>
              <w:bottom w:val="nil"/>
              <w:right w:val="single" w:sz="4" w:space="0" w:color="auto"/>
            </w:tcBorders>
            <w:vAlign w:val="center"/>
          </w:tcPr>
          <w:p w14:paraId="435689A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9EB4F9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8323D"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tcPr>
          <w:p w14:paraId="698C095A" w14:textId="77777777" w:rsidR="00924879" w:rsidRDefault="00924879" w:rsidP="00924879">
            <w:pPr>
              <w:pStyle w:val="TAC"/>
            </w:pPr>
            <w:r>
              <w:t>CA_n66(2A)_BCS0</w:t>
            </w:r>
          </w:p>
        </w:tc>
        <w:tc>
          <w:tcPr>
            <w:tcW w:w="2445" w:type="dxa"/>
            <w:tcBorders>
              <w:top w:val="nil"/>
              <w:left w:val="single" w:sz="4" w:space="0" w:color="auto"/>
              <w:bottom w:val="nil"/>
              <w:right w:val="single" w:sz="4" w:space="0" w:color="auto"/>
            </w:tcBorders>
            <w:vAlign w:val="center"/>
          </w:tcPr>
          <w:p w14:paraId="3C4FAE91" w14:textId="77777777" w:rsidR="00924879" w:rsidRDefault="00924879" w:rsidP="00924879">
            <w:pPr>
              <w:pStyle w:val="TAC"/>
              <w:rPr>
                <w:kern w:val="2"/>
                <w:szCs w:val="22"/>
                <w:lang w:val="en-US" w:eastAsia="zh-CN"/>
              </w:rPr>
            </w:pPr>
          </w:p>
        </w:tc>
      </w:tr>
      <w:tr w:rsidR="00924879" w14:paraId="0C84C93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83DE0A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8E0E0C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1C1846"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tcPr>
          <w:p w14:paraId="7EDBF112" w14:textId="77777777" w:rsidR="00924879" w:rsidRDefault="00924879" w:rsidP="00924879">
            <w:pPr>
              <w:pStyle w:val="TAC"/>
            </w:pPr>
            <w: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6BC2FDB" w14:textId="77777777" w:rsidR="00924879" w:rsidRDefault="00924879" w:rsidP="00924879">
            <w:pPr>
              <w:pStyle w:val="TAC"/>
              <w:rPr>
                <w:kern w:val="2"/>
                <w:szCs w:val="22"/>
                <w:lang w:val="en-US" w:eastAsia="zh-CN"/>
              </w:rPr>
            </w:pPr>
          </w:p>
        </w:tc>
      </w:tr>
      <w:tr w:rsidR="00924879" w14:paraId="66C74AD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D270E1A" w14:textId="77777777" w:rsidR="00924879" w:rsidRDefault="00924879" w:rsidP="00924879">
            <w:pPr>
              <w:pStyle w:val="TAC"/>
              <w:rPr>
                <w:kern w:val="2"/>
                <w:szCs w:val="22"/>
                <w:lang w:val="en-US"/>
              </w:rPr>
            </w:pPr>
            <w:r>
              <w:rPr>
                <w:rFonts w:cs="Arial"/>
                <w:kern w:val="2"/>
                <w:szCs w:val="18"/>
                <w:lang w:val="en-US"/>
              </w:rPr>
              <w:t>CA_n48A-n66A-n77C</w:t>
            </w:r>
          </w:p>
        </w:tc>
        <w:tc>
          <w:tcPr>
            <w:tcW w:w="2785" w:type="dxa"/>
            <w:tcBorders>
              <w:top w:val="single" w:sz="4" w:space="0" w:color="auto"/>
              <w:left w:val="single" w:sz="4" w:space="0" w:color="auto"/>
              <w:bottom w:val="nil"/>
              <w:right w:val="single" w:sz="4" w:space="0" w:color="auto"/>
            </w:tcBorders>
            <w:vAlign w:val="center"/>
          </w:tcPr>
          <w:p w14:paraId="3E54E937" w14:textId="77777777" w:rsidR="00924879" w:rsidRPr="00516E4E" w:rsidRDefault="00924879" w:rsidP="00924879">
            <w:pPr>
              <w:keepNext/>
              <w:keepLines/>
              <w:spacing w:after="0"/>
              <w:jc w:val="center"/>
              <w:rPr>
                <w:rFonts w:ascii="Arial" w:hAnsi="Arial"/>
                <w:kern w:val="2"/>
                <w:sz w:val="18"/>
              </w:rPr>
            </w:pPr>
            <w:r w:rsidRPr="00516E4E">
              <w:rPr>
                <w:rFonts w:ascii="Arial" w:hAnsi="Arial"/>
                <w:kern w:val="2"/>
                <w:sz w:val="18"/>
              </w:rPr>
              <w:t>n77</w:t>
            </w:r>
            <w:r w:rsidRPr="00516E4E">
              <w:rPr>
                <w:rFonts w:ascii="Arial" w:hAnsi="Arial"/>
                <w:kern w:val="2"/>
                <w:sz w:val="18"/>
                <w:vertAlign w:val="superscript"/>
              </w:rPr>
              <w:t>7, 9</w:t>
            </w:r>
          </w:p>
          <w:p w14:paraId="5A83C0CA" w14:textId="77777777" w:rsidR="00924879" w:rsidRPr="00516E4E" w:rsidRDefault="00924879" w:rsidP="00924879">
            <w:pPr>
              <w:keepNext/>
              <w:keepLines/>
              <w:spacing w:after="0"/>
              <w:jc w:val="center"/>
              <w:rPr>
                <w:rFonts w:ascii="Arial" w:eastAsiaTheme="minorEastAsia" w:hAnsi="Arial"/>
                <w:color w:val="000000" w:themeColor="text1"/>
                <w:sz w:val="18"/>
                <w:szCs w:val="18"/>
                <w:lang w:val="en-US" w:eastAsia="zh-CN"/>
              </w:rPr>
            </w:pPr>
            <w:r w:rsidRPr="00516E4E">
              <w:rPr>
                <w:rFonts w:ascii="Arial" w:eastAsiaTheme="minorEastAsia" w:hAnsi="Arial"/>
                <w:color w:val="000000" w:themeColor="text1"/>
                <w:sz w:val="18"/>
                <w:szCs w:val="18"/>
                <w:lang w:val="en-US" w:eastAsia="zh-CN"/>
              </w:rPr>
              <w:t>CA_n48A-n66A</w:t>
            </w:r>
          </w:p>
          <w:p w14:paraId="0B87EF1C" w14:textId="77777777" w:rsidR="00924879" w:rsidRPr="00516E4E" w:rsidRDefault="00924879" w:rsidP="00924879">
            <w:pPr>
              <w:keepNext/>
              <w:keepLines/>
              <w:spacing w:after="0"/>
              <w:jc w:val="center"/>
              <w:rPr>
                <w:rFonts w:ascii="Arial" w:hAnsi="Arial" w:cs="Arial"/>
                <w:kern w:val="2"/>
                <w:sz w:val="18"/>
                <w:szCs w:val="18"/>
                <w:lang w:val="en-US"/>
              </w:rPr>
            </w:pPr>
            <w:r w:rsidRPr="00516E4E">
              <w:rPr>
                <w:rFonts w:ascii="Arial" w:hAnsi="Arial" w:cs="Arial"/>
                <w:kern w:val="2"/>
                <w:sz w:val="18"/>
                <w:szCs w:val="18"/>
                <w:lang w:val="en-US"/>
              </w:rPr>
              <w:t>CA_n66A-n77A</w:t>
            </w:r>
          </w:p>
          <w:p w14:paraId="78ECC3F5" w14:textId="77777777" w:rsidR="00924879" w:rsidRDefault="00924879" w:rsidP="00924879">
            <w:pPr>
              <w:pStyle w:val="TAC"/>
              <w:rPr>
                <w:szCs w:val="22"/>
                <w:lang w:val="en-US"/>
              </w:rPr>
            </w:pPr>
            <w:r w:rsidRPr="00516E4E">
              <w:rPr>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E269673" w14:textId="77777777" w:rsidR="00924879" w:rsidRDefault="00924879" w:rsidP="00924879">
            <w:pPr>
              <w:pStyle w:val="TAC"/>
              <w:rPr>
                <w:kern w:val="2"/>
                <w:szCs w:val="22"/>
                <w:lang w:val="en-US"/>
              </w:rPr>
            </w:pPr>
            <w:r>
              <w:rPr>
                <w:rFonts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668AC7" w14:textId="77777777" w:rsidR="00924879" w:rsidRDefault="00924879" w:rsidP="00924879">
            <w:pPr>
              <w:pStyle w:val="TAC"/>
              <w:rPr>
                <w:rFonts w:ascii="Calibri" w:hAnsi="Calibri"/>
                <w:kern w:val="2"/>
                <w:sz w:val="21"/>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0DE6B556" w14:textId="77777777" w:rsidR="00924879" w:rsidRDefault="00924879" w:rsidP="00924879">
            <w:pPr>
              <w:pStyle w:val="TAC"/>
              <w:rPr>
                <w:kern w:val="2"/>
                <w:szCs w:val="22"/>
                <w:lang w:val="en-US"/>
              </w:rPr>
            </w:pPr>
            <w:r>
              <w:rPr>
                <w:rFonts w:cs="Arial"/>
                <w:kern w:val="2"/>
                <w:szCs w:val="18"/>
                <w:lang w:val="en-US"/>
              </w:rPr>
              <w:t>0</w:t>
            </w:r>
          </w:p>
        </w:tc>
      </w:tr>
      <w:tr w:rsidR="00924879" w14:paraId="2D36FEA6" w14:textId="77777777" w:rsidTr="00CA6628">
        <w:trPr>
          <w:trHeight w:val="29"/>
        </w:trPr>
        <w:tc>
          <w:tcPr>
            <w:tcW w:w="2741" w:type="dxa"/>
            <w:tcBorders>
              <w:top w:val="nil"/>
              <w:left w:val="single" w:sz="4" w:space="0" w:color="auto"/>
              <w:bottom w:val="nil"/>
              <w:right w:val="single" w:sz="4" w:space="0" w:color="auto"/>
            </w:tcBorders>
            <w:vAlign w:val="center"/>
          </w:tcPr>
          <w:p w14:paraId="068E95C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141F2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FBCF51" w14:textId="77777777" w:rsidR="00924879" w:rsidRDefault="00924879" w:rsidP="00924879">
            <w:pPr>
              <w:pStyle w:val="TAC"/>
              <w:rPr>
                <w:kern w:val="2"/>
                <w:szCs w:val="22"/>
                <w:lang w:val="en-US"/>
              </w:rPr>
            </w:pPr>
            <w:r>
              <w:rPr>
                <w:rFonts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4D4073" w14:textId="77777777" w:rsidR="00924879" w:rsidRDefault="00924879" w:rsidP="00924879">
            <w:pPr>
              <w:pStyle w:val="TAC"/>
              <w:rPr>
                <w:rFonts w:ascii="Calibri" w:hAnsi="Calibri"/>
                <w:kern w:val="2"/>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AE5671" w14:textId="77777777" w:rsidR="00924879" w:rsidRDefault="00924879" w:rsidP="00924879">
            <w:pPr>
              <w:pStyle w:val="TAC"/>
              <w:rPr>
                <w:kern w:val="2"/>
                <w:szCs w:val="22"/>
                <w:lang w:val="en-US"/>
              </w:rPr>
            </w:pPr>
          </w:p>
        </w:tc>
      </w:tr>
      <w:tr w:rsidR="00924879" w14:paraId="2D556386" w14:textId="77777777" w:rsidTr="00CA6628">
        <w:trPr>
          <w:trHeight w:val="29"/>
        </w:trPr>
        <w:tc>
          <w:tcPr>
            <w:tcW w:w="2741" w:type="dxa"/>
            <w:tcBorders>
              <w:top w:val="nil"/>
              <w:left w:val="single" w:sz="4" w:space="0" w:color="auto"/>
              <w:bottom w:val="nil"/>
              <w:right w:val="single" w:sz="4" w:space="0" w:color="auto"/>
            </w:tcBorders>
            <w:vAlign w:val="center"/>
          </w:tcPr>
          <w:p w14:paraId="31D3F8B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F9C9E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C407C0" w14:textId="77777777" w:rsidR="00924879" w:rsidRDefault="00924879" w:rsidP="00924879">
            <w:pPr>
              <w:pStyle w:val="TAC"/>
              <w:rPr>
                <w:kern w:val="2"/>
                <w:szCs w:val="22"/>
                <w:lang w:val="en-US"/>
              </w:rPr>
            </w:pPr>
            <w:r>
              <w:rPr>
                <w:rFonts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6A2041" w14:textId="77777777" w:rsidR="00924879" w:rsidRDefault="00924879" w:rsidP="00924879">
            <w:pPr>
              <w:pStyle w:val="TAC"/>
              <w:rPr>
                <w:rFonts w:ascii="Calibri" w:hAnsi="Calibri"/>
                <w:kern w:val="2"/>
                <w:sz w:val="21"/>
                <w:lang w:val="en-US" w:eastAsia="zh-CN"/>
              </w:rPr>
            </w:pPr>
            <w:r>
              <w:rPr>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9640661" w14:textId="77777777" w:rsidR="00924879" w:rsidRDefault="00924879" w:rsidP="00924879">
            <w:pPr>
              <w:pStyle w:val="TAC"/>
              <w:rPr>
                <w:kern w:val="2"/>
                <w:szCs w:val="22"/>
                <w:lang w:val="en-US"/>
              </w:rPr>
            </w:pPr>
          </w:p>
        </w:tc>
      </w:tr>
      <w:tr w:rsidR="00924879" w14:paraId="1D2A154B" w14:textId="77777777" w:rsidTr="00CA6628">
        <w:trPr>
          <w:trHeight w:val="29"/>
        </w:trPr>
        <w:tc>
          <w:tcPr>
            <w:tcW w:w="2741" w:type="dxa"/>
            <w:tcBorders>
              <w:top w:val="nil"/>
              <w:left w:val="single" w:sz="4" w:space="0" w:color="auto"/>
              <w:bottom w:val="nil"/>
              <w:right w:val="single" w:sz="4" w:space="0" w:color="auto"/>
            </w:tcBorders>
            <w:vAlign w:val="center"/>
          </w:tcPr>
          <w:p w14:paraId="3FD7CC9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CFBC0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6E35B6" w14:textId="77777777" w:rsidR="00924879" w:rsidRDefault="00924879" w:rsidP="00924879">
            <w:pPr>
              <w:pStyle w:val="TAC"/>
              <w:rPr>
                <w:kern w:val="2"/>
                <w:szCs w:val="22"/>
                <w:lang w:val="en-US"/>
              </w:rPr>
            </w:pPr>
            <w:r>
              <w:rPr>
                <w:rFonts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0F4BAD" w14:textId="77777777" w:rsidR="00924879" w:rsidRDefault="00924879" w:rsidP="00924879">
            <w:pPr>
              <w:pStyle w:val="TAC"/>
              <w:rPr>
                <w:rFonts w:ascii="Calibri" w:hAnsi="Calibri"/>
                <w:kern w:val="2"/>
                <w:sz w:val="21"/>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8D70D67" w14:textId="77777777" w:rsidR="00924879" w:rsidRDefault="00924879" w:rsidP="00924879">
            <w:pPr>
              <w:pStyle w:val="TAC"/>
              <w:rPr>
                <w:kern w:val="2"/>
                <w:szCs w:val="22"/>
                <w:lang w:val="en-US"/>
              </w:rPr>
            </w:pPr>
            <w:r>
              <w:rPr>
                <w:rFonts w:cs="Arial"/>
                <w:kern w:val="2"/>
                <w:szCs w:val="18"/>
                <w:lang w:val="en-US"/>
              </w:rPr>
              <w:t>1</w:t>
            </w:r>
          </w:p>
        </w:tc>
      </w:tr>
      <w:tr w:rsidR="00924879" w14:paraId="0CF597DF" w14:textId="77777777" w:rsidTr="00CA6628">
        <w:trPr>
          <w:trHeight w:val="29"/>
        </w:trPr>
        <w:tc>
          <w:tcPr>
            <w:tcW w:w="2741" w:type="dxa"/>
            <w:tcBorders>
              <w:top w:val="nil"/>
              <w:left w:val="single" w:sz="4" w:space="0" w:color="auto"/>
              <w:bottom w:val="nil"/>
              <w:right w:val="single" w:sz="4" w:space="0" w:color="auto"/>
            </w:tcBorders>
            <w:vAlign w:val="center"/>
          </w:tcPr>
          <w:p w14:paraId="727F8ECC"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961CE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E06A77" w14:textId="77777777" w:rsidR="00924879" w:rsidRDefault="00924879" w:rsidP="00924879">
            <w:pPr>
              <w:pStyle w:val="TAC"/>
              <w:rPr>
                <w:kern w:val="2"/>
                <w:szCs w:val="22"/>
                <w:lang w:val="en-US"/>
              </w:rPr>
            </w:pPr>
            <w:r>
              <w:rPr>
                <w:rFonts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361442E" w14:textId="77777777" w:rsidR="00924879" w:rsidRDefault="00924879" w:rsidP="00924879">
            <w:pPr>
              <w:pStyle w:val="TAC"/>
              <w:rPr>
                <w:rFonts w:ascii="Calibri" w:hAnsi="Calibri"/>
                <w:kern w:val="2"/>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815062" w14:textId="77777777" w:rsidR="00924879" w:rsidRDefault="00924879" w:rsidP="00924879">
            <w:pPr>
              <w:pStyle w:val="TAC"/>
              <w:rPr>
                <w:kern w:val="2"/>
                <w:szCs w:val="22"/>
                <w:lang w:val="en-US"/>
              </w:rPr>
            </w:pPr>
          </w:p>
        </w:tc>
      </w:tr>
      <w:tr w:rsidR="00924879" w14:paraId="15C55AE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4CFF87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7AC3E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B9EE8C" w14:textId="77777777" w:rsidR="00924879" w:rsidRDefault="00924879" w:rsidP="00924879">
            <w:pPr>
              <w:pStyle w:val="TAC"/>
              <w:rPr>
                <w:kern w:val="2"/>
                <w:szCs w:val="22"/>
                <w:lang w:val="en-US"/>
              </w:rPr>
            </w:pPr>
            <w:r>
              <w:rPr>
                <w:rFonts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016046" w14:textId="77777777" w:rsidR="00924879" w:rsidRDefault="00924879" w:rsidP="00924879">
            <w:pPr>
              <w:pStyle w:val="TAC"/>
              <w:rPr>
                <w:rFonts w:ascii="Calibri" w:hAnsi="Calibri"/>
                <w:kern w:val="2"/>
                <w:sz w:val="21"/>
                <w:lang w:val="en-US" w:eastAsia="zh-CN"/>
              </w:rPr>
            </w:pPr>
            <w:r>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44D76187" w14:textId="77777777" w:rsidR="00924879" w:rsidRDefault="00924879" w:rsidP="00924879">
            <w:pPr>
              <w:pStyle w:val="TAC"/>
              <w:rPr>
                <w:kern w:val="2"/>
                <w:szCs w:val="22"/>
                <w:lang w:val="en-US"/>
              </w:rPr>
            </w:pPr>
          </w:p>
        </w:tc>
      </w:tr>
      <w:tr w:rsidR="00924879" w14:paraId="5D57AB4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F3C0D41" w14:textId="77777777" w:rsidR="00924879" w:rsidRDefault="00924879" w:rsidP="00924879">
            <w:pPr>
              <w:pStyle w:val="TAC"/>
              <w:rPr>
                <w:kern w:val="2"/>
                <w:szCs w:val="22"/>
                <w:lang w:val="en-US"/>
              </w:rPr>
            </w:pPr>
            <w:r>
              <w:rPr>
                <w:kern w:val="2"/>
              </w:rPr>
              <w:br w:type="page"/>
            </w:r>
            <w:r>
              <w:rPr>
                <w:kern w:val="2"/>
                <w:szCs w:val="22"/>
              </w:rPr>
              <w:t>CA_n48B-n66A-n77C</w:t>
            </w:r>
          </w:p>
        </w:tc>
        <w:tc>
          <w:tcPr>
            <w:tcW w:w="2785" w:type="dxa"/>
            <w:tcBorders>
              <w:top w:val="single" w:sz="4" w:space="0" w:color="auto"/>
              <w:left w:val="single" w:sz="4" w:space="0" w:color="auto"/>
              <w:bottom w:val="nil"/>
              <w:right w:val="single" w:sz="4" w:space="0" w:color="auto"/>
            </w:tcBorders>
            <w:vAlign w:val="center"/>
          </w:tcPr>
          <w:p w14:paraId="4DD55433" w14:textId="77777777" w:rsidR="00924879" w:rsidRDefault="00924879" w:rsidP="00924879">
            <w:pPr>
              <w:pStyle w:val="TAC"/>
              <w:rPr>
                <w:color w:val="000000" w:themeColor="text1"/>
                <w:szCs w:val="18"/>
                <w:lang w:val="en-US" w:eastAsia="zh-CN"/>
              </w:rPr>
            </w:pPr>
            <w:r>
              <w:rPr>
                <w:color w:val="000000" w:themeColor="text1"/>
                <w:szCs w:val="18"/>
                <w:lang w:val="en-US" w:eastAsia="zh-CN"/>
              </w:rPr>
              <w:t>CA_n48A-n66A</w:t>
            </w:r>
          </w:p>
          <w:p w14:paraId="0C0BFD5A" w14:textId="77777777" w:rsidR="00924879" w:rsidRDefault="00924879" w:rsidP="00924879">
            <w:pPr>
              <w:pStyle w:val="TAC"/>
              <w:rPr>
                <w:color w:val="000000" w:themeColor="text1"/>
                <w:szCs w:val="18"/>
                <w:lang w:eastAsia="zh-CN"/>
              </w:rPr>
            </w:pPr>
            <w:r>
              <w:rPr>
                <w:color w:val="000000" w:themeColor="text1"/>
                <w:szCs w:val="18"/>
                <w:lang w:eastAsia="zh-CN"/>
              </w:rPr>
              <w:t>CA_n66A-n77A</w:t>
            </w:r>
          </w:p>
          <w:p w14:paraId="43030A7C" w14:textId="77777777" w:rsidR="00924879" w:rsidRDefault="00924879" w:rsidP="00924879">
            <w:pPr>
              <w:pStyle w:val="TAC"/>
              <w:rPr>
                <w:kern w:val="2"/>
                <w:szCs w:val="22"/>
                <w:lang w:val="en-US"/>
              </w:rPr>
            </w:pPr>
            <w:r>
              <w:rPr>
                <w:color w:val="000000" w:themeColor="text1"/>
                <w:szCs w:val="18"/>
                <w:lang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66B61801" w14:textId="77777777" w:rsidR="00924879" w:rsidRDefault="00924879" w:rsidP="00924879">
            <w:pPr>
              <w:pStyle w:val="TAC"/>
              <w:rPr>
                <w:rFonts w:cs="Arial"/>
                <w:kern w:val="2"/>
                <w:szCs w:val="18"/>
                <w:lang w:val="en-US"/>
              </w:rPr>
            </w:pPr>
            <w:r>
              <w:rPr>
                <w:rFonts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C3B9D9" w14:textId="77777777" w:rsidR="00924879" w:rsidRDefault="00924879" w:rsidP="00924879">
            <w:pPr>
              <w:pStyle w:val="TAC"/>
              <w:rPr>
                <w:lang w:val="en-US" w:eastAsia="zh-CN" w:bidi="ar"/>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59BDB1B7" w14:textId="77777777" w:rsidR="00924879" w:rsidRDefault="00924879" w:rsidP="00924879">
            <w:pPr>
              <w:pStyle w:val="TAC"/>
              <w:rPr>
                <w:kern w:val="2"/>
                <w:szCs w:val="22"/>
                <w:lang w:val="en-US"/>
              </w:rPr>
            </w:pPr>
            <w:r>
              <w:rPr>
                <w:rFonts w:cs="Arial"/>
                <w:kern w:val="2"/>
                <w:szCs w:val="18"/>
                <w:lang w:val="en-US"/>
              </w:rPr>
              <w:t>0</w:t>
            </w:r>
          </w:p>
        </w:tc>
      </w:tr>
      <w:tr w:rsidR="00924879" w14:paraId="2CA01C8D" w14:textId="77777777" w:rsidTr="00CA6628">
        <w:trPr>
          <w:trHeight w:val="29"/>
        </w:trPr>
        <w:tc>
          <w:tcPr>
            <w:tcW w:w="2741" w:type="dxa"/>
            <w:tcBorders>
              <w:top w:val="nil"/>
              <w:left w:val="single" w:sz="4" w:space="0" w:color="auto"/>
              <w:bottom w:val="nil"/>
              <w:right w:val="single" w:sz="4" w:space="0" w:color="auto"/>
            </w:tcBorders>
            <w:vAlign w:val="center"/>
          </w:tcPr>
          <w:p w14:paraId="0753591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38D1F4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F56D15" w14:textId="77777777" w:rsidR="00924879" w:rsidRDefault="00924879" w:rsidP="00924879">
            <w:pPr>
              <w:pStyle w:val="TAC"/>
              <w:rPr>
                <w:rFonts w:cs="Arial"/>
                <w:kern w:val="2"/>
                <w:szCs w:val="18"/>
                <w:lang w:val="en-US"/>
              </w:rPr>
            </w:pPr>
            <w:r>
              <w:rPr>
                <w:rFonts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66C8B9" w14:textId="77777777" w:rsidR="00924879" w:rsidRDefault="00924879" w:rsidP="00924879">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2F320F" w14:textId="77777777" w:rsidR="00924879" w:rsidRDefault="00924879" w:rsidP="00924879">
            <w:pPr>
              <w:pStyle w:val="TAC"/>
              <w:rPr>
                <w:kern w:val="2"/>
                <w:szCs w:val="22"/>
                <w:lang w:val="en-US"/>
              </w:rPr>
            </w:pPr>
          </w:p>
        </w:tc>
      </w:tr>
      <w:tr w:rsidR="00924879" w14:paraId="1AAFAA9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74226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592A8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C06337" w14:textId="77777777" w:rsidR="00924879" w:rsidRDefault="00924879" w:rsidP="00924879">
            <w:pPr>
              <w:pStyle w:val="TAC"/>
              <w:rPr>
                <w:rFonts w:cs="Arial"/>
                <w:kern w:val="2"/>
                <w:szCs w:val="18"/>
                <w:lang w:val="en-US"/>
              </w:rPr>
            </w:pPr>
            <w:r>
              <w:rPr>
                <w:rFonts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AB1258" w14:textId="77777777" w:rsidR="00924879" w:rsidRDefault="00924879" w:rsidP="00924879">
            <w:pPr>
              <w:pStyle w:val="TAC"/>
              <w:rPr>
                <w:lang w:val="en-US" w:eastAsia="zh-CN" w:bidi="ar"/>
              </w:rPr>
            </w:pPr>
            <w:r>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2EEB79E2" w14:textId="77777777" w:rsidR="00924879" w:rsidRDefault="00924879" w:rsidP="00924879">
            <w:pPr>
              <w:pStyle w:val="TAC"/>
              <w:rPr>
                <w:kern w:val="2"/>
                <w:szCs w:val="22"/>
                <w:lang w:val="en-US"/>
              </w:rPr>
            </w:pPr>
          </w:p>
        </w:tc>
      </w:tr>
      <w:tr w:rsidR="00924879" w14:paraId="3B54AB6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0314F3B" w14:textId="77777777" w:rsidR="00924879" w:rsidRDefault="00924879" w:rsidP="00924879">
            <w:pPr>
              <w:pStyle w:val="TAC"/>
              <w:rPr>
                <w:kern w:val="2"/>
                <w:szCs w:val="22"/>
                <w:lang w:val="en-US"/>
              </w:rPr>
            </w:pPr>
            <w:r>
              <w:rPr>
                <w:kern w:val="2"/>
                <w:lang w:val="en-US"/>
              </w:rPr>
              <w:lastRenderedPageBreak/>
              <w:br w:type="page"/>
            </w:r>
            <w:r>
              <w:rPr>
                <w:kern w:val="2"/>
                <w:szCs w:val="22"/>
                <w:lang w:val="en-US"/>
              </w:rPr>
              <w:t>CA_n48B-n66A-n77A</w:t>
            </w:r>
          </w:p>
        </w:tc>
        <w:tc>
          <w:tcPr>
            <w:tcW w:w="2785" w:type="dxa"/>
            <w:tcBorders>
              <w:top w:val="single" w:sz="4" w:space="0" w:color="auto"/>
              <w:left w:val="single" w:sz="4" w:space="0" w:color="auto"/>
              <w:bottom w:val="nil"/>
              <w:right w:val="single" w:sz="4" w:space="0" w:color="auto"/>
            </w:tcBorders>
            <w:vAlign w:val="center"/>
          </w:tcPr>
          <w:p w14:paraId="5EB9707C" w14:textId="77777777" w:rsidR="00924879" w:rsidRDefault="00924879" w:rsidP="00924879">
            <w:pPr>
              <w:pStyle w:val="TAC"/>
              <w:rPr>
                <w:color w:val="000000" w:themeColor="text1"/>
                <w:szCs w:val="18"/>
                <w:lang w:val="en-US" w:eastAsia="zh-CN"/>
              </w:rPr>
            </w:pPr>
            <w:r>
              <w:rPr>
                <w:color w:val="000000" w:themeColor="text1"/>
                <w:szCs w:val="18"/>
                <w:lang w:val="en-US" w:eastAsia="zh-CN"/>
              </w:rPr>
              <w:t>CA_n48A-n66A</w:t>
            </w:r>
          </w:p>
          <w:p w14:paraId="0B1D2E06" w14:textId="77777777" w:rsidR="00924879" w:rsidRDefault="00924879" w:rsidP="00924879">
            <w:pPr>
              <w:pStyle w:val="TAC"/>
              <w:rPr>
                <w:color w:val="000000" w:themeColor="text1"/>
                <w:szCs w:val="18"/>
                <w:lang w:val="en-US" w:eastAsia="zh-CN"/>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97B6202"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6BF206" w14:textId="77777777" w:rsidR="00924879" w:rsidRDefault="00924879" w:rsidP="00924879">
            <w:pPr>
              <w:pStyle w:val="TAC"/>
              <w:rPr>
                <w:rFonts w:ascii="Calibri" w:hAnsi="Calibri"/>
                <w:kern w:val="2"/>
                <w:sz w:val="21"/>
                <w:szCs w:val="22"/>
                <w:lang w:val="en-US" w:eastAsia="zh-CN"/>
              </w:rPr>
            </w:pPr>
            <w:r>
              <w:rPr>
                <w:lang w:val="en-US" w:eastAsia="zh-CN" w:bidi="ar"/>
              </w:rPr>
              <w:t>CA_n48B_BCS0</w:t>
            </w:r>
          </w:p>
        </w:tc>
        <w:tc>
          <w:tcPr>
            <w:tcW w:w="2445" w:type="dxa"/>
            <w:tcBorders>
              <w:top w:val="single" w:sz="4" w:space="0" w:color="auto"/>
              <w:left w:val="single" w:sz="4" w:space="0" w:color="auto"/>
              <w:bottom w:val="nil"/>
              <w:right w:val="single" w:sz="4" w:space="0" w:color="auto"/>
            </w:tcBorders>
            <w:vAlign w:val="center"/>
          </w:tcPr>
          <w:p w14:paraId="01307712" w14:textId="77777777" w:rsidR="00924879" w:rsidRDefault="00924879" w:rsidP="00924879">
            <w:pPr>
              <w:pStyle w:val="TAC"/>
              <w:rPr>
                <w:kern w:val="2"/>
                <w:szCs w:val="22"/>
                <w:lang w:val="en-US"/>
              </w:rPr>
            </w:pPr>
            <w:r>
              <w:rPr>
                <w:kern w:val="2"/>
                <w:szCs w:val="22"/>
                <w:lang w:val="en-US"/>
              </w:rPr>
              <w:t>0</w:t>
            </w:r>
          </w:p>
        </w:tc>
      </w:tr>
      <w:tr w:rsidR="00924879" w14:paraId="5B630E90" w14:textId="77777777" w:rsidTr="00CA6628">
        <w:trPr>
          <w:trHeight w:val="29"/>
        </w:trPr>
        <w:tc>
          <w:tcPr>
            <w:tcW w:w="2741" w:type="dxa"/>
            <w:tcBorders>
              <w:top w:val="nil"/>
              <w:left w:val="single" w:sz="4" w:space="0" w:color="auto"/>
              <w:bottom w:val="nil"/>
              <w:right w:val="single" w:sz="4" w:space="0" w:color="auto"/>
            </w:tcBorders>
            <w:vAlign w:val="center"/>
          </w:tcPr>
          <w:p w14:paraId="3A41762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5E774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12D913"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11E9887"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DCE38BA" w14:textId="77777777" w:rsidR="00924879" w:rsidRDefault="00924879" w:rsidP="00924879">
            <w:pPr>
              <w:pStyle w:val="TAC"/>
              <w:rPr>
                <w:kern w:val="2"/>
                <w:szCs w:val="22"/>
                <w:lang w:val="en-US"/>
              </w:rPr>
            </w:pPr>
          </w:p>
        </w:tc>
      </w:tr>
      <w:tr w:rsidR="00924879" w14:paraId="478E8210" w14:textId="77777777" w:rsidTr="00CA6628">
        <w:trPr>
          <w:trHeight w:val="29"/>
        </w:trPr>
        <w:tc>
          <w:tcPr>
            <w:tcW w:w="2741" w:type="dxa"/>
            <w:tcBorders>
              <w:top w:val="nil"/>
              <w:left w:val="single" w:sz="4" w:space="0" w:color="auto"/>
              <w:bottom w:val="nil"/>
              <w:right w:val="single" w:sz="4" w:space="0" w:color="auto"/>
            </w:tcBorders>
            <w:vAlign w:val="center"/>
          </w:tcPr>
          <w:p w14:paraId="02327FBC"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5B057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EDB2F3"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5F6E367"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7EB910" w14:textId="77777777" w:rsidR="00924879" w:rsidRDefault="00924879" w:rsidP="00924879">
            <w:pPr>
              <w:pStyle w:val="TAC"/>
              <w:rPr>
                <w:kern w:val="2"/>
                <w:szCs w:val="22"/>
                <w:lang w:val="en-US"/>
              </w:rPr>
            </w:pPr>
          </w:p>
        </w:tc>
      </w:tr>
      <w:tr w:rsidR="00924879" w14:paraId="3695FE04" w14:textId="77777777" w:rsidTr="00CA6628">
        <w:trPr>
          <w:trHeight w:val="29"/>
        </w:trPr>
        <w:tc>
          <w:tcPr>
            <w:tcW w:w="2741" w:type="dxa"/>
            <w:tcBorders>
              <w:top w:val="nil"/>
              <w:left w:val="single" w:sz="4" w:space="0" w:color="auto"/>
              <w:bottom w:val="nil"/>
              <w:right w:val="single" w:sz="4" w:space="0" w:color="auto"/>
            </w:tcBorders>
            <w:vAlign w:val="center"/>
          </w:tcPr>
          <w:p w14:paraId="4120855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7A8392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A5E2F1"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FFF37F" w14:textId="77777777" w:rsidR="00924879" w:rsidRDefault="00924879" w:rsidP="00924879">
            <w:pPr>
              <w:pStyle w:val="TAC"/>
              <w:rPr>
                <w:rFonts w:ascii="Calibri" w:hAnsi="Calibri"/>
                <w:kern w:val="2"/>
                <w:sz w:val="21"/>
                <w:szCs w:val="22"/>
                <w:lang w:val="en-US" w:eastAsia="zh-CN"/>
              </w:rPr>
            </w:pPr>
            <w:r>
              <w:rPr>
                <w:lang w:val="en-US" w:eastAsia="zh-CN" w:bidi="ar"/>
              </w:rPr>
              <w:t>CA_n48B_BCS1</w:t>
            </w:r>
          </w:p>
        </w:tc>
        <w:tc>
          <w:tcPr>
            <w:tcW w:w="2445" w:type="dxa"/>
            <w:tcBorders>
              <w:top w:val="single" w:sz="4" w:space="0" w:color="auto"/>
              <w:left w:val="single" w:sz="4" w:space="0" w:color="auto"/>
              <w:bottom w:val="nil"/>
              <w:right w:val="single" w:sz="4" w:space="0" w:color="auto"/>
            </w:tcBorders>
            <w:vAlign w:val="center"/>
          </w:tcPr>
          <w:p w14:paraId="172D0E9B" w14:textId="77777777" w:rsidR="00924879" w:rsidRDefault="00924879" w:rsidP="00924879">
            <w:pPr>
              <w:pStyle w:val="TAC"/>
              <w:rPr>
                <w:kern w:val="2"/>
                <w:szCs w:val="22"/>
                <w:lang w:val="en-US"/>
              </w:rPr>
            </w:pPr>
            <w:r>
              <w:rPr>
                <w:kern w:val="2"/>
                <w:szCs w:val="22"/>
                <w:lang w:val="en-US"/>
              </w:rPr>
              <w:t>1</w:t>
            </w:r>
          </w:p>
        </w:tc>
      </w:tr>
      <w:tr w:rsidR="00924879" w14:paraId="01BBEAFC" w14:textId="77777777" w:rsidTr="00CA6628">
        <w:trPr>
          <w:trHeight w:val="29"/>
        </w:trPr>
        <w:tc>
          <w:tcPr>
            <w:tcW w:w="2741" w:type="dxa"/>
            <w:tcBorders>
              <w:top w:val="nil"/>
              <w:left w:val="single" w:sz="4" w:space="0" w:color="auto"/>
              <w:bottom w:val="nil"/>
              <w:right w:val="single" w:sz="4" w:space="0" w:color="auto"/>
            </w:tcBorders>
            <w:vAlign w:val="center"/>
          </w:tcPr>
          <w:p w14:paraId="333EB1A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32111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C736EA"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3927D62"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E0F24A" w14:textId="77777777" w:rsidR="00924879" w:rsidRDefault="00924879" w:rsidP="00924879">
            <w:pPr>
              <w:pStyle w:val="TAC"/>
              <w:rPr>
                <w:kern w:val="2"/>
                <w:szCs w:val="22"/>
                <w:lang w:val="en-US"/>
              </w:rPr>
            </w:pPr>
          </w:p>
        </w:tc>
      </w:tr>
      <w:tr w:rsidR="00924879" w14:paraId="5019C414" w14:textId="77777777" w:rsidTr="00CA6628">
        <w:trPr>
          <w:trHeight w:val="29"/>
        </w:trPr>
        <w:tc>
          <w:tcPr>
            <w:tcW w:w="2741" w:type="dxa"/>
            <w:tcBorders>
              <w:top w:val="nil"/>
              <w:left w:val="single" w:sz="4" w:space="0" w:color="auto"/>
              <w:bottom w:val="nil"/>
              <w:right w:val="single" w:sz="4" w:space="0" w:color="auto"/>
            </w:tcBorders>
            <w:vAlign w:val="center"/>
          </w:tcPr>
          <w:p w14:paraId="213280D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849F6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E41C37"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1B561A"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C30168" w14:textId="77777777" w:rsidR="00924879" w:rsidRDefault="00924879" w:rsidP="00924879">
            <w:pPr>
              <w:pStyle w:val="TAC"/>
              <w:rPr>
                <w:kern w:val="2"/>
                <w:szCs w:val="22"/>
                <w:lang w:val="en-US"/>
              </w:rPr>
            </w:pPr>
          </w:p>
        </w:tc>
      </w:tr>
      <w:tr w:rsidR="00924879" w14:paraId="048375F3" w14:textId="77777777" w:rsidTr="00CA6628">
        <w:trPr>
          <w:trHeight w:val="29"/>
        </w:trPr>
        <w:tc>
          <w:tcPr>
            <w:tcW w:w="2741" w:type="dxa"/>
            <w:tcBorders>
              <w:top w:val="nil"/>
              <w:left w:val="single" w:sz="4" w:space="0" w:color="auto"/>
              <w:bottom w:val="nil"/>
              <w:right w:val="single" w:sz="4" w:space="0" w:color="auto"/>
            </w:tcBorders>
            <w:vAlign w:val="center"/>
          </w:tcPr>
          <w:p w14:paraId="0784102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6D712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9BBB97"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E786D97" w14:textId="77777777" w:rsidR="00924879" w:rsidRDefault="00924879" w:rsidP="00924879">
            <w:pPr>
              <w:pStyle w:val="TAC"/>
              <w:rPr>
                <w:rFonts w:ascii="Calibri" w:hAnsi="Calibri"/>
                <w:kern w:val="2"/>
                <w:sz w:val="21"/>
                <w:szCs w:val="22"/>
                <w:lang w:val="en-US" w:eastAsia="zh-CN"/>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2D111C9D" w14:textId="77777777" w:rsidR="00924879" w:rsidRDefault="00924879" w:rsidP="00924879">
            <w:pPr>
              <w:pStyle w:val="TAC"/>
              <w:rPr>
                <w:kern w:val="2"/>
                <w:szCs w:val="22"/>
                <w:lang w:val="en-US"/>
              </w:rPr>
            </w:pPr>
            <w:r>
              <w:rPr>
                <w:kern w:val="2"/>
                <w:szCs w:val="22"/>
                <w:lang w:val="en-US"/>
              </w:rPr>
              <w:t>2</w:t>
            </w:r>
          </w:p>
        </w:tc>
      </w:tr>
      <w:tr w:rsidR="00924879" w14:paraId="10B41ADC" w14:textId="77777777" w:rsidTr="00CA6628">
        <w:trPr>
          <w:trHeight w:val="29"/>
        </w:trPr>
        <w:tc>
          <w:tcPr>
            <w:tcW w:w="2741" w:type="dxa"/>
            <w:tcBorders>
              <w:top w:val="nil"/>
              <w:left w:val="single" w:sz="4" w:space="0" w:color="auto"/>
              <w:bottom w:val="nil"/>
              <w:right w:val="single" w:sz="4" w:space="0" w:color="auto"/>
            </w:tcBorders>
            <w:vAlign w:val="center"/>
          </w:tcPr>
          <w:p w14:paraId="4250A69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14F63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361DED"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2702A9"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9DE702" w14:textId="77777777" w:rsidR="00924879" w:rsidRDefault="00924879" w:rsidP="00924879">
            <w:pPr>
              <w:pStyle w:val="TAC"/>
              <w:rPr>
                <w:kern w:val="2"/>
                <w:szCs w:val="22"/>
                <w:lang w:val="en-US"/>
              </w:rPr>
            </w:pPr>
          </w:p>
        </w:tc>
      </w:tr>
      <w:tr w:rsidR="00924879" w14:paraId="6610A2B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877294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78AF2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E4B493"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F04ED4"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40D1CA4" w14:textId="77777777" w:rsidR="00924879" w:rsidRDefault="00924879" w:rsidP="00924879">
            <w:pPr>
              <w:pStyle w:val="TAC"/>
              <w:rPr>
                <w:kern w:val="2"/>
                <w:szCs w:val="22"/>
                <w:lang w:val="en-US"/>
              </w:rPr>
            </w:pPr>
          </w:p>
        </w:tc>
      </w:tr>
      <w:tr w:rsidR="00924879" w14:paraId="0CBC8AA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73EDF82" w14:textId="77777777" w:rsidR="00924879" w:rsidRDefault="00924879" w:rsidP="00924879">
            <w:pPr>
              <w:pStyle w:val="TAC"/>
              <w:rPr>
                <w:kern w:val="2"/>
                <w:szCs w:val="22"/>
                <w:lang w:val="en-US"/>
              </w:rPr>
            </w:pPr>
            <w:r>
              <w:rPr>
                <w:kern w:val="2"/>
                <w:szCs w:val="22"/>
                <w:lang w:val="en-US"/>
              </w:rPr>
              <w:t>CA_n48(2A)-n66A-n77A</w:t>
            </w:r>
          </w:p>
        </w:tc>
        <w:tc>
          <w:tcPr>
            <w:tcW w:w="2785" w:type="dxa"/>
            <w:tcBorders>
              <w:top w:val="single" w:sz="4" w:space="0" w:color="auto"/>
              <w:left w:val="single" w:sz="4" w:space="0" w:color="auto"/>
              <w:bottom w:val="nil"/>
              <w:right w:val="single" w:sz="4" w:space="0" w:color="auto"/>
            </w:tcBorders>
            <w:vAlign w:val="center"/>
          </w:tcPr>
          <w:p w14:paraId="32114B54" w14:textId="77777777" w:rsidR="00924879" w:rsidRDefault="00924879" w:rsidP="00924879">
            <w:pPr>
              <w:pStyle w:val="TAC"/>
              <w:rPr>
                <w:color w:val="000000" w:themeColor="text1"/>
                <w:szCs w:val="18"/>
                <w:lang w:val="en-US" w:eastAsia="zh-CN"/>
              </w:rPr>
            </w:pPr>
            <w:r>
              <w:rPr>
                <w:color w:val="000000" w:themeColor="text1"/>
                <w:szCs w:val="18"/>
                <w:lang w:val="en-US" w:eastAsia="zh-CN"/>
              </w:rPr>
              <w:t>CA_n48A-n66A</w:t>
            </w:r>
          </w:p>
          <w:p w14:paraId="5C83ABD5" w14:textId="77777777" w:rsidR="00924879" w:rsidRDefault="00924879" w:rsidP="00924879">
            <w:pPr>
              <w:pStyle w:val="TAC"/>
              <w:rPr>
                <w:kern w:val="2"/>
                <w:szCs w:val="22"/>
                <w:lang w:val="en-US"/>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263EDCF"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EA6F977" w14:textId="77777777" w:rsidR="00924879" w:rsidRDefault="00924879" w:rsidP="00924879">
            <w:pPr>
              <w:pStyle w:val="TAC"/>
              <w:rPr>
                <w:rFonts w:ascii="Calibri" w:hAnsi="Calibri"/>
                <w:kern w:val="2"/>
                <w:sz w:val="21"/>
                <w:szCs w:val="22"/>
                <w:lang w:val="en-US" w:eastAsia="zh-CN"/>
              </w:rPr>
            </w:pPr>
            <w:r>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36BD06D9" w14:textId="77777777" w:rsidR="00924879" w:rsidRDefault="00924879" w:rsidP="00924879">
            <w:pPr>
              <w:pStyle w:val="TAC"/>
              <w:rPr>
                <w:kern w:val="2"/>
                <w:szCs w:val="22"/>
                <w:lang w:val="en-US"/>
              </w:rPr>
            </w:pPr>
            <w:r>
              <w:rPr>
                <w:kern w:val="2"/>
                <w:szCs w:val="22"/>
                <w:lang w:val="en-US"/>
              </w:rPr>
              <w:t>0</w:t>
            </w:r>
          </w:p>
        </w:tc>
      </w:tr>
      <w:tr w:rsidR="00924879" w14:paraId="46B440DF" w14:textId="77777777" w:rsidTr="00CA6628">
        <w:trPr>
          <w:trHeight w:val="29"/>
        </w:trPr>
        <w:tc>
          <w:tcPr>
            <w:tcW w:w="2741" w:type="dxa"/>
            <w:tcBorders>
              <w:top w:val="nil"/>
              <w:left w:val="single" w:sz="4" w:space="0" w:color="auto"/>
              <w:bottom w:val="nil"/>
              <w:right w:val="single" w:sz="4" w:space="0" w:color="auto"/>
            </w:tcBorders>
            <w:vAlign w:val="center"/>
          </w:tcPr>
          <w:p w14:paraId="381FD7A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8A0D0E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79E57D"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B65A428"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5771C4" w14:textId="77777777" w:rsidR="00924879" w:rsidRDefault="00924879" w:rsidP="00924879">
            <w:pPr>
              <w:pStyle w:val="TAC"/>
              <w:rPr>
                <w:kern w:val="2"/>
                <w:szCs w:val="22"/>
                <w:lang w:val="en-US"/>
              </w:rPr>
            </w:pPr>
          </w:p>
        </w:tc>
      </w:tr>
      <w:tr w:rsidR="00924879" w14:paraId="077604AB" w14:textId="77777777" w:rsidTr="00CA6628">
        <w:trPr>
          <w:trHeight w:val="29"/>
        </w:trPr>
        <w:tc>
          <w:tcPr>
            <w:tcW w:w="2741" w:type="dxa"/>
            <w:tcBorders>
              <w:top w:val="nil"/>
              <w:left w:val="single" w:sz="4" w:space="0" w:color="auto"/>
              <w:bottom w:val="nil"/>
              <w:right w:val="single" w:sz="4" w:space="0" w:color="auto"/>
            </w:tcBorders>
            <w:vAlign w:val="center"/>
          </w:tcPr>
          <w:p w14:paraId="0C298E9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150200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EA93D2"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35DE37"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9AD8A6" w14:textId="77777777" w:rsidR="00924879" w:rsidRDefault="00924879" w:rsidP="00924879">
            <w:pPr>
              <w:pStyle w:val="TAC"/>
              <w:rPr>
                <w:kern w:val="2"/>
                <w:szCs w:val="22"/>
                <w:lang w:val="en-US"/>
              </w:rPr>
            </w:pPr>
          </w:p>
        </w:tc>
      </w:tr>
      <w:tr w:rsidR="00924879" w14:paraId="2221601B" w14:textId="77777777" w:rsidTr="00CA6628">
        <w:trPr>
          <w:trHeight w:val="29"/>
        </w:trPr>
        <w:tc>
          <w:tcPr>
            <w:tcW w:w="2741" w:type="dxa"/>
            <w:tcBorders>
              <w:top w:val="nil"/>
              <w:left w:val="single" w:sz="4" w:space="0" w:color="auto"/>
              <w:bottom w:val="nil"/>
              <w:right w:val="single" w:sz="4" w:space="0" w:color="auto"/>
            </w:tcBorders>
            <w:vAlign w:val="center"/>
          </w:tcPr>
          <w:p w14:paraId="559DB59D"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E4D294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35F33F"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C178EC" w14:textId="77777777" w:rsidR="00924879" w:rsidRDefault="00924879" w:rsidP="0092487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248E90C" w14:textId="77777777" w:rsidR="00924879" w:rsidRDefault="00924879" w:rsidP="00924879">
            <w:pPr>
              <w:pStyle w:val="TAC"/>
              <w:rPr>
                <w:kern w:val="2"/>
                <w:szCs w:val="22"/>
                <w:lang w:val="en-US"/>
              </w:rPr>
            </w:pPr>
            <w:r>
              <w:rPr>
                <w:kern w:val="2"/>
                <w:szCs w:val="22"/>
                <w:lang w:val="en-US"/>
              </w:rPr>
              <w:t>1</w:t>
            </w:r>
          </w:p>
        </w:tc>
      </w:tr>
      <w:tr w:rsidR="00924879" w14:paraId="55928514" w14:textId="77777777" w:rsidTr="00CA6628">
        <w:trPr>
          <w:trHeight w:val="29"/>
        </w:trPr>
        <w:tc>
          <w:tcPr>
            <w:tcW w:w="2741" w:type="dxa"/>
            <w:tcBorders>
              <w:top w:val="nil"/>
              <w:left w:val="single" w:sz="4" w:space="0" w:color="auto"/>
              <w:bottom w:val="nil"/>
              <w:right w:val="single" w:sz="4" w:space="0" w:color="auto"/>
            </w:tcBorders>
            <w:vAlign w:val="center"/>
          </w:tcPr>
          <w:p w14:paraId="7570B11D"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47A66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C7F42A"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EEF05B"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087D20F" w14:textId="77777777" w:rsidR="00924879" w:rsidRDefault="00924879" w:rsidP="00924879">
            <w:pPr>
              <w:pStyle w:val="TAC"/>
              <w:rPr>
                <w:kern w:val="2"/>
                <w:szCs w:val="22"/>
                <w:lang w:val="en-US"/>
              </w:rPr>
            </w:pPr>
          </w:p>
        </w:tc>
      </w:tr>
      <w:tr w:rsidR="00924879" w14:paraId="5AD11FD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108453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54B0A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0A477D"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658F88"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9401777" w14:textId="77777777" w:rsidR="00924879" w:rsidRDefault="00924879" w:rsidP="00924879">
            <w:pPr>
              <w:pStyle w:val="TAC"/>
              <w:rPr>
                <w:kern w:val="2"/>
                <w:szCs w:val="22"/>
                <w:lang w:val="en-US"/>
              </w:rPr>
            </w:pPr>
          </w:p>
        </w:tc>
      </w:tr>
      <w:tr w:rsidR="00924879" w14:paraId="0D031F8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C0A094" w14:textId="77777777" w:rsidR="00924879" w:rsidRDefault="00924879" w:rsidP="00924879">
            <w:pPr>
              <w:pStyle w:val="TAC"/>
              <w:rPr>
                <w:kern w:val="2"/>
                <w:szCs w:val="22"/>
                <w:lang w:val="en-US"/>
              </w:rPr>
            </w:pPr>
            <w:r>
              <w:rPr>
                <w:rFonts w:eastAsia="DengXian"/>
              </w:rPr>
              <w:t>CA_n48(2A)-n66A-n77C</w:t>
            </w:r>
          </w:p>
        </w:tc>
        <w:tc>
          <w:tcPr>
            <w:tcW w:w="2785" w:type="dxa"/>
            <w:tcBorders>
              <w:top w:val="single" w:sz="4" w:space="0" w:color="auto"/>
              <w:left w:val="single" w:sz="4" w:space="0" w:color="auto"/>
              <w:bottom w:val="nil"/>
              <w:right w:val="single" w:sz="4" w:space="0" w:color="auto"/>
            </w:tcBorders>
            <w:vAlign w:val="center"/>
          </w:tcPr>
          <w:p w14:paraId="2FDD1D31" w14:textId="77777777" w:rsidR="00924879" w:rsidRDefault="00924879" w:rsidP="00924879">
            <w:pPr>
              <w:pStyle w:val="TAC"/>
              <w:rPr>
                <w:color w:val="000000" w:themeColor="text1"/>
                <w:szCs w:val="18"/>
                <w:lang w:val="en-US" w:eastAsia="zh-CN"/>
              </w:rPr>
            </w:pPr>
            <w:r>
              <w:rPr>
                <w:color w:val="000000" w:themeColor="text1"/>
                <w:szCs w:val="18"/>
                <w:lang w:val="en-US" w:eastAsia="zh-CN"/>
              </w:rPr>
              <w:t>CA_n48A-n66A</w:t>
            </w:r>
          </w:p>
          <w:p w14:paraId="50B5A8F5" w14:textId="77777777" w:rsidR="00924879" w:rsidRDefault="00924879" w:rsidP="00924879">
            <w:pPr>
              <w:pStyle w:val="TAC"/>
              <w:rPr>
                <w:kern w:val="2"/>
                <w:szCs w:val="22"/>
                <w:lang w:val="en-US"/>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41F95C5" w14:textId="77777777" w:rsidR="00924879" w:rsidRDefault="00924879" w:rsidP="00924879">
            <w:pPr>
              <w:pStyle w:val="TAC"/>
              <w:rPr>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AC18D72" w14:textId="77777777" w:rsidR="00924879" w:rsidRDefault="00924879" w:rsidP="00924879">
            <w:pPr>
              <w:pStyle w:val="TAC"/>
              <w:rPr>
                <w:rFonts w:ascii="Calibri" w:hAnsi="Calibri"/>
                <w:kern w:val="2"/>
                <w:sz w:val="21"/>
                <w:szCs w:val="22"/>
                <w:lang w:val="en-US" w:eastAsia="zh-CN"/>
              </w:rPr>
            </w:pPr>
            <w:r>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5E5C10F3" w14:textId="77777777" w:rsidR="00924879" w:rsidRDefault="00924879" w:rsidP="00924879">
            <w:pPr>
              <w:pStyle w:val="TAC"/>
              <w:rPr>
                <w:kern w:val="2"/>
                <w:szCs w:val="22"/>
                <w:lang w:val="en-US"/>
              </w:rPr>
            </w:pPr>
            <w:r>
              <w:rPr>
                <w:kern w:val="2"/>
                <w:szCs w:val="22"/>
                <w:lang w:val="en-US"/>
              </w:rPr>
              <w:t>0</w:t>
            </w:r>
          </w:p>
        </w:tc>
      </w:tr>
      <w:tr w:rsidR="00924879" w14:paraId="61635686" w14:textId="77777777" w:rsidTr="00CA6628">
        <w:trPr>
          <w:trHeight w:val="29"/>
        </w:trPr>
        <w:tc>
          <w:tcPr>
            <w:tcW w:w="2741" w:type="dxa"/>
            <w:tcBorders>
              <w:top w:val="nil"/>
              <w:left w:val="single" w:sz="4" w:space="0" w:color="auto"/>
              <w:bottom w:val="nil"/>
              <w:right w:val="single" w:sz="4" w:space="0" w:color="auto"/>
            </w:tcBorders>
            <w:vAlign w:val="center"/>
          </w:tcPr>
          <w:p w14:paraId="4BDC80E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54A5DC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FDAF01" w14:textId="77777777" w:rsidR="00924879" w:rsidRDefault="00924879" w:rsidP="00924879">
            <w:pPr>
              <w:pStyle w:val="TAC"/>
              <w:rPr>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2FAD47"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31756A1" w14:textId="77777777" w:rsidR="00924879" w:rsidRDefault="00924879" w:rsidP="00924879">
            <w:pPr>
              <w:pStyle w:val="TAC"/>
              <w:rPr>
                <w:kern w:val="2"/>
                <w:szCs w:val="22"/>
                <w:lang w:val="en-US"/>
              </w:rPr>
            </w:pPr>
          </w:p>
        </w:tc>
      </w:tr>
      <w:tr w:rsidR="00924879" w14:paraId="5262CC82" w14:textId="77777777" w:rsidTr="00CA6628">
        <w:trPr>
          <w:trHeight w:val="29"/>
        </w:trPr>
        <w:tc>
          <w:tcPr>
            <w:tcW w:w="2741" w:type="dxa"/>
            <w:tcBorders>
              <w:top w:val="nil"/>
              <w:left w:val="single" w:sz="4" w:space="0" w:color="auto"/>
              <w:bottom w:val="nil"/>
              <w:right w:val="single" w:sz="4" w:space="0" w:color="auto"/>
            </w:tcBorders>
            <w:vAlign w:val="center"/>
          </w:tcPr>
          <w:p w14:paraId="3AFB2C3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0DC3C8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0A0ABD" w14:textId="77777777" w:rsidR="00924879" w:rsidRDefault="00924879" w:rsidP="00924879">
            <w:pPr>
              <w:pStyle w:val="TAC"/>
              <w:rPr>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84AC164" w14:textId="77777777" w:rsidR="00924879" w:rsidRDefault="00924879" w:rsidP="00924879">
            <w:pPr>
              <w:pStyle w:val="TAC"/>
              <w:rPr>
                <w:rFonts w:ascii="Calibri" w:hAnsi="Calibri"/>
                <w:kern w:val="2"/>
                <w:sz w:val="21"/>
                <w:szCs w:val="22"/>
                <w:lang w:val="en-US" w:eastAsia="zh-CN"/>
              </w:rPr>
            </w:pPr>
            <w:r>
              <w:rPr>
                <w:lang w:eastAsia="zh-CN" w:bidi="ar"/>
              </w:rPr>
              <w:t>CA_n77C</w:t>
            </w:r>
            <w:r>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6E9CCCF" w14:textId="77777777" w:rsidR="00924879" w:rsidRDefault="00924879" w:rsidP="00924879">
            <w:pPr>
              <w:pStyle w:val="TAC"/>
              <w:rPr>
                <w:kern w:val="2"/>
                <w:szCs w:val="22"/>
                <w:lang w:val="en-US"/>
              </w:rPr>
            </w:pPr>
          </w:p>
        </w:tc>
      </w:tr>
      <w:tr w:rsidR="00924879" w14:paraId="76518C60" w14:textId="77777777" w:rsidTr="00CA6628">
        <w:trPr>
          <w:trHeight w:val="29"/>
        </w:trPr>
        <w:tc>
          <w:tcPr>
            <w:tcW w:w="2741" w:type="dxa"/>
            <w:tcBorders>
              <w:top w:val="nil"/>
              <w:left w:val="single" w:sz="4" w:space="0" w:color="auto"/>
              <w:bottom w:val="nil"/>
              <w:right w:val="single" w:sz="4" w:space="0" w:color="auto"/>
            </w:tcBorders>
            <w:vAlign w:val="center"/>
          </w:tcPr>
          <w:p w14:paraId="334C709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892BA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B64E1" w14:textId="77777777" w:rsidR="00924879" w:rsidRDefault="00924879" w:rsidP="00924879">
            <w:pPr>
              <w:pStyle w:val="TAC"/>
              <w:rPr>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39D7B6" w14:textId="77777777" w:rsidR="00924879" w:rsidRDefault="00924879" w:rsidP="00924879">
            <w:pPr>
              <w:pStyle w:val="TAC"/>
              <w:rPr>
                <w:rFonts w:ascii="Calibri" w:hAnsi="Calibri"/>
                <w:kern w:val="2"/>
                <w:sz w:val="21"/>
                <w:szCs w:val="22"/>
                <w:lang w:val="en-US" w:eastAsia="zh-CN"/>
              </w:rPr>
            </w:pPr>
            <w:r>
              <w:rPr>
                <w:lang w:val="en-US" w:eastAsia="zh-CN" w:bidi="ar"/>
              </w:rPr>
              <w:t>CA_n48(2A)_BCS</w:t>
            </w:r>
            <w:r>
              <w:rPr>
                <w:rFonts w:hint="eastAsia"/>
                <w:lang w:val="en-US" w:eastAsia="zh-CN" w:bidi="ar"/>
              </w:rPr>
              <w:t>0</w:t>
            </w:r>
          </w:p>
        </w:tc>
        <w:tc>
          <w:tcPr>
            <w:tcW w:w="2445" w:type="dxa"/>
            <w:tcBorders>
              <w:top w:val="single" w:sz="4" w:space="0" w:color="auto"/>
              <w:left w:val="single" w:sz="4" w:space="0" w:color="auto"/>
              <w:bottom w:val="nil"/>
              <w:right w:val="single" w:sz="4" w:space="0" w:color="auto"/>
            </w:tcBorders>
            <w:vAlign w:val="center"/>
          </w:tcPr>
          <w:p w14:paraId="5E15685C" w14:textId="77777777" w:rsidR="00924879" w:rsidRDefault="00924879" w:rsidP="00924879">
            <w:pPr>
              <w:pStyle w:val="TAC"/>
              <w:rPr>
                <w:kern w:val="2"/>
                <w:szCs w:val="22"/>
                <w:lang w:val="en-US"/>
              </w:rPr>
            </w:pPr>
            <w:r>
              <w:rPr>
                <w:kern w:val="2"/>
                <w:szCs w:val="22"/>
                <w:lang w:val="en-US"/>
              </w:rPr>
              <w:t>1</w:t>
            </w:r>
          </w:p>
        </w:tc>
      </w:tr>
      <w:tr w:rsidR="00924879" w14:paraId="009295EF" w14:textId="77777777" w:rsidTr="00CA6628">
        <w:trPr>
          <w:trHeight w:val="29"/>
        </w:trPr>
        <w:tc>
          <w:tcPr>
            <w:tcW w:w="2741" w:type="dxa"/>
            <w:tcBorders>
              <w:top w:val="nil"/>
              <w:left w:val="single" w:sz="4" w:space="0" w:color="auto"/>
              <w:bottom w:val="nil"/>
              <w:right w:val="single" w:sz="4" w:space="0" w:color="auto"/>
            </w:tcBorders>
            <w:vAlign w:val="center"/>
          </w:tcPr>
          <w:p w14:paraId="318341D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820F2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8C2587" w14:textId="77777777" w:rsidR="00924879" w:rsidRDefault="00924879" w:rsidP="00924879">
            <w:pPr>
              <w:pStyle w:val="TAC"/>
              <w:rPr>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88AE7E"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9AFAC2" w14:textId="77777777" w:rsidR="00924879" w:rsidRDefault="00924879" w:rsidP="00924879">
            <w:pPr>
              <w:pStyle w:val="TAC"/>
              <w:rPr>
                <w:kern w:val="2"/>
                <w:szCs w:val="22"/>
                <w:lang w:val="en-US"/>
              </w:rPr>
            </w:pPr>
          </w:p>
        </w:tc>
      </w:tr>
      <w:tr w:rsidR="00924879" w14:paraId="766FF210" w14:textId="77777777" w:rsidTr="00CA6628">
        <w:trPr>
          <w:trHeight w:val="29"/>
        </w:trPr>
        <w:tc>
          <w:tcPr>
            <w:tcW w:w="2741" w:type="dxa"/>
            <w:tcBorders>
              <w:top w:val="nil"/>
              <w:left w:val="single" w:sz="4" w:space="0" w:color="auto"/>
              <w:bottom w:val="nil"/>
              <w:right w:val="single" w:sz="4" w:space="0" w:color="auto"/>
            </w:tcBorders>
            <w:vAlign w:val="center"/>
          </w:tcPr>
          <w:p w14:paraId="128EA0C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4BBD46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D06965" w14:textId="77777777" w:rsidR="00924879" w:rsidRDefault="00924879" w:rsidP="00924879">
            <w:pPr>
              <w:pStyle w:val="TAC"/>
              <w:rPr>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680E16" w14:textId="77777777" w:rsidR="00924879" w:rsidRDefault="00924879" w:rsidP="00924879">
            <w:pPr>
              <w:pStyle w:val="TAC"/>
              <w:rPr>
                <w:rFonts w:ascii="Calibri" w:hAnsi="Calibri"/>
                <w:kern w:val="2"/>
                <w:sz w:val="21"/>
                <w:szCs w:val="22"/>
                <w:lang w:val="en-US" w:eastAsia="zh-CN"/>
              </w:rPr>
            </w:pPr>
            <w:r>
              <w:rPr>
                <w:lang w:eastAsia="zh-CN" w:bidi="ar"/>
              </w:rPr>
              <w:t>CA_n77C</w:t>
            </w:r>
            <w:r>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4F141A3" w14:textId="77777777" w:rsidR="00924879" w:rsidRDefault="00924879" w:rsidP="00924879">
            <w:pPr>
              <w:pStyle w:val="TAC"/>
              <w:rPr>
                <w:kern w:val="2"/>
                <w:szCs w:val="22"/>
                <w:lang w:val="en-US"/>
              </w:rPr>
            </w:pPr>
          </w:p>
        </w:tc>
      </w:tr>
      <w:tr w:rsidR="00924879" w14:paraId="381AE204" w14:textId="77777777" w:rsidTr="00CA6628">
        <w:trPr>
          <w:trHeight w:val="29"/>
        </w:trPr>
        <w:tc>
          <w:tcPr>
            <w:tcW w:w="2741" w:type="dxa"/>
            <w:tcBorders>
              <w:top w:val="nil"/>
              <w:left w:val="single" w:sz="4" w:space="0" w:color="auto"/>
              <w:bottom w:val="nil"/>
              <w:right w:val="single" w:sz="4" w:space="0" w:color="auto"/>
            </w:tcBorders>
            <w:vAlign w:val="center"/>
          </w:tcPr>
          <w:p w14:paraId="3FA6469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8EE4B7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D315AA" w14:textId="77777777" w:rsidR="00924879" w:rsidRDefault="00924879" w:rsidP="00924879">
            <w:pPr>
              <w:pStyle w:val="TAC"/>
              <w:rPr>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F2DC04" w14:textId="77777777" w:rsidR="00924879" w:rsidRDefault="00924879" w:rsidP="0092487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23EF8DAD" w14:textId="77777777" w:rsidR="00924879" w:rsidRDefault="00924879" w:rsidP="00924879">
            <w:pPr>
              <w:pStyle w:val="TAC"/>
              <w:rPr>
                <w:kern w:val="2"/>
                <w:szCs w:val="22"/>
                <w:lang w:val="en-US" w:eastAsia="zh-CN"/>
              </w:rPr>
            </w:pPr>
            <w:r>
              <w:rPr>
                <w:rFonts w:hint="eastAsia"/>
                <w:kern w:val="2"/>
                <w:szCs w:val="22"/>
                <w:lang w:val="en-US" w:eastAsia="zh-CN"/>
              </w:rPr>
              <w:t>2</w:t>
            </w:r>
          </w:p>
        </w:tc>
      </w:tr>
      <w:tr w:rsidR="00924879" w14:paraId="3A1E7D5D" w14:textId="77777777" w:rsidTr="00CA6628">
        <w:trPr>
          <w:trHeight w:val="29"/>
        </w:trPr>
        <w:tc>
          <w:tcPr>
            <w:tcW w:w="2741" w:type="dxa"/>
            <w:tcBorders>
              <w:top w:val="nil"/>
              <w:left w:val="single" w:sz="4" w:space="0" w:color="auto"/>
              <w:bottom w:val="nil"/>
              <w:right w:val="single" w:sz="4" w:space="0" w:color="auto"/>
            </w:tcBorders>
            <w:vAlign w:val="center"/>
          </w:tcPr>
          <w:p w14:paraId="7A5D87D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130715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79A9D1" w14:textId="77777777" w:rsidR="00924879" w:rsidRDefault="00924879" w:rsidP="00924879">
            <w:pPr>
              <w:pStyle w:val="TAC"/>
              <w:rPr>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749735"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D9B5C2" w14:textId="77777777" w:rsidR="00924879" w:rsidRDefault="00924879" w:rsidP="00924879">
            <w:pPr>
              <w:pStyle w:val="TAC"/>
              <w:rPr>
                <w:kern w:val="2"/>
                <w:szCs w:val="22"/>
                <w:lang w:val="en-US"/>
              </w:rPr>
            </w:pPr>
          </w:p>
        </w:tc>
      </w:tr>
      <w:tr w:rsidR="00924879" w14:paraId="28D8624E" w14:textId="77777777" w:rsidTr="00CA6628">
        <w:trPr>
          <w:trHeight w:val="29"/>
        </w:trPr>
        <w:tc>
          <w:tcPr>
            <w:tcW w:w="2741" w:type="dxa"/>
            <w:tcBorders>
              <w:top w:val="nil"/>
              <w:left w:val="single" w:sz="4" w:space="0" w:color="auto"/>
              <w:bottom w:val="nil"/>
              <w:right w:val="single" w:sz="4" w:space="0" w:color="auto"/>
            </w:tcBorders>
            <w:vAlign w:val="center"/>
          </w:tcPr>
          <w:p w14:paraId="3EBC20D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45B47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286469" w14:textId="77777777" w:rsidR="00924879" w:rsidRDefault="00924879" w:rsidP="00924879">
            <w:pPr>
              <w:pStyle w:val="TAC"/>
              <w:rPr>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A0F8AB" w14:textId="77777777" w:rsidR="00924879" w:rsidRDefault="00924879" w:rsidP="00924879">
            <w:pPr>
              <w:pStyle w:val="TAC"/>
              <w:rPr>
                <w:rFonts w:ascii="Calibri" w:hAnsi="Calibri"/>
                <w:kern w:val="2"/>
                <w:sz w:val="21"/>
                <w:szCs w:val="22"/>
                <w:lang w:val="en-US" w:eastAsia="zh-CN"/>
              </w:rPr>
            </w:pPr>
            <w:r>
              <w:rPr>
                <w:lang w:eastAsia="zh-CN" w:bidi="ar"/>
              </w:rPr>
              <w:t>CA_n77C</w:t>
            </w:r>
            <w:r>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1170A0E0" w14:textId="77777777" w:rsidR="00924879" w:rsidRDefault="00924879" w:rsidP="00924879">
            <w:pPr>
              <w:pStyle w:val="TAC"/>
              <w:rPr>
                <w:kern w:val="2"/>
                <w:szCs w:val="22"/>
                <w:lang w:val="en-US"/>
              </w:rPr>
            </w:pPr>
          </w:p>
        </w:tc>
      </w:tr>
      <w:tr w:rsidR="00924879" w14:paraId="3F667C49" w14:textId="77777777" w:rsidTr="00CA6628">
        <w:trPr>
          <w:trHeight w:val="29"/>
        </w:trPr>
        <w:tc>
          <w:tcPr>
            <w:tcW w:w="2741" w:type="dxa"/>
            <w:tcBorders>
              <w:top w:val="nil"/>
              <w:left w:val="single" w:sz="4" w:space="0" w:color="auto"/>
              <w:bottom w:val="nil"/>
              <w:right w:val="single" w:sz="4" w:space="0" w:color="auto"/>
            </w:tcBorders>
            <w:vAlign w:val="center"/>
          </w:tcPr>
          <w:p w14:paraId="1040154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7C9DC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BCDCF7" w14:textId="77777777" w:rsidR="00924879" w:rsidRDefault="00924879" w:rsidP="00924879">
            <w:pPr>
              <w:pStyle w:val="TAC"/>
              <w:rPr>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75C021" w14:textId="77777777" w:rsidR="00924879" w:rsidRDefault="00924879" w:rsidP="0092487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0588801" w14:textId="77777777" w:rsidR="00924879" w:rsidRDefault="00924879" w:rsidP="00924879">
            <w:pPr>
              <w:pStyle w:val="TAC"/>
              <w:rPr>
                <w:kern w:val="2"/>
                <w:szCs w:val="22"/>
                <w:lang w:val="en-US" w:eastAsia="zh-CN"/>
              </w:rPr>
            </w:pPr>
            <w:r>
              <w:rPr>
                <w:rFonts w:hint="eastAsia"/>
                <w:kern w:val="2"/>
                <w:szCs w:val="22"/>
                <w:lang w:val="en-US" w:eastAsia="zh-CN"/>
              </w:rPr>
              <w:t>3</w:t>
            </w:r>
          </w:p>
        </w:tc>
      </w:tr>
      <w:tr w:rsidR="00924879" w14:paraId="7E3A9EB7" w14:textId="77777777" w:rsidTr="00CA6628">
        <w:trPr>
          <w:trHeight w:val="29"/>
        </w:trPr>
        <w:tc>
          <w:tcPr>
            <w:tcW w:w="2741" w:type="dxa"/>
            <w:tcBorders>
              <w:top w:val="nil"/>
              <w:left w:val="single" w:sz="4" w:space="0" w:color="auto"/>
              <w:bottom w:val="nil"/>
              <w:right w:val="single" w:sz="4" w:space="0" w:color="auto"/>
            </w:tcBorders>
            <w:vAlign w:val="center"/>
          </w:tcPr>
          <w:p w14:paraId="59BAC1E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AD9C6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55DAF5" w14:textId="77777777" w:rsidR="00924879" w:rsidRDefault="00924879" w:rsidP="00924879">
            <w:pPr>
              <w:pStyle w:val="TAC"/>
              <w:rPr>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BDC40C"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16A813" w14:textId="77777777" w:rsidR="00924879" w:rsidRDefault="00924879" w:rsidP="00924879">
            <w:pPr>
              <w:pStyle w:val="TAC"/>
              <w:rPr>
                <w:kern w:val="2"/>
                <w:szCs w:val="22"/>
                <w:lang w:val="en-US"/>
              </w:rPr>
            </w:pPr>
          </w:p>
        </w:tc>
      </w:tr>
      <w:tr w:rsidR="00924879" w14:paraId="53AEEB0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9E7CD1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B2BEF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54257A" w14:textId="77777777" w:rsidR="00924879" w:rsidRDefault="00924879" w:rsidP="00924879">
            <w:pPr>
              <w:pStyle w:val="TAC"/>
              <w:rPr>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2E91D0" w14:textId="77777777" w:rsidR="00924879" w:rsidRDefault="00924879" w:rsidP="00924879">
            <w:pPr>
              <w:pStyle w:val="TAC"/>
              <w:rPr>
                <w:rFonts w:ascii="Calibri" w:hAnsi="Calibri"/>
                <w:kern w:val="2"/>
                <w:sz w:val="21"/>
                <w:szCs w:val="22"/>
                <w:lang w:val="en-US" w:eastAsia="zh-CN"/>
              </w:rPr>
            </w:pPr>
            <w:r>
              <w:rPr>
                <w:lang w:eastAsia="zh-CN" w:bidi="ar"/>
              </w:rPr>
              <w:t>CA_n77C</w:t>
            </w:r>
            <w:r>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09C9FE5" w14:textId="77777777" w:rsidR="00924879" w:rsidRDefault="00924879" w:rsidP="00924879">
            <w:pPr>
              <w:pStyle w:val="TAC"/>
              <w:rPr>
                <w:kern w:val="2"/>
                <w:szCs w:val="22"/>
                <w:lang w:val="en-US"/>
              </w:rPr>
            </w:pPr>
          </w:p>
        </w:tc>
      </w:tr>
      <w:tr w:rsidR="00924879" w14:paraId="5A8F927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87B7FBF" w14:textId="77777777" w:rsidR="00924879" w:rsidRDefault="00924879" w:rsidP="00924879">
            <w:pPr>
              <w:pStyle w:val="TAC"/>
              <w:rPr>
                <w:kern w:val="2"/>
                <w:szCs w:val="22"/>
                <w:lang w:val="en-US"/>
              </w:rPr>
            </w:pPr>
            <w:r>
              <w:rPr>
                <w:kern w:val="2"/>
                <w:szCs w:val="22"/>
                <w:lang w:val="en-US"/>
              </w:rPr>
              <w:t>CA_n48A-n70A-n71A</w:t>
            </w:r>
          </w:p>
        </w:tc>
        <w:tc>
          <w:tcPr>
            <w:tcW w:w="2785" w:type="dxa"/>
            <w:tcBorders>
              <w:top w:val="single" w:sz="4" w:space="0" w:color="auto"/>
              <w:left w:val="single" w:sz="4" w:space="0" w:color="auto"/>
              <w:bottom w:val="nil"/>
              <w:right w:val="single" w:sz="4" w:space="0" w:color="auto"/>
            </w:tcBorders>
            <w:vAlign w:val="center"/>
          </w:tcPr>
          <w:p w14:paraId="34E0CD88" w14:textId="77777777" w:rsidR="00924879" w:rsidRDefault="00924879" w:rsidP="00924879">
            <w:pPr>
              <w:pStyle w:val="TAC"/>
              <w:rPr>
                <w:rFonts w:cs="Arial"/>
                <w:kern w:val="2"/>
                <w:szCs w:val="18"/>
                <w:lang w:val="en-US"/>
              </w:rPr>
            </w:pPr>
            <w:r>
              <w:rPr>
                <w:rFonts w:cs="Arial"/>
                <w:kern w:val="2"/>
                <w:szCs w:val="18"/>
                <w:lang w:val="en-US"/>
              </w:rPr>
              <w:t>CA_n48A-n70A</w:t>
            </w:r>
          </w:p>
          <w:p w14:paraId="2F3999B9" w14:textId="77777777" w:rsidR="00924879" w:rsidRDefault="00924879" w:rsidP="00924879">
            <w:pPr>
              <w:pStyle w:val="TAC"/>
              <w:rPr>
                <w:rFonts w:cs="Arial"/>
                <w:kern w:val="2"/>
                <w:szCs w:val="18"/>
                <w:lang w:val="en-US"/>
              </w:rPr>
            </w:pPr>
            <w:r>
              <w:rPr>
                <w:rFonts w:cs="Arial"/>
                <w:kern w:val="2"/>
                <w:szCs w:val="18"/>
                <w:lang w:val="en-US"/>
              </w:rPr>
              <w:t>CA_n48A-n71A</w:t>
            </w:r>
          </w:p>
          <w:p w14:paraId="4FCB1457" w14:textId="77777777" w:rsidR="00924879" w:rsidRDefault="00924879" w:rsidP="00924879">
            <w:pPr>
              <w:pStyle w:val="TAC"/>
              <w:rPr>
                <w:kern w:val="2"/>
                <w:szCs w:val="22"/>
                <w:lang w:val="en-US"/>
              </w:rPr>
            </w:pPr>
            <w:r>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CD8280B"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B85110D" w14:textId="77777777" w:rsidR="00924879" w:rsidRDefault="00924879" w:rsidP="0092487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AEBFE82" w14:textId="77777777" w:rsidR="00924879" w:rsidRDefault="00924879" w:rsidP="00924879">
            <w:pPr>
              <w:pStyle w:val="TAC"/>
              <w:rPr>
                <w:kern w:val="2"/>
                <w:szCs w:val="22"/>
                <w:lang w:val="en-US"/>
              </w:rPr>
            </w:pPr>
            <w:r>
              <w:rPr>
                <w:kern w:val="2"/>
                <w:szCs w:val="22"/>
                <w:lang w:val="en-US"/>
              </w:rPr>
              <w:t>0</w:t>
            </w:r>
          </w:p>
        </w:tc>
      </w:tr>
      <w:tr w:rsidR="00924879" w14:paraId="71A2F4E7" w14:textId="77777777" w:rsidTr="00CA6628">
        <w:trPr>
          <w:trHeight w:val="29"/>
        </w:trPr>
        <w:tc>
          <w:tcPr>
            <w:tcW w:w="2741" w:type="dxa"/>
            <w:tcBorders>
              <w:top w:val="nil"/>
              <w:left w:val="single" w:sz="4" w:space="0" w:color="auto"/>
              <w:bottom w:val="nil"/>
              <w:right w:val="single" w:sz="4" w:space="0" w:color="auto"/>
            </w:tcBorders>
            <w:vAlign w:val="center"/>
          </w:tcPr>
          <w:p w14:paraId="50F21BB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31E48C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DB839D"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F54FF37"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5ACFD172" w14:textId="77777777" w:rsidR="00924879" w:rsidRDefault="00924879" w:rsidP="00924879">
            <w:pPr>
              <w:pStyle w:val="TAC"/>
              <w:rPr>
                <w:kern w:val="2"/>
                <w:szCs w:val="22"/>
                <w:lang w:val="en-US"/>
              </w:rPr>
            </w:pPr>
          </w:p>
        </w:tc>
      </w:tr>
      <w:tr w:rsidR="00924879" w14:paraId="05C024C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39A30B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4C8F0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174374"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083790F"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EC7E59A" w14:textId="77777777" w:rsidR="00924879" w:rsidRDefault="00924879" w:rsidP="00924879">
            <w:pPr>
              <w:pStyle w:val="TAC"/>
              <w:rPr>
                <w:kern w:val="2"/>
                <w:szCs w:val="22"/>
                <w:lang w:val="en-US"/>
              </w:rPr>
            </w:pPr>
          </w:p>
        </w:tc>
      </w:tr>
      <w:tr w:rsidR="00924879" w14:paraId="18D0359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74FCC6C" w14:textId="77777777" w:rsidR="00924879" w:rsidRDefault="00924879" w:rsidP="00924879">
            <w:pPr>
              <w:pStyle w:val="TAC"/>
              <w:rPr>
                <w:kern w:val="2"/>
                <w:szCs w:val="22"/>
                <w:lang w:val="en-US"/>
              </w:rPr>
            </w:pPr>
            <w:r>
              <w:rPr>
                <w:kern w:val="2"/>
                <w:szCs w:val="22"/>
                <w:lang w:val="en-US"/>
              </w:rPr>
              <w:t>CA_n48(2A)-n70A-n71A</w:t>
            </w:r>
          </w:p>
        </w:tc>
        <w:tc>
          <w:tcPr>
            <w:tcW w:w="2785" w:type="dxa"/>
            <w:tcBorders>
              <w:top w:val="single" w:sz="4" w:space="0" w:color="auto"/>
              <w:left w:val="single" w:sz="4" w:space="0" w:color="auto"/>
              <w:bottom w:val="nil"/>
              <w:right w:val="single" w:sz="4" w:space="0" w:color="auto"/>
            </w:tcBorders>
            <w:vAlign w:val="center"/>
          </w:tcPr>
          <w:p w14:paraId="0B6214D1" w14:textId="77777777" w:rsidR="00924879" w:rsidRDefault="00924879" w:rsidP="00924879">
            <w:pPr>
              <w:pStyle w:val="TAC"/>
              <w:rPr>
                <w:rFonts w:cs="Arial"/>
                <w:kern w:val="2"/>
                <w:szCs w:val="18"/>
                <w:lang w:val="en-US"/>
              </w:rPr>
            </w:pPr>
            <w:r>
              <w:rPr>
                <w:rFonts w:cs="Arial"/>
                <w:kern w:val="2"/>
                <w:szCs w:val="18"/>
                <w:lang w:val="en-US"/>
              </w:rPr>
              <w:t>CA_n48A-n70A</w:t>
            </w:r>
          </w:p>
          <w:p w14:paraId="4CC557A3" w14:textId="77777777" w:rsidR="00924879" w:rsidRDefault="00924879" w:rsidP="00924879">
            <w:pPr>
              <w:pStyle w:val="TAC"/>
              <w:rPr>
                <w:rFonts w:cs="Arial"/>
                <w:kern w:val="2"/>
                <w:szCs w:val="18"/>
                <w:lang w:val="en-US"/>
              </w:rPr>
            </w:pPr>
            <w:r>
              <w:rPr>
                <w:rFonts w:cs="Arial"/>
                <w:kern w:val="2"/>
                <w:szCs w:val="18"/>
                <w:lang w:val="en-US"/>
              </w:rPr>
              <w:t>CA_n48A-n71A</w:t>
            </w:r>
          </w:p>
          <w:p w14:paraId="49BFED85" w14:textId="77777777" w:rsidR="00924879" w:rsidRDefault="00924879" w:rsidP="00924879">
            <w:pPr>
              <w:pStyle w:val="TAC"/>
              <w:rPr>
                <w:kern w:val="2"/>
                <w:szCs w:val="22"/>
                <w:lang w:val="en-US"/>
              </w:rPr>
            </w:pPr>
            <w:r>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307D0F8"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E8A923" w14:textId="77777777" w:rsidR="00924879" w:rsidRDefault="00924879" w:rsidP="0092487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21AD84E6" w14:textId="77777777" w:rsidR="00924879" w:rsidRDefault="00924879" w:rsidP="00924879">
            <w:pPr>
              <w:pStyle w:val="TAC"/>
              <w:rPr>
                <w:kern w:val="2"/>
                <w:szCs w:val="22"/>
                <w:lang w:val="en-US" w:eastAsia="zh-CN"/>
              </w:rPr>
            </w:pPr>
            <w:r>
              <w:rPr>
                <w:kern w:val="2"/>
                <w:szCs w:val="22"/>
                <w:lang w:val="en-US" w:eastAsia="zh-CN"/>
              </w:rPr>
              <w:t>0</w:t>
            </w:r>
          </w:p>
        </w:tc>
      </w:tr>
      <w:tr w:rsidR="00924879" w14:paraId="5630E868" w14:textId="77777777" w:rsidTr="00CA6628">
        <w:trPr>
          <w:trHeight w:val="29"/>
        </w:trPr>
        <w:tc>
          <w:tcPr>
            <w:tcW w:w="2741" w:type="dxa"/>
            <w:tcBorders>
              <w:top w:val="nil"/>
              <w:left w:val="single" w:sz="4" w:space="0" w:color="auto"/>
              <w:bottom w:val="nil"/>
              <w:right w:val="single" w:sz="4" w:space="0" w:color="auto"/>
            </w:tcBorders>
            <w:vAlign w:val="center"/>
          </w:tcPr>
          <w:p w14:paraId="06A480A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FE8533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CE63CA"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ED71660"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C821A1E" w14:textId="77777777" w:rsidR="00924879" w:rsidRDefault="00924879" w:rsidP="00924879">
            <w:pPr>
              <w:pStyle w:val="TAC"/>
              <w:rPr>
                <w:kern w:val="2"/>
                <w:szCs w:val="22"/>
                <w:lang w:val="en-US"/>
              </w:rPr>
            </w:pPr>
          </w:p>
        </w:tc>
      </w:tr>
      <w:tr w:rsidR="00924879" w14:paraId="5800E4C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50D33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C2F0D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9E537B"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1F55453"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BB0C84C" w14:textId="77777777" w:rsidR="00924879" w:rsidRDefault="00924879" w:rsidP="00924879">
            <w:pPr>
              <w:pStyle w:val="TAC"/>
              <w:rPr>
                <w:kern w:val="2"/>
                <w:szCs w:val="22"/>
                <w:lang w:val="en-US"/>
              </w:rPr>
            </w:pPr>
          </w:p>
        </w:tc>
      </w:tr>
      <w:tr w:rsidR="00924879" w14:paraId="5EEB059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5555F9D" w14:textId="77777777" w:rsidR="00924879" w:rsidRDefault="00924879" w:rsidP="00924879">
            <w:pPr>
              <w:pStyle w:val="TAC"/>
              <w:rPr>
                <w:kern w:val="2"/>
                <w:szCs w:val="22"/>
                <w:lang w:val="en-US"/>
              </w:rPr>
            </w:pPr>
            <w:r>
              <w:rPr>
                <w:kern w:val="2"/>
                <w:szCs w:val="22"/>
                <w:lang w:val="en-US"/>
              </w:rPr>
              <w:t>CA_n48B-n70A-n71A</w:t>
            </w:r>
          </w:p>
        </w:tc>
        <w:tc>
          <w:tcPr>
            <w:tcW w:w="2785" w:type="dxa"/>
            <w:tcBorders>
              <w:top w:val="single" w:sz="4" w:space="0" w:color="auto"/>
              <w:left w:val="single" w:sz="4" w:space="0" w:color="auto"/>
              <w:bottom w:val="nil"/>
              <w:right w:val="single" w:sz="4" w:space="0" w:color="auto"/>
            </w:tcBorders>
            <w:vAlign w:val="center"/>
          </w:tcPr>
          <w:p w14:paraId="2741E227" w14:textId="77777777" w:rsidR="00924879" w:rsidRDefault="00924879" w:rsidP="00924879">
            <w:pPr>
              <w:pStyle w:val="TAC"/>
              <w:rPr>
                <w:rFonts w:cs="Arial"/>
                <w:kern w:val="2"/>
                <w:szCs w:val="18"/>
                <w:lang w:val="en-US"/>
              </w:rPr>
            </w:pPr>
            <w:r>
              <w:rPr>
                <w:rFonts w:cs="Arial"/>
                <w:kern w:val="2"/>
                <w:szCs w:val="18"/>
                <w:lang w:val="en-US"/>
              </w:rPr>
              <w:t>CA_n48A-n70A</w:t>
            </w:r>
          </w:p>
          <w:p w14:paraId="258DBD06" w14:textId="77777777" w:rsidR="00924879" w:rsidRDefault="00924879" w:rsidP="00924879">
            <w:pPr>
              <w:pStyle w:val="TAC"/>
              <w:rPr>
                <w:rFonts w:cs="Arial"/>
                <w:kern w:val="2"/>
                <w:szCs w:val="18"/>
                <w:lang w:val="en-US"/>
              </w:rPr>
            </w:pPr>
            <w:r>
              <w:rPr>
                <w:rFonts w:cs="Arial"/>
                <w:kern w:val="2"/>
                <w:szCs w:val="18"/>
                <w:lang w:val="en-US"/>
              </w:rPr>
              <w:t>CA_n48A-n71A</w:t>
            </w:r>
          </w:p>
          <w:p w14:paraId="49995443" w14:textId="77777777" w:rsidR="00924879" w:rsidRDefault="00924879" w:rsidP="00924879">
            <w:pPr>
              <w:pStyle w:val="TAC"/>
              <w:rPr>
                <w:kern w:val="2"/>
                <w:szCs w:val="22"/>
                <w:lang w:val="en-US"/>
              </w:rPr>
            </w:pPr>
            <w:r>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A427A50"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35B1F17" w14:textId="77777777" w:rsidR="00924879" w:rsidRDefault="00924879" w:rsidP="00924879">
            <w:pPr>
              <w:pStyle w:val="TAC"/>
              <w:rPr>
                <w:rFonts w:ascii="Calibri" w:hAnsi="Calibri"/>
                <w:kern w:val="2"/>
                <w:sz w:val="21"/>
                <w:szCs w:val="22"/>
                <w:lang w:val="en-US" w:eastAsia="zh-CN"/>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59C46888" w14:textId="77777777" w:rsidR="00924879" w:rsidRDefault="00924879" w:rsidP="00924879">
            <w:pPr>
              <w:pStyle w:val="TAC"/>
              <w:rPr>
                <w:kern w:val="2"/>
                <w:szCs w:val="22"/>
                <w:lang w:val="en-US" w:eastAsia="zh-CN"/>
              </w:rPr>
            </w:pPr>
            <w:r>
              <w:rPr>
                <w:kern w:val="2"/>
                <w:szCs w:val="22"/>
                <w:lang w:val="en-US" w:eastAsia="zh-CN"/>
              </w:rPr>
              <w:t>0</w:t>
            </w:r>
          </w:p>
        </w:tc>
      </w:tr>
      <w:tr w:rsidR="00924879" w14:paraId="2EA7CE30" w14:textId="77777777" w:rsidTr="00CA6628">
        <w:trPr>
          <w:trHeight w:val="29"/>
        </w:trPr>
        <w:tc>
          <w:tcPr>
            <w:tcW w:w="2741" w:type="dxa"/>
            <w:tcBorders>
              <w:top w:val="nil"/>
              <w:left w:val="single" w:sz="4" w:space="0" w:color="auto"/>
              <w:bottom w:val="nil"/>
              <w:right w:val="single" w:sz="4" w:space="0" w:color="auto"/>
            </w:tcBorders>
            <w:vAlign w:val="center"/>
          </w:tcPr>
          <w:p w14:paraId="7941758C"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F476EF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783A1E"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95A6291"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B84546E" w14:textId="77777777" w:rsidR="00924879" w:rsidRDefault="00924879" w:rsidP="00924879">
            <w:pPr>
              <w:pStyle w:val="TAC"/>
              <w:rPr>
                <w:kern w:val="2"/>
                <w:szCs w:val="22"/>
                <w:lang w:val="en-US"/>
              </w:rPr>
            </w:pPr>
          </w:p>
        </w:tc>
      </w:tr>
      <w:tr w:rsidR="00924879" w14:paraId="1FB73CB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69DD33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BBCAC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5F1554"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4C1F39C"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FAB7513" w14:textId="77777777" w:rsidR="00924879" w:rsidRDefault="00924879" w:rsidP="00924879">
            <w:pPr>
              <w:pStyle w:val="TAC"/>
              <w:rPr>
                <w:kern w:val="2"/>
                <w:szCs w:val="22"/>
                <w:lang w:val="en-US"/>
              </w:rPr>
            </w:pPr>
          </w:p>
        </w:tc>
      </w:tr>
      <w:tr w:rsidR="00924879" w14:paraId="325CC21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3A1C240" w14:textId="77777777" w:rsidR="00924879" w:rsidRDefault="00924879" w:rsidP="00924879">
            <w:pPr>
              <w:pStyle w:val="TAC"/>
              <w:rPr>
                <w:kern w:val="2"/>
                <w:szCs w:val="22"/>
                <w:lang w:val="en-US"/>
              </w:rPr>
            </w:pPr>
            <w:r>
              <w:rPr>
                <w:kern w:val="2"/>
                <w:szCs w:val="22"/>
                <w:lang w:val="en-US"/>
              </w:rPr>
              <w:t>CA_n48A-n70A-n71(2A)</w:t>
            </w:r>
          </w:p>
        </w:tc>
        <w:tc>
          <w:tcPr>
            <w:tcW w:w="2785" w:type="dxa"/>
            <w:tcBorders>
              <w:top w:val="single" w:sz="4" w:space="0" w:color="auto"/>
              <w:left w:val="single" w:sz="4" w:space="0" w:color="auto"/>
              <w:bottom w:val="nil"/>
              <w:right w:val="single" w:sz="4" w:space="0" w:color="auto"/>
            </w:tcBorders>
            <w:vAlign w:val="center"/>
          </w:tcPr>
          <w:p w14:paraId="7FA5F5CD" w14:textId="77777777" w:rsidR="00924879" w:rsidRDefault="00924879" w:rsidP="00924879">
            <w:pPr>
              <w:pStyle w:val="TAC"/>
              <w:rPr>
                <w:rFonts w:cs="Arial"/>
                <w:kern w:val="2"/>
                <w:szCs w:val="18"/>
                <w:lang w:val="en-US"/>
              </w:rPr>
            </w:pPr>
            <w:r>
              <w:rPr>
                <w:rFonts w:cs="Arial"/>
                <w:kern w:val="2"/>
                <w:szCs w:val="18"/>
                <w:lang w:val="en-US"/>
              </w:rPr>
              <w:t>CA_n48A-n70A</w:t>
            </w:r>
          </w:p>
          <w:p w14:paraId="1CD3B089" w14:textId="77777777" w:rsidR="00924879" w:rsidRDefault="00924879" w:rsidP="00924879">
            <w:pPr>
              <w:pStyle w:val="TAC"/>
              <w:rPr>
                <w:rFonts w:cs="Arial"/>
                <w:kern w:val="2"/>
                <w:szCs w:val="18"/>
                <w:lang w:val="en-US"/>
              </w:rPr>
            </w:pPr>
            <w:r>
              <w:rPr>
                <w:rFonts w:cs="Arial"/>
                <w:kern w:val="2"/>
                <w:szCs w:val="18"/>
                <w:lang w:val="en-US"/>
              </w:rPr>
              <w:t>CA_n48A-n71A</w:t>
            </w:r>
          </w:p>
          <w:p w14:paraId="00284360" w14:textId="77777777" w:rsidR="00924879" w:rsidRDefault="00924879" w:rsidP="00924879">
            <w:pPr>
              <w:pStyle w:val="TAC"/>
              <w:rPr>
                <w:kern w:val="2"/>
                <w:szCs w:val="22"/>
                <w:lang w:val="en-US"/>
              </w:rPr>
            </w:pPr>
            <w:r>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23AD77EB"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DE3522" w14:textId="77777777" w:rsidR="00924879" w:rsidRDefault="00924879" w:rsidP="0092487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7A93B81" w14:textId="77777777" w:rsidR="00924879" w:rsidRDefault="00924879" w:rsidP="00924879">
            <w:pPr>
              <w:pStyle w:val="TAC"/>
              <w:rPr>
                <w:kern w:val="2"/>
                <w:szCs w:val="22"/>
                <w:lang w:val="en-US"/>
              </w:rPr>
            </w:pPr>
            <w:r>
              <w:rPr>
                <w:kern w:val="2"/>
                <w:szCs w:val="22"/>
                <w:lang w:val="en-US"/>
              </w:rPr>
              <w:t>0</w:t>
            </w:r>
          </w:p>
        </w:tc>
      </w:tr>
      <w:tr w:rsidR="00924879" w14:paraId="274FBCCC" w14:textId="77777777" w:rsidTr="00CA6628">
        <w:trPr>
          <w:trHeight w:val="29"/>
        </w:trPr>
        <w:tc>
          <w:tcPr>
            <w:tcW w:w="2741" w:type="dxa"/>
            <w:tcBorders>
              <w:top w:val="nil"/>
              <w:left w:val="single" w:sz="4" w:space="0" w:color="auto"/>
              <w:bottom w:val="nil"/>
              <w:right w:val="single" w:sz="4" w:space="0" w:color="auto"/>
            </w:tcBorders>
            <w:vAlign w:val="center"/>
          </w:tcPr>
          <w:p w14:paraId="2B8FD54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7F629E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B39C8D"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A89A830"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5E06008B" w14:textId="77777777" w:rsidR="00924879" w:rsidRDefault="00924879" w:rsidP="00924879">
            <w:pPr>
              <w:pStyle w:val="TAC"/>
              <w:rPr>
                <w:kern w:val="2"/>
                <w:szCs w:val="22"/>
                <w:lang w:val="en-US"/>
              </w:rPr>
            </w:pPr>
          </w:p>
        </w:tc>
      </w:tr>
      <w:tr w:rsidR="00924879" w14:paraId="2593CC7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90AB1F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59C14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594A6B"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C889B20" w14:textId="77777777" w:rsidR="00924879" w:rsidRDefault="00924879" w:rsidP="00924879">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2FB3F391" w14:textId="77777777" w:rsidR="00924879" w:rsidRDefault="00924879" w:rsidP="00924879">
            <w:pPr>
              <w:pStyle w:val="TAC"/>
              <w:rPr>
                <w:kern w:val="2"/>
                <w:szCs w:val="22"/>
                <w:lang w:val="en-US"/>
              </w:rPr>
            </w:pPr>
          </w:p>
        </w:tc>
      </w:tr>
      <w:tr w:rsidR="00924879" w14:paraId="068025B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217629F" w14:textId="77777777" w:rsidR="00924879" w:rsidRDefault="00924879" w:rsidP="00924879">
            <w:pPr>
              <w:pStyle w:val="TAC"/>
              <w:rPr>
                <w:kern w:val="2"/>
                <w:szCs w:val="22"/>
                <w:lang w:val="en-US"/>
              </w:rPr>
            </w:pPr>
            <w:r>
              <w:rPr>
                <w:rFonts w:cs="Arial"/>
                <w:szCs w:val="18"/>
              </w:rPr>
              <w:t>CA_n48A-n70A-n77A</w:t>
            </w:r>
          </w:p>
        </w:tc>
        <w:tc>
          <w:tcPr>
            <w:tcW w:w="2785" w:type="dxa"/>
            <w:tcBorders>
              <w:top w:val="single" w:sz="4" w:space="0" w:color="auto"/>
              <w:left w:val="single" w:sz="4" w:space="0" w:color="auto"/>
              <w:bottom w:val="nil"/>
              <w:right w:val="single" w:sz="4" w:space="0" w:color="auto"/>
            </w:tcBorders>
            <w:vAlign w:val="center"/>
          </w:tcPr>
          <w:p w14:paraId="462F377E" w14:textId="77777777" w:rsidR="00924879" w:rsidRPr="003B00B4" w:rsidRDefault="00924879" w:rsidP="00924879">
            <w:pPr>
              <w:pStyle w:val="TAC"/>
              <w:rPr>
                <w:rFonts w:cs="Arial"/>
                <w:kern w:val="2"/>
                <w:szCs w:val="18"/>
                <w:lang w:val="en-US"/>
              </w:rPr>
            </w:pPr>
            <w:r w:rsidRPr="003B00B4">
              <w:rPr>
                <w:rFonts w:cs="Arial"/>
                <w:kern w:val="2"/>
                <w:szCs w:val="18"/>
                <w:lang w:val="en-US"/>
              </w:rPr>
              <w:t>CA_n48A-n70A</w:t>
            </w:r>
          </w:p>
          <w:p w14:paraId="1C70AC6D" w14:textId="77777777" w:rsidR="00924879" w:rsidRDefault="00924879" w:rsidP="00924879">
            <w:pPr>
              <w:pStyle w:val="TAC"/>
              <w:rPr>
                <w:rFonts w:cs="Arial"/>
                <w:kern w:val="2"/>
                <w:szCs w:val="18"/>
                <w:lang w:val="en-US"/>
              </w:rPr>
            </w:pPr>
            <w:r w:rsidRPr="003B00B4">
              <w:rPr>
                <w:rFonts w:cs="Arial"/>
                <w:kern w:val="2"/>
                <w:szCs w:val="18"/>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2993884C" w14:textId="77777777" w:rsidR="00924879" w:rsidRDefault="00924879" w:rsidP="00924879">
            <w:pPr>
              <w:pStyle w:val="TAC"/>
              <w:rPr>
                <w:kern w:val="2"/>
                <w:szCs w:val="22"/>
                <w:lang w:val="en-US"/>
              </w:rPr>
            </w:pPr>
            <w:r w:rsidRPr="003B00B4">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E09604" w14:textId="77777777" w:rsidR="00924879" w:rsidRDefault="00924879" w:rsidP="00924879">
            <w:pPr>
              <w:pStyle w:val="TAC"/>
              <w:rPr>
                <w:lang w:val="en-US" w:eastAsia="zh-CN" w:bidi="ar"/>
              </w:rPr>
            </w:pPr>
            <w:r>
              <w:rPr>
                <w:rFonts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1E7D918" w14:textId="77777777" w:rsidR="00924879" w:rsidRDefault="00924879" w:rsidP="00924879">
            <w:pPr>
              <w:pStyle w:val="TAC"/>
              <w:rPr>
                <w:kern w:val="2"/>
                <w:szCs w:val="22"/>
                <w:lang w:val="en-US"/>
              </w:rPr>
            </w:pPr>
            <w:r>
              <w:rPr>
                <w:rFonts w:hint="eastAsia"/>
                <w:szCs w:val="18"/>
                <w:lang w:val="en-US" w:eastAsia="zh-CN"/>
              </w:rPr>
              <w:t>0</w:t>
            </w:r>
          </w:p>
        </w:tc>
      </w:tr>
      <w:tr w:rsidR="00924879" w14:paraId="5C723FAC" w14:textId="77777777" w:rsidTr="00CA6628">
        <w:trPr>
          <w:trHeight w:val="29"/>
        </w:trPr>
        <w:tc>
          <w:tcPr>
            <w:tcW w:w="2741" w:type="dxa"/>
            <w:tcBorders>
              <w:top w:val="nil"/>
              <w:left w:val="single" w:sz="4" w:space="0" w:color="auto"/>
              <w:bottom w:val="nil"/>
              <w:right w:val="single" w:sz="4" w:space="0" w:color="auto"/>
            </w:tcBorders>
            <w:vAlign w:val="center"/>
          </w:tcPr>
          <w:p w14:paraId="7D32C51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BF589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B5BDD2" w14:textId="77777777" w:rsidR="00924879" w:rsidRDefault="00924879" w:rsidP="00924879">
            <w:pPr>
              <w:pStyle w:val="TAC"/>
              <w:rPr>
                <w:kern w:val="2"/>
                <w:szCs w:val="22"/>
                <w:lang w:val="en-US"/>
              </w:rPr>
            </w:pPr>
            <w:r w:rsidRPr="003B00B4">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93FE086" w14:textId="77777777" w:rsidR="00924879" w:rsidRDefault="00924879" w:rsidP="00924879">
            <w:pPr>
              <w:pStyle w:val="TAC"/>
              <w:rPr>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22958093" w14:textId="77777777" w:rsidR="00924879" w:rsidRDefault="00924879" w:rsidP="00924879">
            <w:pPr>
              <w:pStyle w:val="TAC"/>
              <w:rPr>
                <w:kern w:val="2"/>
                <w:szCs w:val="22"/>
                <w:lang w:val="en-US"/>
              </w:rPr>
            </w:pPr>
          </w:p>
        </w:tc>
      </w:tr>
      <w:tr w:rsidR="00924879" w14:paraId="2AE6A21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601932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765D8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EF36F9" w14:textId="77777777" w:rsidR="00924879" w:rsidRDefault="00924879" w:rsidP="00924879">
            <w:pPr>
              <w:pStyle w:val="TAC"/>
              <w:rPr>
                <w:kern w:val="2"/>
                <w:szCs w:val="22"/>
                <w:lang w:val="en-US"/>
              </w:rPr>
            </w:pPr>
            <w:r w:rsidRPr="003B00B4">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1CBF02" w14:textId="77777777" w:rsidR="00924879" w:rsidRDefault="00924879" w:rsidP="00924879">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D86D52" w14:textId="77777777" w:rsidR="00924879" w:rsidRDefault="00924879" w:rsidP="00924879">
            <w:pPr>
              <w:pStyle w:val="TAC"/>
              <w:rPr>
                <w:kern w:val="2"/>
                <w:szCs w:val="22"/>
                <w:lang w:val="en-US"/>
              </w:rPr>
            </w:pPr>
          </w:p>
        </w:tc>
      </w:tr>
      <w:tr w:rsidR="00924879" w14:paraId="67870E3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CE5ABF0" w14:textId="77777777" w:rsidR="00924879" w:rsidRDefault="00924879" w:rsidP="00924879">
            <w:pPr>
              <w:pStyle w:val="TAC"/>
              <w:rPr>
                <w:kern w:val="2"/>
                <w:szCs w:val="22"/>
                <w:lang w:val="en-US"/>
              </w:rPr>
            </w:pPr>
            <w:r>
              <w:rPr>
                <w:kern w:val="2"/>
                <w:szCs w:val="22"/>
                <w:lang w:val="en-US"/>
              </w:rPr>
              <w:t>CA_n48(2A)-n70A-n77A</w:t>
            </w:r>
          </w:p>
        </w:tc>
        <w:tc>
          <w:tcPr>
            <w:tcW w:w="2785" w:type="dxa"/>
            <w:tcBorders>
              <w:top w:val="single" w:sz="4" w:space="0" w:color="auto"/>
              <w:left w:val="single" w:sz="4" w:space="0" w:color="auto"/>
              <w:bottom w:val="nil"/>
              <w:right w:val="single" w:sz="4" w:space="0" w:color="auto"/>
            </w:tcBorders>
            <w:vAlign w:val="center"/>
          </w:tcPr>
          <w:p w14:paraId="420216FD" w14:textId="77777777" w:rsidR="00924879" w:rsidRDefault="00924879" w:rsidP="00924879">
            <w:pPr>
              <w:pStyle w:val="TAC"/>
              <w:rPr>
                <w:kern w:val="2"/>
                <w:szCs w:val="22"/>
                <w:lang w:val="en-US"/>
              </w:rPr>
            </w:pPr>
            <w:r>
              <w:rPr>
                <w:kern w:val="2"/>
                <w:szCs w:val="22"/>
                <w:lang w:val="en-US"/>
              </w:rPr>
              <w:t>CA_n48A-n70A</w:t>
            </w:r>
          </w:p>
          <w:p w14:paraId="6538CB0A" w14:textId="77777777" w:rsidR="00924879" w:rsidRDefault="00924879" w:rsidP="00924879">
            <w:pPr>
              <w:pStyle w:val="TAC"/>
              <w:rPr>
                <w:kern w:val="2"/>
                <w:szCs w:val="22"/>
                <w:lang w:val="en-US"/>
              </w:rPr>
            </w:pPr>
            <w:r>
              <w:rPr>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4ED22463"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CAB710" w14:textId="77777777" w:rsidR="00924879" w:rsidRDefault="00924879" w:rsidP="00924879">
            <w:pPr>
              <w:pStyle w:val="TAC"/>
              <w:rPr>
                <w:lang w:val="en-US" w:eastAsia="zh-CN" w:bidi="ar"/>
              </w:rPr>
            </w:pPr>
            <w:r>
              <w:rPr>
                <w:rFonts w:cs="Arial"/>
                <w:szCs w:val="18"/>
              </w:rPr>
              <w:t>CA_n48(2A)_BCS1</w:t>
            </w:r>
          </w:p>
        </w:tc>
        <w:tc>
          <w:tcPr>
            <w:tcW w:w="2445" w:type="dxa"/>
            <w:tcBorders>
              <w:top w:val="nil"/>
              <w:left w:val="single" w:sz="4" w:space="0" w:color="auto"/>
              <w:bottom w:val="nil"/>
              <w:right w:val="single" w:sz="4" w:space="0" w:color="auto"/>
            </w:tcBorders>
            <w:vAlign w:val="center"/>
          </w:tcPr>
          <w:p w14:paraId="71DDDD7E" w14:textId="77777777" w:rsidR="00924879" w:rsidRDefault="00924879" w:rsidP="00924879">
            <w:pPr>
              <w:pStyle w:val="TAC"/>
              <w:rPr>
                <w:kern w:val="2"/>
                <w:szCs w:val="22"/>
                <w:lang w:val="en-US"/>
              </w:rPr>
            </w:pPr>
            <w:r>
              <w:rPr>
                <w:kern w:val="2"/>
                <w:szCs w:val="22"/>
                <w:lang w:val="en-US"/>
              </w:rPr>
              <w:t>0</w:t>
            </w:r>
          </w:p>
        </w:tc>
      </w:tr>
      <w:tr w:rsidR="00924879" w14:paraId="3E5FCC25" w14:textId="77777777" w:rsidTr="00CA6628">
        <w:trPr>
          <w:trHeight w:val="29"/>
        </w:trPr>
        <w:tc>
          <w:tcPr>
            <w:tcW w:w="2741" w:type="dxa"/>
            <w:tcBorders>
              <w:top w:val="nil"/>
              <w:left w:val="single" w:sz="4" w:space="0" w:color="auto"/>
              <w:bottom w:val="nil"/>
              <w:right w:val="single" w:sz="4" w:space="0" w:color="auto"/>
            </w:tcBorders>
            <w:vAlign w:val="center"/>
          </w:tcPr>
          <w:p w14:paraId="4338BC3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99E70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407E84"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6423D61" w14:textId="77777777" w:rsidR="00924879" w:rsidRDefault="00924879" w:rsidP="00924879">
            <w:pPr>
              <w:pStyle w:val="TAC"/>
              <w:rPr>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1639B19F" w14:textId="77777777" w:rsidR="00924879" w:rsidRDefault="00924879" w:rsidP="00924879">
            <w:pPr>
              <w:pStyle w:val="TAC"/>
              <w:rPr>
                <w:kern w:val="2"/>
                <w:szCs w:val="22"/>
                <w:lang w:val="en-US"/>
              </w:rPr>
            </w:pPr>
          </w:p>
        </w:tc>
      </w:tr>
      <w:tr w:rsidR="00924879" w14:paraId="15DC91B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2787C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918D9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F132F8"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3D2385" w14:textId="77777777" w:rsidR="00924879" w:rsidRDefault="00924879" w:rsidP="00924879">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886D7A" w14:textId="77777777" w:rsidR="00924879" w:rsidRDefault="00924879" w:rsidP="00924879">
            <w:pPr>
              <w:pStyle w:val="TAC"/>
              <w:rPr>
                <w:kern w:val="2"/>
                <w:szCs w:val="22"/>
                <w:lang w:val="en-US"/>
              </w:rPr>
            </w:pPr>
          </w:p>
        </w:tc>
      </w:tr>
      <w:tr w:rsidR="00924879" w14:paraId="4370A44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9CF4D15" w14:textId="77777777" w:rsidR="00924879" w:rsidRDefault="00924879" w:rsidP="00924879">
            <w:pPr>
              <w:pStyle w:val="TAC"/>
              <w:rPr>
                <w:kern w:val="2"/>
                <w:szCs w:val="22"/>
                <w:lang w:val="en-US"/>
              </w:rPr>
            </w:pPr>
            <w:r>
              <w:rPr>
                <w:kern w:val="2"/>
                <w:szCs w:val="22"/>
                <w:lang w:val="en-US"/>
              </w:rPr>
              <w:t>CA_n48(2A)-n71A-n77A</w:t>
            </w:r>
          </w:p>
        </w:tc>
        <w:tc>
          <w:tcPr>
            <w:tcW w:w="2785" w:type="dxa"/>
            <w:tcBorders>
              <w:top w:val="single" w:sz="4" w:space="0" w:color="auto"/>
              <w:left w:val="single" w:sz="4" w:space="0" w:color="auto"/>
              <w:bottom w:val="nil"/>
              <w:right w:val="single" w:sz="4" w:space="0" w:color="auto"/>
            </w:tcBorders>
            <w:vAlign w:val="center"/>
          </w:tcPr>
          <w:p w14:paraId="30CD0788" w14:textId="77777777" w:rsidR="00924879" w:rsidRDefault="00924879" w:rsidP="00924879">
            <w:pPr>
              <w:pStyle w:val="TAC"/>
              <w:rPr>
                <w:kern w:val="2"/>
                <w:szCs w:val="22"/>
                <w:lang w:val="en-US"/>
              </w:rPr>
            </w:pPr>
            <w:r>
              <w:rPr>
                <w:kern w:val="2"/>
                <w:szCs w:val="22"/>
                <w:lang w:val="en-US"/>
              </w:rPr>
              <w:t>CA_n48A-n71A</w:t>
            </w:r>
          </w:p>
          <w:p w14:paraId="44A6AB45" w14:textId="77777777" w:rsidR="00924879" w:rsidRDefault="00924879" w:rsidP="00924879">
            <w:pPr>
              <w:pStyle w:val="TAC"/>
              <w:rPr>
                <w:kern w:val="2"/>
                <w:szCs w:val="22"/>
                <w:lang w:val="en-US"/>
              </w:rPr>
            </w:pPr>
            <w:r>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9055F1E"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1ECEB3" w14:textId="77777777" w:rsidR="00924879" w:rsidRDefault="00924879" w:rsidP="00924879">
            <w:pPr>
              <w:pStyle w:val="TAC"/>
              <w:rPr>
                <w:lang w:val="en-US" w:eastAsia="zh-CN" w:bidi="ar"/>
              </w:rPr>
            </w:pPr>
            <w:r>
              <w:rPr>
                <w:rFonts w:cs="Arial"/>
                <w:szCs w:val="18"/>
              </w:rPr>
              <w:t>CA_n48(2A)_BCS1</w:t>
            </w:r>
          </w:p>
        </w:tc>
        <w:tc>
          <w:tcPr>
            <w:tcW w:w="2445" w:type="dxa"/>
            <w:tcBorders>
              <w:top w:val="single" w:sz="4" w:space="0" w:color="auto"/>
              <w:left w:val="single" w:sz="4" w:space="0" w:color="auto"/>
              <w:bottom w:val="nil"/>
              <w:right w:val="single" w:sz="4" w:space="0" w:color="auto"/>
            </w:tcBorders>
            <w:vAlign w:val="center"/>
          </w:tcPr>
          <w:p w14:paraId="2EEC89D6" w14:textId="77777777" w:rsidR="00924879" w:rsidRDefault="00924879" w:rsidP="00924879">
            <w:pPr>
              <w:pStyle w:val="TAC"/>
              <w:rPr>
                <w:kern w:val="2"/>
                <w:szCs w:val="22"/>
                <w:lang w:val="en-US"/>
              </w:rPr>
            </w:pPr>
            <w:r>
              <w:rPr>
                <w:kern w:val="2"/>
                <w:szCs w:val="22"/>
                <w:lang w:val="en-US"/>
              </w:rPr>
              <w:t>0</w:t>
            </w:r>
          </w:p>
        </w:tc>
      </w:tr>
      <w:tr w:rsidR="00924879" w14:paraId="716B3D76" w14:textId="77777777" w:rsidTr="00CA6628">
        <w:trPr>
          <w:trHeight w:val="29"/>
        </w:trPr>
        <w:tc>
          <w:tcPr>
            <w:tcW w:w="2741" w:type="dxa"/>
            <w:tcBorders>
              <w:top w:val="nil"/>
              <w:left w:val="single" w:sz="4" w:space="0" w:color="auto"/>
              <w:bottom w:val="nil"/>
              <w:right w:val="single" w:sz="4" w:space="0" w:color="auto"/>
            </w:tcBorders>
            <w:vAlign w:val="center"/>
          </w:tcPr>
          <w:p w14:paraId="535BAB0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EBC5CC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40B542"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C7672D4" w14:textId="77777777" w:rsidR="00924879" w:rsidRDefault="00924879" w:rsidP="00924879">
            <w:pPr>
              <w:pStyle w:val="TAC"/>
              <w:rPr>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071FFE4B" w14:textId="77777777" w:rsidR="00924879" w:rsidRDefault="00924879" w:rsidP="00924879">
            <w:pPr>
              <w:pStyle w:val="TAC"/>
              <w:rPr>
                <w:kern w:val="2"/>
                <w:szCs w:val="22"/>
                <w:lang w:val="en-US"/>
              </w:rPr>
            </w:pPr>
          </w:p>
        </w:tc>
      </w:tr>
      <w:tr w:rsidR="00924879" w14:paraId="7B2A3E3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A21DD3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31534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550776"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0C21F1" w14:textId="77777777" w:rsidR="00924879" w:rsidRDefault="00924879" w:rsidP="00924879">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7EFFDB" w14:textId="77777777" w:rsidR="00924879" w:rsidRDefault="00924879" w:rsidP="00924879">
            <w:pPr>
              <w:pStyle w:val="TAC"/>
              <w:rPr>
                <w:kern w:val="2"/>
                <w:szCs w:val="22"/>
                <w:lang w:val="en-US"/>
              </w:rPr>
            </w:pPr>
          </w:p>
        </w:tc>
      </w:tr>
      <w:tr w:rsidR="00924879" w14:paraId="472CB43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EA18CAA" w14:textId="77777777" w:rsidR="00924879" w:rsidRDefault="00924879" w:rsidP="00924879">
            <w:pPr>
              <w:pStyle w:val="TAC"/>
              <w:rPr>
                <w:rFonts w:cs="Arial"/>
                <w:szCs w:val="18"/>
              </w:rPr>
            </w:pPr>
            <w:r>
              <w:rPr>
                <w:rFonts w:cs="Arial"/>
                <w:szCs w:val="18"/>
              </w:rPr>
              <w:t>CA_n48A-n71A-n77A</w:t>
            </w:r>
          </w:p>
        </w:tc>
        <w:tc>
          <w:tcPr>
            <w:tcW w:w="2785" w:type="dxa"/>
            <w:tcBorders>
              <w:top w:val="single" w:sz="4" w:space="0" w:color="auto"/>
              <w:left w:val="single" w:sz="4" w:space="0" w:color="auto"/>
              <w:bottom w:val="nil"/>
              <w:right w:val="single" w:sz="4" w:space="0" w:color="auto"/>
            </w:tcBorders>
            <w:vAlign w:val="center"/>
          </w:tcPr>
          <w:p w14:paraId="369E10BA" w14:textId="77777777" w:rsidR="00924879" w:rsidRPr="003B00B4" w:rsidRDefault="00924879" w:rsidP="00924879">
            <w:pPr>
              <w:pStyle w:val="TAC"/>
              <w:rPr>
                <w:rFonts w:cs="Arial"/>
                <w:szCs w:val="18"/>
              </w:rPr>
            </w:pPr>
            <w:r w:rsidRPr="003B00B4">
              <w:rPr>
                <w:rFonts w:cs="Arial"/>
                <w:szCs w:val="18"/>
              </w:rPr>
              <w:t>CA_n48A-n71A</w:t>
            </w:r>
          </w:p>
          <w:p w14:paraId="68F48789" w14:textId="77777777" w:rsidR="00924879" w:rsidRDefault="00924879" w:rsidP="00924879">
            <w:pPr>
              <w:pStyle w:val="TAC"/>
              <w:rPr>
                <w:rFonts w:cs="Arial"/>
                <w:szCs w:val="18"/>
              </w:rPr>
            </w:pPr>
            <w:r w:rsidRPr="003B00B4">
              <w:rPr>
                <w:rFonts w:cs="Arial"/>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800760E" w14:textId="77777777" w:rsidR="00924879" w:rsidRDefault="00924879" w:rsidP="00924879">
            <w:pPr>
              <w:pStyle w:val="TAC"/>
              <w:rPr>
                <w:kern w:val="2"/>
                <w:szCs w:val="22"/>
                <w:lang w:val="en-US"/>
              </w:rPr>
            </w:pPr>
            <w:r w:rsidRPr="003B00B4">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4BD9E0D" w14:textId="77777777" w:rsidR="00924879" w:rsidRDefault="00924879" w:rsidP="00924879">
            <w:pPr>
              <w:pStyle w:val="TAC"/>
              <w:rPr>
                <w:rFonts w:cs="Arial"/>
                <w:szCs w:val="18"/>
              </w:rPr>
            </w:pPr>
            <w:r>
              <w:rPr>
                <w:rFonts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9651D95" w14:textId="77777777" w:rsidR="00924879" w:rsidRDefault="00924879" w:rsidP="00924879">
            <w:pPr>
              <w:pStyle w:val="TAC"/>
              <w:rPr>
                <w:szCs w:val="18"/>
                <w:lang w:val="en-US" w:eastAsia="zh-CN"/>
              </w:rPr>
            </w:pPr>
            <w:r>
              <w:rPr>
                <w:rFonts w:cs="Arial"/>
                <w:szCs w:val="18"/>
                <w:lang w:val="en-US" w:eastAsia="zh-CN"/>
              </w:rPr>
              <w:t>0</w:t>
            </w:r>
          </w:p>
        </w:tc>
      </w:tr>
      <w:tr w:rsidR="00924879" w14:paraId="58B2A0C0" w14:textId="77777777" w:rsidTr="00CA6628">
        <w:trPr>
          <w:trHeight w:val="29"/>
        </w:trPr>
        <w:tc>
          <w:tcPr>
            <w:tcW w:w="2741" w:type="dxa"/>
            <w:tcBorders>
              <w:top w:val="nil"/>
              <w:left w:val="single" w:sz="4" w:space="0" w:color="auto"/>
              <w:bottom w:val="nil"/>
              <w:right w:val="single" w:sz="4" w:space="0" w:color="auto"/>
            </w:tcBorders>
            <w:vAlign w:val="center"/>
          </w:tcPr>
          <w:p w14:paraId="1909BE8E" w14:textId="77777777" w:rsidR="00924879" w:rsidRDefault="00924879" w:rsidP="00924879">
            <w:pPr>
              <w:pStyle w:val="TAC"/>
              <w:rPr>
                <w:rFonts w:cs="Arial"/>
                <w:szCs w:val="18"/>
              </w:rPr>
            </w:pPr>
          </w:p>
        </w:tc>
        <w:tc>
          <w:tcPr>
            <w:tcW w:w="2785" w:type="dxa"/>
            <w:tcBorders>
              <w:top w:val="nil"/>
              <w:left w:val="single" w:sz="4" w:space="0" w:color="auto"/>
              <w:bottom w:val="nil"/>
              <w:right w:val="single" w:sz="4" w:space="0" w:color="auto"/>
            </w:tcBorders>
            <w:vAlign w:val="center"/>
          </w:tcPr>
          <w:p w14:paraId="25DFFFA4" w14:textId="77777777" w:rsidR="00924879" w:rsidRDefault="00924879" w:rsidP="00924879">
            <w:pPr>
              <w:pStyle w:val="TAC"/>
              <w:rPr>
                <w:rFonts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D5EF6F2" w14:textId="77777777" w:rsidR="00924879" w:rsidRDefault="00924879" w:rsidP="00924879">
            <w:pPr>
              <w:pStyle w:val="TAC"/>
              <w:rPr>
                <w:kern w:val="2"/>
                <w:szCs w:val="22"/>
                <w:lang w:val="en-US"/>
              </w:rPr>
            </w:pPr>
            <w:r w:rsidRPr="003B00B4">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F345683" w14:textId="77777777" w:rsidR="00924879" w:rsidRDefault="00924879" w:rsidP="00924879">
            <w:pPr>
              <w:pStyle w:val="TAC"/>
              <w:rPr>
                <w:rFonts w:cs="Arial"/>
                <w:szCs w:val="18"/>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75E7CD0F" w14:textId="77777777" w:rsidR="00924879" w:rsidRDefault="00924879" w:rsidP="00924879">
            <w:pPr>
              <w:pStyle w:val="TAC"/>
              <w:rPr>
                <w:szCs w:val="18"/>
                <w:lang w:val="en-US" w:eastAsia="zh-CN"/>
              </w:rPr>
            </w:pPr>
          </w:p>
        </w:tc>
      </w:tr>
      <w:tr w:rsidR="00924879" w14:paraId="2F364F4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CDB998" w14:textId="77777777" w:rsidR="00924879" w:rsidRDefault="00924879" w:rsidP="00924879">
            <w:pPr>
              <w:pStyle w:val="TAC"/>
              <w:rPr>
                <w:rFonts w:cs="Arial"/>
                <w:szCs w:val="18"/>
              </w:rPr>
            </w:pPr>
          </w:p>
        </w:tc>
        <w:tc>
          <w:tcPr>
            <w:tcW w:w="2785" w:type="dxa"/>
            <w:tcBorders>
              <w:top w:val="nil"/>
              <w:left w:val="single" w:sz="4" w:space="0" w:color="auto"/>
              <w:bottom w:val="single" w:sz="4" w:space="0" w:color="auto"/>
              <w:right w:val="single" w:sz="4" w:space="0" w:color="auto"/>
            </w:tcBorders>
            <w:vAlign w:val="center"/>
          </w:tcPr>
          <w:p w14:paraId="0A55DFE1" w14:textId="77777777" w:rsidR="00924879" w:rsidRDefault="00924879" w:rsidP="00924879">
            <w:pPr>
              <w:pStyle w:val="TAC"/>
              <w:rPr>
                <w:rFonts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B7A5E2F" w14:textId="77777777" w:rsidR="00924879" w:rsidRDefault="00924879" w:rsidP="00924879">
            <w:pPr>
              <w:pStyle w:val="TAC"/>
              <w:rPr>
                <w:kern w:val="2"/>
                <w:szCs w:val="22"/>
                <w:lang w:val="en-US"/>
              </w:rPr>
            </w:pPr>
            <w:r w:rsidRPr="003B00B4">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7BE154" w14:textId="77777777" w:rsidR="00924879" w:rsidRDefault="00924879" w:rsidP="00924879">
            <w:pPr>
              <w:pStyle w:val="TAC"/>
              <w:rPr>
                <w:rFonts w:cs="Arial"/>
                <w:szCs w:val="18"/>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802C74" w14:textId="77777777" w:rsidR="00924879" w:rsidRDefault="00924879" w:rsidP="00924879">
            <w:pPr>
              <w:pStyle w:val="TAC"/>
              <w:rPr>
                <w:szCs w:val="18"/>
                <w:lang w:val="en-US" w:eastAsia="zh-CN"/>
              </w:rPr>
            </w:pPr>
          </w:p>
        </w:tc>
      </w:tr>
      <w:tr w:rsidR="00924879" w14:paraId="4B5DCD6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18C61C9" w14:textId="77777777" w:rsidR="00924879" w:rsidRDefault="00924879" w:rsidP="00924879">
            <w:pPr>
              <w:pStyle w:val="TAC"/>
              <w:rPr>
                <w:kern w:val="2"/>
                <w:szCs w:val="22"/>
                <w:lang w:val="en-US"/>
              </w:rPr>
            </w:pPr>
            <w:r>
              <w:rPr>
                <w:kern w:val="2"/>
                <w:szCs w:val="18"/>
                <w:lang w:val="en-US"/>
              </w:rPr>
              <w:t>CA_n66A-n70A-n71A</w:t>
            </w:r>
          </w:p>
        </w:tc>
        <w:tc>
          <w:tcPr>
            <w:tcW w:w="2785" w:type="dxa"/>
            <w:tcBorders>
              <w:top w:val="single" w:sz="4" w:space="0" w:color="auto"/>
              <w:left w:val="single" w:sz="4" w:space="0" w:color="auto"/>
              <w:bottom w:val="nil"/>
              <w:right w:val="single" w:sz="4" w:space="0" w:color="auto"/>
            </w:tcBorders>
            <w:vAlign w:val="center"/>
          </w:tcPr>
          <w:p w14:paraId="119033B0" w14:textId="77777777" w:rsidR="00924879" w:rsidRDefault="00924879" w:rsidP="00924879">
            <w:pPr>
              <w:pStyle w:val="TAC"/>
              <w:rPr>
                <w:kern w:val="2"/>
                <w:lang w:val="en-US" w:eastAsia="zh-CN"/>
              </w:rPr>
            </w:pPr>
            <w:r>
              <w:rPr>
                <w:kern w:val="2"/>
                <w:szCs w:val="22"/>
                <w:lang w:val="en-US" w:eastAsia="zh-CN"/>
              </w:rPr>
              <w:t>CA_n66A-n71A</w:t>
            </w:r>
          </w:p>
          <w:p w14:paraId="641BAE58" w14:textId="77777777" w:rsidR="00924879" w:rsidRDefault="00924879" w:rsidP="00924879">
            <w:pPr>
              <w:pStyle w:val="TAC"/>
              <w:rPr>
                <w:kern w:val="2"/>
                <w:szCs w:val="22"/>
                <w:lang w:val="en-US"/>
              </w:rPr>
            </w:pPr>
            <w:r>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4FC43C8" w14:textId="77777777" w:rsidR="00924879" w:rsidRDefault="00924879" w:rsidP="00924879">
            <w:pPr>
              <w:pStyle w:val="TAC"/>
              <w:rPr>
                <w:kern w:val="2"/>
                <w:szCs w:val="22"/>
                <w:lang w:val="en-US"/>
              </w:rPr>
            </w:pPr>
            <w:r>
              <w:rPr>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C11305" w14:textId="77777777" w:rsidR="00924879" w:rsidRDefault="00924879" w:rsidP="00924879">
            <w:pPr>
              <w:pStyle w:val="TAC"/>
              <w:rPr>
                <w:rFonts w:ascii="Calibri" w:hAnsi="Calibri"/>
                <w:kern w:val="2"/>
                <w:sz w:val="21"/>
                <w:lang w:val="en-US" w:eastAsia="zh-CN"/>
              </w:rPr>
            </w:pPr>
            <w:r>
              <w:rPr>
                <w:lang w:val="en-US" w:eastAsia="zh-CN" w:bidi="ar"/>
              </w:rPr>
              <w:t>5, 10, 15, 20, 40</w:t>
            </w:r>
          </w:p>
        </w:tc>
        <w:tc>
          <w:tcPr>
            <w:tcW w:w="2445" w:type="dxa"/>
            <w:tcBorders>
              <w:top w:val="single" w:sz="4" w:space="0" w:color="auto"/>
              <w:left w:val="single" w:sz="4" w:space="0" w:color="auto"/>
              <w:bottom w:val="nil"/>
              <w:right w:val="single" w:sz="4" w:space="0" w:color="auto"/>
            </w:tcBorders>
            <w:vAlign w:val="center"/>
          </w:tcPr>
          <w:p w14:paraId="0603659C" w14:textId="77777777" w:rsidR="00924879" w:rsidRDefault="00924879" w:rsidP="00924879">
            <w:pPr>
              <w:pStyle w:val="TAC"/>
              <w:rPr>
                <w:kern w:val="2"/>
                <w:szCs w:val="22"/>
                <w:lang w:val="en-US" w:eastAsia="zh-CN"/>
              </w:rPr>
            </w:pPr>
            <w:r>
              <w:rPr>
                <w:kern w:val="2"/>
                <w:szCs w:val="22"/>
                <w:lang w:val="en-US" w:eastAsia="zh-CN"/>
              </w:rPr>
              <w:t>0</w:t>
            </w:r>
          </w:p>
        </w:tc>
      </w:tr>
      <w:tr w:rsidR="00924879" w14:paraId="2C5F8DBB" w14:textId="77777777" w:rsidTr="00CA6628">
        <w:trPr>
          <w:trHeight w:val="29"/>
        </w:trPr>
        <w:tc>
          <w:tcPr>
            <w:tcW w:w="2741" w:type="dxa"/>
            <w:tcBorders>
              <w:top w:val="nil"/>
              <w:left w:val="single" w:sz="4" w:space="0" w:color="auto"/>
              <w:bottom w:val="nil"/>
              <w:right w:val="single" w:sz="4" w:space="0" w:color="auto"/>
            </w:tcBorders>
            <w:vAlign w:val="center"/>
          </w:tcPr>
          <w:p w14:paraId="689D464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49CE5A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243BA6" w14:textId="77777777" w:rsidR="00924879" w:rsidRDefault="00924879" w:rsidP="00924879">
            <w:pPr>
              <w:pStyle w:val="TAC"/>
              <w:rPr>
                <w:kern w:val="2"/>
                <w:szCs w:val="22"/>
                <w:lang w:val="en-US"/>
              </w:rPr>
            </w:pPr>
            <w:r>
              <w:rPr>
                <w:kern w:val="2"/>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3111777" w14:textId="77777777" w:rsidR="00924879" w:rsidRDefault="00924879" w:rsidP="00924879">
            <w:pPr>
              <w:pStyle w:val="TAC"/>
              <w:rPr>
                <w:rFonts w:ascii="Calibri" w:hAnsi="Calibri"/>
                <w:kern w:val="2"/>
                <w:sz w:val="21"/>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1BDE0A2" w14:textId="77777777" w:rsidR="00924879" w:rsidRDefault="00924879" w:rsidP="00924879">
            <w:pPr>
              <w:pStyle w:val="TAC"/>
              <w:rPr>
                <w:kern w:val="2"/>
                <w:szCs w:val="22"/>
                <w:lang w:val="en-US" w:eastAsia="zh-CN"/>
              </w:rPr>
            </w:pPr>
          </w:p>
        </w:tc>
      </w:tr>
      <w:tr w:rsidR="00924879" w14:paraId="7C6840A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8CD187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30B61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C786C6" w14:textId="77777777" w:rsidR="00924879" w:rsidRDefault="00924879" w:rsidP="00924879">
            <w:pPr>
              <w:pStyle w:val="TAC"/>
              <w:rPr>
                <w:kern w:val="2"/>
                <w:szCs w:val="22"/>
                <w:lang w:val="en-US"/>
              </w:rPr>
            </w:pPr>
            <w:r>
              <w:rPr>
                <w:kern w:val="2"/>
                <w:szCs w:val="18"/>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8A26A8" w14:textId="77777777" w:rsidR="00924879" w:rsidRDefault="00924879" w:rsidP="00924879">
            <w:pPr>
              <w:pStyle w:val="TAC"/>
              <w:rPr>
                <w:rFonts w:ascii="Calibri" w:hAnsi="Calibri"/>
                <w:kern w:val="2"/>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5F9D4DF" w14:textId="77777777" w:rsidR="00924879" w:rsidRDefault="00924879" w:rsidP="00924879">
            <w:pPr>
              <w:pStyle w:val="TAC"/>
              <w:rPr>
                <w:kern w:val="2"/>
                <w:szCs w:val="22"/>
                <w:lang w:val="en-US" w:eastAsia="zh-CN"/>
              </w:rPr>
            </w:pPr>
          </w:p>
        </w:tc>
      </w:tr>
      <w:tr w:rsidR="00924879" w14:paraId="3D404C1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68652F7" w14:textId="77777777" w:rsidR="00924879" w:rsidRDefault="00924879" w:rsidP="00924879">
            <w:pPr>
              <w:pStyle w:val="TAC"/>
              <w:rPr>
                <w:kern w:val="2"/>
                <w:szCs w:val="18"/>
                <w:lang w:val="en-US"/>
              </w:rPr>
            </w:pPr>
            <w:r>
              <w:rPr>
                <w:kern w:val="2"/>
                <w:szCs w:val="18"/>
                <w:lang w:val="en-US"/>
              </w:rPr>
              <w:t>CA_n66A-n70A-n78A</w:t>
            </w:r>
          </w:p>
        </w:tc>
        <w:tc>
          <w:tcPr>
            <w:tcW w:w="2785" w:type="dxa"/>
            <w:tcBorders>
              <w:top w:val="single" w:sz="4" w:space="0" w:color="auto"/>
              <w:left w:val="single" w:sz="4" w:space="0" w:color="auto"/>
              <w:bottom w:val="nil"/>
              <w:right w:val="single" w:sz="4" w:space="0" w:color="auto"/>
            </w:tcBorders>
            <w:vAlign w:val="center"/>
          </w:tcPr>
          <w:p w14:paraId="2A299C08" w14:textId="77777777" w:rsidR="00924879" w:rsidRDefault="00924879" w:rsidP="00924879">
            <w:pPr>
              <w:pStyle w:val="TAC"/>
              <w:rPr>
                <w:kern w:val="2"/>
                <w:szCs w:val="18"/>
                <w:lang w:val="en-US"/>
              </w:rPr>
            </w:pPr>
            <w:r>
              <w:rPr>
                <w:kern w:val="2"/>
                <w:szCs w:val="18"/>
                <w:lang w:val="en-US"/>
              </w:rPr>
              <w:t>CA_n66A-n78A</w:t>
            </w:r>
            <w:r>
              <w:rPr>
                <w:kern w:val="2"/>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1953B1A1" w14:textId="77777777" w:rsidR="00924879" w:rsidRDefault="00924879" w:rsidP="00924879">
            <w:pPr>
              <w:pStyle w:val="TAC"/>
              <w:rPr>
                <w:kern w:val="2"/>
                <w:szCs w:val="18"/>
                <w:lang w:val="en-US"/>
              </w:rPr>
            </w:pPr>
            <w:r>
              <w:rPr>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D23558" w14:textId="77777777" w:rsidR="00924879" w:rsidRDefault="00924879" w:rsidP="00924879">
            <w:pPr>
              <w:pStyle w:val="TAC"/>
              <w:rPr>
                <w:kern w:val="2"/>
                <w:lang w:val="en-US"/>
              </w:rPr>
            </w:pPr>
            <w:r>
              <w:rPr>
                <w:kern w:val="2"/>
                <w:lang w:val="en-US"/>
              </w:rPr>
              <w:t>10, 15, 20, 25, 30, 40</w:t>
            </w:r>
          </w:p>
        </w:tc>
        <w:tc>
          <w:tcPr>
            <w:tcW w:w="2445" w:type="dxa"/>
            <w:tcBorders>
              <w:top w:val="single" w:sz="4" w:space="0" w:color="auto"/>
              <w:left w:val="single" w:sz="4" w:space="0" w:color="auto"/>
              <w:bottom w:val="nil"/>
              <w:right w:val="single" w:sz="4" w:space="0" w:color="auto"/>
            </w:tcBorders>
            <w:vAlign w:val="center"/>
          </w:tcPr>
          <w:p w14:paraId="2D55523A" w14:textId="77777777" w:rsidR="00924879" w:rsidRDefault="00924879" w:rsidP="00924879">
            <w:pPr>
              <w:pStyle w:val="TAC"/>
              <w:rPr>
                <w:kern w:val="2"/>
                <w:szCs w:val="18"/>
                <w:lang w:val="en-US"/>
              </w:rPr>
            </w:pPr>
            <w:r>
              <w:rPr>
                <w:kern w:val="2"/>
                <w:szCs w:val="18"/>
                <w:lang w:val="en-US"/>
              </w:rPr>
              <w:t>0</w:t>
            </w:r>
          </w:p>
        </w:tc>
      </w:tr>
      <w:tr w:rsidR="00924879" w14:paraId="5621E48E" w14:textId="77777777" w:rsidTr="00CA6628">
        <w:trPr>
          <w:trHeight w:val="29"/>
        </w:trPr>
        <w:tc>
          <w:tcPr>
            <w:tcW w:w="2741" w:type="dxa"/>
            <w:tcBorders>
              <w:top w:val="nil"/>
              <w:left w:val="single" w:sz="4" w:space="0" w:color="auto"/>
              <w:bottom w:val="nil"/>
              <w:right w:val="single" w:sz="4" w:space="0" w:color="auto"/>
            </w:tcBorders>
            <w:vAlign w:val="center"/>
          </w:tcPr>
          <w:p w14:paraId="66B30F9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E696DB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A2F43A" w14:textId="77777777" w:rsidR="00924879" w:rsidRDefault="00924879" w:rsidP="00924879">
            <w:pPr>
              <w:pStyle w:val="TAC"/>
              <w:rPr>
                <w:kern w:val="2"/>
                <w:szCs w:val="18"/>
                <w:lang w:val="en-US"/>
              </w:rPr>
            </w:pPr>
            <w:r>
              <w:rPr>
                <w:kern w:val="2"/>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F801A87" w14:textId="77777777" w:rsidR="00924879" w:rsidRDefault="00924879" w:rsidP="00924879">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2445" w:type="dxa"/>
            <w:tcBorders>
              <w:top w:val="nil"/>
              <w:left w:val="single" w:sz="4" w:space="0" w:color="auto"/>
              <w:bottom w:val="nil"/>
              <w:right w:val="single" w:sz="4" w:space="0" w:color="auto"/>
            </w:tcBorders>
            <w:vAlign w:val="center"/>
          </w:tcPr>
          <w:p w14:paraId="5086957E" w14:textId="77777777" w:rsidR="00924879" w:rsidRDefault="00924879" w:rsidP="00924879">
            <w:pPr>
              <w:pStyle w:val="TAC"/>
              <w:rPr>
                <w:kern w:val="2"/>
                <w:szCs w:val="22"/>
                <w:lang w:val="en-US" w:eastAsia="zh-CN"/>
              </w:rPr>
            </w:pPr>
          </w:p>
        </w:tc>
      </w:tr>
      <w:tr w:rsidR="00924879" w14:paraId="4BD6042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D49F6F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95858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31683D" w14:textId="77777777" w:rsidR="00924879" w:rsidRDefault="00924879" w:rsidP="00924879">
            <w:pPr>
              <w:pStyle w:val="TAC"/>
              <w:rPr>
                <w:kern w:val="2"/>
                <w:szCs w:val="18"/>
                <w:lang w:val="en-US"/>
              </w:rPr>
            </w:pPr>
            <w:r>
              <w:rPr>
                <w:kern w:val="2"/>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78A2DB" w14:textId="77777777" w:rsidR="00924879" w:rsidRDefault="00924879" w:rsidP="00924879">
            <w:pPr>
              <w:pStyle w:val="TAC"/>
              <w:rPr>
                <w:lang w:val="en-US" w:eastAsia="zh-CN" w:bidi="ar"/>
              </w:rPr>
            </w:pPr>
            <w:r>
              <w:rPr>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10C9C54" w14:textId="77777777" w:rsidR="00924879" w:rsidRDefault="00924879" w:rsidP="00924879">
            <w:pPr>
              <w:pStyle w:val="TAC"/>
              <w:rPr>
                <w:kern w:val="2"/>
                <w:szCs w:val="22"/>
                <w:lang w:val="en-US" w:eastAsia="zh-CN"/>
              </w:rPr>
            </w:pPr>
          </w:p>
        </w:tc>
      </w:tr>
      <w:tr w:rsidR="00924879" w14:paraId="3E3B167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C6A2A80" w14:textId="77777777" w:rsidR="00924879" w:rsidRDefault="00924879" w:rsidP="00924879">
            <w:pPr>
              <w:pStyle w:val="TAC"/>
              <w:rPr>
                <w:kern w:val="2"/>
                <w:szCs w:val="22"/>
                <w:lang w:val="en-US"/>
              </w:rPr>
            </w:pPr>
            <w:r>
              <w:rPr>
                <w:kern w:val="2"/>
                <w:szCs w:val="22"/>
                <w:lang w:val="en-US"/>
              </w:rPr>
              <w:t>CA_n66A-n70A-n71(2A)</w:t>
            </w:r>
          </w:p>
        </w:tc>
        <w:tc>
          <w:tcPr>
            <w:tcW w:w="2785" w:type="dxa"/>
            <w:tcBorders>
              <w:top w:val="single" w:sz="4" w:space="0" w:color="auto"/>
              <w:left w:val="single" w:sz="4" w:space="0" w:color="auto"/>
              <w:bottom w:val="nil"/>
              <w:right w:val="single" w:sz="4" w:space="0" w:color="auto"/>
            </w:tcBorders>
            <w:vAlign w:val="center"/>
          </w:tcPr>
          <w:p w14:paraId="3FED64A4" w14:textId="77777777" w:rsidR="00924879" w:rsidRDefault="00924879" w:rsidP="00924879">
            <w:pPr>
              <w:pStyle w:val="TAC"/>
              <w:rPr>
                <w:kern w:val="2"/>
                <w:lang w:val="en-US"/>
              </w:rPr>
            </w:pPr>
            <w:r>
              <w:rPr>
                <w:kern w:val="2"/>
                <w:szCs w:val="22"/>
                <w:lang w:val="en-US"/>
              </w:rPr>
              <w:t>CA_n66A-n71A</w:t>
            </w:r>
          </w:p>
          <w:p w14:paraId="113AB009" w14:textId="77777777" w:rsidR="00924879" w:rsidRDefault="00924879" w:rsidP="00924879">
            <w:pPr>
              <w:pStyle w:val="TAC"/>
              <w:rPr>
                <w:kern w:val="2"/>
                <w:szCs w:val="22"/>
                <w:lang w:val="en-US"/>
              </w:rPr>
            </w:pPr>
            <w:r>
              <w:rPr>
                <w:kern w:val="2"/>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380158D"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C77241"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576EBA7" w14:textId="77777777" w:rsidR="00924879" w:rsidRDefault="00924879" w:rsidP="00924879">
            <w:pPr>
              <w:pStyle w:val="TAC"/>
              <w:rPr>
                <w:kern w:val="2"/>
                <w:szCs w:val="22"/>
                <w:lang w:val="en-US" w:eastAsia="zh-CN"/>
              </w:rPr>
            </w:pPr>
            <w:r>
              <w:rPr>
                <w:kern w:val="2"/>
                <w:szCs w:val="22"/>
                <w:lang w:val="en-US" w:eastAsia="zh-CN"/>
              </w:rPr>
              <w:t>0</w:t>
            </w:r>
          </w:p>
        </w:tc>
      </w:tr>
      <w:tr w:rsidR="00924879" w14:paraId="04A0D794" w14:textId="77777777" w:rsidTr="00CA6628">
        <w:trPr>
          <w:trHeight w:val="29"/>
        </w:trPr>
        <w:tc>
          <w:tcPr>
            <w:tcW w:w="2741" w:type="dxa"/>
            <w:tcBorders>
              <w:top w:val="nil"/>
              <w:left w:val="single" w:sz="4" w:space="0" w:color="auto"/>
              <w:bottom w:val="nil"/>
              <w:right w:val="single" w:sz="4" w:space="0" w:color="auto"/>
            </w:tcBorders>
            <w:vAlign w:val="center"/>
          </w:tcPr>
          <w:p w14:paraId="7BD8F6C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7FB7D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BD5A19"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6364F7D"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C946985" w14:textId="77777777" w:rsidR="00924879" w:rsidRDefault="00924879" w:rsidP="00924879">
            <w:pPr>
              <w:pStyle w:val="TAC"/>
              <w:rPr>
                <w:kern w:val="2"/>
                <w:szCs w:val="22"/>
                <w:lang w:val="en-US" w:eastAsia="zh-CN"/>
              </w:rPr>
            </w:pPr>
          </w:p>
        </w:tc>
      </w:tr>
      <w:tr w:rsidR="00924879" w14:paraId="7EAA84A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97B0E7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E628C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B6E2FC"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B2EBA16" w14:textId="77777777" w:rsidR="00924879" w:rsidRDefault="00924879" w:rsidP="00924879">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AA59DFB" w14:textId="77777777" w:rsidR="00924879" w:rsidRDefault="00924879" w:rsidP="00924879">
            <w:pPr>
              <w:pStyle w:val="TAC"/>
              <w:rPr>
                <w:kern w:val="2"/>
                <w:szCs w:val="22"/>
                <w:lang w:val="en-US" w:eastAsia="zh-CN"/>
              </w:rPr>
            </w:pPr>
          </w:p>
        </w:tc>
      </w:tr>
      <w:tr w:rsidR="00924879" w14:paraId="474C3CEF" w14:textId="77777777" w:rsidTr="00CA6628">
        <w:trPr>
          <w:trHeight w:val="233"/>
        </w:trPr>
        <w:tc>
          <w:tcPr>
            <w:tcW w:w="2741" w:type="dxa"/>
            <w:tcBorders>
              <w:top w:val="single" w:sz="4" w:space="0" w:color="auto"/>
              <w:left w:val="single" w:sz="4" w:space="0" w:color="auto"/>
              <w:bottom w:val="nil"/>
              <w:right w:val="single" w:sz="4" w:space="0" w:color="auto"/>
            </w:tcBorders>
            <w:vAlign w:val="center"/>
          </w:tcPr>
          <w:p w14:paraId="6EB06FD5" w14:textId="77777777" w:rsidR="00924879" w:rsidRDefault="00924879" w:rsidP="00924879">
            <w:pPr>
              <w:pStyle w:val="TAC"/>
              <w:rPr>
                <w:kern w:val="2"/>
                <w:szCs w:val="22"/>
                <w:lang w:val="en-US"/>
              </w:rPr>
            </w:pPr>
            <w:r>
              <w:rPr>
                <w:kern w:val="2"/>
                <w:szCs w:val="22"/>
                <w:lang w:val="en-US"/>
              </w:rPr>
              <w:t>CA_n66B-n70A-n71A</w:t>
            </w:r>
          </w:p>
        </w:tc>
        <w:tc>
          <w:tcPr>
            <w:tcW w:w="2785" w:type="dxa"/>
            <w:tcBorders>
              <w:top w:val="single" w:sz="4" w:space="0" w:color="auto"/>
              <w:left w:val="single" w:sz="4" w:space="0" w:color="auto"/>
              <w:bottom w:val="nil"/>
              <w:right w:val="single" w:sz="4" w:space="0" w:color="auto"/>
            </w:tcBorders>
            <w:vAlign w:val="center"/>
          </w:tcPr>
          <w:p w14:paraId="01BF24CF" w14:textId="77777777" w:rsidR="00924879" w:rsidRDefault="00924879" w:rsidP="00924879">
            <w:pPr>
              <w:pStyle w:val="TAC"/>
              <w:rPr>
                <w:kern w:val="2"/>
                <w:lang w:val="en-US" w:eastAsia="zh-CN"/>
              </w:rPr>
            </w:pPr>
            <w:r>
              <w:rPr>
                <w:kern w:val="2"/>
                <w:szCs w:val="22"/>
                <w:lang w:val="en-US" w:eastAsia="zh-CN"/>
              </w:rPr>
              <w:t>CA_n66A-n71A</w:t>
            </w:r>
          </w:p>
          <w:p w14:paraId="1CF3D85E" w14:textId="77777777" w:rsidR="00924879" w:rsidRDefault="00924879" w:rsidP="00924879">
            <w:pPr>
              <w:pStyle w:val="TAC"/>
              <w:rPr>
                <w:kern w:val="2"/>
                <w:szCs w:val="22"/>
                <w:lang w:val="en-US"/>
              </w:rPr>
            </w:pPr>
            <w:r>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51C04659"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5797A7" w14:textId="77777777" w:rsidR="00924879" w:rsidRDefault="00924879" w:rsidP="00924879">
            <w:pPr>
              <w:pStyle w:val="TAC"/>
              <w:rPr>
                <w:rFonts w:ascii="Calibri" w:hAnsi="Calibri"/>
                <w:kern w:val="2"/>
                <w:sz w:val="21"/>
                <w:szCs w:val="22"/>
                <w:lang w:val="en-US" w:eastAsia="zh-CN"/>
              </w:rPr>
            </w:pPr>
            <w:r>
              <w:rPr>
                <w:lang w:val="en-US" w:eastAsia="zh-CN" w:bidi="ar"/>
              </w:rPr>
              <w:t>CA_n66B_BCS0</w:t>
            </w:r>
          </w:p>
        </w:tc>
        <w:tc>
          <w:tcPr>
            <w:tcW w:w="2445" w:type="dxa"/>
            <w:tcBorders>
              <w:top w:val="single" w:sz="4" w:space="0" w:color="auto"/>
              <w:left w:val="single" w:sz="4" w:space="0" w:color="auto"/>
              <w:bottom w:val="nil"/>
              <w:right w:val="single" w:sz="4" w:space="0" w:color="auto"/>
            </w:tcBorders>
            <w:vAlign w:val="center"/>
          </w:tcPr>
          <w:p w14:paraId="3361BAE9" w14:textId="77777777" w:rsidR="00924879" w:rsidRDefault="00924879" w:rsidP="00924879">
            <w:pPr>
              <w:pStyle w:val="TAC"/>
              <w:rPr>
                <w:kern w:val="2"/>
                <w:szCs w:val="22"/>
                <w:lang w:val="en-US" w:eastAsia="zh-CN"/>
              </w:rPr>
            </w:pPr>
            <w:r>
              <w:rPr>
                <w:kern w:val="2"/>
                <w:szCs w:val="22"/>
                <w:lang w:val="en-US" w:eastAsia="zh-CN"/>
              </w:rPr>
              <w:t>0</w:t>
            </w:r>
          </w:p>
        </w:tc>
      </w:tr>
      <w:tr w:rsidR="00924879" w14:paraId="745445AF" w14:textId="77777777" w:rsidTr="00CA6628">
        <w:trPr>
          <w:trHeight w:val="29"/>
        </w:trPr>
        <w:tc>
          <w:tcPr>
            <w:tcW w:w="2741" w:type="dxa"/>
            <w:tcBorders>
              <w:top w:val="nil"/>
              <w:left w:val="single" w:sz="4" w:space="0" w:color="auto"/>
              <w:bottom w:val="nil"/>
              <w:right w:val="single" w:sz="4" w:space="0" w:color="auto"/>
            </w:tcBorders>
            <w:vAlign w:val="center"/>
          </w:tcPr>
          <w:p w14:paraId="52CA70D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B56F38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C8F6E2"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5B3ED1A"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kern w:val="2"/>
                <w:lang w:val="en-US" w:eastAsia="zh-CN" w:bidi="ar"/>
              </w:rPr>
              <w:t>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29BF6B5" w14:textId="77777777" w:rsidR="00924879" w:rsidRDefault="00924879" w:rsidP="00924879">
            <w:pPr>
              <w:pStyle w:val="TAC"/>
              <w:rPr>
                <w:kern w:val="2"/>
                <w:szCs w:val="22"/>
                <w:lang w:val="en-US" w:eastAsia="zh-CN"/>
              </w:rPr>
            </w:pPr>
          </w:p>
        </w:tc>
      </w:tr>
      <w:tr w:rsidR="00924879" w14:paraId="4F74888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00232C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63AF6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4DB0FB"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58B527E"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CE8864A" w14:textId="77777777" w:rsidR="00924879" w:rsidRDefault="00924879" w:rsidP="00924879">
            <w:pPr>
              <w:pStyle w:val="TAC"/>
              <w:rPr>
                <w:kern w:val="2"/>
                <w:szCs w:val="22"/>
                <w:lang w:val="en-US" w:eastAsia="zh-CN"/>
              </w:rPr>
            </w:pPr>
          </w:p>
        </w:tc>
      </w:tr>
      <w:tr w:rsidR="00924879" w14:paraId="0EDC585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4A71729" w14:textId="77777777" w:rsidR="00924879" w:rsidRDefault="00924879" w:rsidP="00924879">
            <w:pPr>
              <w:pStyle w:val="TAC"/>
              <w:rPr>
                <w:kern w:val="2"/>
                <w:szCs w:val="22"/>
                <w:lang w:val="en-US"/>
              </w:rPr>
            </w:pPr>
            <w:r>
              <w:rPr>
                <w:kern w:val="2"/>
                <w:szCs w:val="22"/>
                <w:lang w:val="en-US"/>
              </w:rPr>
              <w:t>CA_n66(2A)-n70A-n71A</w:t>
            </w:r>
          </w:p>
        </w:tc>
        <w:tc>
          <w:tcPr>
            <w:tcW w:w="2785" w:type="dxa"/>
            <w:tcBorders>
              <w:top w:val="single" w:sz="4" w:space="0" w:color="auto"/>
              <w:left w:val="single" w:sz="4" w:space="0" w:color="auto"/>
              <w:bottom w:val="nil"/>
              <w:right w:val="single" w:sz="4" w:space="0" w:color="auto"/>
            </w:tcBorders>
            <w:vAlign w:val="center"/>
          </w:tcPr>
          <w:p w14:paraId="5930517D" w14:textId="77777777" w:rsidR="00924879" w:rsidRDefault="00924879" w:rsidP="00924879">
            <w:pPr>
              <w:pStyle w:val="TAC"/>
              <w:rPr>
                <w:kern w:val="2"/>
                <w:lang w:val="en-US" w:eastAsia="zh-CN"/>
              </w:rPr>
            </w:pPr>
            <w:r>
              <w:rPr>
                <w:kern w:val="2"/>
                <w:szCs w:val="22"/>
                <w:lang w:val="en-US" w:eastAsia="zh-CN"/>
              </w:rPr>
              <w:t>CA_n66A-n71A</w:t>
            </w:r>
          </w:p>
          <w:p w14:paraId="2DB32132" w14:textId="77777777" w:rsidR="00924879" w:rsidRDefault="00924879" w:rsidP="00924879">
            <w:pPr>
              <w:pStyle w:val="TAC"/>
              <w:rPr>
                <w:kern w:val="2"/>
                <w:szCs w:val="22"/>
                <w:lang w:val="en-US"/>
              </w:rPr>
            </w:pPr>
            <w:r>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C0D4D83"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6365F8" w14:textId="77777777" w:rsidR="00924879" w:rsidRDefault="00924879" w:rsidP="00924879">
            <w:pPr>
              <w:pStyle w:val="TAC"/>
              <w:rPr>
                <w:rFonts w:ascii="Calibri" w:hAnsi="Calibri"/>
                <w:kern w:val="2"/>
                <w:sz w:val="21"/>
                <w:szCs w:val="22"/>
                <w:lang w:val="en-US" w:eastAsia="zh-CN"/>
              </w:rPr>
            </w:pPr>
            <w:r>
              <w:rPr>
                <w:lang w:val="en-US" w:eastAsia="zh-CN" w:bidi="ar"/>
              </w:rPr>
              <w:t>CA_n66(2A)_BCS0</w:t>
            </w:r>
          </w:p>
        </w:tc>
        <w:tc>
          <w:tcPr>
            <w:tcW w:w="2445" w:type="dxa"/>
            <w:tcBorders>
              <w:top w:val="single" w:sz="4" w:space="0" w:color="auto"/>
              <w:left w:val="single" w:sz="4" w:space="0" w:color="auto"/>
              <w:bottom w:val="nil"/>
              <w:right w:val="single" w:sz="4" w:space="0" w:color="auto"/>
            </w:tcBorders>
            <w:vAlign w:val="center"/>
          </w:tcPr>
          <w:p w14:paraId="414BAA98" w14:textId="77777777" w:rsidR="00924879" w:rsidRDefault="00924879" w:rsidP="00924879">
            <w:pPr>
              <w:pStyle w:val="TAC"/>
              <w:rPr>
                <w:kern w:val="2"/>
                <w:szCs w:val="22"/>
                <w:lang w:val="en-US" w:eastAsia="zh-CN"/>
              </w:rPr>
            </w:pPr>
            <w:r>
              <w:rPr>
                <w:kern w:val="2"/>
                <w:szCs w:val="22"/>
                <w:lang w:val="en-US" w:eastAsia="zh-CN"/>
              </w:rPr>
              <w:t>0</w:t>
            </w:r>
          </w:p>
        </w:tc>
      </w:tr>
      <w:tr w:rsidR="00924879" w14:paraId="5A088E9F" w14:textId="77777777" w:rsidTr="00CA6628">
        <w:trPr>
          <w:trHeight w:val="29"/>
        </w:trPr>
        <w:tc>
          <w:tcPr>
            <w:tcW w:w="2741" w:type="dxa"/>
            <w:tcBorders>
              <w:top w:val="nil"/>
              <w:left w:val="single" w:sz="4" w:space="0" w:color="auto"/>
              <w:bottom w:val="nil"/>
              <w:right w:val="single" w:sz="4" w:space="0" w:color="auto"/>
            </w:tcBorders>
            <w:vAlign w:val="center"/>
          </w:tcPr>
          <w:p w14:paraId="3635FA9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FDC404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9B15E6"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BA3E92E"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A354E46" w14:textId="77777777" w:rsidR="00924879" w:rsidRDefault="00924879" w:rsidP="00924879">
            <w:pPr>
              <w:pStyle w:val="TAC"/>
              <w:rPr>
                <w:kern w:val="2"/>
                <w:szCs w:val="22"/>
                <w:lang w:val="en-US" w:eastAsia="zh-CN"/>
              </w:rPr>
            </w:pPr>
          </w:p>
        </w:tc>
      </w:tr>
      <w:tr w:rsidR="00924879" w14:paraId="602604C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5456A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8C5BC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A96305"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B48711C"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5282526" w14:textId="77777777" w:rsidR="00924879" w:rsidRDefault="00924879" w:rsidP="00924879">
            <w:pPr>
              <w:pStyle w:val="TAC"/>
              <w:rPr>
                <w:kern w:val="2"/>
                <w:szCs w:val="22"/>
                <w:lang w:val="en-US" w:eastAsia="zh-CN"/>
              </w:rPr>
            </w:pPr>
          </w:p>
        </w:tc>
      </w:tr>
      <w:tr w:rsidR="00924879" w14:paraId="2B31729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D936985" w14:textId="77777777" w:rsidR="00924879" w:rsidRDefault="00924879" w:rsidP="00924879">
            <w:pPr>
              <w:pStyle w:val="TAC"/>
              <w:rPr>
                <w:kern w:val="2"/>
                <w:szCs w:val="22"/>
                <w:lang w:val="en-US"/>
              </w:rPr>
            </w:pPr>
            <w:r>
              <w:rPr>
                <w:rFonts w:cs="Arial"/>
                <w:szCs w:val="18"/>
              </w:rPr>
              <w:t>CA_n66A-n70A-n77A</w:t>
            </w:r>
          </w:p>
        </w:tc>
        <w:tc>
          <w:tcPr>
            <w:tcW w:w="2785" w:type="dxa"/>
            <w:tcBorders>
              <w:top w:val="single" w:sz="4" w:space="0" w:color="auto"/>
              <w:left w:val="single" w:sz="4" w:space="0" w:color="auto"/>
              <w:bottom w:val="nil"/>
              <w:right w:val="single" w:sz="4" w:space="0" w:color="auto"/>
            </w:tcBorders>
            <w:vAlign w:val="center"/>
          </w:tcPr>
          <w:p w14:paraId="0B43D183" w14:textId="77777777" w:rsidR="00924879" w:rsidRPr="003B00B4" w:rsidRDefault="00924879" w:rsidP="00924879">
            <w:pPr>
              <w:pStyle w:val="TAC"/>
              <w:rPr>
                <w:kern w:val="2"/>
                <w:szCs w:val="22"/>
                <w:lang w:val="en-US" w:eastAsia="zh-CN"/>
              </w:rPr>
            </w:pPr>
            <w:r w:rsidRPr="003B00B4">
              <w:rPr>
                <w:kern w:val="2"/>
                <w:szCs w:val="22"/>
                <w:lang w:val="en-US" w:eastAsia="zh-CN"/>
              </w:rPr>
              <w:t>CA_n66A-n77A</w:t>
            </w:r>
          </w:p>
          <w:p w14:paraId="43C938ED" w14:textId="77777777" w:rsidR="00924879" w:rsidRDefault="00924879" w:rsidP="00924879">
            <w:pPr>
              <w:pStyle w:val="TAC"/>
              <w:rPr>
                <w:kern w:val="2"/>
                <w:szCs w:val="22"/>
                <w:lang w:val="en-US" w:eastAsia="zh-CN"/>
              </w:rPr>
            </w:pPr>
            <w:r w:rsidRPr="003B00B4">
              <w:rPr>
                <w:kern w:val="2"/>
                <w:szCs w:val="22"/>
                <w:lang w:val="en-US" w:eastAsia="zh-CN"/>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1999A7A1" w14:textId="77777777" w:rsidR="00924879" w:rsidRDefault="00924879" w:rsidP="00924879">
            <w:pPr>
              <w:pStyle w:val="TAC"/>
              <w:rPr>
                <w:kern w:val="2"/>
                <w:szCs w:val="22"/>
                <w:lang w:val="en-US"/>
              </w:rPr>
            </w:pPr>
            <w:r w:rsidRPr="003B00B4">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C08290" w14:textId="77777777" w:rsidR="00924879" w:rsidRDefault="00924879" w:rsidP="00924879">
            <w:pPr>
              <w:pStyle w:val="TAC"/>
              <w:rPr>
                <w:lang w:val="en-US" w:eastAsia="zh-CN" w:bidi="ar"/>
              </w:rPr>
            </w:pPr>
            <w:r>
              <w:rPr>
                <w:rFonts w:cs="Arial"/>
                <w:szCs w:val="18"/>
              </w:rPr>
              <w:t>5, 10, 15, 20, 25, 30, 35, 40</w:t>
            </w:r>
          </w:p>
        </w:tc>
        <w:tc>
          <w:tcPr>
            <w:tcW w:w="2445" w:type="dxa"/>
            <w:tcBorders>
              <w:top w:val="single" w:sz="4" w:space="0" w:color="auto"/>
              <w:left w:val="single" w:sz="4" w:space="0" w:color="auto"/>
              <w:bottom w:val="nil"/>
              <w:right w:val="single" w:sz="4" w:space="0" w:color="auto"/>
            </w:tcBorders>
            <w:vAlign w:val="center"/>
          </w:tcPr>
          <w:p w14:paraId="125D9533" w14:textId="77777777" w:rsidR="00924879" w:rsidRDefault="00924879" w:rsidP="00924879">
            <w:pPr>
              <w:pStyle w:val="TAC"/>
              <w:rPr>
                <w:kern w:val="2"/>
                <w:szCs w:val="22"/>
                <w:lang w:val="en-US" w:eastAsia="zh-CN"/>
              </w:rPr>
            </w:pPr>
            <w:r>
              <w:rPr>
                <w:rFonts w:hint="eastAsia"/>
                <w:szCs w:val="18"/>
                <w:lang w:val="en-US" w:eastAsia="zh-CN"/>
              </w:rPr>
              <w:t>0</w:t>
            </w:r>
          </w:p>
        </w:tc>
      </w:tr>
      <w:tr w:rsidR="00924879" w14:paraId="66852786" w14:textId="77777777" w:rsidTr="00CA6628">
        <w:trPr>
          <w:trHeight w:val="29"/>
        </w:trPr>
        <w:tc>
          <w:tcPr>
            <w:tcW w:w="2741" w:type="dxa"/>
            <w:tcBorders>
              <w:top w:val="nil"/>
              <w:left w:val="single" w:sz="4" w:space="0" w:color="auto"/>
              <w:bottom w:val="nil"/>
              <w:right w:val="single" w:sz="4" w:space="0" w:color="auto"/>
            </w:tcBorders>
            <w:vAlign w:val="center"/>
          </w:tcPr>
          <w:p w14:paraId="2304B82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19B91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DD6F30" w14:textId="77777777" w:rsidR="00924879" w:rsidRDefault="00924879" w:rsidP="00924879">
            <w:pPr>
              <w:pStyle w:val="TAC"/>
              <w:rPr>
                <w:kern w:val="2"/>
                <w:szCs w:val="22"/>
                <w:lang w:val="en-US"/>
              </w:rPr>
            </w:pPr>
            <w:r w:rsidRPr="003B00B4">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49FF25C8" w14:textId="77777777" w:rsidR="00924879" w:rsidRDefault="00924879" w:rsidP="00924879">
            <w:pPr>
              <w:pStyle w:val="TAC"/>
              <w:rPr>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5C593CFA" w14:textId="77777777" w:rsidR="00924879" w:rsidRDefault="00924879" w:rsidP="00924879">
            <w:pPr>
              <w:pStyle w:val="TAC"/>
              <w:rPr>
                <w:kern w:val="2"/>
                <w:szCs w:val="22"/>
                <w:lang w:val="en-US" w:eastAsia="zh-CN"/>
              </w:rPr>
            </w:pPr>
          </w:p>
        </w:tc>
      </w:tr>
      <w:tr w:rsidR="00924879" w14:paraId="1CA9FB2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D4A1E5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79CCB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AF404D" w14:textId="77777777" w:rsidR="00924879" w:rsidRDefault="00924879" w:rsidP="00924879">
            <w:pPr>
              <w:pStyle w:val="TAC"/>
              <w:rPr>
                <w:kern w:val="2"/>
                <w:szCs w:val="22"/>
                <w:lang w:val="en-US"/>
              </w:rPr>
            </w:pPr>
            <w:r w:rsidRPr="003B00B4">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42B02C" w14:textId="77777777" w:rsidR="00924879" w:rsidRDefault="00924879" w:rsidP="00924879">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D6D7EE5" w14:textId="77777777" w:rsidR="00924879" w:rsidRDefault="00924879" w:rsidP="00924879">
            <w:pPr>
              <w:pStyle w:val="TAC"/>
              <w:rPr>
                <w:kern w:val="2"/>
                <w:szCs w:val="22"/>
                <w:lang w:val="en-US" w:eastAsia="zh-CN"/>
              </w:rPr>
            </w:pPr>
          </w:p>
        </w:tc>
      </w:tr>
      <w:tr w:rsidR="00924879" w14:paraId="7FFC6C3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014A045" w14:textId="77777777" w:rsidR="00924879" w:rsidRDefault="00924879" w:rsidP="00924879">
            <w:pPr>
              <w:pStyle w:val="TAC"/>
              <w:rPr>
                <w:kern w:val="2"/>
                <w:szCs w:val="22"/>
                <w:lang w:val="en-US"/>
              </w:rPr>
            </w:pPr>
            <w:r>
              <w:rPr>
                <w:kern w:val="2"/>
                <w:szCs w:val="22"/>
                <w:lang w:val="en-US"/>
              </w:rPr>
              <w:t>CA_n66(2A)-n70A-n77A</w:t>
            </w:r>
          </w:p>
        </w:tc>
        <w:tc>
          <w:tcPr>
            <w:tcW w:w="2785" w:type="dxa"/>
            <w:tcBorders>
              <w:top w:val="single" w:sz="4" w:space="0" w:color="auto"/>
              <w:left w:val="single" w:sz="4" w:space="0" w:color="auto"/>
              <w:bottom w:val="nil"/>
              <w:right w:val="single" w:sz="4" w:space="0" w:color="auto"/>
            </w:tcBorders>
            <w:vAlign w:val="center"/>
          </w:tcPr>
          <w:p w14:paraId="72554B22" w14:textId="77777777" w:rsidR="00924879" w:rsidRDefault="00924879" w:rsidP="00924879">
            <w:pPr>
              <w:pStyle w:val="TAC"/>
              <w:rPr>
                <w:kern w:val="2"/>
                <w:szCs w:val="22"/>
                <w:lang w:val="en-US"/>
              </w:rPr>
            </w:pPr>
            <w:r>
              <w:rPr>
                <w:kern w:val="2"/>
                <w:szCs w:val="22"/>
                <w:lang w:val="en-US"/>
              </w:rPr>
              <w:t>CA_n66A-n77A</w:t>
            </w:r>
          </w:p>
          <w:p w14:paraId="4D304FE9" w14:textId="77777777" w:rsidR="00924879" w:rsidRDefault="00924879" w:rsidP="00924879">
            <w:pPr>
              <w:pStyle w:val="TAC"/>
              <w:rPr>
                <w:kern w:val="2"/>
                <w:szCs w:val="22"/>
                <w:lang w:val="en-US"/>
              </w:rPr>
            </w:pPr>
            <w:r>
              <w:rPr>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51768186" w14:textId="77777777" w:rsidR="00924879" w:rsidRDefault="00924879" w:rsidP="00924879">
            <w:pPr>
              <w:pStyle w:val="TAC"/>
              <w:rPr>
                <w:kern w:val="2"/>
                <w:szCs w:val="22"/>
                <w:lang w:val="en-US"/>
              </w:rPr>
            </w:pPr>
            <w:r>
              <w:rPr>
                <w:rFonts w:cs="Arial"/>
                <w:szCs w:val="18"/>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53D064" w14:textId="77777777" w:rsidR="00924879" w:rsidRDefault="00924879" w:rsidP="00924879">
            <w:pPr>
              <w:pStyle w:val="TAC"/>
              <w:rPr>
                <w:lang w:val="en-US" w:eastAsia="zh-CN" w:bidi="ar"/>
              </w:rPr>
            </w:pPr>
            <w:r>
              <w:rPr>
                <w:rFonts w:cs="Arial"/>
                <w:szCs w:val="18"/>
              </w:rPr>
              <w:t>CA_n66(2A)_BCS0</w:t>
            </w:r>
          </w:p>
        </w:tc>
        <w:tc>
          <w:tcPr>
            <w:tcW w:w="2445" w:type="dxa"/>
            <w:tcBorders>
              <w:top w:val="single" w:sz="4" w:space="0" w:color="auto"/>
              <w:left w:val="single" w:sz="4" w:space="0" w:color="auto"/>
              <w:bottom w:val="nil"/>
              <w:right w:val="single" w:sz="4" w:space="0" w:color="auto"/>
            </w:tcBorders>
            <w:vAlign w:val="center"/>
          </w:tcPr>
          <w:p w14:paraId="0C6E5696" w14:textId="77777777" w:rsidR="00924879" w:rsidRDefault="00924879" w:rsidP="00924879">
            <w:pPr>
              <w:pStyle w:val="TAC"/>
              <w:rPr>
                <w:kern w:val="2"/>
                <w:szCs w:val="22"/>
                <w:lang w:val="en-US" w:eastAsia="zh-CN"/>
              </w:rPr>
            </w:pPr>
            <w:r>
              <w:rPr>
                <w:kern w:val="2"/>
                <w:szCs w:val="22"/>
                <w:lang w:val="en-US" w:eastAsia="zh-CN"/>
              </w:rPr>
              <w:t>0</w:t>
            </w:r>
          </w:p>
        </w:tc>
      </w:tr>
      <w:tr w:rsidR="00924879" w14:paraId="72EA2B4B" w14:textId="77777777" w:rsidTr="00CA6628">
        <w:trPr>
          <w:trHeight w:val="29"/>
        </w:trPr>
        <w:tc>
          <w:tcPr>
            <w:tcW w:w="2741" w:type="dxa"/>
            <w:tcBorders>
              <w:top w:val="nil"/>
              <w:left w:val="single" w:sz="4" w:space="0" w:color="auto"/>
              <w:bottom w:val="nil"/>
              <w:right w:val="single" w:sz="4" w:space="0" w:color="auto"/>
            </w:tcBorders>
            <w:vAlign w:val="center"/>
          </w:tcPr>
          <w:p w14:paraId="11CF7A6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F96A85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C4E7ED" w14:textId="77777777" w:rsidR="00924879" w:rsidRDefault="00924879" w:rsidP="00924879">
            <w:pPr>
              <w:pStyle w:val="TAC"/>
              <w:rPr>
                <w:kern w:val="2"/>
                <w:szCs w:val="22"/>
                <w:lang w:val="en-US"/>
              </w:rPr>
            </w:pPr>
            <w:r>
              <w:rPr>
                <w:rFonts w:cs="Arial"/>
                <w:szCs w:val="18"/>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A022C29" w14:textId="77777777" w:rsidR="00924879" w:rsidRDefault="00924879" w:rsidP="00924879">
            <w:pPr>
              <w:pStyle w:val="TAC"/>
              <w:rPr>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70652285" w14:textId="77777777" w:rsidR="00924879" w:rsidRDefault="00924879" w:rsidP="00924879">
            <w:pPr>
              <w:pStyle w:val="TAC"/>
              <w:rPr>
                <w:kern w:val="2"/>
                <w:szCs w:val="22"/>
                <w:lang w:val="en-US" w:eastAsia="zh-CN"/>
              </w:rPr>
            </w:pPr>
          </w:p>
        </w:tc>
      </w:tr>
      <w:tr w:rsidR="00924879" w14:paraId="36238B4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C8BDA8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4A3CE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0EA8E2" w14:textId="77777777" w:rsidR="00924879" w:rsidRDefault="00924879" w:rsidP="00924879">
            <w:pPr>
              <w:pStyle w:val="TAC"/>
              <w:rPr>
                <w:kern w:val="2"/>
                <w:szCs w:val="22"/>
                <w:lang w:val="en-US"/>
              </w:rPr>
            </w:pPr>
            <w:r>
              <w:rPr>
                <w:rFonts w:cs="Arial"/>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71A677" w14:textId="77777777" w:rsidR="00924879" w:rsidRDefault="00924879" w:rsidP="00924879">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0BFE32" w14:textId="77777777" w:rsidR="00924879" w:rsidRDefault="00924879" w:rsidP="00924879">
            <w:pPr>
              <w:pStyle w:val="TAC"/>
              <w:rPr>
                <w:kern w:val="2"/>
                <w:szCs w:val="22"/>
                <w:lang w:val="en-US" w:eastAsia="zh-CN"/>
              </w:rPr>
            </w:pPr>
          </w:p>
        </w:tc>
      </w:tr>
      <w:tr w:rsidR="00924879" w14:paraId="42786450" w14:textId="77777777" w:rsidTr="00CA6628">
        <w:trPr>
          <w:trHeight w:val="29"/>
        </w:trPr>
        <w:tc>
          <w:tcPr>
            <w:tcW w:w="2741" w:type="dxa"/>
            <w:tcBorders>
              <w:top w:val="nil"/>
              <w:left w:val="single" w:sz="4" w:space="0" w:color="auto"/>
              <w:bottom w:val="nil"/>
              <w:right w:val="single" w:sz="4" w:space="0" w:color="auto"/>
            </w:tcBorders>
            <w:vAlign w:val="center"/>
          </w:tcPr>
          <w:p w14:paraId="0CA2BE5F" w14:textId="77777777" w:rsidR="00924879" w:rsidRDefault="00924879" w:rsidP="00924879">
            <w:pPr>
              <w:pStyle w:val="TAC"/>
              <w:rPr>
                <w:lang w:val="en-US"/>
              </w:rPr>
            </w:pPr>
            <w:r>
              <w:rPr>
                <w:lang w:val="en-US"/>
              </w:rPr>
              <w:t>CA_n66A-n71A-n77A</w:t>
            </w:r>
          </w:p>
        </w:tc>
        <w:tc>
          <w:tcPr>
            <w:tcW w:w="2785" w:type="dxa"/>
            <w:tcBorders>
              <w:top w:val="nil"/>
              <w:left w:val="single" w:sz="4" w:space="0" w:color="auto"/>
              <w:bottom w:val="nil"/>
              <w:right w:val="single" w:sz="4" w:space="0" w:color="auto"/>
            </w:tcBorders>
            <w:vAlign w:val="center"/>
          </w:tcPr>
          <w:p w14:paraId="5A6DEFFE" w14:textId="77777777" w:rsidR="00924879" w:rsidRPr="003B00B4" w:rsidRDefault="00924879" w:rsidP="00924879">
            <w:pPr>
              <w:pStyle w:val="TAC"/>
              <w:rPr>
                <w:vertAlign w:val="superscript"/>
                <w:lang w:val="en-US"/>
              </w:rPr>
            </w:pPr>
            <w:r w:rsidRPr="007D54F5">
              <w:rPr>
                <w:lang w:val="en-US"/>
              </w:rPr>
              <w:t>n77</w:t>
            </w:r>
            <w:r w:rsidRPr="007D54F5">
              <w:rPr>
                <w:vertAlign w:val="superscript"/>
                <w:lang w:val="en-US"/>
              </w:rPr>
              <w:t>7,9</w:t>
            </w:r>
          </w:p>
          <w:p w14:paraId="469CC6EE" w14:textId="77777777" w:rsidR="00924879" w:rsidRPr="007D54F5" w:rsidRDefault="00924879" w:rsidP="00924879">
            <w:pPr>
              <w:pStyle w:val="TAC"/>
              <w:rPr>
                <w:lang w:val="en-US"/>
              </w:rPr>
            </w:pPr>
            <w:r w:rsidRPr="007D54F5">
              <w:rPr>
                <w:lang w:val="en-US"/>
              </w:rPr>
              <w:t>CA_n66A-n71A</w:t>
            </w:r>
          </w:p>
          <w:p w14:paraId="07886245" w14:textId="77777777" w:rsidR="00924879" w:rsidRPr="007D54F5" w:rsidRDefault="00924879" w:rsidP="00924879">
            <w:pPr>
              <w:pStyle w:val="TAC"/>
              <w:rPr>
                <w:lang w:val="en-US"/>
              </w:rPr>
            </w:pPr>
            <w:r w:rsidRPr="007D54F5">
              <w:rPr>
                <w:lang w:val="en-US"/>
              </w:rPr>
              <w:t>CA_n66A-n77A</w:t>
            </w:r>
            <w:r w:rsidRPr="007D54F5">
              <w:rPr>
                <w:vertAlign w:val="superscript"/>
                <w:lang w:val="en-US"/>
              </w:rPr>
              <w:t>7</w:t>
            </w:r>
          </w:p>
          <w:p w14:paraId="162EA153" w14:textId="77777777" w:rsidR="00924879" w:rsidRDefault="00924879" w:rsidP="00924879">
            <w:pPr>
              <w:pStyle w:val="TAC"/>
              <w:rPr>
                <w:lang w:val="en-US"/>
              </w:rPr>
            </w:pPr>
            <w:r w:rsidRPr="007D54F5">
              <w:rPr>
                <w:lang w:val="en-US"/>
              </w:rPr>
              <w:t>CA_n71A-n77A</w:t>
            </w:r>
            <w:r w:rsidRPr="007D54F5">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5EF9FBB"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CF93B7"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629199" w14:textId="77777777" w:rsidR="00924879" w:rsidRDefault="00924879" w:rsidP="00924879">
            <w:pPr>
              <w:pStyle w:val="TAC"/>
              <w:rPr>
                <w:kern w:val="2"/>
                <w:szCs w:val="22"/>
                <w:lang w:val="en-US" w:eastAsia="zh-CN"/>
              </w:rPr>
            </w:pPr>
            <w:r>
              <w:rPr>
                <w:kern w:val="2"/>
                <w:szCs w:val="22"/>
                <w:lang w:val="en-US" w:eastAsia="zh-CN"/>
              </w:rPr>
              <w:t>0</w:t>
            </w:r>
          </w:p>
        </w:tc>
      </w:tr>
      <w:tr w:rsidR="00924879" w14:paraId="35DCC596" w14:textId="77777777" w:rsidTr="00CA6628">
        <w:trPr>
          <w:trHeight w:val="29"/>
        </w:trPr>
        <w:tc>
          <w:tcPr>
            <w:tcW w:w="2741" w:type="dxa"/>
            <w:tcBorders>
              <w:top w:val="nil"/>
              <w:left w:val="single" w:sz="4" w:space="0" w:color="auto"/>
              <w:bottom w:val="nil"/>
              <w:right w:val="single" w:sz="4" w:space="0" w:color="auto"/>
            </w:tcBorders>
            <w:vAlign w:val="center"/>
          </w:tcPr>
          <w:p w14:paraId="1FAD20B7"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FCCC32D"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68861C"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DEDEE89"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BE4DC1B" w14:textId="77777777" w:rsidR="00924879" w:rsidRDefault="00924879" w:rsidP="00924879">
            <w:pPr>
              <w:pStyle w:val="TAC"/>
              <w:rPr>
                <w:kern w:val="2"/>
                <w:szCs w:val="22"/>
                <w:lang w:val="en-US" w:eastAsia="zh-CN"/>
              </w:rPr>
            </w:pPr>
          </w:p>
        </w:tc>
      </w:tr>
      <w:tr w:rsidR="00924879" w14:paraId="1231F27C" w14:textId="77777777" w:rsidTr="00CA6628">
        <w:trPr>
          <w:trHeight w:val="29"/>
        </w:trPr>
        <w:tc>
          <w:tcPr>
            <w:tcW w:w="2741" w:type="dxa"/>
            <w:tcBorders>
              <w:top w:val="nil"/>
              <w:left w:val="single" w:sz="4" w:space="0" w:color="auto"/>
              <w:bottom w:val="nil"/>
              <w:right w:val="single" w:sz="4" w:space="0" w:color="auto"/>
            </w:tcBorders>
            <w:vAlign w:val="center"/>
          </w:tcPr>
          <w:p w14:paraId="7194D3CC"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58E1DCF"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1A9332"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E8DCEE3"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46BF9F" w14:textId="77777777" w:rsidR="00924879" w:rsidRDefault="00924879" w:rsidP="00924879">
            <w:pPr>
              <w:pStyle w:val="TAC"/>
              <w:rPr>
                <w:kern w:val="2"/>
                <w:szCs w:val="22"/>
                <w:lang w:val="en-US" w:eastAsia="zh-CN"/>
              </w:rPr>
            </w:pPr>
          </w:p>
        </w:tc>
      </w:tr>
      <w:tr w:rsidR="00924879" w14:paraId="73EDF763" w14:textId="77777777" w:rsidTr="00CA6628">
        <w:trPr>
          <w:trHeight w:val="29"/>
        </w:trPr>
        <w:tc>
          <w:tcPr>
            <w:tcW w:w="2741" w:type="dxa"/>
            <w:tcBorders>
              <w:top w:val="nil"/>
              <w:left w:val="single" w:sz="4" w:space="0" w:color="auto"/>
              <w:bottom w:val="nil"/>
              <w:right w:val="single" w:sz="4" w:space="0" w:color="auto"/>
            </w:tcBorders>
            <w:vAlign w:val="center"/>
          </w:tcPr>
          <w:p w14:paraId="2130299C"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FB90B3E"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F1293F"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C81E45"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663E0260" w14:textId="77777777" w:rsidR="00924879" w:rsidRDefault="00924879" w:rsidP="00924879">
            <w:pPr>
              <w:pStyle w:val="TAC"/>
              <w:rPr>
                <w:lang w:val="en-US" w:eastAsia="zh-CN"/>
              </w:rPr>
            </w:pPr>
            <w:r>
              <w:rPr>
                <w:lang w:val="en-US" w:eastAsia="zh-CN"/>
              </w:rPr>
              <w:t>4 and 5</w:t>
            </w:r>
          </w:p>
        </w:tc>
      </w:tr>
      <w:tr w:rsidR="00924879" w14:paraId="31F368E0" w14:textId="77777777" w:rsidTr="00CA6628">
        <w:trPr>
          <w:trHeight w:val="29"/>
        </w:trPr>
        <w:tc>
          <w:tcPr>
            <w:tcW w:w="2741" w:type="dxa"/>
            <w:tcBorders>
              <w:top w:val="nil"/>
              <w:left w:val="single" w:sz="4" w:space="0" w:color="auto"/>
              <w:bottom w:val="nil"/>
              <w:right w:val="single" w:sz="4" w:space="0" w:color="auto"/>
            </w:tcBorders>
            <w:vAlign w:val="center"/>
          </w:tcPr>
          <w:p w14:paraId="0B387AFE"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10D316A7"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18B6E0" w14:textId="77777777" w:rsidR="00924879" w:rsidRDefault="00924879" w:rsidP="0092487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82C5751"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81E6AC9" w14:textId="77777777" w:rsidR="00924879" w:rsidRDefault="00924879" w:rsidP="00924879">
            <w:pPr>
              <w:pStyle w:val="TAC"/>
              <w:rPr>
                <w:lang w:val="en-US" w:eastAsia="zh-CN"/>
              </w:rPr>
            </w:pPr>
          </w:p>
        </w:tc>
      </w:tr>
      <w:tr w:rsidR="00924879" w14:paraId="2144A2A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0B3AA1"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3D529D9"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B3513D"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14037C0"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7A78921" w14:textId="77777777" w:rsidR="00924879" w:rsidRDefault="00924879" w:rsidP="00924879">
            <w:pPr>
              <w:pStyle w:val="TAC"/>
              <w:rPr>
                <w:lang w:val="en-US" w:eastAsia="zh-CN"/>
              </w:rPr>
            </w:pPr>
          </w:p>
        </w:tc>
      </w:tr>
      <w:tr w:rsidR="00924879" w14:paraId="520117B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12107E8" w14:textId="77777777" w:rsidR="00924879" w:rsidRDefault="00924879" w:rsidP="00924879">
            <w:pPr>
              <w:pStyle w:val="TAC"/>
              <w:rPr>
                <w:lang w:val="en-US"/>
              </w:rPr>
            </w:pPr>
            <w:r>
              <w:rPr>
                <w:lang w:val="en-US"/>
              </w:rPr>
              <w:t>CA_n66A-n71B-n77A</w:t>
            </w:r>
          </w:p>
        </w:tc>
        <w:tc>
          <w:tcPr>
            <w:tcW w:w="2785" w:type="dxa"/>
            <w:tcBorders>
              <w:top w:val="single" w:sz="4" w:space="0" w:color="auto"/>
              <w:left w:val="single" w:sz="4" w:space="0" w:color="auto"/>
              <w:bottom w:val="nil"/>
              <w:right w:val="single" w:sz="4" w:space="0" w:color="auto"/>
            </w:tcBorders>
            <w:vAlign w:val="center"/>
          </w:tcPr>
          <w:p w14:paraId="4B39394E" w14:textId="77777777" w:rsidR="00924879" w:rsidRDefault="00924879" w:rsidP="00924879">
            <w:pPr>
              <w:pStyle w:val="TAC"/>
            </w:pPr>
            <w:r>
              <w:t>CA_n66A-n71A</w:t>
            </w:r>
          </w:p>
          <w:p w14:paraId="6D583FFF" w14:textId="77777777" w:rsidR="00924879" w:rsidRDefault="00924879" w:rsidP="00924879">
            <w:pPr>
              <w:pStyle w:val="TAC"/>
            </w:pPr>
            <w:r>
              <w:t>CA_n66A-n77A</w:t>
            </w:r>
          </w:p>
          <w:p w14:paraId="6D9C1198" w14:textId="77777777" w:rsidR="00924879" w:rsidRDefault="00924879" w:rsidP="00924879">
            <w:pPr>
              <w:pStyle w:val="TAC"/>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75BED15" w14:textId="77777777" w:rsidR="00924879" w:rsidRDefault="00924879" w:rsidP="00924879">
            <w:pPr>
              <w:pStyle w:val="TAC"/>
              <w:rPr>
                <w:kern w:val="2"/>
                <w:szCs w:val="22"/>
                <w:lang w:val="en-US"/>
              </w:rPr>
            </w:pPr>
            <w:r>
              <w:rPr>
                <w:rFonts w:cs="Arial"/>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A2F1A8"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1D8841" w14:textId="77777777" w:rsidR="00924879" w:rsidRDefault="00924879" w:rsidP="00924879">
            <w:pPr>
              <w:pStyle w:val="TAC"/>
              <w:rPr>
                <w:kern w:val="2"/>
                <w:szCs w:val="22"/>
                <w:lang w:val="en-US" w:eastAsia="zh-CN"/>
              </w:rPr>
            </w:pPr>
            <w:r>
              <w:rPr>
                <w:rFonts w:cs="Arial"/>
                <w:kern w:val="2"/>
                <w:szCs w:val="22"/>
                <w:lang w:val="en-US" w:eastAsia="zh-CN"/>
              </w:rPr>
              <w:t>0</w:t>
            </w:r>
          </w:p>
        </w:tc>
      </w:tr>
      <w:tr w:rsidR="00924879" w14:paraId="6B016C9E" w14:textId="77777777" w:rsidTr="00CA6628">
        <w:trPr>
          <w:trHeight w:val="29"/>
        </w:trPr>
        <w:tc>
          <w:tcPr>
            <w:tcW w:w="2741" w:type="dxa"/>
            <w:tcBorders>
              <w:top w:val="nil"/>
              <w:left w:val="single" w:sz="4" w:space="0" w:color="auto"/>
              <w:bottom w:val="nil"/>
              <w:right w:val="single" w:sz="4" w:space="0" w:color="auto"/>
            </w:tcBorders>
            <w:vAlign w:val="center"/>
          </w:tcPr>
          <w:p w14:paraId="0EF82CEA"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1DFC786"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F65A8F" w14:textId="77777777" w:rsidR="00924879" w:rsidRDefault="00924879" w:rsidP="00924879">
            <w:pPr>
              <w:pStyle w:val="TAC"/>
              <w:rPr>
                <w:kern w:val="2"/>
                <w:szCs w:val="22"/>
                <w:lang w:val="en-US"/>
              </w:rPr>
            </w:pPr>
            <w:r>
              <w:rPr>
                <w:rFonts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5FD1BF4" w14:textId="77777777" w:rsidR="00924879" w:rsidRDefault="00924879" w:rsidP="00924879">
            <w:pPr>
              <w:pStyle w:val="TAC"/>
              <w:rPr>
                <w:rFonts w:ascii="Calibri" w:hAnsi="Calibri"/>
                <w:kern w:val="2"/>
                <w:sz w:val="21"/>
                <w:szCs w:val="22"/>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3A265115" w14:textId="77777777" w:rsidR="00924879" w:rsidRDefault="00924879" w:rsidP="00924879">
            <w:pPr>
              <w:pStyle w:val="TAC"/>
              <w:rPr>
                <w:kern w:val="2"/>
                <w:szCs w:val="22"/>
                <w:lang w:val="en-US" w:eastAsia="zh-CN"/>
              </w:rPr>
            </w:pPr>
          </w:p>
        </w:tc>
      </w:tr>
      <w:tr w:rsidR="00924879" w14:paraId="3799A046" w14:textId="77777777" w:rsidTr="00CA6628">
        <w:trPr>
          <w:trHeight w:val="29"/>
        </w:trPr>
        <w:tc>
          <w:tcPr>
            <w:tcW w:w="2741" w:type="dxa"/>
            <w:tcBorders>
              <w:top w:val="nil"/>
              <w:left w:val="single" w:sz="4" w:space="0" w:color="auto"/>
              <w:bottom w:val="nil"/>
              <w:right w:val="single" w:sz="4" w:space="0" w:color="auto"/>
            </w:tcBorders>
            <w:vAlign w:val="center"/>
          </w:tcPr>
          <w:p w14:paraId="30B0C902"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91C22E1"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72BA5A" w14:textId="77777777" w:rsidR="00924879" w:rsidRDefault="00924879" w:rsidP="00924879">
            <w:pPr>
              <w:pStyle w:val="TAC"/>
              <w:rPr>
                <w:kern w:val="2"/>
                <w:szCs w:val="22"/>
                <w:lang w:val="en-US"/>
              </w:rPr>
            </w:pPr>
            <w:r>
              <w:rPr>
                <w:rFonts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63D368"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B205E9" w14:textId="77777777" w:rsidR="00924879" w:rsidRDefault="00924879" w:rsidP="00924879">
            <w:pPr>
              <w:pStyle w:val="TAC"/>
              <w:rPr>
                <w:kern w:val="2"/>
                <w:szCs w:val="22"/>
                <w:lang w:val="en-US" w:eastAsia="zh-CN"/>
              </w:rPr>
            </w:pPr>
          </w:p>
        </w:tc>
      </w:tr>
      <w:tr w:rsidR="00924879" w14:paraId="2C228A2B" w14:textId="77777777" w:rsidTr="00CA6628">
        <w:trPr>
          <w:trHeight w:val="29"/>
        </w:trPr>
        <w:tc>
          <w:tcPr>
            <w:tcW w:w="2741" w:type="dxa"/>
            <w:tcBorders>
              <w:top w:val="nil"/>
              <w:left w:val="single" w:sz="4" w:space="0" w:color="auto"/>
              <w:bottom w:val="nil"/>
              <w:right w:val="single" w:sz="4" w:space="0" w:color="auto"/>
            </w:tcBorders>
            <w:vAlign w:val="center"/>
          </w:tcPr>
          <w:p w14:paraId="1BA67519" w14:textId="77777777" w:rsidR="00924879" w:rsidRDefault="00924879" w:rsidP="00924879">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5BE7077D" w14:textId="77777777" w:rsidR="00924879" w:rsidRDefault="00924879" w:rsidP="00924879">
            <w:pPr>
              <w:pStyle w:val="TAC"/>
            </w:pPr>
            <w:r>
              <w:t>CA_n66A-n71A</w:t>
            </w:r>
          </w:p>
          <w:p w14:paraId="49172438" w14:textId="77777777" w:rsidR="00924879" w:rsidRDefault="00924879" w:rsidP="00924879">
            <w:pPr>
              <w:pStyle w:val="TAC"/>
            </w:pPr>
            <w:r>
              <w:t>CA_n66A-n77A</w:t>
            </w:r>
          </w:p>
          <w:p w14:paraId="17D56212" w14:textId="77777777" w:rsidR="00924879" w:rsidRDefault="00924879" w:rsidP="00924879">
            <w:pPr>
              <w:pStyle w:val="TAC"/>
              <w:rPr>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0200B54" w14:textId="77777777" w:rsidR="00924879" w:rsidRDefault="00924879" w:rsidP="00924879">
            <w:pPr>
              <w:pStyle w:val="TAC"/>
              <w:rPr>
                <w:rFonts w:cs="Arial"/>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85F7799"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217BF995" w14:textId="77777777" w:rsidR="00924879" w:rsidRDefault="00924879" w:rsidP="00924879">
            <w:pPr>
              <w:pStyle w:val="TAC"/>
              <w:rPr>
                <w:lang w:val="en-US" w:eastAsia="zh-CN"/>
              </w:rPr>
            </w:pPr>
            <w:r>
              <w:rPr>
                <w:lang w:val="en-US" w:eastAsia="zh-CN"/>
              </w:rPr>
              <w:t>4 and 5</w:t>
            </w:r>
          </w:p>
        </w:tc>
      </w:tr>
      <w:tr w:rsidR="00924879" w14:paraId="46A1FF57" w14:textId="77777777" w:rsidTr="00CA6628">
        <w:trPr>
          <w:trHeight w:val="29"/>
        </w:trPr>
        <w:tc>
          <w:tcPr>
            <w:tcW w:w="2741" w:type="dxa"/>
            <w:tcBorders>
              <w:top w:val="nil"/>
              <w:left w:val="single" w:sz="4" w:space="0" w:color="auto"/>
              <w:bottom w:val="nil"/>
              <w:right w:val="single" w:sz="4" w:space="0" w:color="auto"/>
            </w:tcBorders>
            <w:vAlign w:val="center"/>
          </w:tcPr>
          <w:p w14:paraId="441B6093"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954AFC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E87753" w14:textId="77777777" w:rsidR="00924879" w:rsidRDefault="00924879" w:rsidP="00924879">
            <w:pPr>
              <w:pStyle w:val="TAC"/>
              <w:rPr>
                <w:rFonts w:cs="Arial"/>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136AC08" w14:textId="77777777" w:rsidR="00924879" w:rsidRDefault="00924879" w:rsidP="00924879">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49727291" w14:textId="77777777" w:rsidR="00924879" w:rsidRDefault="00924879" w:rsidP="00924879">
            <w:pPr>
              <w:pStyle w:val="TAC"/>
              <w:rPr>
                <w:lang w:val="en-US" w:eastAsia="zh-CN"/>
              </w:rPr>
            </w:pPr>
          </w:p>
        </w:tc>
      </w:tr>
      <w:tr w:rsidR="00924879" w14:paraId="64E864D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FCD7E34"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96F6350"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41C668" w14:textId="77777777" w:rsidR="00924879" w:rsidRDefault="00924879" w:rsidP="00924879">
            <w:pPr>
              <w:pStyle w:val="TAC"/>
              <w:rPr>
                <w:rFonts w:cs="Arial"/>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3657586"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65A652D" w14:textId="77777777" w:rsidR="00924879" w:rsidRDefault="00924879" w:rsidP="00924879">
            <w:pPr>
              <w:pStyle w:val="TAC"/>
              <w:rPr>
                <w:lang w:val="en-US" w:eastAsia="zh-CN"/>
              </w:rPr>
            </w:pPr>
          </w:p>
        </w:tc>
      </w:tr>
      <w:tr w:rsidR="00924879" w14:paraId="4178871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2713863" w14:textId="77777777" w:rsidR="00924879" w:rsidRDefault="00924879" w:rsidP="00924879">
            <w:pPr>
              <w:pStyle w:val="TAC"/>
              <w:rPr>
                <w:lang w:val="en-US"/>
              </w:rPr>
            </w:pPr>
            <w:r>
              <w:rPr>
                <w:lang w:val="en-US"/>
              </w:rPr>
              <w:t>CA_n66A-n71B-n77(2A)</w:t>
            </w:r>
          </w:p>
        </w:tc>
        <w:tc>
          <w:tcPr>
            <w:tcW w:w="2785" w:type="dxa"/>
            <w:tcBorders>
              <w:top w:val="single" w:sz="4" w:space="0" w:color="auto"/>
              <w:left w:val="single" w:sz="4" w:space="0" w:color="auto"/>
              <w:bottom w:val="nil"/>
              <w:right w:val="single" w:sz="4" w:space="0" w:color="auto"/>
            </w:tcBorders>
            <w:vAlign w:val="center"/>
          </w:tcPr>
          <w:p w14:paraId="0C8D1538" w14:textId="77777777" w:rsidR="00924879" w:rsidRDefault="00924879" w:rsidP="00924879">
            <w:pPr>
              <w:pStyle w:val="TAC"/>
            </w:pPr>
            <w:r>
              <w:t>CA_n66A-n71A</w:t>
            </w:r>
          </w:p>
          <w:p w14:paraId="1B73C45C" w14:textId="77777777" w:rsidR="00924879" w:rsidRDefault="00924879" w:rsidP="00924879">
            <w:pPr>
              <w:pStyle w:val="TAC"/>
            </w:pPr>
            <w:r>
              <w:t>CA_n66A-n77A</w:t>
            </w:r>
          </w:p>
          <w:p w14:paraId="4340CE0B" w14:textId="77777777" w:rsidR="00924879" w:rsidRDefault="00924879" w:rsidP="00924879">
            <w:pPr>
              <w:pStyle w:val="TAC"/>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82D66EC" w14:textId="77777777" w:rsidR="00924879" w:rsidRDefault="00924879" w:rsidP="00924879">
            <w:pPr>
              <w:pStyle w:val="TAC"/>
              <w:rPr>
                <w:rFonts w:cs="Arial"/>
                <w:kern w:val="2"/>
                <w:szCs w:val="22"/>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D226ED"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492C3EF8" w14:textId="77777777" w:rsidR="00924879" w:rsidRDefault="00924879" w:rsidP="00924879">
            <w:pPr>
              <w:pStyle w:val="TAC"/>
              <w:rPr>
                <w:rFonts w:cs="Arial"/>
                <w:kern w:val="2"/>
                <w:szCs w:val="22"/>
                <w:lang w:val="en-US" w:eastAsia="zh-CN"/>
              </w:rPr>
            </w:pPr>
            <w:r>
              <w:rPr>
                <w:lang w:val="en-US" w:eastAsia="zh-CN"/>
              </w:rPr>
              <w:t>4 and 5</w:t>
            </w:r>
          </w:p>
        </w:tc>
      </w:tr>
      <w:tr w:rsidR="00924879" w14:paraId="354DFE80" w14:textId="77777777" w:rsidTr="00CA6628">
        <w:trPr>
          <w:trHeight w:val="29"/>
        </w:trPr>
        <w:tc>
          <w:tcPr>
            <w:tcW w:w="2741" w:type="dxa"/>
            <w:tcBorders>
              <w:top w:val="nil"/>
              <w:left w:val="single" w:sz="4" w:space="0" w:color="auto"/>
              <w:bottom w:val="nil"/>
              <w:right w:val="single" w:sz="4" w:space="0" w:color="auto"/>
            </w:tcBorders>
            <w:vAlign w:val="center"/>
          </w:tcPr>
          <w:p w14:paraId="47E32C69"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12B94AE" w14:textId="77777777" w:rsidR="00924879" w:rsidRDefault="00924879" w:rsidP="00924879">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2FF3BD90" w14:textId="77777777" w:rsidR="00924879" w:rsidRDefault="00924879" w:rsidP="00924879">
            <w:pPr>
              <w:pStyle w:val="TAC"/>
              <w:rPr>
                <w:rFonts w:cs="Arial"/>
                <w:kern w:val="2"/>
                <w:szCs w:val="22"/>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4BC1BF3" w14:textId="77777777" w:rsidR="00924879" w:rsidRDefault="00924879" w:rsidP="00924879">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2F88FC90" w14:textId="77777777" w:rsidR="00924879" w:rsidRDefault="00924879" w:rsidP="00924879">
            <w:pPr>
              <w:pStyle w:val="TAC"/>
              <w:rPr>
                <w:rFonts w:cs="Arial"/>
                <w:kern w:val="2"/>
                <w:szCs w:val="22"/>
                <w:lang w:val="en-US" w:eastAsia="zh-CN"/>
              </w:rPr>
            </w:pPr>
          </w:p>
        </w:tc>
      </w:tr>
      <w:tr w:rsidR="00924879" w14:paraId="28A6AF0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C293458"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3C9BE28" w14:textId="77777777" w:rsidR="00924879" w:rsidRDefault="00924879" w:rsidP="00924879">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0D90C220" w14:textId="77777777" w:rsidR="00924879" w:rsidRDefault="00924879" w:rsidP="00924879">
            <w:pPr>
              <w:pStyle w:val="TAC"/>
              <w:rPr>
                <w:rFonts w:cs="Arial"/>
                <w:kern w:val="2"/>
                <w:szCs w:val="22"/>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7404F1"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EEE57AF" w14:textId="77777777" w:rsidR="00924879" w:rsidRDefault="00924879" w:rsidP="00924879">
            <w:pPr>
              <w:pStyle w:val="TAC"/>
              <w:rPr>
                <w:rFonts w:cs="Arial"/>
                <w:kern w:val="2"/>
                <w:szCs w:val="22"/>
                <w:lang w:val="en-US" w:eastAsia="zh-CN"/>
              </w:rPr>
            </w:pPr>
          </w:p>
        </w:tc>
      </w:tr>
      <w:tr w:rsidR="00924879" w14:paraId="5DC9137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D94E926" w14:textId="77777777" w:rsidR="00924879" w:rsidRDefault="00924879" w:rsidP="00924879">
            <w:pPr>
              <w:pStyle w:val="TAC"/>
              <w:rPr>
                <w:lang w:val="en-US"/>
              </w:rPr>
            </w:pPr>
            <w:r>
              <w:rPr>
                <w:lang w:val="en-US"/>
              </w:rPr>
              <w:t>CA_n66A-n71(2A)-n77A</w:t>
            </w:r>
          </w:p>
        </w:tc>
        <w:tc>
          <w:tcPr>
            <w:tcW w:w="2785" w:type="dxa"/>
            <w:tcBorders>
              <w:top w:val="single" w:sz="4" w:space="0" w:color="auto"/>
              <w:left w:val="single" w:sz="4" w:space="0" w:color="auto"/>
              <w:bottom w:val="nil"/>
              <w:right w:val="single" w:sz="4" w:space="0" w:color="auto"/>
            </w:tcBorders>
            <w:vAlign w:val="center"/>
          </w:tcPr>
          <w:p w14:paraId="74C10F39" w14:textId="77777777" w:rsidR="00924879" w:rsidRDefault="00924879" w:rsidP="00924879">
            <w:pPr>
              <w:pStyle w:val="TAC"/>
            </w:pPr>
            <w:r>
              <w:t>CA_n66A-n71A</w:t>
            </w:r>
          </w:p>
          <w:p w14:paraId="2D71F54B" w14:textId="77777777" w:rsidR="00924879" w:rsidRDefault="00924879" w:rsidP="00924879">
            <w:pPr>
              <w:pStyle w:val="TAC"/>
            </w:pPr>
            <w:r>
              <w:t>CA_n66A-n77A</w:t>
            </w:r>
          </w:p>
          <w:p w14:paraId="07DC1431" w14:textId="77777777" w:rsidR="00924879" w:rsidRDefault="00924879" w:rsidP="00924879">
            <w:pPr>
              <w:pStyle w:val="TAC"/>
              <w:rPr>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0FF5C64" w14:textId="77777777" w:rsidR="00924879" w:rsidRDefault="00924879" w:rsidP="00924879">
            <w:pPr>
              <w:pStyle w:val="TAC"/>
              <w:rPr>
                <w:kern w:val="2"/>
                <w:szCs w:val="22"/>
                <w:lang w:val="en-US"/>
              </w:rPr>
            </w:pPr>
            <w:r>
              <w:rPr>
                <w:rFonts w:cs="Arial"/>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F8831D4"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6EC997D" w14:textId="77777777" w:rsidR="00924879" w:rsidRDefault="00924879" w:rsidP="00924879">
            <w:pPr>
              <w:pStyle w:val="TAC"/>
              <w:rPr>
                <w:kern w:val="2"/>
                <w:szCs w:val="22"/>
                <w:lang w:val="en-US" w:eastAsia="zh-CN"/>
              </w:rPr>
            </w:pPr>
            <w:r>
              <w:rPr>
                <w:rFonts w:cs="Arial"/>
                <w:kern w:val="2"/>
                <w:szCs w:val="22"/>
                <w:lang w:val="en-US" w:eastAsia="zh-CN"/>
              </w:rPr>
              <w:t>0</w:t>
            </w:r>
          </w:p>
        </w:tc>
      </w:tr>
      <w:tr w:rsidR="00924879" w14:paraId="1167F98B" w14:textId="77777777" w:rsidTr="00CA6628">
        <w:trPr>
          <w:trHeight w:val="29"/>
        </w:trPr>
        <w:tc>
          <w:tcPr>
            <w:tcW w:w="2741" w:type="dxa"/>
            <w:tcBorders>
              <w:top w:val="nil"/>
              <w:left w:val="single" w:sz="4" w:space="0" w:color="auto"/>
              <w:bottom w:val="nil"/>
              <w:right w:val="single" w:sz="4" w:space="0" w:color="auto"/>
            </w:tcBorders>
            <w:vAlign w:val="center"/>
          </w:tcPr>
          <w:p w14:paraId="05FCD23E"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F1A3A5D"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3DD136" w14:textId="77777777" w:rsidR="00924879" w:rsidRDefault="00924879" w:rsidP="00924879">
            <w:pPr>
              <w:pStyle w:val="TAC"/>
              <w:rPr>
                <w:kern w:val="2"/>
                <w:szCs w:val="22"/>
                <w:lang w:val="en-US"/>
              </w:rPr>
            </w:pPr>
            <w:r>
              <w:rPr>
                <w:rFonts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A8FCCC6" w14:textId="77777777" w:rsidR="00924879" w:rsidRDefault="00924879" w:rsidP="00924879">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nil"/>
              <w:right w:val="single" w:sz="4" w:space="0" w:color="auto"/>
            </w:tcBorders>
            <w:vAlign w:val="center"/>
          </w:tcPr>
          <w:p w14:paraId="69AF9EB2" w14:textId="77777777" w:rsidR="00924879" w:rsidRDefault="00924879" w:rsidP="00924879">
            <w:pPr>
              <w:pStyle w:val="TAC"/>
              <w:rPr>
                <w:kern w:val="2"/>
                <w:szCs w:val="22"/>
                <w:lang w:val="en-US" w:eastAsia="zh-CN"/>
              </w:rPr>
            </w:pPr>
          </w:p>
        </w:tc>
      </w:tr>
      <w:tr w:rsidR="00924879" w14:paraId="22418BB9" w14:textId="77777777" w:rsidTr="00CA6628">
        <w:trPr>
          <w:trHeight w:val="29"/>
        </w:trPr>
        <w:tc>
          <w:tcPr>
            <w:tcW w:w="2741" w:type="dxa"/>
            <w:tcBorders>
              <w:top w:val="nil"/>
              <w:left w:val="single" w:sz="4" w:space="0" w:color="auto"/>
              <w:bottom w:val="nil"/>
              <w:right w:val="single" w:sz="4" w:space="0" w:color="auto"/>
            </w:tcBorders>
            <w:vAlign w:val="center"/>
          </w:tcPr>
          <w:p w14:paraId="5CDD0C08"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2723742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2B2567" w14:textId="77777777" w:rsidR="00924879" w:rsidRDefault="00924879" w:rsidP="00924879">
            <w:pPr>
              <w:pStyle w:val="TAC"/>
              <w:rPr>
                <w:rFonts w:cs="Arial"/>
                <w:kern w:val="2"/>
                <w:szCs w:val="22"/>
                <w:lang w:val="en-US"/>
              </w:rPr>
            </w:pPr>
            <w:r>
              <w:rPr>
                <w:rFonts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46AD39"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701E28" w14:textId="77777777" w:rsidR="00924879" w:rsidRDefault="00924879" w:rsidP="00924879">
            <w:pPr>
              <w:pStyle w:val="TAC"/>
              <w:rPr>
                <w:kern w:val="2"/>
                <w:szCs w:val="22"/>
                <w:lang w:val="en-US" w:eastAsia="zh-CN"/>
              </w:rPr>
            </w:pPr>
          </w:p>
        </w:tc>
      </w:tr>
      <w:tr w:rsidR="00924879" w14:paraId="68A41748" w14:textId="77777777" w:rsidTr="00CA6628">
        <w:trPr>
          <w:trHeight w:val="29"/>
        </w:trPr>
        <w:tc>
          <w:tcPr>
            <w:tcW w:w="2741" w:type="dxa"/>
            <w:tcBorders>
              <w:top w:val="nil"/>
              <w:left w:val="single" w:sz="4" w:space="0" w:color="auto"/>
              <w:bottom w:val="nil"/>
              <w:right w:val="single" w:sz="4" w:space="0" w:color="auto"/>
            </w:tcBorders>
            <w:vAlign w:val="center"/>
          </w:tcPr>
          <w:p w14:paraId="4799EB9C"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6F0A160"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6BDAB0" w14:textId="77777777" w:rsidR="00924879" w:rsidRDefault="00924879" w:rsidP="00924879">
            <w:pPr>
              <w:pStyle w:val="TAC"/>
              <w:rPr>
                <w:rFonts w:cs="Arial"/>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B13A53"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26175852" w14:textId="77777777" w:rsidR="00924879" w:rsidRDefault="00924879" w:rsidP="00924879">
            <w:pPr>
              <w:pStyle w:val="TAC"/>
              <w:rPr>
                <w:kern w:val="2"/>
                <w:szCs w:val="22"/>
                <w:lang w:val="en-US" w:eastAsia="zh-CN"/>
              </w:rPr>
            </w:pPr>
            <w:r>
              <w:rPr>
                <w:kern w:val="2"/>
                <w:szCs w:val="22"/>
                <w:lang w:val="en-US" w:eastAsia="zh-CN"/>
              </w:rPr>
              <w:t>4 and 5</w:t>
            </w:r>
          </w:p>
        </w:tc>
      </w:tr>
      <w:tr w:rsidR="00924879" w14:paraId="6FD0BC40" w14:textId="77777777" w:rsidTr="00CA6628">
        <w:trPr>
          <w:trHeight w:val="29"/>
        </w:trPr>
        <w:tc>
          <w:tcPr>
            <w:tcW w:w="2741" w:type="dxa"/>
            <w:tcBorders>
              <w:top w:val="nil"/>
              <w:left w:val="single" w:sz="4" w:space="0" w:color="auto"/>
              <w:bottom w:val="nil"/>
              <w:right w:val="single" w:sz="4" w:space="0" w:color="auto"/>
            </w:tcBorders>
            <w:vAlign w:val="center"/>
          </w:tcPr>
          <w:p w14:paraId="7A1E08A8"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D3F1DA0"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606210" w14:textId="77777777" w:rsidR="00924879" w:rsidRDefault="00924879" w:rsidP="00924879">
            <w:pPr>
              <w:pStyle w:val="TAC"/>
              <w:rPr>
                <w:rFonts w:cs="Arial"/>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19EB8AE" w14:textId="77777777" w:rsidR="00924879" w:rsidRDefault="00924879" w:rsidP="00924879">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711FE63E" w14:textId="77777777" w:rsidR="00924879" w:rsidRDefault="00924879" w:rsidP="00924879">
            <w:pPr>
              <w:pStyle w:val="TAC"/>
              <w:rPr>
                <w:kern w:val="2"/>
                <w:szCs w:val="22"/>
                <w:lang w:val="en-US" w:eastAsia="zh-CN"/>
              </w:rPr>
            </w:pPr>
          </w:p>
        </w:tc>
      </w:tr>
      <w:tr w:rsidR="00924879" w14:paraId="10B805ED" w14:textId="77777777" w:rsidTr="00CA6628">
        <w:trPr>
          <w:trHeight w:val="29"/>
        </w:trPr>
        <w:tc>
          <w:tcPr>
            <w:tcW w:w="2741" w:type="dxa"/>
            <w:tcBorders>
              <w:top w:val="nil"/>
              <w:left w:val="single" w:sz="4" w:space="0" w:color="auto"/>
              <w:bottom w:val="nil"/>
              <w:right w:val="single" w:sz="4" w:space="0" w:color="auto"/>
            </w:tcBorders>
            <w:vAlign w:val="center"/>
          </w:tcPr>
          <w:p w14:paraId="35D2DA76"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513BA67"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E303F2" w14:textId="77777777" w:rsidR="00924879" w:rsidRDefault="00924879" w:rsidP="00924879">
            <w:pPr>
              <w:pStyle w:val="TAC"/>
              <w:rPr>
                <w:rFonts w:cs="Arial"/>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01B1E92"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B70C810" w14:textId="77777777" w:rsidR="00924879" w:rsidRDefault="00924879" w:rsidP="00924879">
            <w:pPr>
              <w:pStyle w:val="TAC"/>
              <w:rPr>
                <w:kern w:val="2"/>
                <w:szCs w:val="22"/>
                <w:lang w:val="en-US" w:eastAsia="zh-CN"/>
              </w:rPr>
            </w:pPr>
          </w:p>
        </w:tc>
      </w:tr>
      <w:tr w:rsidR="00924879" w14:paraId="1A3E056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EC80F17" w14:textId="77777777" w:rsidR="00924879" w:rsidRDefault="00924879" w:rsidP="00924879">
            <w:pPr>
              <w:pStyle w:val="TAC"/>
              <w:rPr>
                <w:lang w:val="en-US"/>
              </w:rPr>
            </w:pPr>
            <w:r>
              <w:rPr>
                <w:lang w:val="en-US"/>
              </w:rPr>
              <w:t>CA_n66A-n71(2A)-n77(2A)</w:t>
            </w:r>
          </w:p>
        </w:tc>
        <w:tc>
          <w:tcPr>
            <w:tcW w:w="2785" w:type="dxa"/>
            <w:tcBorders>
              <w:top w:val="single" w:sz="4" w:space="0" w:color="auto"/>
              <w:left w:val="single" w:sz="4" w:space="0" w:color="auto"/>
              <w:bottom w:val="nil"/>
              <w:right w:val="single" w:sz="4" w:space="0" w:color="auto"/>
            </w:tcBorders>
            <w:vAlign w:val="center"/>
          </w:tcPr>
          <w:p w14:paraId="5BF7D5D2" w14:textId="77777777" w:rsidR="00924879" w:rsidRDefault="00924879" w:rsidP="00924879">
            <w:pPr>
              <w:pStyle w:val="TAC"/>
            </w:pPr>
            <w:r>
              <w:t>CA_n66A-n71A</w:t>
            </w:r>
          </w:p>
          <w:p w14:paraId="4DD2CBDB" w14:textId="77777777" w:rsidR="00924879" w:rsidRDefault="00924879" w:rsidP="00924879">
            <w:pPr>
              <w:pStyle w:val="TAC"/>
            </w:pPr>
            <w:r>
              <w:t>CA_n66A-n77A</w:t>
            </w:r>
          </w:p>
          <w:p w14:paraId="2AE35FFC" w14:textId="77777777" w:rsidR="00924879" w:rsidRDefault="00924879" w:rsidP="00924879">
            <w:pPr>
              <w:pStyle w:val="TAC"/>
              <w:rPr>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FE60EB3"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7CEE628"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07607390" w14:textId="77777777" w:rsidR="00924879" w:rsidRDefault="00924879" w:rsidP="00924879">
            <w:pPr>
              <w:pStyle w:val="TAC"/>
              <w:rPr>
                <w:kern w:val="2"/>
                <w:szCs w:val="22"/>
                <w:lang w:val="en-US" w:eastAsia="zh-CN"/>
              </w:rPr>
            </w:pPr>
            <w:r>
              <w:rPr>
                <w:kern w:val="2"/>
                <w:szCs w:val="22"/>
                <w:lang w:val="en-US" w:eastAsia="zh-CN"/>
              </w:rPr>
              <w:t>4 and 5</w:t>
            </w:r>
          </w:p>
        </w:tc>
      </w:tr>
      <w:tr w:rsidR="00924879" w14:paraId="35B6C6BE" w14:textId="77777777" w:rsidTr="00CA6628">
        <w:trPr>
          <w:trHeight w:val="29"/>
        </w:trPr>
        <w:tc>
          <w:tcPr>
            <w:tcW w:w="2741" w:type="dxa"/>
            <w:tcBorders>
              <w:top w:val="nil"/>
              <w:left w:val="single" w:sz="4" w:space="0" w:color="auto"/>
              <w:bottom w:val="nil"/>
              <w:right w:val="single" w:sz="4" w:space="0" w:color="auto"/>
            </w:tcBorders>
            <w:vAlign w:val="center"/>
          </w:tcPr>
          <w:p w14:paraId="5862DD38"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3CD9724"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2C2C33"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6A87E7C" w14:textId="77777777" w:rsidR="00924879" w:rsidRDefault="00924879" w:rsidP="00924879">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390952B5" w14:textId="77777777" w:rsidR="00924879" w:rsidRDefault="00924879" w:rsidP="00924879">
            <w:pPr>
              <w:pStyle w:val="TAC"/>
              <w:rPr>
                <w:kern w:val="2"/>
                <w:szCs w:val="22"/>
                <w:lang w:val="en-US" w:eastAsia="zh-CN"/>
              </w:rPr>
            </w:pPr>
          </w:p>
        </w:tc>
      </w:tr>
      <w:tr w:rsidR="00924879" w14:paraId="3583FC5C" w14:textId="77777777" w:rsidTr="00CA6628">
        <w:trPr>
          <w:trHeight w:val="29"/>
        </w:trPr>
        <w:tc>
          <w:tcPr>
            <w:tcW w:w="2741" w:type="dxa"/>
            <w:tcBorders>
              <w:top w:val="nil"/>
              <w:left w:val="single" w:sz="4" w:space="0" w:color="auto"/>
              <w:bottom w:val="nil"/>
              <w:right w:val="single" w:sz="4" w:space="0" w:color="auto"/>
            </w:tcBorders>
            <w:vAlign w:val="center"/>
          </w:tcPr>
          <w:p w14:paraId="3FF32A76"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EB0B69F"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5AF617"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89F7B71"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94F6289" w14:textId="77777777" w:rsidR="00924879" w:rsidRDefault="00924879" w:rsidP="00924879">
            <w:pPr>
              <w:pStyle w:val="TAC"/>
              <w:rPr>
                <w:kern w:val="2"/>
                <w:szCs w:val="22"/>
                <w:lang w:val="en-US" w:eastAsia="zh-CN"/>
              </w:rPr>
            </w:pPr>
          </w:p>
        </w:tc>
      </w:tr>
      <w:tr w:rsidR="00924879" w14:paraId="43349BA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75200D" w14:textId="77777777" w:rsidR="00924879" w:rsidRDefault="00924879" w:rsidP="00924879">
            <w:pPr>
              <w:pStyle w:val="TAC"/>
              <w:rPr>
                <w:lang w:val="en-US"/>
              </w:rPr>
            </w:pPr>
            <w:r>
              <w:rPr>
                <w:lang w:val="en-US"/>
              </w:rPr>
              <w:lastRenderedPageBreak/>
              <w:t>CA_n66(2A)-n71A-n77A</w:t>
            </w:r>
          </w:p>
        </w:tc>
        <w:tc>
          <w:tcPr>
            <w:tcW w:w="2785" w:type="dxa"/>
            <w:tcBorders>
              <w:top w:val="single" w:sz="4" w:space="0" w:color="auto"/>
              <w:left w:val="single" w:sz="4" w:space="0" w:color="auto"/>
              <w:bottom w:val="nil"/>
              <w:right w:val="single" w:sz="4" w:space="0" w:color="auto"/>
            </w:tcBorders>
            <w:vAlign w:val="center"/>
          </w:tcPr>
          <w:p w14:paraId="5F5B6943" w14:textId="77777777" w:rsidR="00924879" w:rsidRDefault="00924879" w:rsidP="00924879">
            <w:pPr>
              <w:pStyle w:val="TAC"/>
              <w:rPr>
                <w:lang w:val="en-US"/>
              </w:rPr>
            </w:pPr>
            <w:r>
              <w:rPr>
                <w:lang w:val="en-US"/>
              </w:rPr>
              <w:t>CA_n66A-n71A</w:t>
            </w:r>
          </w:p>
          <w:p w14:paraId="50E227AD" w14:textId="77777777" w:rsidR="00924879" w:rsidRDefault="00924879" w:rsidP="00924879">
            <w:pPr>
              <w:pStyle w:val="TAC"/>
              <w:rPr>
                <w:lang w:val="en-US"/>
              </w:rPr>
            </w:pPr>
            <w:r>
              <w:rPr>
                <w:lang w:val="en-US"/>
              </w:rPr>
              <w:t>CA_n66A-n77A</w:t>
            </w:r>
          </w:p>
          <w:p w14:paraId="0F18E6C0"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959117E"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00DC05" w14:textId="77777777" w:rsidR="00924879" w:rsidRDefault="00924879" w:rsidP="00924879">
            <w:pPr>
              <w:pStyle w:val="TAC"/>
              <w:rPr>
                <w:rFonts w:ascii="Calibri" w:hAnsi="Calibri"/>
                <w:kern w:val="2"/>
                <w:sz w:val="21"/>
                <w:szCs w:val="22"/>
                <w:lang w:val="en-US" w:eastAsia="zh-CN"/>
              </w:rPr>
            </w:pPr>
            <w:r>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3105B66F" w14:textId="77777777" w:rsidR="00924879" w:rsidRDefault="00924879" w:rsidP="00924879">
            <w:pPr>
              <w:pStyle w:val="TAC"/>
              <w:rPr>
                <w:kern w:val="2"/>
                <w:szCs w:val="22"/>
                <w:lang w:val="en-US" w:eastAsia="zh-CN"/>
              </w:rPr>
            </w:pPr>
            <w:r>
              <w:rPr>
                <w:kern w:val="2"/>
                <w:szCs w:val="22"/>
                <w:lang w:val="en-US" w:eastAsia="zh-CN"/>
              </w:rPr>
              <w:t>0</w:t>
            </w:r>
          </w:p>
        </w:tc>
      </w:tr>
      <w:tr w:rsidR="00924879" w14:paraId="26A93997" w14:textId="77777777" w:rsidTr="00CA6628">
        <w:trPr>
          <w:trHeight w:val="29"/>
        </w:trPr>
        <w:tc>
          <w:tcPr>
            <w:tcW w:w="2741" w:type="dxa"/>
            <w:tcBorders>
              <w:top w:val="nil"/>
              <w:left w:val="single" w:sz="4" w:space="0" w:color="auto"/>
              <w:bottom w:val="nil"/>
              <w:right w:val="single" w:sz="4" w:space="0" w:color="auto"/>
            </w:tcBorders>
            <w:vAlign w:val="center"/>
          </w:tcPr>
          <w:p w14:paraId="54448C58"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4C8DFA9"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39527B"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71DE45D"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0CEC004" w14:textId="77777777" w:rsidR="00924879" w:rsidRDefault="00924879" w:rsidP="00924879">
            <w:pPr>
              <w:pStyle w:val="TAC"/>
              <w:rPr>
                <w:kern w:val="2"/>
                <w:szCs w:val="22"/>
                <w:lang w:val="en-US" w:eastAsia="zh-CN"/>
              </w:rPr>
            </w:pPr>
          </w:p>
        </w:tc>
      </w:tr>
      <w:tr w:rsidR="00924879" w14:paraId="38CC078C" w14:textId="77777777" w:rsidTr="00CA6628">
        <w:trPr>
          <w:trHeight w:val="29"/>
        </w:trPr>
        <w:tc>
          <w:tcPr>
            <w:tcW w:w="2741" w:type="dxa"/>
            <w:tcBorders>
              <w:top w:val="nil"/>
              <w:left w:val="single" w:sz="4" w:space="0" w:color="auto"/>
              <w:bottom w:val="nil"/>
              <w:right w:val="single" w:sz="4" w:space="0" w:color="auto"/>
            </w:tcBorders>
            <w:vAlign w:val="center"/>
          </w:tcPr>
          <w:p w14:paraId="45130B0E"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69BF095"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692519"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C106ED"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337995" w14:textId="77777777" w:rsidR="00924879" w:rsidRDefault="00924879" w:rsidP="00924879">
            <w:pPr>
              <w:pStyle w:val="TAC"/>
              <w:rPr>
                <w:kern w:val="2"/>
                <w:szCs w:val="22"/>
                <w:lang w:val="en-US" w:eastAsia="zh-CN"/>
              </w:rPr>
            </w:pPr>
          </w:p>
        </w:tc>
      </w:tr>
      <w:tr w:rsidR="00924879" w14:paraId="3F557863" w14:textId="77777777" w:rsidTr="00CA6628">
        <w:trPr>
          <w:trHeight w:val="29"/>
        </w:trPr>
        <w:tc>
          <w:tcPr>
            <w:tcW w:w="2741" w:type="dxa"/>
            <w:tcBorders>
              <w:top w:val="nil"/>
              <w:left w:val="single" w:sz="4" w:space="0" w:color="auto"/>
              <w:bottom w:val="nil"/>
              <w:right w:val="single" w:sz="4" w:space="0" w:color="auto"/>
            </w:tcBorders>
            <w:vAlign w:val="center"/>
          </w:tcPr>
          <w:p w14:paraId="064A451A" w14:textId="77777777" w:rsidR="00924879" w:rsidRDefault="00924879" w:rsidP="00924879">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6A49B59C" w14:textId="77777777" w:rsidR="00924879" w:rsidRDefault="00924879" w:rsidP="00924879">
            <w:pPr>
              <w:pStyle w:val="TAC"/>
              <w:rPr>
                <w:lang w:val="en-US"/>
              </w:rPr>
            </w:pPr>
            <w:r>
              <w:rPr>
                <w:lang w:val="en-US"/>
              </w:rPr>
              <w:t>CA_n66A-n71A</w:t>
            </w:r>
          </w:p>
          <w:p w14:paraId="28C9003C" w14:textId="77777777" w:rsidR="00924879" w:rsidRDefault="00924879" w:rsidP="00924879">
            <w:pPr>
              <w:pStyle w:val="TAC"/>
              <w:rPr>
                <w:lang w:val="en-US"/>
              </w:rPr>
            </w:pPr>
            <w:r>
              <w:rPr>
                <w:lang w:val="en-US"/>
              </w:rPr>
              <w:t>CA_n66A-n77A</w:t>
            </w:r>
          </w:p>
          <w:p w14:paraId="421ABA1D"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662CCD8"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75939EE"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651059E4" w14:textId="77777777" w:rsidR="00924879" w:rsidRDefault="00924879" w:rsidP="00924879">
            <w:pPr>
              <w:pStyle w:val="TAC"/>
              <w:rPr>
                <w:lang w:val="en-US" w:eastAsia="zh-CN"/>
              </w:rPr>
            </w:pPr>
            <w:r>
              <w:rPr>
                <w:lang w:val="en-US" w:eastAsia="zh-CN"/>
              </w:rPr>
              <w:t>4 and 5</w:t>
            </w:r>
          </w:p>
        </w:tc>
      </w:tr>
      <w:tr w:rsidR="00924879" w14:paraId="09A62CEE" w14:textId="77777777" w:rsidTr="00CA6628">
        <w:trPr>
          <w:trHeight w:val="29"/>
        </w:trPr>
        <w:tc>
          <w:tcPr>
            <w:tcW w:w="2741" w:type="dxa"/>
            <w:tcBorders>
              <w:top w:val="nil"/>
              <w:left w:val="single" w:sz="4" w:space="0" w:color="auto"/>
              <w:bottom w:val="nil"/>
              <w:right w:val="single" w:sz="4" w:space="0" w:color="auto"/>
            </w:tcBorders>
            <w:vAlign w:val="center"/>
          </w:tcPr>
          <w:p w14:paraId="4CF851C5"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D65CA4E"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0F0712" w14:textId="77777777" w:rsidR="00924879" w:rsidRDefault="00924879" w:rsidP="0092487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C8F3DBD"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E4073C4" w14:textId="77777777" w:rsidR="00924879" w:rsidRDefault="00924879" w:rsidP="00924879">
            <w:pPr>
              <w:pStyle w:val="TAC"/>
              <w:rPr>
                <w:lang w:val="en-US" w:eastAsia="zh-CN"/>
              </w:rPr>
            </w:pPr>
          </w:p>
        </w:tc>
      </w:tr>
      <w:tr w:rsidR="00924879" w14:paraId="55231BA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7164A5A"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D2F38C2"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A1510D"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2AF531C"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B144EE2" w14:textId="77777777" w:rsidR="00924879" w:rsidRDefault="00924879" w:rsidP="00924879">
            <w:pPr>
              <w:pStyle w:val="TAC"/>
              <w:rPr>
                <w:lang w:val="en-US" w:eastAsia="zh-CN"/>
              </w:rPr>
            </w:pPr>
          </w:p>
        </w:tc>
      </w:tr>
      <w:tr w:rsidR="00924879" w14:paraId="62DD74D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EE8B0B5" w14:textId="77777777" w:rsidR="00924879" w:rsidRDefault="00924879" w:rsidP="00924879">
            <w:pPr>
              <w:pStyle w:val="TAC"/>
              <w:rPr>
                <w:lang w:val="en-US"/>
              </w:rPr>
            </w:pPr>
            <w:r>
              <w:rPr>
                <w:lang w:val="en-US"/>
              </w:rPr>
              <w:t>CA_n66A-n71A-n77(2A)</w:t>
            </w:r>
          </w:p>
        </w:tc>
        <w:tc>
          <w:tcPr>
            <w:tcW w:w="2785" w:type="dxa"/>
            <w:tcBorders>
              <w:top w:val="single" w:sz="4" w:space="0" w:color="auto"/>
              <w:left w:val="single" w:sz="4" w:space="0" w:color="auto"/>
              <w:bottom w:val="nil"/>
              <w:right w:val="single" w:sz="4" w:space="0" w:color="auto"/>
            </w:tcBorders>
            <w:vAlign w:val="center"/>
          </w:tcPr>
          <w:p w14:paraId="7FCFDDD3" w14:textId="77777777" w:rsidR="00924879" w:rsidRPr="00280942" w:rsidRDefault="00924879" w:rsidP="00924879">
            <w:pPr>
              <w:pStyle w:val="TAC"/>
              <w:rPr>
                <w:vertAlign w:val="superscript"/>
                <w:lang w:val="en-US"/>
              </w:rPr>
            </w:pPr>
            <w:r w:rsidRPr="00280942">
              <w:rPr>
                <w:lang w:val="en-US"/>
              </w:rPr>
              <w:t>n77</w:t>
            </w:r>
            <w:r w:rsidRPr="00280942">
              <w:rPr>
                <w:vertAlign w:val="superscript"/>
                <w:lang w:val="en-US"/>
              </w:rPr>
              <w:t>7,9</w:t>
            </w:r>
          </w:p>
          <w:p w14:paraId="647DF231" w14:textId="77777777" w:rsidR="00924879" w:rsidRPr="00280942" w:rsidRDefault="00924879" w:rsidP="00924879">
            <w:pPr>
              <w:pStyle w:val="TAC"/>
              <w:rPr>
                <w:lang w:val="en-US"/>
              </w:rPr>
            </w:pPr>
            <w:r w:rsidRPr="00280942">
              <w:rPr>
                <w:lang w:val="en-US"/>
              </w:rPr>
              <w:t>CA_n66A-n71A</w:t>
            </w:r>
          </w:p>
          <w:p w14:paraId="4EC13C75" w14:textId="77777777" w:rsidR="00924879" w:rsidRPr="00280942" w:rsidRDefault="00924879" w:rsidP="00924879">
            <w:pPr>
              <w:pStyle w:val="TAC"/>
              <w:rPr>
                <w:lang w:val="en-US"/>
              </w:rPr>
            </w:pPr>
            <w:r w:rsidRPr="00280942">
              <w:rPr>
                <w:lang w:val="en-US"/>
              </w:rPr>
              <w:t>CA_n66A-n77A</w:t>
            </w:r>
            <w:r w:rsidRPr="00280942">
              <w:rPr>
                <w:vertAlign w:val="superscript"/>
                <w:lang w:val="en-US"/>
              </w:rPr>
              <w:t>7</w:t>
            </w:r>
          </w:p>
          <w:p w14:paraId="66393B9A" w14:textId="77777777" w:rsidR="00924879" w:rsidRDefault="00924879" w:rsidP="00924879">
            <w:pPr>
              <w:pStyle w:val="TAC"/>
              <w:rPr>
                <w:lang w:val="en-US"/>
              </w:rPr>
            </w:pPr>
            <w:r w:rsidRPr="00280942">
              <w:rPr>
                <w:lang w:val="en-US"/>
              </w:rPr>
              <w:t>CA_n71A-n77A</w:t>
            </w:r>
            <w:r w:rsidRPr="00280942">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CB080C0"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481E9D"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BCB5736" w14:textId="77777777" w:rsidR="00924879" w:rsidRDefault="00924879" w:rsidP="00924879">
            <w:pPr>
              <w:pStyle w:val="TAC"/>
              <w:rPr>
                <w:kern w:val="2"/>
                <w:szCs w:val="22"/>
                <w:lang w:val="en-US" w:eastAsia="zh-CN"/>
              </w:rPr>
            </w:pPr>
            <w:r>
              <w:rPr>
                <w:kern w:val="2"/>
                <w:szCs w:val="22"/>
                <w:lang w:val="en-US" w:eastAsia="zh-CN"/>
              </w:rPr>
              <w:t>0</w:t>
            </w:r>
          </w:p>
        </w:tc>
      </w:tr>
      <w:tr w:rsidR="00924879" w14:paraId="17D55F05" w14:textId="77777777" w:rsidTr="00CA6628">
        <w:trPr>
          <w:trHeight w:val="29"/>
        </w:trPr>
        <w:tc>
          <w:tcPr>
            <w:tcW w:w="2741" w:type="dxa"/>
            <w:tcBorders>
              <w:top w:val="nil"/>
              <w:left w:val="single" w:sz="4" w:space="0" w:color="auto"/>
              <w:bottom w:val="nil"/>
              <w:right w:val="single" w:sz="4" w:space="0" w:color="auto"/>
            </w:tcBorders>
            <w:vAlign w:val="center"/>
          </w:tcPr>
          <w:p w14:paraId="64D8BEE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A20EA2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C4B204" w14:textId="77777777" w:rsidR="00924879" w:rsidRDefault="00924879" w:rsidP="00924879">
            <w:pPr>
              <w:pStyle w:val="TAC"/>
              <w:rPr>
                <w:kern w:val="2"/>
                <w:szCs w:val="22"/>
                <w:lang w:val="en-US" w:eastAsia="zh-CN"/>
              </w:rPr>
            </w:pPr>
            <w:r>
              <w:rPr>
                <w:rFonts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3EE0BFD" w14:textId="77777777" w:rsidR="00924879" w:rsidRDefault="00924879" w:rsidP="00924879">
            <w:pPr>
              <w:pStyle w:val="TAC"/>
              <w:rPr>
                <w:kern w:val="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E4E95CB" w14:textId="77777777" w:rsidR="00924879" w:rsidRDefault="00924879" w:rsidP="00924879">
            <w:pPr>
              <w:pStyle w:val="TAC"/>
              <w:rPr>
                <w:kern w:val="2"/>
                <w:szCs w:val="22"/>
                <w:lang w:val="en-US" w:eastAsia="zh-CN"/>
              </w:rPr>
            </w:pPr>
          </w:p>
        </w:tc>
      </w:tr>
      <w:tr w:rsidR="00924879" w14:paraId="27C21D4C" w14:textId="77777777" w:rsidTr="00CA6628">
        <w:trPr>
          <w:trHeight w:val="29"/>
        </w:trPr>
        <w:tc>
          <w:tcPr>
            <w:tcW w:w="2741" w:type="dxa"/>
            <w:tcBorders>
              <w:top w:val="nil"/>
              <w:left w:val="single" w:sz="4" w:space="0" w:color="auto"/>
              <w:bottom w:val="nil"/>
              <w:right w:val="single" w:sz="4" w:space="0" w:color="auto"/>
            </w:tcBorders>
            <w:vAlign w:val="center"/>
          </w:tcPr>
          <w:p w14:paraId="6FAB073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F410FB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03C80D" w14:textId="77777777" w:rsidR="00924879" w:rsidRDefault="00924879" w:rsidP="00924879">
            <w:pPr>
              <w:pStyle w:val="TAC"/>
              <w:rPr>
                <w:kern w:val="2"/>
                <w:szCs w:val="22"/>
                <w:lang w:val="en-US" w:eastAsia="zh-CN"/>
              </w:rPr>
            </w:pPr>
            <w:r>
              <w:rPr>
                <w:rFonts w:cs="Arial"/>
                <w:kern w:val="2"/>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1E70E5" w14:textId="77777777" w:rsidR="00924879" w:rsidRDefault="00924879" w:rsidP="00924879">
            <w:pPr>
              <w:pStyle w:val="TAC"/>
              <w:rPr>
                <w:kern w:val="2"/>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4DDB052" w14:textId="77777777" w:rsidR="00924879" w:rsidRDefault="00924879" w:rsidP="00924879">
            <w:pPr>
              <w:pStyle w:val="TAC"/>
              <w:rPr>
                <w:kern w:val="2"/>
                <w:szCs w:val="22"/>
                <w:lang w:val="en-US" w:eastAsia="zh-CN"/>
              </w:rPr>
            </w:pPr>
          </w:p>
        </w:tc>
      </w:tr>
      <w:tr w:rsidR="00924879" w14:paraId="1475D32C" w14:textId="77777777" w:rsidTr="00CA6628">
        <w:trPr>
          <w:trHeight w:val="29"/>
        </w:trPr>
        <w:tc>
          <w:tcPr>
            <w:tcW w:w="2741" w:type="dxa"/>
            <w:tcBorders>
              <w:top w:val="nil"/>
              <w:left w:val="single" w:sz="4" w:space="0" w:color="auto"/>
              <w:bottom w:val="nil"/>
              <w:right w:val="single" w:sz="4" w:space="0" w:color="auto"/>
            </w:tcBorders>
            <w:vAlign w:val="center"/>
          </w:tcPr>
          <w:p w14:paraId="5CEABF7B"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4C0A77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E5CC55" w14:textId="77777777" w:rsidR="00924879" w:rsidRDefault="00924879" w:rsidP="00924879">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DCD0FD"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594A5A44" w14:textId="77777777" w:rsidR="00924879" w:rsidRDefault="00924879" w:rsidP="00924879">
            <w:pPr>
              <w:pStyle w:val="TAC"/>
              <w:rPr>
                <w:lang w:val="en-US" w:eastAsia="zh-CN"/>
              </w:rPr>
            </w:pPr>
            <w:r>
              <w:rPr>
                <w:lang w:val="en-US" w:eastAsia="zh-CN"/>
              </w:rPr>
              <w:t>4 and 5</w:t>
            </w:r>
          </w:p>
        </w:tc>
      </w:tr>
      <w:tr w:rsidR="00924879" w14:paraId="3F351077" w14:textId="77777777" w:rsidTr="00CA6628">
        <w:trPr>
          <w:trHeight w:val="29"/>
        </w:trPr>
        <w:tc>
          <w:tcPr>
            <w:tcW w:w="2741" w:type="dxa"/>
            <w:tcBorders>
              <w:top w:val="nil"/>
              <w:left w:val="single" w:sz="4" w:space="0" w:color="auto"/>
              <w:bottom w:val="nil"/>
              <w:right w:val="single" w:sz="4" w:space="0" w:color="auto"/>
            </w:tcBorders>
            <w:vAlign w:val="center"/>
          </w:tcPr>
          <w:p w14:paraId="07330B1E"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C3E1FF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5E1F8E" w14:textId="77777777" w:rsidR="00924879" w:rsidRDefault="00924879" w:rsidP="00924879">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3ED3A9D" w14:textId="77777777" w:rsidR="00924879" w:rsidRDefault="00924879" w:rsidP="0092487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1EEE8370" w14:textId="77777777" w:rsidR="00924879" w:rsidRDefault="00924879" w:rsidP="00924879">
            <w:pPr>
              <w:pStyle w:val="TAC"/>
              <w:rPr>
                <w:lang w:val="en-US" w:eastAsia="zh-CN"/>
              </w:rPr>
            </w:pPr>
          </w:p>
        </w:tc>
      </w:tr>
      <w:tr w:rsidR="00924879" w14:paraId="18C751F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1C58895"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15B6C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122432" w14:textId="77777777" w:rsidR="00924879" w:rsidRDefault="00924879" w:rsidP="00924879">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1037094"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C028C25" w14:textId="77777777" w:rsidR="00924879" w:rsidRDefault="00924879" w:rsidP="00924879">
            <w:pPr>
              <w:pStyle w:val="TAC"/>
              <w:rPr>
                <w:lang w:val="en-US" w:eastAsia="zh-CN"/>
              </w:rPr>
            </w:pPr>
          </w:p>
        </w:tc>
      </w:tr>
      <w:tr w:rsidR="00924879" w14:paraId="1EBDF2C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1A13BFD" w14:textId="77777777" w:rsidR="00924879" w:rsidRDefault="00924879" w:rsidP="00924879">
            <w:pPr>
              <w:pStyle w:val="TAC"/>
              <w:rPr>
                <w:lang w:val="en-US" w:eastAsia="zh-CN"/>
              </w:rPr>
            </w:pPr>
            <w:r>
              <w:rPr>
                <w:lang w:val="en-US"/>
              </w:rPr>
              <w:t>CA_n66A-n71A-n77(3A)</w:t>
            </w:r>
          </w:p>
        </w:tc>
        <w:tc>
          <w:tcPr>
            <w:tcW w:w="2785" w:type="dxa"/>
            <w:tcBorders>
              <w:top w:val="single" w:sz="4" w:space="0" w:color="auto"/>
              <w:left w:val="single" w:sz="4" w:space="0" w:color="auto"/>
              <w:bottom w:val="nil"/>
              <w:right w:val="single" w:sz="4" w:space="0" w:color="auto"/>
            </w:tcBorders>
            <w:vAlign w:val="center"/>
          </w:tcPr>
          <w:p w14:paraId="11873407" w14:textId="77777777" w:rsidR="00924879" w:rsidRDefault="00924879" w:rsidP="00924879">
            <w:pPr>
              <w:pStyle w:val="TAC"/>
              <w:rPr>
                <w:lang w:val="en-US" w:eastAsia="zh-CN"/>
              </w:rPr>
            </w:pPr>
            <w:r>
              <w:rPr>
                <w:lang w:val="en-US" w:eastAsia="zh-CN"/>
              </w:rPr>
              <w:t>CA_n77(2A)</w:t>
            </w:r>
          </w:p>
          <w:p w14:paraId="0AE39F3A" w14:textId="77777777" w:rsidR="00924879" w:rsidRDefault="00924879" w:rsidP="00924879">
            <w:pPr>
              <w:pStyle w:val="TAC"/>
              <w:rPr>
                <w:lang w:val="en-US" w:eastAsia="zh-CN"/>
              </w:rPr>
            </w:pPr>
            <w:r>
              <w:rPr>
                <w:lang w:val="en-US" w:eastAsia="zh-CN"/>
              </w:rPr>
              <w:t>CA_n66A-n71A</w:t>
            </w:r>
          </w:p>
          <w:p w14:paraId="59602DC4" w14:textId="77777777" w:rsidR="00924879" w:rsidRDefault="00924879" w:rsidP="00924879">
            <w:pPr>
              <w:pStyle w:val="TAC"/>
              <w:rPr>
                <w:lang w:val="en-US" w:eastAsia="zh-CN"/>
              </w:rPr>
            </w:pPr>
            <w:r>
              <w:rPr>
                <w:lang w:val="en-US" w:eastAsia="zh-CN"/>
              </w:rPr>
              <w:t>CA_n66A-n77A</w:t>
            </w:r>
          </w:p>
          <w:p w14:paraId="59C88CCC"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DCE4AB8" w14:textId="77777777" w:rsidR="00924879" w:rsidRDefault="00924879" w:rsidP="00924879">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156229" w14:textId="77777777" w:rsidR="00924879" w:rsidRDefault="00924879" w:rsidP="00924879">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563BFB2" w14:textId="77777777" w:rsidR="00924879" w:rsidRDefault="00924879" w:rsidP="00924879">
            <w:pPr>
              <w:pStyle w:val="TAC"/>
              <w:rPr>
                <w:lang w:val="en-US" w:eastAsia="zh-CN"/>
              </w:rPr>
            </w:pPr>
            <w:r>
              <w:rPr>
                <w:lang w:val="en-US" w:eastAsia="zh-CN"/>
              </w:rPr>
              <w:t>0</w:t>
            </w:r>
          </w:p>
        </w:tc>
      </w:tr>
      <w:tr w:rsidR="00924879" w14:paraId="37760933" w14:textId="77777777" w:rsidTr="00CA6628">
        <w:trPr>
          <w:trHeight w:val="29"/>
        </w:trPr>
        <w:tc>
          <w:tcPr>
            <w:tcW w:w="2741" w:type="dxa"/>
            <w:tcBorders>
              <w:top w:val="nil"/>
              <w:left w:val="single" w:sz="4" w:space="0" w:color="auto"/>
              <w:bottom w:val="nil"/>
              <w:right w:val="single" w:sz="4" w:space="0" w:color="auto"/>
            </w:tcBorders>
            <w:vAlign w:val="center"/>
          </w:tcPr>
          <w:p w14:paraId="78183B7F"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54AF6A9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96C56" w14:textId="77777777" w:rsidR="00924879" w:rsidRDefault="00924879" w:rsidP="00924879">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0DE09A4" w14:textId="77777777" w:rsidR="00924879" w:rsidRDefault="00924879" w:rsidP="00924879">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124AFB8" w14:textId="77777777" w:rsidR="00924879" w:rsidRDefault="00924879" w:rsidP="00924879">
            <w:pPr>
              <w:pStyle w:val="TAC"/>
              <w:rPr>
                <w:lang w:val="en-US" w:eastAsia="zh-CN"/>
              </w:rPr>
            </w:pPr>
          </w:p>
        </w:tc>
      </w:tr>
      <w:tr w:rsidR="00924879" w14:paraId="4F4D83F3" w14:textId="77777777" w:rsidTr="00DE6EDD">
        <w:trPr>
          <w:trHeight w:val="29"/>
        </w:trPr>
        <w:tc>
          <w:tcPr>
            <w:tcW w:w="2741" w:type="dxa"/>
            <w:tcBorders>
              <w:top w:val="nil"/>
              <w:left w:val="single" w:sz="4" w:space="0" w:color="auto"/>
              <w:bottom w:val="single" w:sz="4" w:space="0" w:color="auto"/>
              <w:right w:val="single" w:sz="4" w:space="0" w:color="auto"/>
            </w:tcBorders>
            <w:vAlign w:val="center"/>
          </w:tcPr>
          <w:p w14:paraId="464BBDD2"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2BE086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4BBC5" w14:textId="77777777" w:rsidR="00924879" w:rsidRDefault="00924879" w:rsidP="00924879">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0B44D6E" w14:textId="77777777" w:rsidR="00924879" w:rsidRDefault="00924879" w:rsidP="00924879">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000B5F23" w14:textId="77777777" w:rsidR="00924879" w:rsidRDefault="00924879" w:rsidP="00924879">
            <w:pPr>
              <w:pStyle w:val="TAC"/>
              <w:rPr>
                <w:lang w:val="en-US" w:eastAsia="zh-CN"/>
              </w:rPr>
            </w:pPr>
          </w:p>
        </w:tc>
      </w:tr>
      <w:tr w:rsidR="001455F2" w14:paraId="0627E77F" w14:textId="77777777" w:rsidTr="00DE6EDD">
        <w:trPr>
          <w:trHeight w:val="29"/>
          <w:ins w:id="420" w:author="Reihaneh Malekafzaliardakani" w:date="2023-05-09T23:15:00Z"/>
        </w:trPr>
        <w:tc>
          <w:tcPr>
            <w:tcW w:w="2741" w:type="dxa"/>
            <w:tcBorders>
              <w:top w:val="single" w:sz="4" w:space="0" w:color="auto"/>
              <w:left w:val="single" w:sz="4" w:space="0" w:color="auto"/>
              <w:bottom w:val="nil"/>
              <w:right w:val="single" w:sz="4" w:space="0" w:color="auto"/>
            </w:tcBorders>
            <w:vAlign w:val="center"/>
          </w:tcPr>
          <w:p w14:paraId="662FC54C" w14:textId="7C105699" w:rsidR="001455F2" w:rsidRDefault="001455F2" w:rsidP="001455F2">
            <w:pPr>
              <w:pStyle w:val="TAC"/>
              <w:rPr>
                <w:ins w:id="421" w:author="Reihaneh Malekafzaliardakani" w:date="2023-05-09T23:15:00Z"/>
                <w:lang w:val="en-US"/>
              </w:rPr>
            </w:pPr>
            <w:ins w:id="422" w:author="Reihaneh Malekafzaliardakani" w:date="2023-05-09T23:16:00Z">
              <w:r w:rsidRPr="001455F2">
                <w:rPr>
                  <w:lang w:val="en-US"/>
                </w:rPr>
                <w:t>CA_n66(2A)-n71B-n77A</w:t>
              </w:r>
            </w:ins>
          </w:p>
        </w:tc>
        <w:tc>
          <w:tcPr>
            <w:tcW w:w="2785" w:type="dxa"/>
            <w:tcBorders>
              <w:top w:val="single" w:sz="4" w:space="0" w:color="auto"/>
              <w:left w:val="single" w:sz="4" w:space="0" w:color="auto"/>
              <w:bottom w:val="nil"/>
              <w:right w:val="single" w:sz="4" w:space="0" w:color="auto"/>
            </w:tcBorders>
            <w:vAlign w:val="center"/>
          </w:tcPr>
          <w:p w14:paraId="0F1DD798" w14:textId="77777777" w:rsidR="001455F2" w:rsidRDefault="001455F2" w:rsidP="001455F2">
            <w:pPr>
              <w:pStyle w:val="TAC"/>
              <w:rPr>
                <w:ins w:id="423" w:author="Reihaneh Malekafzaliardakani" w:date="2023-05-09T23:17:00Z"/>
                <w:lang w:val="en-US"/>
              </w:rPr>
            </w:pPr>
            <w:ins w:id="424" w:author="Reihaneh Malekafzaliardakani" w:date="2023-05-09T23:17:00Z">
              <w:r>
                <w:rPr>
                  <w:lang w:val="en-US"/>
                </w:rPr>
                <w:t>CA_n66A-n71A</w:t>
              </w:r>
            </w:ins>
          </w:p>
          <w:p w14:paraId="06E4A80E" w14:textId="77777777" w:rsidR="001455F2" w:rsidRDefault="001455F2" w:rsidP="001455F2">
            <w:pPr>
              <w:pStyle w:val="TAC"/>
              <w:rPr>
                <w:ins w:id="425" w:author="Reihaneh Malekafzaliardakani" w:date="2023-05-09T23:17:00Z"/>
                <w:lang w:val="en-US"/>
              </w:rPr>
            </w:pPr>
            <w:ins w:id="426" w:author="Reihaneh Malekafzaliardakani" w:date="2023-05-09T23:17:00Z">
              <w:r>
                <w:rPr>
                  <w:lang w:val="en-US"/>
                </w:rPr>
                <w:t>CA_n66A-n77A</w:t>
              </w:r>
            </w:ins>
          </w:p>
          <w:p w14:paraId="51B0DDA8" w14:textId="0D0FDFA8" w:rsidR="001455F2" w:rsidRDefault="001455F2" w:rsidP="001455F2">
            <w:pPr>
              <w:pStyle w:val="TAC"/>
              <w:rPr>
                <w:ins w:id="427" w:author="Reihaneh Malekafzaliardakani" w:date="2023-05-09T23:15:00Z"/>
                <w:lang w:val="en-US" w:eastAsia="zh-CN"/>
              </w:rPr>
            </w:pPr>
            <w:ins w:id="428" w:author="Reihaneh Malekafzaliardakani" w:date="2023-05-09T23:17:00Z">
              <w:r>
                <w:rPr>
                  <w:lang w:val="en-US"/>
                </w:rPr>
                <w:t>CA_n71A-n77A</w:t>
              </w:r>
            </w:ins>
          </w:p>
        </w:tc>
        <w:tc>
          <w:tcPr>
            <w:tcW w:w="1259" w:type="dxa"/>
            <w:tcBorders>
              <w:top w:val="single" w:sz="4" w:space="0" w:color="auto"/>
              <w:left w:val="single" w:sz="4" w:space="0" w:color="auto"/>
              <w:bottom w:val="single" w:sz="4" w:space="0" w:color="auto"/>
              <w:right w:val="single" w:sz="4" w:space="0" w:color="auto"/>
            </w:tcBorders>
            <w:vAlign w:val="center"/>
          </w:tcPr>
          <w:p w14:paraId="09346933" w14:textId="02F0B48E" w:rsidR="001455F2" w:rsidRDefault="001455F2" w:rsidP="001455F2">
            <w:pPr>
              <w:pStyle w:val="TAC"/>
              <w:rPr>
                <w:ins w:id="429" w:author="Reihaneh Malekafzaliardakani" w:date="2023-05-09T23:15:00Z"/>
                <w:rFonts w:cs="Arial"/>
                <w:szCs w:val="18"/>
                <w:lang w:val="en-US" w:eastAsia="zh-CN"/>
              </w:rPr>
            </w:pPr>
            <w:ins w:id="430" w:author="Reihaneh Malekafzaliardakani" w:date="2023-05-09T23:17:00Z">
              <w:r>
                <w:rPr>
                  <w:lang w:val="en-US"/>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3AB483F9" w14:textId="7A6F2FFF" w:rsidR="001455F2" w:rsidRDefault="001455F2" w:rsidP="001455F2">
            <w:pPr>
              <w:pStyle w:val="TAC"/>
              <w:rPr>
                <w:ins w:id="431" w:author="Reihaneh Malekafzaliardakani" w:date="2023-05-09T23:15:00Z"/>
                <w:lang w:val="en-US" w:eastAsia="zh-CN" w:bidi="ar"/>
              </w:rPr>
            </w:pPr>
            <w:ins w:id="432" w:author="Reihaneh Malekafzaliardakani" w:date="2023-05-09T23:17:00Z">
              <w:r>
                <w:rPr>
                  <w:lang w:val="en-US" w:eastAsia="zh-CN" w:bidi="ar"/>
                </w:rPr>
                <w:t>CA_n66(2A) BCS 4 and 5</w:t>
              </w:r>
            </w:ins>
          </w:p>
        </w:tc>
        <w:tc>
          <w:tcPr>
            <w:tcW w:w="2445" w:type="dxa"/>
            <w:tcBorders>
              <w:top w:val="single" w:sz="4" w:space="0" w:color="auto"/>
              <w:left w:val="single" w:sz="4" w:space="0" w:color="auto"/>
              <w:bottom w:val="nil"/>
              <w:right w:val="single" w:sz="4" w:space="0" w:color="auto"/>
            </w:tcBorders>
            <w:vAlign w:val="center"/>
          </w:tcPr>
          <w:p w14:paraId="3A37B502" w14:textId="511E9E07" w:rsidR="001455F2" w:rsidRDefault="001455F2" w:rsidP="001455F2">
            <w:pPr>
              <w:pStyle w:val="TAC"/>
              <w:rPr>
                <w:ins w:id="433" w:author="Reihaneh Malekafzaliardakani" w:date="2023-05-09T23:15:00Z"/>
                <w:lang w:val="en-US" w:eastAsia="zh-CN"/>
              </w:rPr>
            </w:pPr>
            <w:ins w:id="434" w:author="Reihaneh Malekafzaliardakani" w:date="2023-05-09T23:18:00Z">
              <w:r>
                <w:rPr>
                  <w:lang w:val="en-US" w:eastAsia="zh-CN"/>
                </w:rPr>
                <w:t>4 and 5</w:t>
              </w:r>
            </w:ins>
          </w:p>
        </w:tc>
      </w:tr>
      <w:tr w:rsidR="001455F2" w14:paraId="111EB541" w14:textId="77777777" w:rsidTr="00DE6EDD">
        <w:trPr>
          <w:trHeight w:val="29"/>
          <w:ins w:id="435" w:author="Reihaneh Malekafzaliardakani" w:date="2023-05-09T23:15:00Z"/>
        </w:trPr>
        <w:tc>
          <w:tcPr>
            <w:tcW w:w="2741" w:type="dxa"/>
            <w:tcBorders>
              <w:top w:val="nil"/>
              <w:left w:val="single" w:sz="4" w:space="0" w:color="auto"/>
              <w:bottom w:val="nil"/>
              <w:right w:val="single" w:sz="4" w:space="0" w:color="auto"/>
            </w:tcBorders>
            <w:vAlign w:val="center"/>
          </w:tcPr>
          <w:p w14:paraId="43E8977A" w14:textId="77777777" w:rsidR="001455F2" w:rsidRDefault="001455F2" w:rsidP="001455F2">
            <w:pPr>
              <w:pStyle w:val="TAC"/>
              <w:rPr>
                <w:ins w:id="436" w:author="Reihaneh Malekafzaliardakani" w:date="2023-05-09T23:15:00Z"/>
                <w:lang w:val="en-US"/>
              </w:rPr>
            </w:pPr>
          </w:p>
        </w:tc>
        <w:tc>
          <w:tcPr>
            <w:tcW w:w="2785" w:type="dxa"/>
            <w:tcBorders>
              <w:top w:val="nil"/>
              <w:left w:val="single" w:sz="4" w:space="0" w:color="auto"/>
              <w:bottom w:val="nil"/>
              <w:right w:val="single" w:sz="4" w:space="0" w:color="auto"/>
            </w:tcBorders>
            <w:vAlign w:val="center"/>
          </w:tcPr>
          <w:p w14:paraId="4D0800D5" w14:textId="77777777" w:rsidR="001455F2" w:rsidRDefault="001455F2" w:rsidP="001455F2">
            <w:pPr>
              <w:pStyle w:val="TAC"/>
              <w:rPr>
                <w:ins w:id="437" w:author="Reihaneh Malekafzaliardakani" w:date="2023-05-09T23:15: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14B93B" w14:textId="674B5BB0" w:rsidR="001455F2" w:rsidRDefault="001455F2" w:rsidP="001455F2">
            <w:pPr>
              <w:pStyle w:val="TAC"/>
              <w:rPr>
                <w:ins w:id="438" w:author="Reihaneh Malekafzaliardakani" w:date="2023-05-09T23:15:00Z"/>
                <w:rFonts w:cs="Arial"/>
                <w:szCs w:val="18"/>
                <w:lang w:val="en-US" w:eastAsia="zh-CN"/>
              </w:rPr>
            </w:pPr>
            <w:ins w:id="439" w:author="Reihaneh Malekafzaliardakani" w:date="2023-05-09T23:17:00Z">
              <w:r>
                <w:rPr>
                  <w:rFonts w:cs="Arial"/>
                  <w:szCs w:val="18"/>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0112DBB6" w14:textId="7D13830E" w:rsidR="001455F2" w:rsidRDefault="001455F2" w:rsidP="001455F2">
            <w:pPr>
              <w:pStyle w:val="TAC"/>
              <w:rPr>
                <w:ins w:id="440" w:author="Reihaneh Malekafzaliardakani" w:date="2023-05-09T23:15:00Z"/>
                <w:lang w:val="en-US" w:eastAsia="zh-CN" w:bidi="ar"/>
              </w:rPr>
            </w:pPr>
            <w:ins w:id="441" w:author="Reihaneh Malekafzaliardakani" w:date="2023-05-09T23:18:00Z">
              <w:r>
                <w:rPr>
                  <w:lang w:val="en-US" w:eastAsia="zh-CN" w:bidi="ar"/>
                </w:rPr>
                <w:t>CA_n71B BCS 4 and 5</w:t>
              </w:r>
            </w:ins>
          </w:p>
        </w:tc>
        <w:tc>
          <w:tcPr>
            <w:tcW w:w="2445" w:type="dxa"/>
            <w:tcBorders>
              <w:top w:val="nil"/>
              <w:left w:val="single" w:sz="4" w:space="0" w:color="auto"/>
              <w:bottom w:val="nil"/>
              <w:right w:val="single" w:sz="4" w:space="0" w:color="auto"/>
            </w:tcBorders>
            <w:vAlign w:val="center"/>
          </w:tcPr>
          <w:p w14:paraId="4B838F56" w14:textId="77777777" w:rsidR="001455F2" w:rsidRDefault="001455F2" w:rsidP="001455F2">
            <w:pPr>
              <w:pStyle w:val="TAC"/>
              <w:rPr>
                <w:ins w:id="442" w:author="Reihaneh Malekafzaliardakani" w:date="2023-05-09T23:15:00Z"/>
                <w:lang w:val="en-US" w:eastAsia="zh-CN"/>
              </w:rPr>
            </w:pPr>
          </w:p>
        </w:tc>
      </w:tr>
      <w:tr w:rsidR="001455F2" w14:paraId="4C0EE56C" w14:textId="77777777" w:rsidTr="00DE6EDD">
        <w:trPr>
          <w:trHeight w:val="29"/>
          <w:ins w:id="443" w:author="Reihaneh Malekafzaliardakani" w:date="2023-05-09T23:15:00Z"/>
        </w:trPr>
        <w:tc>
          <w:tcPr>
            <w:tcW w:w="2741" w:type="dxa"/>
            <w:tcBorders>
              <w:top w:val="nil"/>
              <w:left w:val="single" w:sz="4" w:space="0" w:color="auto"/>
              <w:bottom w:val="single" w:sz="4" w:space="0" w:color="auto"/>
              <w:right w:val="single" w:sz="4" w:space="0" w:color="auto"/>
            </w:tcBorders>
            <w:vAlign w:val="center"/>
          </w:tcPr>
          <w:p w14:paraId="621C49D7" w14:textId="77777777" w:rsidR="001455F2" w:rsidRDefault="001455F2" w:rsidP="001455F2">
            <w:pPr>
              <w:pStyle w:val="TAC"/>
              <w:rPr>
                <w:ins w:id="444" w:author="Reihaneh Malekafzaliardakani" w:date="2023-05-09T23:15:00Z"/>
                <w:lang w:val="en-US"/>
              </w:rPr>
            </w:pPr>
          </w:p>
        </w:tc>
        <w:tc>
          <w:tcPr>
            <w:tcW w:w="2785" w:type="dxa"/>
            <w:tcBorders>
              <w:top w:val="nil"/>
              <w:left w:val="single" w:sz="4" w:space="0" w:color="auto"/>
              <w:bottom w:val="single" w:sz="4" w:space="0" w:color="auto"/>
              <w:right w:val="single" w:sz="4" w:space="0" w:color="auto"/>
            </w:tcBorders>
            <w:vAlign w:val="center"/>
          </w:tcPr>
          <w:p w14:paraId="7249A507" w14:textId="77777777" w:rsidR="001455F2" w:rsidRDefault="001455F2" w:rsidP="001455F2">
            <w:pPr>
              <w:pStyle w:val="TAC"/>
              <w:rPr>
                <w:ins w:id="445" w:author="Reihaneh Malekafzaliardakani" w:date="2023-05-09T23:15: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4CFB47" w14:textId="5109604E" w:rsidR="001455F2" w:rsidRDefault="001455F2" w:rsidP="001455F2">
            <w:pPr>
              <w:pStyle w:val="TAC"/>
              <w:rPr>
                <w:ins w:id="446" w:author="Reihaneh Malekafzaliardakani" w:date="2023-05-09T23:15:00Z"/>
                <w:rFonts w:cs="Arial"/>
                <w:szCs w:val="18"/>
                <w:lang w:val="en-US" w:eastAsia="zh-CN"/>
              </w:rPr>
            </w:pPr>
            <w:ins w:id="447" w:author="Reihaneh Malekafzaliardakani" w:date="2023-05-09T23:17:00Z">
              <w:r>
                <w:rPr>
                  <w:rFonts w:cs="Arial"/>
                  <w:szCs w:val="18"/>
                  <w:lang w:val="en-US" w:eastAsia="zh-CN"/>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3A507E7A" w14:textId="2437978D" w:rsidR="001455F2" w:rsidRDefault="001455F2" w:rsidP="001455F2">
            <w:pPr>
              <w:pStyle w:val="TAC"/>
              <w:rPr>
                <w:ins w:id="448" w:author="Reihaneh Malekafzaliardakani" w:date="2023-05-09T23:15:00Z"/>
                <w:lang w:val="en-US" w:eastAsia="zh-CN" w:bidi="ar"/>
              </w:rPr>
            </w:pPr>
            <w:ins w:id="449" w:author="Reihaneh Malekafzaliardakani" w:date="2023-05-09T23:17:00Z">
              <w:r>
                <w:rPr>
                  <w:lang w:val="en-US" w:eastAsia="zh-CN" w:bidi="ar"/>
                </w:rPr>
                <w:t>n77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3D10E430" w14:textId="77777777" w:rsidR="001455F2" w:rsidRDefault="001455F2" w:rsidP="001455F2">
            <w:pPr>
              <w:pStyle w:val="TAC"/>
              <w:rPr>
                <w:ins w:id="450" w:author="Reihaneh Malekafzaliardakani" w:date="2023-05-09T23:15:00Z"/>
                <w:lang w:val="en-US" w:eastAsia="zh-CN"/>
              </w:rPr>
            </w:pPr>
          </w:p>
        </w:tc>
      </w:tr>
      <w:tr w:rsidR="001455F2" w14:paraId="78BDECCB" w14:textId="77777777" w:rsidTr="00DE6EDD">
        <w:trPr>
          <w:trHeight w:val="29"/>
          <w:ins w:id="451" w:author="Reihaneh Malekafzaliardakani" w:date="2023-05-09T23:15:00Z"/>
        </w:trPr>
        <w:tc>
          <w:tcPr>
            <w:tcW w:w="2741" w:type="dxa"/>
            <w:tcBorders>
              <w:top w:val="single" w:sz="4" w:space="0" w:color="auto"/>
              <w:left w:val="single" w:sz="4" w:space="0" w:color="auto"/>
              <w:bottom w:val="nil"/>
              <w:right w:val="single" w:sz="4" w:space="0" w:color="auto"/>
            </w:tcBorders>
            <w:vAlign w:val="center"/>
          </w:tcPr>
          <w:p w14:paraId="64BEA94D" w14:textId="2E2A380C" w:rsidR="001455F2" w:rsidRDefault="001455F2" w:rsidP="001455F2">
            <w:pPr>
              <w:pStyle w:val="TAC"/>
              <w:rPr>
                <w:ins w:id="452" w:author="Reihaneh Malekafzaliardakani" w:date="2023-05-09T23:15:00Z"/>
                <w:lang w:val="en-US"/>
              </w:rPr>
            </w:pPr>
            <w:ins w:id="453" w:author="Reihaneh Malekafzaliardakani" w:date="2023-05-09T23:16:00Z">
              <w:r w:rsidRPr="001455F2">
                <w:rPr>
                  <w:lang w:val="en-US"/>
                </w:rPr>
                <w:t>CA_n66(2A)-n71(2A)-n77A</w:t>
              </w:r>
            </w:ins>
          </w:p>
        </w:tc>
        <w:tc>
          <w:tcPr>
            <w:tcW w:w="2785" w:type="dxa"/>
            <w:tcBorders>
              <w:top w:val="single" w:sz="4" w:space="0" w:color="auto"/>
              <w:left w:val="single" w:sz="4" w:space="0" w:color="auto"/>
              <w:bottom w:val="nil"/>
              <w:right w:val="single" w:sz="4" w:space="0" w:color="auto"/>
            </w:tcBorders>
            <w:vAlign w:val="center"/>
          </w:tcPr>
          <w:p w14:paraId="05EE526F" w14:textId="77777777" w:rsidR="001455F2" w:rsidRDefault="001455F2" w:rsidP="001455F2">
            <w:pPr>
              <w:pStyle w:val="TAC"/>
              <w:rPr>
                <w:ins w:id="454" w:author="Reihaneh Malekafzaliardakani" w:date="2023-05-09T23:17:00Z"/>
                <w:lang w:val="en-US"/>
              </w:rPr>
            </w:pPr>
            <w:ins w:id="455" w:author="Reihaneh Malekafzaliardakani" w:date="2023-05-09T23:17:00Z">
              <w:r>
                <w:rPr>
                  <w:lang w:val="en-US"/>
                </w:rPr>
                <w:t>CA_n66A-n71A</w:t>
              </w:r>
            </w:ins>
          </w:p>
          <w:p w14:paraId="22DD1DA1" w14:textId="77777777" w:rsidR="001455F2" w:rsidRDefault="001455F2" w:rsidP="001455F2">
            <w:pPr>
              <w:pStyle w:val="TAC"/>
              <w:rPr>
                <w:ins w:id="456" w:author="Reihaneh Malekafzaliardakani" w:date="2023-05-09T23:17:00Z"/>
                <w:lang w:val="en-US"/>
              </w:rPr>
            </w:pPr>
            <w:ins w:id="457" w:author="Reihaneh Malekafzaliardakani" w:date="2023-05-09T23:17:00Z">
              <w:r>
                <w:rPr>
                  <w:lang w:val="en-US"/>
                </w:rPr>
                <w:t>CA_n66A-n77A</w:t>
              </w:r>
            </w:ins>
          </w:p>
          <w:p w14:paraId="0171DF98" w14:textId="17C670E6" w:rsidR="001455F2" w:rsidRDefault="001455F2" w:rsidP="001455F2">
            <w:pPr>
              <w:pStyle w:val="TAC"/>
              <w:rPr>
                <w:ins w:id="458" w:author="Reihaneh Malekafzaliardakani" w:date="2023-05-09T23:15:00Z"/>
                <w:lang w:val="en-US" w:eastAsia="zh-CN"/>
              </w:rPr>
            </w:pPr>
            <w:ins w:id="459" w:author="Reihaneh Malekafzaliardakani" w:date="2023-05-09T23:17:00Z">
              <w:r>
                <w:rPr>
                  <w:lang w:val="en-US"/>
                </w:rPr>
                <w:t>CA_n71A-n77A</w:t>
              </w:r>
            </w:ins>
          </w:p>
        </w:tc>
        <w:tc>
          <w:tcPr>
            <w:tcW w:w="1259" w:type="dxa"/>
            <w:tcBorders>
              <w:top w:val="single" w:sz="4" w:space="0" w:color="auto"/>
              <w:left w:val="single" w:sz="4" w:space="0" w:color="auto"/>
              <w:bottom w:val="single" w:sz="4" w:space="0" w:color="auto"/>
              <w:right w:val="single" w:sz="4" w:space="0" w:color="auto"/>
            </w:tcBorders>
            <w:vAlign w:val="center"/>
          </w:tcPr>
          <w:p w14:paraId="089B7DEC" w14:textId="47E77592" w:rsidR="001455F2" w:rsidRDefault="001455F2" w:rsidP="001455F2">
            <w:pPr>
              <w:pStyle w:val="TAC"/>
              <w:rPr>
                <w:ins w:id="460" w:author="Reihaneh Malekafzaliardakani" w:date="2023-05-09T23:15:00Z"/>
                <w:rFonts w:cs="Arial"/>
                <w:szCs w:val="18"/>
                <w:lang w:val="en-US" w:eastAsia="zh-CN"/>
              </w:rPr>
            </w:pPr>
            <w:ins w:id="461" w:author="Reihaneh Malekafzaliardakani" w:date="2023-05-09T23:17:00Z">
              <w:r>
                <w:rPr>
                  <w:lang w:val="en-US"/>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503A86F3" w14:textId="2568D11D" w:rsidR="001455F2" w:rsidRDefault="001455F2" w:rsidP="001455F2">
            <w:pPr>
              <w:pStyle w:val="TAC"/>
              <w:rPr>
                <w:ins w:id="462" w:author="Reihaneh Malekafzaliardakani" w:date="2023-05-09T23:15:00Z"/>
                <w:lang w:val="en-US" w:eastAsia="zh-CN" w:bidi="ar"/>
              </w:rPr>
            </w:pPr>
            <w:ins w:id="463" w:author="Reihaneh Malekafzaliardakani" w:date="2023-05-09T23:17:00Z">
              <w:r>
                <w:rPr>
                  <w:lang w:val="en-US" w:eastAsia="zh-CN" w:bidi="ar"/>
                </w:rPr>
                <w:t>CA_n66(2A) BCS 4 and 5</w:t>
              </w:r>
            </w:ins>
          </w:p>
        </w:tc>
        <w:tc>
          <w:tcPr>
            <w:tcW w:w="2445" w:type="dxa"/>
            <w:tcBorders>
              <w:top w:val="single" w:sz="4" w:space="0" w:color="auto"/>
              <w:left w:val="single" w:sz="4" w:space="0" w:color="auto"/>
              <w:bottom w:val="nil"/>
              <w:right w:val="single" w:sz="4" w:space="0" w:color="auto"/>
            </w:tcBorders>
            <w:vAlign w:val="center"/>
          </w:tcPr>
          <w:p w14:paraId="7057F0CD" w14:textId="07322F74" w:rsidR="001455F2" w:rsidRDefault="001455F2" w:rsidP="001455F2">
            <w:pPr>
              <w:pStyle w:val="TAC"/>
              <w:rPr>
                <w:ins w:id="464" w:author="Reihaneh Malekafzaliardakani" w:date="2023-05-09T23:15:00Z"/>
                <w:lang w:val="en-US" w:eastAsia="zh-CN"/>
              </w:rPr>
            </w:pPr>
            <w:ins w:id="465" w:author="Reihaneh Malekafzaliardakani" w:date="2023-05-09T23:18:00Z">
              <w:r>
                <w:rPr>
                  <w:lang w:val="en-US" w:eastAsia="zh-CN"/>
                </w:rPr>
                <w:t>4 and 5</w:t>
              </w:r>
            </w:ins>
          </w:p>
        </w:tc>
      </w:tr>
      <w:tr w:rsidR="001455F2" w14:paraId="0DA11325" w14:textId="77777777" w:rsidTr="00DE6EDD">
        <w:trPr>
          <w:trHeight w:val="29"/>
          <w:ins w:id="466" w:author="Reihaneh Malekafzaliardakani" w:date="2023-05-09T23:15:00Z"/>
        </w:trPr>
        <w:tc>
          <w:tcPr>
            <w:tcW w:w="2741" w:type="dxa"/>
            <w:tcBorders>
              <w:top w:val="nil"/>
              <w:left w:val="single" w:sz="4" w:space="0" w:color="auto"/>
              <w:bottom w:val="nil"/>
              <w:right w:val="single" w:sz="4" w:space="0" w:color="auto"/>
            </w:tcBorders>
            <w:vAlign w:val="center"/>
          </w:tcPr>
          <w:p w14:paraId="29321F8F" w14:textId="77777777" w:rsidR="001455F2" w:rsidRDefault="001455F2" w:rsidP="001455F2">
            <w:pPr>
              <w:pStyle w:val="TAC"/>
              <w:rPr>
                <w:ins w:id="467" w:author="Reihaneh Malekafzaliardakani" w:date="2023-05-09T23:15:00Z"/>
                <w:lang w:val="en-US"/>
              </w:rPr>
            </w:pPr>
          </w:p>
        </w:tc>
        <w:tc>
          <w:tcPr>
            <w:tcW w:w="2785" w:type="dxa"/>
            <w:tcBorders>
              <w:top w:val="nil"/>
              <w:left w:val="single" w:sz="4" w:space="0" w:color="auto"/>
              <w:bottom w:val="nil"/>
              <w:right w:val="single" w:sz="4" w:space="0" w:color="auto"/>
            </w:tcBorders>
            <w:vAlign w:val="center"/>
          </w:tcPr>
          <w:p w14:paraId="02F17583" w14:textId="77777777" w:rsidR="001455F2" w:rsidRDefault="001455F2" w:rsidP="001455F2">
            <w:pPr>
              <w:pStyle w:val="TAC"/>
              <w:rPr>
                <w:ins w:id="468" w:author="Reihaneh Malekafzaliardakani" w:date="2023-05-09T23:15: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35DDCA" w14:textId="15964D44" w:rsidR="001455F2" w:rsidRDefault="001455F2" w:rsidP="001455F2">
            <w:pPr>
              <w:pStyle w:val="TAC"/>
              <w:rPr>
                <w:ins w:id="469" w:author="Reihaneh Malekafzaliardakani" w:date="2023-05-09T23:15:00Z"/>
                <w:rFonts w:cs="Arial"/>
                <w:szCs w:val="18"/>
                <w:lang w:val="en-US" w:eastAsia="zh-CN"/>
              </w:rPr>
            </w:pPr>
            <w:ins w:id="470" w:author="Reihaneh Malekafzaliardakani" w:date="2023-05-09T23:17:00Z">
              <w:r>
                <w:rPr>
                  <w:rFonts w:cs="Arial"/>
                  <w:szCs w:val="18"/>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218A2E88" w14:textId="2887BEDC" w:rsidR="001455F2" w:rsidRDefault="001455F2" w:rsidP="001455F2">
            <w:pPr>
              <w:pStyle w:val="TAC"/>
              <w:rPr>
                <w:ins w:id="471" w:author="Reihaneh Malekafzaliardakani" w:date="2023-05-09T23:15:00Z"/>
                <w:lang w:val="en-US" w:eastAsia="zh-CN" w:bidi="ar"/>
              </w:rPr>
            </w:pPr>
            <w:ins w:id="472" w:author="Reihaneh Malekafzaliardakani" w:date="2023-05-09T23:18:00Z">
              <w:r>
                <w:rPr>
                  <w:lang w:val="en-US" w:eastAsia="zh-CN" w:bidi="ar"/>
                </w:rPr>
                <w:t>CA_n77(2A) BCS 4 and 5</w:t>
              </w:r>
            </w:ins>
          </w:p>
        </w:tc>
        <w:tc>
          <w:tcPr>
            <w:tcW w:w="2445" w:type="dxa"/>
            <w:tcBorders>
              <w:top w:val="nil"/>
              <w:left w:val="single" w:sz="4" w:space="0" w:color="auto"/>
              <w:bottom w:val="nil"/>
              <w:right w:val="single" w:sz="4" w:space="0" w:color="auto"/>
            </w:tcBorders>
            <w:vAlign w:val="center"/>
          </w:tcPr>
          <w:p w14:paraId="4D27DEF4" w14:textId="77777777" w:rsidR="001455F2" w:rsidRDefault="001455F2" w:rsidP="001455F2">
            <w:pPr>
              <w:pStyle w:val="TAC"/>
              <w:rPr>
                <w:ins w:id="473" w:author="Reihaneh Malekafzaliardakani" w:date="2023-05-09T23:15:00Z"/>
                <w:lang w:val="en-US" w:eastAsia="zh-CN"/>
              </w:rPr>
            </w:pPr>
          </w:p>
        </w:tc>
      </w:tr>
      <w:tr w:rsidR="001455F2" w14:paraId="18FF154A" w14:textId="77777777" w:rsidTr="00CA6628">
        <w:trPr>
          <w:trHeight w:val="29"/>
          <w:ins w:id="474" w:author="Reihaneh Malekafzaliardakani" w:date="2023-05-09T23:15:00Z"/>
        </w:trPr>
        <w:tc>
          <w:tcPr>
            <w:tcW w:w="2741" w:type="dxa"/>
            <w:tcBorders>
              <w:top w:val="nil"/>
              <w:left w:val="single" w:sz="4" w:space="0" w:color="auto"/>
              <w:bottom w:val="single" w:sz="4" w:space="0" w:color="auto"/>
              <w:right w:val="single" w:sz="4" w:space="0" w:color="auto"/>
            </w:tcBorders>
            <w:vAlign w:val="center"/>
          </w:tcPr>
          <w:p w14:paraId="77681BCC" w14:textId="77777777" w:rsidR="001455F2" w:rsidRDefault="001455F2" w:rsidP="001455F2">
            <w:pPr>
              <w:pStyle w:val="TAC"/>
              <w:rPr>
                <w:ins w:id="475" w:author="Reihaneh Malekafzaliardakani" w:date="2023-05-09T23:15:00Z"/>
                <w:lang w:val="en-US"/>
              </w:rPr>
            </w:pPr>
          </w:p>
        </w:tc>
        <w:tc>
          <w:tcPr>
            <w:tcW w:w="2785" w:type="dxa"/>
            <w:tcBorders>
              <w:top w:val="nil"/>
              <w:left w:val="single" w:sz="4" w:space="0" w:color="auto"/>
              <w:bottom w:val="single" w:sz="4" w:space="0" w:color="auto"/>
              <w:right w:val="single" w:sz="4" w:space="0" w:color="auto"/>
            </w:tcBorders>
            <w:vAlign w:val="center"/>
          </w:tcPr>
          <w:p w14:paraId="6FFF6B80" w14:textId="77777777" w:rsidR="001455F2" w:rsidRDefault="001455F2" w:rsidP="001455F2">
            <w:pPr>
              <w:pStyle w:val="TAC"/>
              <w:rPr>
                <w:ins w:id="476" w:author="Reihaneh Malekafzaliardakani" w:date="2023-05-09T23:15: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CBFA39" w14:textId="421EDA68" w:rsidR="001455F2" w:rsidRDefault="001455F2" w:rsidP="001455F2">
            <w:pPr>
              <w:pStyle w:val="TAC"/>
              <w:rPr>
                <w:ins w:id="477" w:author="Reihaneh Malekafzaliardakani" w:date="2023-05-09T23:15:00Z"/>
                <w:rFonts w:cs="Arial"/>
                <w:szCs w:val="18"/>
                <w:lang w:val="en-US" w:eastAsia="zh-CN"/>
              </w:rPr>
            </w:pPr>
            <w:ins w:id="478" w:author="Reihaneh Malekafzaliardakani" w:date="2023-05-09T23:17:00Z">
              <w:r>
                <w:rPr>
                  <w:rFonts w:cs="Arial"/>
                  <w:szCs w:val="18"/>
                  <w:lang w:val="en-US" w:eastAsia="zh-CN"/>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104B25C4" w14:textId="26FF7F0F" w:rsidR="001455F2" w:rsidRDefault="001455F2" w:rsidP="001455F2">
            <w:pPr>
              <w:pStyle w:val="TAC"/>
              <w:rPr>
                <w:ins w:id="479" w:author="Reihaneh Malekafzaliardakani" w:date="2023-05-09T23:15:00Z"/>
                <w:lang w:val="en-US" w:eastAsia="zh-CN" w:bidi="ar"/>
              </w:rPr>
            </w:pPr>
            <w:ins w:id="480" w:author="Reihaneh Malekafzaliardakani" w:date="2023-05-09T23:17:00Z">
              <w:r>
                <w:rPr>
                  <w:lang w:val="en-US" w:eastAsia="zh-CN" w:bidi="ar"/>
                </w:rPr>
                <w:t>n77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2DF48780" w14:textId="77777777" w:rsidR="001455F2" w:rsidRDefault="001455F2" w:rsidP="001455F2">
            <w:pPr>
              <w:pStyle w:val="TAC"/>
              <w:rPr>
                <w:ins w:id="481" w:author="Reihaneh Malekafzaliardakani" w:date="2023-05-09T23:15:00Z"/>
                <w:lang w:val="en-US" w:eastAsia="zh-CN"/>
              </w:rPr>
            </w:pPr>
          </w:p>
        </w:tc>
      </w:tr>
      <w:tr w:rsidR="001455F2" w14:paraId="15E9428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BCBF0FF" w14:textId="77777777" w:rsidR="001455F2" w:rsidRDefault="001455F2" w:rsidP="001455F2">
            <w:pPr>
              <w:pStyle w:val="TAC"/>
              <w:rPr>
                <w:kern w:val="2"/>
                <w:szCs w:val="22"/>
                <w:lang w:val="en-US"/>
              </w:rPr>
            </w:pPr>
            <w:r>
              <w:rPr>
                <w:kern w:val="2"/>
                <w:szCs w:val="22"/>
                <w:lang w:val="en-US"/>
              </w:rPr>
              <w:t>CA_n66(2A)-n71A-n77(2A)</w:t>
            </w:r>
          </w:p>
        </w:tc>
        <w:tc>
          <w:tcPr>
            <w:tcW w:w="2785" w:type="dxa"/>
            <w:tcBorders>
              <w:top w:val="single" w:sz="4" w:space="0" w:color="auto"/>
              <w:left w:val="single" w:sz="4" w:space="0" w:color="auto"/>
              <w:bottom w:val="nil"/>
              <w:right w:val="single" w:sz="4" w:space="0" w:color="auto"/>
            </w:tcBorders>
            <w:vAlign w:val="center"/>
          </w:tcPr>
          <w:p w14:paraId="09E94773" w14:textId="77777777" w:rsidR="001455F2" w:rsidRDefault="001455F2" w:rsidP="001455F2">
            <w:pPr>
              <w:pStyle w:val="TAC"/>
              <w:rPr>
                <w:kern w:val="2"/>
                <w:szCs w:val="22"/>
                <w:lang w:val="en-US"/>
              </w:rPr>
            </w:pPr>
            <w:r>
              <w:rPr>
                <w:kern w:val="2"/>
                <w:szCs w:val="22"/>
                <w:lang w:val="en-US"/>
              </w:rPr>
              <w:t>CA_n66A-n71A</w:t>
            </w:r>
          </w:p>
          <w:p w14:paraId="5566ADF7" w14:textId="77777777" w:rsidR="001455F2" w:rsidRDefault="001455F2" w:rsidP="001455F2">
            <w:pPr>
              <w:pStyle w:val="TAC"/>
              <w:rPr>
                <w:kern w:val="2"/>
                <w:szCs w:val="22"/>
                <w:lang w:val="en-US"/>
              </w:rPr>
            </w:pPr>
            <w:r>
              <w:rPr>
                <w:kern w:val="2"/>
                <w:szCs w:val="22"/>
                <w:lang w:val="en-US"/>
              </w:rPr>
              <w:t>CA_n66A-n77A</w:t>
            </w:r>
          </w:p>
          <w:p w14:paraId="5F2CB67E" w14:textId="77777777" w:rsidR="001455F2" w:rsidRDefault="001455F2" w:rsidP="001455F2">
            <w:pPr>
              <w:pStyle w:val="TAC"/>
              <w:rPr>
                <w:kern w:val="2"/>
                <w:szCs w:val="22"/>
                <w:lang w:val="en-US"/>
              </w:rPr>
            </w:pPr>
            <w:r>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161F0D7" w14:textId="77777777" w:rsidR="001455F2" w:rsidRDefault="001455F2" w:rsidP="001455F2">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61459E" w14:textId="77777777" w:rsidR="001455F2" w:rsidRDefault="001455F2" w:rsidP="001455F2">
            <w:pPr>
              <w:pStyle w:val="TAC"/>
              <w:rPr>
                <w:rFonts w:ascii="Calibri" w:hAnsi="Calibri"/>
                <w:kern w:val="2"/>
                <w:sz w:val="21"/>
                <w:szCs w:val="22"/>
                <w:lang w:val="en-US" w:eastAsia="zh-CN"/>
              </w:rPr>
            </w:pPr>
            <w:r>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6FB88C3F" w14:textId="77777777" w:rsidR="001455F2" w:rsidRDefault="001455F2" w:rsidP="001455F2">
            <w:pPr>
              <w:pStyle w:val="TAC"/>
              <w:rPr>
                <w:kern w:val="2"/>
                <w:szCs w:val="22"/>
                <w:lang w:val="en-US" w:eastAsia="zh-CN"/>
              </w:rPr>
            </w:pPr>
            <w:r>
              <w:rPr>
                <w:kern w:val="2"/>
                <w:szCs w:val="22"/>
                <w:lang w:val="en-US" w:eastAsia="zh-CN"/>
              </w:rPr>
              <w:t>0</w:t>
            </w:r>
          </w:p>
        </w:tc>
      </w:tr>
      <w:tr w:rsidR="001455F2" w14:paraId="090267D4" w14:textId="77777777" w:rsidTr="00CA6628">
        <w:trPr>
          <w:trHeight w:val="29"/>
        </w:trPr>
        <w:tc>
          <w:tcPr>
            <w:tcW w:w="2741" w:type="dxa"/>
            <w:tcBorders>
              <w:top w:val="nil"/>
              <w:left w:val="single" w:sz="4" w:space="0" w:color="auto"/>
              <w:bottom w:val="nil"/>
              <w:right w:val="single" w:sz="4" w:space="0" w:color="auto"/>
            </w:tcBorders>
            <w:vAlign w:val="center"/>
          </w:tcPr>
          <w:p w14:paraId="30A9EF6A" w14:textId="77777777" w:rsidR="001455F2" w:rsidRDefault="001455F2" w:rsidP="001455F2">
            <w:pPr>
              <w:pStyle w:val="TAC"/>
              <w:rPr>
                <w:lang w:val="en-US"/>
              </w:rPr>
            </w:pPr>
          </w:p>
        </w:tc>
        <w:tc>
          <w:tcPr>
            <w:tcW w:w="2785" w:type="dxa"/>
            <w:tcBorders>
              <w:top w:val="nil"/>
              <w:left w:val="single" w:sz="4" w:space="0" w:color="auto"/>
              <w:bottom w:val="nil"/>
              <w:right w:val="single" w:sz="4" w:space="0" w:color="auto"/>
            </w:tcBorders>
            <w:vAlign w:val="center"/>
          </w:tcPr>
          <w:p w14:paraId="02527C18" w14:textId="77777777" w:rsidR="001455F2" w:rsidRDefault="001455F2" w:rsidP="001455F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6F5C3E" w14:textId="77777777" w:rsidR="001455F2" w:rsidRDefault="001455F2" w:rsidP="001455F2">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83280DB" w14:textId="77777777" w:rsidR="001455F2" w:rsidRDefault="001455F2" w:rsidP="001455F2">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486233B" w14:textId="77777777" w:rsidR="001455F2" w:rsidRDefault="001455F2" w:rsidP="001455F2">
            <w:pPr>
              <w:pStyle w:val="TAC"/>
              <w:rPr>
                <w:kern w:val="2"/>
                <w:szCs w:val="22"/>
                <w:lang w:val="en-US" w:eastAsia="zh-CN"/>
              </w:rPr>
            </w:pPr>
          </w:p>
        </w:tc>
      </w:tr>
      <w:tr w:rsidR="001455F2" w14:paraId="13A99628" w14:textId="77777777" w:rsidTr="00CA6628">
        <w:trPr>
          <w:trHeight w:val="29"/>
        </w:trPr>
        <w:tc>
          <w:tcPr>
            <w:tcW w:w="2741" w:type="dxa"/>
            <w:tcBorders>
              <w:top w:val="nil"/>
              <w:left w:val="single" w:sz="4" w:space="0" w:color="auto"/>
              <w:bottom w:val="nil"/>
              <w:right w:val="single" w:sz="4" w:space="0" w:color="auto"/>
            </w:tcBorders>
            <w:vAlign w:val="center"/>
          </w:tcPr>
          <w:p w14:paraId="3C55D7E1" w14:textId="77777777" w:rsidR="001455F2" w:rsidRDefault="001455F2" w:rsidP="001455F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4479E7E" w14:textId="77777777" w:rsidR="001455F2" w:rsidRDefault="001455F2" w:rsidP="001455F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813C1" w14:textId="77777777" w:rsidR="001455F2" w:rsidRDefault="001455F2" w:rsidP="001455F2">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3A8DA3" w14:textId="77777777" w:rsidR="001455F2" w:rsidRDefault="001455F2" w:rsidP="001455F2">
            <w:pPr>
              <w:pStyle w:val="TAC"/>
              <w:rPr>
                <w:rFonts w:ascii="Calibri" w:hAnsi="Calibri"/>
                <w:kern w:val="2"/>
                <w:sz w:val="21"/>
                <w:szCs w:val="22"/>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C58545E" w14:textId="77777777" w:rsidR="001455F2" w:rsidRDefault="001455F2" w:rsidP="001455F2">
            <w:pPr>
              <w:pStyle w:val="TAC"/>
              <w:rPr>
                <w:kern w:val="2"/>
                <w:szCs w:val="22"/>
                <w:lang w:val="en-US" w:eastAsia="zh-CN"/>
              </w:rPr>
            </w:pPr>
          </w:p>
        </w:tc>
      </w:tr>
      <w:tr w:rsidR="001455F2" w14:paraId="7CC4B514" w14:textId="77777777" w:rsidTr="00CA6628">
        <w:trPr>
          <w:trHeight w:val="29"/>
        </w:trPr>
        <w:tc>
          <w:tcPr>
            <w:tcW w:w="2741" w:type="dxa"/>
            <w:tcBorders>
              <w:top w:val="nil"/>
              <w:left w:val="single" w:sz="4" w:space="0" w:color="auto"/>
              <w:bottom w:val="nil"/>
              <w:right w:val="single" w:sz="4" w:space="0" w:color="auto"/>
            </w:tcBorders>
            <w:vAlign w:val="center"/>
          </w:tcPr>
          <w:p w14:paraId="6BF247AF" w14:textId="77777777" w:rsidR="001455F2" w:rsidRDefault="001455F2" w:rsidP="001455F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8B4E588" w14:textId="77777777" w:rsidR="001455F2" w:rsidRDefault="001455F2" w:rsidP="001455F2">
            <w:pPr>
              <w:pStyle w:val="TAC"/>
              <w:rPr>
                <w:lang w:val="en-US"/>
              </w:rPr>
            </w:pPr>
            <w:r>
              <w:rPr>
                <w:lang w:val="en-US"/>
              </w:rPr>
              <w:t>CA_n66A-n71A</w:t>
            </w:r>
          </w:p>
          <w:p w14:paraId="5ED66E0B" w14:textId="77777777" w:rsidR="001455F2" w:rsidRDefault="001455F2" w:rsidP="001455F2">
            <w:pPr>
              <w:pStyle w:val="TAC"/>
              <w:rPr>
                <w:lang w:val="en-US"/>
              </w:rPr>
            </w:pPr>
            <w:r>
              <w:rPr>
                <w:lang w:val="en-US"/>
              </w:rPr>
              <w:t>CA_n66A-n77A</w:t>
            </w:r>
          </w:p>
          <w:p w14:paraId="63487B74" w14:textId="77777777" w:rsidR="001455F2" w:rsidRDefault="001455F2" w:rsidP="001455F2">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EB4FAB6" w14:textId="77777777" w:rsidR="001455F2" w:rsidRDefault="001455F2" w:rsidP="001455F2">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0315B3" w14:textId="77777777" w:rsidR="001455F2" w:rsidRDefault="001455F2" w:rsidP="001455F2">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016437FE" w14:textId="77777777" w:rsidR="001455F2" w:rsidRDefault="001455F2" w:rsidP="001455F2">
            <w:pPr>
              <w:pStyle w:val="TAC"/>
              <w:rPr>
                <w:kern w:val="2"/>
                <w:szCs w:val="22"/>
                <w:lang w:val="en-US" w:eastAsia="zh-CN"/>
              </w:rPr>
            </w:pPr>
            <w:r>
              <w:rPr>
                <w:kern w:val="2"/>
                <w:szCs w:val="22"/>
                <w:lang w:val="en-US" w:eastAsia="zh-CN"/>
              </w:rPr>
              <w:t>4 and 5</w:t>
            </w:r>
          </w:p>
        </w:tc>
      </w:tr>
      <w:tr w:rsidR="001455F2" w14:paraId="4DB33B44" w14:textId="77777777" w:rsidTr="00CA6628">
        <w:trPr>
          <w:trHeight w:val="29"/>
        </w:trPr>
        <w:tc>
          <w:tcPr>
            <w:tcW w:w="2741" w:type="dxa"/>
            <w:tcBorders>
              <w:top w:val="nil"/>
              <w:left w:val="single" w:sz="4" w:space="0" w:color="auto"/>
              <w:bottom w:val="nil"/>
              <w:right w:val="single" w:sz="4" w:space="0" w:color="auto"/>
            </w:tcBorders>
            <w:vAlign w:val="center"/>
          </w:tcPr>
          <w:p w14:paraId="2163CE1C" w14:textId="77777777" w:rsidR="001455F2" w:rsidRDefault="001455F2" w:rsidP="001455F2">
            <w:pPr>
              <w:pStyle w:val="TAC"/>
              <w:rPr>
                <w:lang w:val="en-US"/>
              </w:rPr>
            </w:pPr>
          </w:p>
        </w:tc>
        <w:tc>
          <w:tcPr>
            <w:tcW w:w="2785" w:type="dxa"/>
            <w:tcBorders>
              <w:top w:val="nil"/>
              <w:left w:val="single" w:sz="4" w:space="0" w:color="auto"/>
              <w:bottom w:val="nil"/>
              <w:right w:val="single" w:sz="4" w:space="0" w:color="auto"/>
            </w:tcBorders>
            <w:vAlign w:val="center"/>
          </w:tcPr>
          <w:p w14:paraId="0CE6C158" w14:textId="77777777" w:rsidR="001455F2" w:rsidRDefault="001455F2" w:rsidP="001455F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941727" w14:textId="77777777" w:rsidR="001455F2" w:rsidRDefault="001455F2" w:rsidP="001455F2">
            <w:pPr>
              <w:pStyle w:val="TAC"/>
              <w:rPr>
                <w:kern w:val="2"/>
                <w:szCs w:val="22"/>
                <w:lang w:val="en-US"/>
              </w:rPr>
            </w:pPr>
            <w:r>
              <w:rPr>
                <w:rFonts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B48DFE6" w14:textId="77777777" w:rsidR="001455F2" w:rsidRDefault="001455F2" w:rsidP="001455F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45C26541" w14:textId="77777777" w:rsidR="001455F2" w:rsidRDefault="001455F2" w:rsidP="001455F2">
            <w:pPr>
              <w:pStyle w:val="TAC"/>
              <w:rPr>
                <w:kern w:val="2"/>
                <w:szCs w:val="22"/>
                <w:lang w:val="en-US" w:eastAsia="zh-CN"/>
              </w:rPr>
            </w:pPr>
          </w:p>
        </w:tc>
      </w:tr>
      <w:tr w:rsidR="001455F2" w14:paraId="667F9097" w14:textId="77777777" w:rsidTr="00CA6628">
        <w:trPr>
          <w:trHeight w:val="29"/>
        </w:trPr>
        <w:tc>
          <w:tcPr>
            <w:tcW w:w="2741" w:type="dxa"/>
            <w:tcBorders>
              <w:top w:val="nil"/>
              <w:left w:val="single" w:sz="4" w:space="0" w:color="auto"/>
              <w:bottom w:val="nil"/>
              <w:right w:val="single" w:sz="4" w:space="0" w:color="auto"/>
            </w:tcBorders>
            <w:vAlign w:val="center"/>
          </w:tcPr>
          <w:p w14:paraId="6FF57292" w14:textId="77777777" w:rsidR="001455F2" w:rsidRDefault="001455F2" w:rsidP="001455F2">
            <w:pPr>
              <w:pStyle w:val="TAC"/>
              <w:rPr>
                <w:lang w:val="en-US"/>
              </w:rPr>
            </w:pPr>
          </w:p>
        </w:tc>
        <w:tc>
          <w:tcPr>
            <w:tcW w:w="2785" w:type="dxa"/>
            <w:tcBorders>
              <w:top w:val="nil"/>
              <w:left w:val="single" w:sz="4" w:space="0" w:color="auto"/>
              <w:bottom w:val="nil"/>
              <w:right w:val="single" w:sz="4" w:space="0" w:color="auto"/>
            </w:tcBorders>
            <w:vAlign w:val="center"/>
          </w:tcPr>
          <w:p w14:paraId="36394732" w14:textId="77777777" w:rsidR="001455F2" w:rsidRDefault="001455F2" w:rsidP="001455F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6D2241" w14:textId="77777777" w:rsidR="001455F2" w:rsidRDefault="001455F2" w:rsidP="001455F2">
            <w:pPr>
              <w:pStyle w:val="TAC"/>
              <w:rPr>
                <w:kern w:val="2"/>
                <w:szCs w:val="22"/>
                <w:lang w:val="en-US"/>
              </w:rPr>
            </w:pPr>
            <w:r>
              <w:rPr>
                <w:rFonts w:cs="Arial"/>
                <w:kern w:val="2"/>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C7F054" w14:textId="77777777" w:rsidR="001455F2" w:rsidRDefault="001455F2" w:rsidP="001455F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05BA2C0" w14:textId="77777777" w:rsidR="001455F2" w:rsidRDefault="001455F2" w:rsidP="001455F2">
            <w:pPr>
              <w:pStyle w:val="TAC"/>
              <w:rPr>
                <w:kern w:val="2"/>
                <w:szCs w:val="22"/>
                <w:lang w:val="en-US" w:eastAsia="zh-CN"/>
              </w:rPr>
            </w:pPr>
          </w:p>
        </w:tc>
      </w:tr>
      <w:tr w:rsidR="001455F2" w14:paraId="38B4385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6DADFD3" w14:textId="77777777" w:rsidR="001455F2" w:rsidRDefault="001455F2" w:rsidP="001455F2">
            <w:pPr>
              <w:pStyle w:val="TAC"/>
              <w:rPr>
                <w:kern w:val="2"/>
                <w:szCs w:val="22"/>
                <w:lang w:val="en-US"/>
              </w:rPr>
            </w:pPr>
            <w:r>
              <w:rPr>
                <w:kern w:val="2"/>
                <w:szCs w:val="22"/>
                <w:lang w:val="en-US"/>
              </w:rPr>
              <w:lastRenderedPageBreak/>
              <w:t>CA_n66A-n71A-n78A</w:t>
            </w:r>
          </w:p>
        </w:tc>
        <w:tc>
          <w:tcPr>
            <w:tcW w:w="2785" w:type="dxa"/>
            <w:tcBorders>
              <w:top w:val="single" w:sz="4" w:space="0" w:color="auto"/>
              <w:left w:val="single" w:sz="4" w:space="0" w:color="auto"/>
              <w:bottom w:val="nil"/>
              <w:right w:val="single" w:sz="4" w:space="0" w:color="auto"/>
            </w:tcBorders>
            <w:vAlign w:val="center"/>
          </w:tcPr>
          <w:p w14:paraId="55C97BDD" w14:textId="77777777" w:rsidR="001455F2" w:rsidRDefault="001455F2" w:rsidP="001455F2">
            <w:pPr>
              <w:pStyle w:val="TAC"/>
              <w:rPr>
                <w:kern w:val="2"/>
                <w:szCs w:val="22"/>
                <w:lang w:val="en-US"/>
              </w:rPr>
            </w:pPr>
            <w:r>
              <w:rPr>
                <w:kern w:val="2"/>
                <w:szCs w:val="22"/>
                <w:lang w:val="en-US"/>
              </w:rPr>
              <w:t>CA_n66A-n71A</w:t>
            </w:r>
          </w:p>
          <w:p w14:paraId="2DA1C1CD" w14:textId="77777777" w:rsidR="001455F2" w:rsidRDefault="001455F2" w:rsidP="001455F2">
            <w:pPr>
              <w:pStyle w:val="TAC"/>
              <w:rPr>
                <w:kern w:val="2"/>
                <w:lang w:val="en-US"/>
              </w:rPr>
            </w:pPr>
            <w:r>
              <w:rPr>
                <w:kern w:val="2"/>
                <w:szCs w:val="22"/>
                <w:lang w:val="en-US"/>
              </w:rPr>
              <w:t>CA_n66A-n78A</w:t>
            </w:r>
          </w:p>
          <w:p w14:paraId="31949A42" w14:textId="77777777" w:rsidR="001455F2" w:rsidRDefault="001455F2" w:rsidP="001455F2">
            <w:pPr>
              <w:pStyle w:val="TAC"/>
              <w:rPr>
                <w:kern w:val="2"/>
                <w:szCs w:val="22"/>
                <w:lang w:val="en-US"/>
              </w:rPr>
            </w:pPr>
            <w:r>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CEEA614" w14:textId="77777777" w:rsidR="001455F2" w:rsidRDefault="001455F2" w:rsidP="001455F2">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660769" w14:textId="77777777" w:rsidR="001455F2" w:rsidRDefault="001455F2" w:rsidP="001455F2">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7371F30" w14:textId="77777777" w:rsidR="001455F2" w:rsidRDefault="001455F2" w:rsidP="001455F2">
            <w:pPr>
              <w:pStyle w:val="TAC"/>
              <w:rPr>
                <w:kern w:val="2"/>
                <w:szCs w:val="22"/>
                <w:lang w:val="en-US" w:eastAsia="zh-CN"/>
              </w:rPr>
            </w:pPr>
            <w:r>
              <w:rPr>
                <w:kern w:val="2"/>
                <w:szCs w:val="22"/>
                <w:lang w:val="en-US" w:eastAsia="zh-CN"/>
              </w:rPr>
              <w:t>0</w:t>
            </w:r>
          </w:p>
        </w:tc>
      </w:tr>
      <w:tr w:rsidR="001455F2" w14:paraId="152B7000" w14:textId="77777777" w:rsidTr="00CA6628">
        <w:trPr>
          <w:trHeight w:val="29"/>
        </w:trPr>
        <w:tc>
          <w:tcPr>
            <w:tcW w:w="2741" w:type="dxa"/>
            <w:tcBorders>
              <w:top w:val="nil"/>
              <w:left w:val="single" w:sz="4" w:space="0" w:color="auto"/>
              <w:bottom w:val="nil"/>
              <w:right w:val="single" w:sz="4" w:space="0" w:color="auto"/>
            </w:tcBorders>
            <w:vAlign w:val="center"/>
          </w:tcPr>
          <w:p w14:paraId="74E1915B" w14:textId="77777777" w:rsidR="001455F2" w:rsidRDefault="001455F2" w:rsidP="001455F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923BA9"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076F93" w14:textId="77777777" w:rsidR="001455F2" w:rsidRDefault="001455F2" w:rsidP="001455F2">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550488B" w14:textId="77777777" w:rsidR="001455F2" w:rsidRDefault="001455F2" w:rsidP="001455F2">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3FBFD26" w14:textId="77777777" w:rsidR="001455F2" w:rsidRDefault="001455F2" w:rsidP="001455F2">
            <w:pPr>
              <w:pStyle w:val="TAC"/>
              <w:rPr>
                <w:kern w:val="2"/>
                <w:szCs w:val="22"/>
                <w:lang w:val="en-US" w:eastAsia="zh-CN"/>
              </w:rPr>
            </w:pPr>
          </w:p>
        </w:tc>
      </w:tr>
      <w:tr w:rsidR="001455F2" w14:paraId="5289F2C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7477A2" w14:textId="77777777" w:rsidR="001455F2" w:rsidRDefault="001455F2" w:rsidP="001455F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1E4E35"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AAFE40" w14:textId="77777777" w:rsidR="001455F2" w:rsidRDefault="001455F2" w:rsidP="001455F2">
            <w:pPr>
              <w:pStyle w:val="TAC"/>
              <w:rPr>
                <w:kern w:val="2"/>
                <w:szCs w:val="22"/>
                <w:lang w:val="en-US"/>
              </w:rPr>
            </w:pPr>
            <w:r>
              <w:rPr>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8E8C387" w14:textId="77777777" w:rsidR="001455F2" w:rsidRDefault="001455F2" w:rsidP="001455F2">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A1E990" w14:textId="77777777" w:rsidR="001455F2" w:rsidRDefault="001455F2" w:rsidP="001455F2">
            <w:pPr>
              <w:pStyle w:val="TAC"/>
              <w:rPr>
                <w:kern w:val="2"/>
                <w:szCs w:val="22"/>
                <w:lang w:val="en-US" w:eastAsia="zh-CN"/>
              </w:rPr>
            </w:pPr>
          </w:p>
        </w:tc>
      </w:tr>
      <w:tr w:rsidR="001455F2" w14:paraId="1F476797" w14:textId="77777777" w:rsidTr="00CA6628">
        <w:trPr>
          <w:trHeight w:val="29"/>
        </w:trPr>
        <w:tc>
          <w:tcPr>
            <w:tcW w:w="2741" w:type="dxa"/>
            <w:tcBorders>
              <w:top w:val="nil"/>
              <w:left w:val="single" w:sz="4" w:space="0" w:color="auto"/>
              <w:bottom w:val="nil"/>
              <w:right w:val="single" w:sz="4" w:space="0" w:color="auto"/>
            </w:tcBorders>
            <w:vAlign w:val="center"/>
          </w:tcPr>
          <w:p w14:paraId="1133C8B6" w14:textId="77777777" w:rsidR="001455F2" w:rsidRDefault="001455F2" w:rsidP="001455F2">
            <w:pPr>
              <w:pStyle w:val="TAC"/>
              <w:rPr>
                <w:kern w:val="2"/>
                <w:szCs w:val="22"/>
                <w:lang w:val="en-US"/>
              </w:rPr>
            </w:pPr>
            <w:r>
              <w:rPr>
                <w:kern w:val="2"/>
                <w:szCs w:val="22"/>
                <w:lang w:val="en-US"/>
              </w:rPr>
              <w:t>CA_n66A-n71A-n78(2A)</w:t>
            </w:r>
          </w:p>
        </w:tc>
        <w:tc>
          <w:tcPr>
            <w:tcW w:w="2785" w:type="dxa"/>
            <w:tcBorders>
              <w:top w:val="nil"/>
              <w:left w:val="single" w:sz="4" w:space="0" w:color="auto"/>
              <w:bottom w:val="nil"/>
              <w:right w:val="single" w:sz="4" w:space="0" w:color="auto"/>
            </w:tcBorders>
            <w:vAlign w:val="center"/>
          </w:tcPr>
          <w:p w14:paraId="0AA7B0BB" w14:textId="77777777" w:rsidR="001455F2" w:rsidRDefault="001455F2" w:rsidP="001455F2">
            <w:pPr>
              <w:pStyle w:val="TAC"/>
              <w:rPr>
                <w:kern w:val="2"/>
                <w:szCs w:val="22"/>
                <w:lang w:val="en-US"/>
              </w:rPr>
            </w:pPr>
            <w:r>
              <w:rPr>
                <w:kern w:val="2"/>
                <w:szCs w:val="22"/>
                <w:lang w:val="en-US"/>
              </w:rPr>
              <w:t>CA_n66A-n71A</w:t>
            </w:r>
          </w:p>
          <w:p w14:paraId="5E33BBC4" w14:textId="77777777" w:rsidR="001455F2" w:rsidRDefault="001455F2" w:rsidP="001455F2">
            <w:pPr>
              <w:pStyle w:val="TAC"/>
              <w:rPr>
                <w:kern w:val="2"/>
                <w:lang w:val="en-US"/>
              </w:rPr>
            </w:pPr>
            <w:r>
              <w:rPr>
                <w:kern w:val="2"/>
                <w:szCs w:val="22"/>
                <w:lang w:val="en-US"/>
              </w:rPr>
              <w:t>CA_n66A-n78A</w:t>
            </w:r>
          </w:p>
          <w:p w14:paraId="01B73323" w14:textId="77777777" w:rsidR="001455F2" w:rsidRDefault="001455F2" w:rsidP="001455F2">
            <w:pPr>
              <w:pStyle w:val="TAC"/>
              <w:rPr>
                <w:kern w:val="2"/>
                <w:szCs w:val="22"/>
                <w:lang w:val="en-US"/>
              </w:rPr>
            </w:pPr>
            <w:r>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C316C86" w14:textId="77777777" w:rsidR="001455F2" w:rsidRDefault="001455F2" w:rsidP="001455F2">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F1D5455" w14:textId="77777777" w:rsidR="001455F2" w:rsidRDefault="001455F2" w:rsidP="001455F2">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3910D3" w14:textId="77777777" w:rsidR="001455F2" w:rsidRDefault="001455F2" w:rsidP="001455F2">
            <w:pPr>
              <w:pStyle w:val="TAC"/>
              <w:rPr>
                <w:kern w:val="2"/>
                <w:szCs w:val="22"/>
                <w:lang w:val="en-US" w:eastAsia="zh-CN"/>
              </w:rPr>
            </w:pPr>
            <w:r>
              <w:rPr>
                <w:kern w:val="2"/>
                <w:szCs w:val="22"/>
                <w:lang w:val="en-US" w:eastAsia="zh-CN"/>
              </w:rPr>
              <w:t>0</w:t>
            </w:r>
          </w:p>
        </w:tc>
      </w:tr>
      <w:tr w:rsidR="001455F2" w14:paraId="3CC8FCA7" w14:textId="77777777" w:rsidTr="00CA6628">
        <w:trPr>
          <w:trHeight w:val="29"/>
        </w:trPr>
        <w:tc>
          <w:tcPr>
            <w:tcW w:w="2741" w:type="dxa"/>
            <w:tcBorders>
              <w:top w:val="nil"/>
              <w:left w:val="single" w:sz="4" w:space="0" w:color="auto"/>
              <w:bottom w:val="nil"/>
              <w:right w:val="single" w:sz="4" w:space="0" w:color="auto"/>
            </w:tcBorders>
            <w:vAlign w:val="center"/>
          </w:tcPr>
          <w:p w14:paraId="115DC5C7" w14:textId="77777777" w:rsidR="001455F2" w:rsidRDefault="001455F2" w:rsidP="001455F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79266E"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C41A36" w14:textId="77777777" w:rsidR="001455F2" w:rsidRDefault="001455F2" w:rsidP="001455F2">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52E51B3" w14:textId="77777777" w:rsidR="001455F2" w:rsidRDefault="001455F2" w:rsidP="001455F2">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D010FD3" w14:textId="77777777" w:rsidR="001455F2" w:rsidRDefault="001455F2" w:rsidP="001455F2">
            <w:pPr>
              <w:pStyle w:val="TAC"/>
              <w:rPr>
                <w:kern w:val="2"/>
                <w:szCs w:val="22"/>
                <w:lang w:val="en-US" w:eastAsia="zh-CN"/>
              </w:rPr>
            </w:pPr>
          </w:p>
        </w:tc>
      </w:tr>
      <w:tr w:rsidR="001455F2" w14:paraId="34CE4AE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59154D5" w14:textId="77777777" w:rsidR="001455F2" w:rsidRDefault="001455F2" w:rsidP="001455F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7031C4"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32037E" w14:textId="77777777" w:rsidR="001455F2" w:rsidRDefault="001455F2" w:rsidP="001455F2">
            <w:pPr>
              <w:pStyle w:val="TAC"/>
              <w:rPr>
                <w:kern w:val="2"/>
                <w:szCs w:val="22"/>
                <w:lang w:val="en-US"/>
              </w:rPr>
            </w:pPr>
            <w:r>
              <w:rPr>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3BCEA12" w14:textId="77777777" w:rsidR="001455F2" w:rsidRDefault="001455F2" w:rsidP="001455F2">
            <w:pPr>
              <w:pStyle w:val="TAC"/>
              <w:rPr>
                <w:rFonts w:ascii="Calibri" w:hAnsi="Calibri"/>
                <w:kern w:val="2"/>
                <w:sz w:val="21"/>
                <w:szCs w:val="22"/>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16C5A3B" w14:textId="77777777" w:rsidR="001455F2" w:rsidRDefault="001455F2" w:rsidP="001455F2">
            <w:pPr>
              <w:pStyle w:val="TAC"/>
              <w:rPr>
                <w:kern w:val="2"/>
                <w:szCs w:val="22"/>
                <w:lang w:val="en-US" w:eastAsia="zh-CN"/>
              </w:rPr>
            </w:pPr>
          </w:p>
        </w:tc>
      </w:tr>
      <w:tr w:rsidR="001455F2" w14:paraId="7FBE9D68" w14:textId="77777777" w:rsidTr="00CA6628">
        <w:trPr>
          <w:trHeight w:val="29"/>
        </w:trPr>
        <w:tc>
          <w:tcPr>
            <w:tcW w:w="2741" w:type="dxa"/>
            <w:tcBorders>
              <w:top w:val="nil"/>
              <w:left w:val="single" w:sz="4" w:space="0" w:color="auto"/>
              <w:bottom w:val="nil"/>
              <w:right w:val="single" w:sz="4" w:space="0" w:color="auto"/>
            </w:tcBorders>
            <w:vAlign w:val="center"/>
          </w:tcPr>
          <w:p w14:paraId="691D1022" w14:textId="77777777" w:rsidR="001455F2" w:rsidRDefault="001455F2" w:rsidP="001455F2">
            <w:pPr>
              <w:pStyle w:val="TAC"/>
              <w:rPr>
                <w:kern w:val="2"/>
                <w:szCs w:val="22"/>
                <w:lang w:val="en-US"/>
              </w:rPr>
            </w:pPr>
            <w:r>
              <w:rPr>
                <w:kern w:val="2"/>
                <w:szCs w:val="22"/>
                <w:lang w:val="en-US"/>
              </w:rPr>
              <w:t>CA_n66(2A)-n71A-n78A</w:t>
            </w:r>
          </w:p>
        </w:tc>
        <w:tc>
          <w:tcPr>
            <w:tcW w:w="2785" w:type="dxa"/>
            <w:tcBorders>
              <w:top w:val="nil"/>
              <w:left w:val="single" w:sz="4" w:space="0" w:color="auto"/>
              <w:bottom w:val="nil"/>
              <w:right w:val="single" w:sz="4" w:space="0" w:color="auto"/>
            </w:tcBorders>
            <w:vAlign w:val="center"/>
          </w:tcPr>
          <w:p w14:paraId="1B00C9E0" w14:textId="77777777" w:rsidR="001455F2" w:rsidRDefault="001455F2" w:rsidP="001455F2">
            <w:pPr>
              <w:pStyle w:val="TAC"/>
              <w:rPr>
                <w:kern w:val="2"/>
                <w:szCs w:val="22"/>
                <w:lang w:val="en-US"/>
              </w:rPr>
            </w:pPr>
            <w:r>
              <w:rPr>
                <w:kern w:val="2"/>
                <w:szCs w:val="22"/>
                <w:lang w:val="en-US"/>
              </w:rPr>
              <w:t>CA_n66A-n71A</w:t>
            </w:r>
          </w:p>
          <w:p w14:paraId="084D462F" w14:textId="77777777" w:rsidR="001455F2" w:rsidRDefault="001455F2" w:rsidP="001455F2">
            <w:pPr>
              <w:pStyle w:val="TAC"/>
              <w:rPr>
                <w:kern w:val="2"/>
                <w:lang w:val="en-US"/>
              </w:rPr>
            </w:pPr>
            <w:r>
              <w:rPr>
                <w:kern w:val="2"/>
                <w:szCs w:val="22"/>
                <w:lang w:val="en-US"/>
              </w:rPr>
              <w:t>CA_n66A-n78A</w:t>
            </w:r>
          </w:p>
          <w:p w14:paraId="178A2835" w14:textId="77777777" w:rsidR="001455F2" w:rsidRDefault="001455F2" w:rsidP="001455F2">
            <w:pPr>
              <w:pStyle w:val="TAC"/>
              <w:rPr>
                <w:kern w:val="2"/>
                <w:szCs w:val="22"/>
                <w:lang w:val="en-US"/>
              </w:rPr>
            </w:pPr>
            <w:r>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A353666" w14:textId="77777777" w:rsidR="001455F2" w:rsidRDefault="001455F2" w:rsidP="001455F2">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74A2EC" w14:textId="77777777" w:rsidR="001455F2" w:rsidRDefault="001455F2" w:rsidP="001455F2">
            <w:pPr>
              <w:pStyle w:val="TAC"/>
              <w:rPr>
                <w:rFonts w:ascii="Calibri" w:hAnsi="Calibri"/>
                <w:kern w:val="2"/>
                <w:sz w:val="21"/>
                <w:szCs w:val="22"/>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39B1698" w14:textId="77777777" w:rsidR="001455F2" w:rsidRDefault="001455F2" w:rsidP="001455F2">
            <w:pPr>
              <w:pStyle w:val="TAC"/>
              <w:rPr>
                <w:kern w:val="2"/>
                <w:szCs w:val="22"/>
                <w:lang w:val="en-US" w:eastAsia="zh-CN"/>
              </w:rPr>
            </w:pPr>
            <w:r>
              <w:rPr>
                <w:kern w:val="2"/>
                <w:szCs w:val="22"/>
                <w:lang w:val="en-US" w:eastAsia="zh-CN"/>
              </w:rPr>
              <w:t>0</w:t>
            </w:r>
          </w:p>
        </w:tc>
      </w:tr>
      <w:tr w:rsidR="001455F2" w14:paraId="09AF3D51" w14:textId="77777777" w:rsidTr="00CA6628">
        <w:trPr>
          <w:trHeight w:val="29"/>
        </w:trPr>
        <w:tc>
          <w:tcPr>
            <w:tcW w:w="2741" w:type="dxa"/>
            <w:tcBorders>
              <w:top w:val="nil"/>
              <w:left w:val="single" w:sz="4" w:space="0" w:color="auto"/>
              <w:bottom w:val="nil"/>
              <w:right w:val="single" w:sz="4" w:space="0" w:color="auto"/>
            </w:tcBorders>
            <w:vAlign w:val="center"/>
          </w:tcPr>
          <w:p w14:paraId="4EA996F7" w14:textId="77777777" w:rsidR="001455F2" w:rsidRDefault="001455F2" w:rsidP="001455F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B11690E"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F82A6F" w14:textId="77777777" w:rsidR="001455F2" w:rsidRDefault="001455F2" w:rsidP="001455F2">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C80B0D3" w14:textId="77777777" w:rsidR="001455F2" w:rsidRDefault="001455F2" w:rsidP="001455F2">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00C79F3" w14:textId="77777777" w:rsidR="001455F2" w:rsidRDefault="001455F2" w:rsidP="001455F2">
            <w:pPr>
              <w:pStyle w:val="TAC"/>
              <w:rPr>
                <w:kern w:val="2"/>
                <w:szCs w:val="22"/>
                <w:lang w:val="en-US" w:eastAsia="zh-CN"/>
              </w:rPr>
            </w:pPr>
          </w:p>
        </w:tc>
      </w:tr>
      <w:tr w:rsidR="001455F2" w14:paraId="7D7804F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2CFFE55" w14:textId="77777777" w:rsidR="001455F2" w:rsidRDefault="001455F2" w:rsidP="001455F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5CB54F"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A4548B" w14:textId="77777777" w:rsidR="001455F2" w:rsidRDefault="001455F2" w:rsidP="001455F2">
            <w:pPr>
              <w:pStyle w:val="TAC"/>
              <w:rPr>
                <w:kern w:val="2"/>
                <w:szCs w:val="22"/>
                <w:lang w:val="en-US"/>
              </w:rPr>
            </w:pPr>
            <w:r>
              <w:rPr>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E4C1EDA" w14:textId="77777777" w:rsidR="001455F2" w:rsidRDefault="001455F2" w:rsidP="001455F2">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48808A" w14:textId="77777777" w:rsidR="001455F2" w:rsidRDefault="001455F2" w:rsidP="001455F2">
            <w:pPr>
              <w:pStyle w:val="TAC"/>
              <w:rPr>
                <w:kern w:val="2"/>
                <w:szCs w:val="22"/>
                <w:lang w:val="en-US" w:eastAsia="zh-CN"/>
              </w:rPr>
            </w:pPr>
          </w:p>
        </w:tc>
      </w:tr>
      <w:tr w:rsidR="001455F2" w14:paraId="59C28274" w14:textId="77777777" w:rsidTr="00CA6628">
        <w:trPr>
          <w:trHeight w:val="29"/>
        </w:trPr>
        <w:tc>
          <w:tcPr>
            <w:tcW w:w="2741" w:type="dxa"/>
            <w:tcBorders>
              <w:top w:val="nil"/>
              <w:left w:val="single" w:sz="4" w:space="0" w:color="auto"/>
              <w:bottom w:val="nil"/>
              <w:right w:val="single" w:sz="4" w:space="0" w:color="auto"/>
            </w:tcBorders>
            <w:vAlign w:val="center"/>
          </w:tcPr>
          <w:p w14:paraId="0063B24E" w14:textId="77777777" w:rsidR="001455F2" w:rsidRDefault="001455F2" w:rsidP="001455F2">
            <w:pPr>
              <w:pStyle w:val="TAC"/>
              <w:rPr>
                <w:kern w:val="2"/>
                <w:szCs w:val="22"/>
                <w:lang w:val="en-US"/>
              </w:rPr>
            </w:pPr>
            <w:r>
              <w:rPr>
                <w:kern w:val="2"/>
                <w:szCs w:val="22"/>
                <w:lang w:val="en-US"/>
              </w:rPr>
              <w:t>CA_n66(2A)-n71A-n78(2A)</w:t>
            </w:r>
          </w:p>
        </w:tc>
        <w:tc>
          <w:tcPr>
            <w:tcW w:w="2785" w:type="dxa"/>
            <w:tcBorders>
              <w:top w:val="nil"/>
              <w:left w:val="single" w:sz="4" w:space="0" w:color="auto"/>
              <w:bottom w:val="nil"/>
              <w:right w:val="single" w:sz="4" w:space="0" w:color="auto"/>
            </w:tcBorders>
            <w:vAlign w:val="center"/>
          </w:tcPr>
          <w:p w14:paraId="0BBC18E8" w14:textId="77777777" w:rsidR="001455F2" w:rsidRDefault="001455F2" w:rsidP="001455F2">
            <w:pPr>
              <w:pStyle w:val="TAC"/>
              <w:rPr>
                <w:kern w:val="2"/>
                <w:szCs w:val="22"/>
                <w:lang w:val="en-US"/>
              </w:rPr>
            </w:pPr>
            <w:r>
              <w:rPr>
                <w:kern w:val="2"/>
                <w:szCs w:val="22"/>
                <w:lang w:val="en-US"/>
              </w:rPr>
              <w:t>CA_n66A-n71A</w:t>
            </w:r>
          </w:p>
          <w:p w14:paraId="4A142318" w14:textId="77777777" w:rsidR="001455F2" w:rsidRDefault="001455F2" w:rsidP="001455F2">
            <w:pPr>
              <w:pStyle w:val="TAC"/>
              <w:rPr>
                <w:kern w:val="2"/>
                <w:lang w:val="en-US"/>
              </w:rPr>
            </w:pPr>
            <w:r>
              <w:rPr>
                <w:kern w:val="2"/>
                <w:szCs w:val="22"/>
                <w:lang w:val="en-US"/>
              </w:rPr>
              <w:t>CA_n66A-n78A</w:t>
            </w:r>
          </w:p>
          <w:p w14:paraId="01933B63" w14:textId="77777777" w:rsidR="001455F2" w:rsidRDefault="001455F2" w:rsidP="001455F2">
            <w:pPr>
              <w:pStyle w:val="TAC"/>
              <w:rPr>
                <w:kern w:val="2"/>
                <w:szCs w:val="22"/>
                <w:lang w:val="en-US"/>
              </w:rPr>
            </w:pPr>
            <w:r>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0859E9D5" w14:textId="77777777" w:rsidR="001455F2" w:rsidRDefault="001455F2" w:rsidP="001455F2">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6C51F0" w14:textId="77777777" w:rsidR="001455F2" w:rsidRDefault="001455F2" w:rsidP="001455F2">
            <w:pPr>
              <w:pStyle w:val="TAC"/>
              <w:rPr>
                <w:rFonts w:ascii="Calibri" w:hAnsi="Calibri"/>
                <w:kern w:val="2"/>
                <w:sz w:val="21"/>
                <w:szCs w:val="22"/>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2906D6B" w14:textId="77777777" w:rsidR="001455F2" w:rsidRDefault="001455F2" w:rsidP="001455F2">
            <w:pPr>
              <w:pStyle w:val="TAC"/>
              <w:rPr>
                <w:kern w:val="2"/>
                <w:szCs w:val="22"/>
                <w:lang w:val="en-US" w:eastAsia="zh-CN"/>
              </w:rPr>
            </w:pPr>
            <w:r>
              <w:rPr>
                <w:rFonts w:cs="Arial"/>
                <w:kern w:val="2"/>
                <w:szCs w:val="22"/>
                <w:lang w:val="en-US" w:eastAsia="zh-CN"/>
              </w:rPr>
              <w:t>0</w:t>
            </w:r>
          </w:p>
        </w:tc>
      </w:tr>
      <w:tr w:rsidR="001455F2" w14:paraId="072E8AED" w14:textId="77777777" w:rsidTr="00CA6628">
        <w:trPr>
          <w:trHeight w:val="29"/>
        </w:trPr>
        <w:tc>
          <w:tcPr>
            <w:tcW w:w="2741" w:type="dxa"/>
            <w:tcBorders>
              <w:top w:val="nil"/>
              <w:left w:val="single" w:sz="4" w:space="0" w:color="auto"/>
              <w:bottom w:val="nil"/>
              <w:right w:val="single" w:sz="4" w:space="0" w:color="auto"/>
            </w:tcBorders>
            <w:vAlign w:val="center"/>
          </w:tcPr>
          <w:p w14:paraId="16137B27" w14:textId="77777777" w:rsidR="001455F2" w:rsidRDefault="001455F2" w:rsidP="001455F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46846F0"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760868" w14:textId="77777777" w:rsidR="001455F2" w:rsidRDefault="001455F2" w:rsidP="001455F2">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E2D3F7E" w14:textId="77777777" w:rsidR="001455F2" w:rsidRDefault="001455F2" w:rsidP="001455F2">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8E9AA15" w14:textId="77777777" w:rsidR="001455F2" w:rsidRDefault="001455F2" w:rsidP="001455F2">
            <w:pPr>
              <w:pStyle w:val="TAC"/>
              <w:rPr>
                <w:kern w:val="2"/>
                <w:szCs w:val="22"/>
                <w:lang w:val="en-US" w:eastAsia="zh-CN"/>
              </w:rPr>
            </w:pPr>
          </w:p>
        </w:tc>
      </w:tr>
      <w:tr w:rsidR="001455F2" w14:paraId="7CEAFC8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F94486B" w14:textId="77777777" w:rsidR="001455F2" w:rsidRDefault="001455F2" w:rsidP="001455F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AAEBB1"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20AF55" w14:textId="77777777" w:rsidR="001455F2" w:rsidRDefault="001455F2" w:rsidP="001455F2">
            <w:pPr>
              <w:pStyle w:val="TAC"/>
              <w:rPr>
                <w:kern w:val="2"/>
                <w:szCs w:val="22"/>
                <w:lang w:val="en-US"/>
              </w:rPr>
            </w:pPr>
            <w:r>
              <w:rPr>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EF3150A" w14:textId="77777777" w:rsidR="001455F2" w:rsidRDefault="001455F2" w:rsidP="001455F2">
            <w:pPr>
              <w:pStyle w:val="TAC"/>
              <w:rPr>
                <w:rFonts w:ascii="Calibri" w:hAnsi="Calibri"/>
                <w:kern w:val="2"/>
                <w:sz w:val="21"/>
                <w:szCs w:val="22"/>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E7AED35" w14:textId="77777777" w:rsidR="001455F2" w:rsidRDefault="001455F2" w:rsidP="001455F2">
            <w:pPr>
              <w:pStyle w:val="TAC"/>
              <w:rPr>
                <w:kern w:val="2"/>
                <w:szCs w:val="22"/>
                <w:lang w:val="en-US" w:eastAsia="zh-CN"/>
              </w:rPr>
            </w:pPr>
          </w:p>
        </w:tc>
      </w:tr>
      <w:tr w:rsidR="001455F2" w14:paraId="2F0186B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DE6544E" w14:textId="77777777" w:rsidR="001455F2" w:rsidRDefault="001455F2" w:rsidP="001455F2">
            <w:pPr>
              <w:pStyle w:val="TAC"/>
              <w:rPr>
                <w:kern w:val="2"/>
                <w:szCs w:val="22"/>
                <w:lang w:val="en-US"/>
              </w:rPr>
            </w:pPr>
            <w:r>
              <w:rPr>
                <w:rFonts w:cs="Arial"/>
                <w:szCs w:val="18"/>
              </w:rPr>
              <w:t>CA_n70A-n71A-n77A</w:t>
            </w:r>
          </w:p>
        </w:tc>
        <w:tc>
          <w:tcPr>
            <w:tcW w:w="2785" w:type="dxa"/>
            <w:tcBorders>
              <w:top w:val="single" w:sz="4" w:space="0" w:color="auto"/>
              <w:left w:val="single" w:sz="4" w:space="0" w:color="auto"/>
              <w:bottom w:val="nil"/>
              <w:right w:val="single" w:sz="4" w:space="0" w:color="auto"/>
            </w:tcBorders>
            <w:vAlign w:val="center"/>
          </w:tcPr>
          <w:p w14:paraId="683D1404" w14:textId="77777777" w:rsidR="001455F2" w:rsidRPr="003B00B4" w:rsidRDefault="001455F2" w:rsidP="001455F2">
            <w:pPr>
              <w:pStyle w:val="TAC"/>
              <w:rPr>
                <w:rFonts w:cs="Arial"/>
                <w:kern w:val="2"/>
                <w:szCs w:val="22"/>
                <w:lang w:val="en-US" w:eastAsia="zh-CN"/>
              </w:rPr>
            </w:pPr>
            <w:r w:rsidRPr="003B00B4">
              <w:rPr>
                <w:rFonts w:cs="Arial"/>
                <w:kern w:val="2"/>
                <w:szCs w:val="22"/>
                <w:lang w:val="en-US" w:eastAsia="zh-CN"/>
              </w:rPr>
              <w:t>CA_n70A-n71A</w:t>
            </w:r>
          </w:p>
          <w:p w14:paraId="0A35DBF0" w14:textId="77777777" w:rsidR="001455F2" w:rsidRPr="003B00B4" w:rsidRDefault="001455F2" w:rsidP="001455F2">
            <w:pPr>
              <w:pStyle w:val="TAC"/>
              <w:rPr>
                <w:kern w:val="2"/>
                <w:szCs w:val="22"/>
                <w:lang w:val="en-US"/>
              </w:rPr>
            </w:pPr>
            <w:r w:rsidRPr="003B00B4">
              <w:rPr>
                <w:kern w:val="2"/>
                <w:szCs w:val="22"/>
                <w:lang w:val="en-US"/>
              </w:rPr>
              <w:t>CA_n70A-n77A</w:t>
            </w:r>
          </w:p>
          <w:p w14:paraId="4F432AAD" w14:textId="77777777" w:rsidR="001455F2" w:rsidRDefault="001455F2" w:rsidP="001455F2">
            <w:pPr>
              <w:pStyle w:val="TAC"/>
              <w:rPr>
                <w:kern w:val="2"/>
                <w:szCs w:val="22"/>
                <w:lang w:val="en-US"/>
              </w:rPr>
            </w:pPr>
            <w:r w:rsidRPr="003B00B4">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EC91A4B" w14:textId="77777777" w:rsidR="001455F2" w:rsidRDefault="001455F2" w:rsidP="001455F2">
            <w:pPr>
              <w:pStyle w:val="TAC"/>
              <w:rPr>
                <w:kern w:val="2"/>
                <w:szCs w:val="22"/>
                <w:lang w:val="en-US"/>
              </w:rPr>
            </w:pPr>
            <w:r w:rsidRPr="003B00B4">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4029B37" w14:textId="77777777" w:rsidR="001455F2" w:rsidRDefault="001455F2" w:rsidP="001455F2">
            <w:pPr>
              <w:pStyle w:val="TAC"/>
              <w:rPr>
                <w:lang w:val="en-US" w:eastAsia="zh-CN" w:bidi="ar"/>
              </w:rPr>
            </w:pPr>
            <w:r>
              <w:rPr>
                <w:rFonts w:cs="Arial"/>
                <w:szCs w:val="18"/>
              </w:rPr>
              <w:t>5, 10, 15, 20, 25</w:t>
            </w:r>
          </w:p>
        </w:tc>
        <w:tc>
          <w:tcPr>
            <w:tcW w:w="2445" w:type="dxa"/>
            <w:tcBorders>
              <w:top w:val="single" w:sz="4" w:space="0" w:color="auto"/>
              <w:left w:val="single" w:sz="4" w:space="0" w:color="auto"/>
              <w:bottom w:val="nil"/>
              <w:right w:val="single" w:sz="4" w:space="0" w:color="auto"/>
            </w:tcBorders>
            <w:vAlign w:val="center"/>
          </w:tcPr>
          <w:p w14:paraId="5309835E" w14:textId="77777777" w:rsidR="001455F2" w:rsidRDefault="001455F2" w:rsidP="001455F2">
            <w:pPr>
              <w:pStyle w:val="TAC"/>
              <w:rPr>
                <w:kern w:val="2"/>
                <w:szCs w:val="22"/>
                <w:lang w:val="en-US" w:eastAsia="zh-CN"/>
              </w:rPr>
            </w:pPr>
            <w:r>
              <w:rPr>
                <w:rFonts w:hint="eastAsia"/>
                <w:szCs w:val="18"/>
                <w:lang w:val="en-US" w:eastAsia="zh-CN"/>
              </w:rPr>
              <w:t>0</w:t>
            </w:r>
          </w:p>
        </w:tc>
      </w:tr>
      <w:tr w:rsidR="001455F2" w14:paraId="51C4C656" w14:textId="77777777" w:rsidTr="00CA6628">
        <w:trPr>
          <w:trHeight w:val="29"/>
        </w:trPr>
        <w:tc>
          <w:tcPr>
            <w:tcW w:w="2741" w:type="dxa"/>
            <w:tcBorders>
              <w:top w:val="nil"/>
              <w:left w:val="single" w:sz="4" w:space="0" w:color="auto"/>
              <w:bottom w:val="nil"/>
              <w:right w:val="single" w:sz="4" w:space="0" w:color="auto"/>
            </w:tcBorders>
            <w:vAlign w:val="center"/>
          </w:tcPr>
          <w:p w14:paraId="6898EA19" w14:textId="77777777" w:rsidR="001455F2" w:rsidRDefault="001455F2" w:rsidP="001455F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59AAF5"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0045BC" w14:textId="77777777" w:rsidR="001455F2" w:rsidRDefault="001455F2" w:rsidP="001455F2">
            <w:pPr>
              <w:pStyle w:val="TAC"/>
              <w:rPr>
                <w:kern w:val="2"/>
                <w:szCs w:val="22"/>
                <w:lang w:val="en-US"/>
              </w:rPr>
            </w:pPr>
            <w:r w:rsidRPr="003B00B4">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97FF0C6" w14:textId="77777777" w:rsidR="001455F2" w:rsidRDefault="001455F2" w:rsidP="001455F2">
            <w:pPr>
              <w:pStyle w:val="TAC"/>
              <w:rPr>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5C44AD9A" w14:textId="77777777" w:rsidR="001455F2" w:rsidRDefault="001455F2" w:rsidP="001455F2">
            <w:pPr>
              <w:pStyle w:val="TAC"/>
              <w:rPr>
                <w:kern w:val="2"/>
                <w:szCs w:val="22"/>
                <w:lang w:val="en-US" w:eastAsia="zh-CN"/>
              </w:rPr>
            </w:pPr>
          </w:p>
        </w:tc>
      </w:tr>
      <w:tr w:rsidR="001455F2" w14:paraId="760B14E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4F99F79" w14:textId="77777777" w:rsidR="001455F2" w:rsidRDefault="001455F2" w:rsidP="001455F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678A58"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33444F" w14:textId="77777777" w:rsidR="001455F2" w:rsidRDefault="001455F2" w:rsidP="001455F2">
            <w:pPr>
              <w:pStyle w:val="TAC"/>
              <w:rPr>
                <w:kern w:val="2"/>
                <w:szCs w:val="22"/>
                <w:lang w:val="en-US"/>
              </w:rPr>
            </w:pPr>
            <w:r w:rsidRPr="003B00B4">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D06BBA" w14:textId="77777777" w:rsidR="001455F2" w:rsidRDefault="001455F2" w:rsidP="001455F2">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5C1C765" w14:textId="77777777" w:rsidR="001455F2" w:rsidRDefault="001455F2" w:rsidP="001455F2">
            <w:pPr>
              <w:pStyle w:val="TAC"/>
              <w:rPr>
                <w:kern w:val="2"/>
                <w:szCs w:val="22"/>
                <w:lang w:val="en-US" w:eastAsia="zh-CN"/>
              </w:rPr>
            </w:pPr>
          </w:p>
        </w:tc>
      </w:tr>
      <w:tr w:rsidR="001455F2" w14:paraId="333AF8EA" w14:textId="77777777" w:rsidTr="00CA6628">
        <w:trPr>
          <w:trHeight w:val="29"/>
        </w:trPr>
        <w:tc>
          <w:tcPr>
            <w:tcW w:w="14227" w:type="dxa"/>
            <w:gridSpan w:val="5"/>
            <w:tcBorders>
              <w:top w:val="single" w:sz="4" w:space="0" w:color="auto"/>
              <w:left w:val="single" w:sz="4" w:space="0" w:color="auto"/>
              <w:bottom w:val="single" w:sz="4" w:space="0" w:color="auto"/>
              <w:right w:val="single" w:sz="4" w:space="0" w:color="auto"/>
            </w:tcBorders>
            <w:vAlign w:val="center"/>
          </w:tcPr>
          <w:p w14:paraId="222CD581" w14:textId="77777777" w:rsidR="001455F2" w:rsidRDefault="001455F2" w:rsidP="001455F2">
            <w:pPr>
              <w:pStyle w:val="TAN"/>
              <w:rPr>
                <w:lang w:val="en-US" w:eastAsia="zh-CN"/>
              </w:rPr>
            </w:pPr>
            <w:r>
              <w:rPr>
                <w:lang w:val="en-US" w:eastAsia="zh-CN"/>
              </w:rPr>
              <w:t>NOTE 1:</w:t>
            </w:r>
            <w:r>
              <w:rPr>
                <w:lang w:val="en-US" w:eastAsia="zh-CN"/>
              </w:rPr>
              <w:tab/>
              <w:t>This UE channel bandwidth is applicable only to downlink</w:t>
            </w:r>
          </w:p>
          <w:p w14:paraId="2D0780B8" w14:textId="77777777" w:rsidR="001455F2" w:rsidRDefault="001455F2" w:rsidP="001455F2">
            <w:pPr>
              <w:pStyle w:val="TAN"/>
              <w:rPr>
                <w:rFonts w:cs="Arial"/>
                <w:szCs w:val="18"/>
                <w:lang w:val="en-US" w:eastAsia="zh-CN"/>
              </w:rPr>
            </w:pPr>
            <w:r>
              <w:rPr>
                <w:rFonts w:cs="Arial"/>
                <w:szCs w:val="18"/>
                <w:lang w:val="en-US" w:eastAsia="zh-CN"/>
              </w:rPr>
              <w:t>NOTE 2:</w:t>
            </w:r>
            <w:r>
              <w:rPr>
                <w:rFonts w:cs="Arial"/>
                <w:szCs w:val="18"/>
                <w:lang w:val="en-US" w:eastAsia="zh-CN"/>
              </w:rPr>
              <w:tab/>
              <w:t>For the 20 MHz bandwidth, the minimum requirements are specified for NR UL carrier frequencies confined to either 713-723 MHz or 728-738 MHz.</w:t>
            </w:r>
          </w:p>
          <w:p w14:paraId="13E1D7EE" w14:textId="77777777" w:rsidR="001455F2" w:rsidRDefault="001455F2" w:rsidP="001455F2">
            <w:pPr>
              <w:pStyle w:val="TAN"/>
              <w:rPr>
                <w:lang w:val="en-US" w:eastAsia="zh-CN"/>
              </w:rPr>
            </w:pPr>
            <w:r>
              <w:rPr>
                <w:lang w:val="en-US" w:eastAsia="zh-CN"/>
              </w:rPr>
              <w:t>NOTE 3:</w:t>
            </w:r>
            <w:r>
              <w:rPr>
                <w:rFonts w:eastAsia="Yu Mincho"/>
                <w:lang w:val="en-US" w:eastAsia="zh-CN"/>
              </w:rPr>
              <w:t xml:space="preserve"> </w:t>
            </w:r>
            <w:r>
              <w:rPr>
                <w:rFonts w:eastAsia="Yu Mincho"/>
                <w:lang w:val="en-US" w:eastAsia="zh-CN"/>
              </w:rPr>
              <w:tab/>
              <w:t xml:space="preserve">The SCS of each </w:t>
            </w:r>
            <w:r>
              <w:rPr>
                <w:lang w:val="en-US" w:eastAsia="zh-CN"/>
              </w:rPr>
              <w:t>channel bandwidth for NR band refers to Table 5.3.5-1.</w:t>
            </w:r>
          </w:p>
          <w:p w14:paraId="5A258B11" w14:textId="77777777" w:rsidR="001455F2" w:rsidRDefault="001455F2" w:rsidP="001455F2">
            <w:pPr>
              <w:pStyle w:val="TAN"/>
              <w:rPr>
                <w:lang w:val="en-US" w:eastAsia="zh-CN"/>
              </w:rPr>
            </w:pPr>
            <w:r>
              <w:rPr>
                <w:lang w:val="en-US" w:eastAsia="zh-CN"/>
              </w:rPr>
              <w:t>NOTE 4:</w:t>
            </w:r>
            <w:r>
              <w:rPr>
                <w:lang w:val="en-US" w:eastAsia="zh-CN"/>
              </w:rPr>
              <w:tab/>
              <w:t>The minimum requirements only apply for non-simultaneous Tx/Rx between all carriers for TDD combinations.</w:t>
            </w:r>
          </w:p>
          <w:p w14:paraId="6D55018F" w14:textId="77777777" w:rsidR="001455F2" w:rsidRDefault="001455F2" w:rsidP="001455F2">
            <w:pPr>
              <w:pStyle w:val="TAN"/>
              <w:rPr>
                <w:lang w:val="en-US" w:eastAsia="zh-CN"/>
              </w:rPr>
            </w:pPr>
            <w:r>
              <w:rPr>
                <w:lang w:val="en-US" w:eastAsia="zh-CN"/>
              </w:rPr>
              <w:t>NOTE 5:</w:t>
            </w:r>
            <w:r>
              <w:rPr>
                <w:lang w:val="en-US" w:eastAsia="zh-CN"/>
              </w:rPr>
              <w:tab/>
              <w:t>Simultaneous Rx/Tx capability for TDD combinations does not apply for UEs supporting band n78 with an n77 implementation.</w:t>
            </w:r>
          </w:p>
          <w:p w14:paraId="7129CAD9" w14:textId="77777777" w:rsidR="001455F2" w:rsidRDefault="001455F2" w:rsidP="001455F2">
            <w:pPr>
              <w:pStyle w:val="TAN"/>
              <w:rPr>
                <w:lang w:val="en-US" w:eastAsia="zh-CN"/>
              </w:rPr>
            </w:pPr>
            <w:r>
              <w:rPr>
                <w:lang w:val="en-US" w:eastAsia="zh-CN"/>
              </w:rPr>
              <w:t>NOTE 6:</w:t>
            </w:r>
            <w:r>
              <w:rPr>
                <w:lang w:val="en-US" w:eastAsia="zh-CN"/>
              </w:rPr>
              <w:tab/>
              <w:t>Only single uplink carriers with power class other than PC3 are listed.</w:t>
            </w:r>
          </w:p>
          <w:p w14:paraId="6B57E96E" w14:textId="77777777" w:rsidR="001455F2" w:rsidRDefault="001455F2" w:rsidP="001455F2">
            <w:pPr>
              <w:pStyle w:val="TAN"/>
              <w:rPr>
                <w:lang w:val="en-US" w:eastAsia="zh-CN"/>
              </w:rPr>
            </w:pPr>
            <w:r>
              <w:rPr>
                <w:lang w:val="en-US" w:eastAsia="zh-CN"/>
              </w:rPr>
              <w:t>NOTE 7:</w:t>
            </w:r>
            <w:r>
              <w:rPr>
                <w:lang w:val="en-US" w:eastAsia="zh-CN"/>
              </w:rPr>
              <w:tab/>
              <w:t>Power Class 2 is allowed for this uplink combination or single uplink carrier in this downlink/uplink combination</w:t>
            </w:r>
          </w:p>
          <w:p w14:paraId="26A311E1" w14:textId="77777777" w:rsidR="001455F2" w:rsidRDefault="001455F2" w:rsidP="001455F2">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58F1B463" w14:textId="77777777" w:rsidR="001455F2" w:rsidRDefault="001455F2" w:rsidP="001455F2">
            <w:pPr>
              <w:pStyle w:val="TAN"/>
              <w:rPr>
                <w:rFonts w:cs="Arial"/>
                <w:szCs w:val="18"/>
              </w:rPr>
            </w:pPr>
            <w:r>
              <w:rPr>
                <w:rFonts w:cs="Arial"/>
                <w:szCs w:val="18"/>
                <w:lang w:eastAsia="zh-CN"/>
              </w:rPr>
              <w:t>NOTE 9:</w:t>
            </w:r>
            <w:r>
              <w:rPr>
                <w:rFonts w:cs="Arial"/>
                <w:szCs w:val="18"/>
                <w:lang w:eastAsia="zh-CN"/>
              </w:rPr>
              <w:tab/>
            </w:r>
            <w:r>
              <w:rPr>
                <w:rFonts w:cs="Arial"/>
                <w:szCs w:val="18"/>
              </w:rPr>
              <w:t>Power Class 1.5 is allowed for single uplink carrier in this downlink/uplink combination</w:t>
            </w:r>
          </w:p>
          <w:p w14:paraId="4BA21707" w14:textId="77777777" w:rsidR="001455F2" w:rsidRDefault="001455F2" w:rsidP="001455F2">
            <w:pPr>
              <w:pStyle w:val="TAN"/>
              <w:rPr>
                <w:szCs w:val="18"/>
                <w:lang w:val="en-US" w:eastAsia="zh-CN"/>
              </w:rPr>
            </w:pPr>
            <w:r>
              <w:rPr>
                <w:rFonts w:hint="eastAsia"/>
                <w:szCs w:val="18"/>
                <w:lang w:val="en-US" w:eastAsia="zh-CN"/>
              </w:rPr>
              <w:t>N</w:t>
            </w:r>
            <w:r>
              <w:rPr>
                <w:szCs w:val="18"/>
                <w:lang w:val="en-US" w:eastAsia="zh-CN"/>
              </w:rPr>
              <w:t>OTE 10:</w:t>
            </w:r>
            <w:r>
              <w:rPr>
                <w:rFonts w:cs="Arial"/>
                <w:szCs w:val="18"/>
                <w:lang w:eastAsia="zh-CN"/>
              </w:rPr>
              <w:t xml:space="preserve"> </w:t>
            </w:r>
            <w:r>
              <w:rPr>
                <w:rFonts w:cs="Arial"/>
                <w:szCs w:val="18"/>
                <w:lang w:eastAsia="zh-CN"/>
              </w:rPr>
              <w:tab/>
            </w:r>
            <w:r>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245A31F3" w14:textId="77777777" w:rsidR="001455F2" w:rsidRDefault="001455F2" w:rsidP="001455F2">
            <w:pPr>
              <w:pStyle w:val="TAN"/>
              <w:rPr>
                <w:rFonts w:cs="Arial"/>
                <w:szCs w:val="18"/>
              </w:rPr>
            </w:pPr>
            <w:r>
              <w:rPr>
                <w:rFonts w:hint="eastAsia"/>
                <w:szCs w:val="18"/>
                <w:lang w:val="en-US" w:eastAsia="zh-CN"/>
              </w:rPr>
              <w:t>NOTE</w:t>
            </w:r>
            <w:r>
              <w:rPr>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333B4A7B" w14:textId="075D16D5" w:rsidR="001C669E" w:rsidRDefault="001C669E" w:rsidP="001C669E">
      <w:pPr>
        <w:pStyle w:val="TH"/>
      </w:pPr>
    </w:p>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6827A" w14:textId="77777777" w:rsidR="000329B5" w:rsidRDefault="000329B5">
      <w:r>
        <w:separator/>
      </w:r>
    </w:p>
  </w:endnote>
  <w:endnote w:type="continuationSeparator" w:id="0">
    <w:p w14:paraId="3F856BE1" w14:textId="77777777" w:rsidR="000329B5" w:rsidRDefault="0003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C1B82" w14:textId="77777777" w:rsidR="000329B5" w:rsidRDefault="000329B5">
      <w:r>
        <w:separator/>
      </w:r>
    </w:p>
  </w:footnote>
  <w:footnote w:type="continuationSeparator" w:id="0">
    <w:p w14:paraId="41C1EB1F" w14:textId="77777777" w:rsidR="000329B5" w:rsidRDefault="00032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5604818">
    <w:abstractNumId w:val="11"/>
  </w:num>
  <w:num w:numId="2" w16cid:durableId="1088766593">
    <w:abstractNumId w:val="30"/>
  </w:num>
  <w:num w:numId="3" w16cid:durableId="1816333836">
    <w:abstractNumId w:val="6"/>
  </w:num>
  <w:num w:numId="4" w16cid:durableId="2009213299">
    <w:abstractNumId w:val="22"/>
  </w:num>
  <w:num w:numId="5" w16cid:durableId="967129981">
    <w:abstractNumId w:val="15"/>
  </w:num>
  <w:num w:numId="6" w16cid:durableId="601495370">
    <w:abstractNumId w:val="29"/>
  </w:num>
  <w:num w:numId="7" w16cid:durableId="1578586571">
    <w:abstractNumId w:val="31"/>
  </w:num>
  <w:num w:numId="8" w16cid:durableId="1677076770">
    <w:abstractNumId w:val="17"/>
  </w:num>
  <w:num w:numId="9" w16cid:durableId="2014188866">
    <w:abstractNumId w:val="32"/>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8"/>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7"/>
  </w:num>
  <w:num w:numId="20" w16cid:durableId="464660936">
    <w:abstractNumId w:val="23"/>
  </w:num>
  <w:num w:numId="21" w16cid:durableId="628977840">
    <w:abstractNumId w:val="19"/>
  </w:num>
  <w:num w:numId="22" w16cid:durableId="175269142">
    <w:abstractNumId w:val="24"/>
  </w:num>
  <w:num w:numId="23" w16cid:durableId="1024556859">
    <w:abstractNumId w:val="26"/>
  </w:num>
  <w:num w:numId="24" w16cid:durableId="1570849162">
    <w:abstractNumId w:val="5"/>
  </w:num>
  <w:num w:numId="25" w16cid:durableId="24530175">
    <w:abstractNumId w:val="20"/>
  </w:num>
  <w:num w:numId="26" w16cid:durableId="110638653">
    <w:abstractNumId w:val="0"/>
  </w:num>
  <w:num w:numId="27" w16cid:durableId="142426859">
    <w:abstractNumId w:val="21"/>
  </w:num>
  <w:num w:numId="28" w16cid:durableId="9961519">
    <w:abstractNumId w:val="3"/>
  </w:num>
  <w:num w:numId="29" w16cid:durableId="1201745698">
    <w:abstractNumId w:val="2"/>
  </w:num>
  <w:num w:numId="30" w16cid:durableId="1644194856">
    <w:abstractNumId w:val="1"/>
  </w:num>
  <w:num w:numId="31" w16cid:durableId="319045941">
    <w:abstractNumId w:val="8"/>
  </w:num>
  <w:num w:numId="32" w16cid:durableId="1055393108">
    <w:abstractNumId w:val="33"/>
  </w:num>
  <w:num w:numId="33" w16cid:durableId="393310324">
    <w:abstractNumId w:val="10"/>
  </w:num>
  <w:num w:numId="34" w16cid:durableId="1567767206">
    <w:abstractNumId w:val="25"/>
  </w:num>
  <w:num w:numId="35" w16cid:durableId="922682623">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7772"/>
    <w:rsid w:val="00020BFE"/>
    <w:rsid w:val="00023DA8"/>
    <w:rsid w:val="000308DB"/>
    <w:rsid w:val="000329B5"/>
    <w:rsid w:val="0003304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0A09"/>
    <w:rsid w:val="00083214"/>
    <w:rsid w:val="00083D1E"/>
    <w:rsid w:val="00084A92"/>
    <w:rsid w:val="00086777"/>
    <w:rsid w:val="000A1303"/>
    <w:rsid w:val="000A141A"/>
    <w:rsid w:val="000A3CD8"/>
    <w:rsid w:val="000A7498"/>
    <w:rsid w:val="000A751C"/>
    <w:rsid w:val="000A7E31"/>
    <w:rsid w:val="000B3B60"/>
    <w:rsid w:val="000B6C80"/>
    <w:rsid w:val="000B7774"/>
    <w:rsid w:val="000C02D2"/>
    <w:rsid w:val="000C47C3"/>
    <w:rsid w:val="000D4514"/>
    <w:rsid w:val="000D4570"/>
    <w:rsid w:val="000D58AB"/>
    <w:rsid w:val="000D6ED7"/>
    <w:rsid w:val="000F1A72"/>
    <w:rsid w:val="000F2B29"/>
    <w:rsid w:val="000F337E"/>
    <w:rsid w:val="000F7D6A"/>
    <w:rsid w:val="00107FB5"/>
    <w:rsid w:val="00115405"/>
    <w:rsid w:val="00116B15"/>
    <w:rsid w:val="00130673"/>
    <w:rsid w:val="00131B05"/>
    <w:rsid w:val="00133525"/>
    <w:rsid w:val="00142C53"/>
    <w:rsid w:val="001455F2"/>
    <w:rsid w:val="00146480"/>
    <w:rsid w:val="00147C95"/>
    <w:rsid w:val="001556B0"/>
    <w:rsid w:val="00170745"/>
    <w:rsid w:val="00175328"/>
    <w:rsid w:val="001766EB"/>
    <w:rsid w:val="00177B96"/>
    <w:rsid w:val="00180306"/>
    <w:rsid w:val="00183F32"/>
    <w:rsid w:val="00184807"/>
    <w:rsid w:val="001860EC"/>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D286A"/>
    <w:rsid w:val="001F017D"/>
    <w:rsid w:val="001F0C1D"/>
    <w:rsid w:val="001F1132"/>
    <w:rsid w:val="001F168B"/>
    <w:rsid w:val="001F51AF"/>
    <w:rsid w:val="00221EE9"/>
    <w:rsid w:val="0022655A"/>
    <w:rsid w:val="0022671A"/>
    <w:rsid w:val="00227C3C"/>
    <w:rsid w:val="002344EA"/>
    <w:rsid w:val="002347A2"/>
    <w:rsid w:val="00235F53"/>
    <w:rsid w:val="00240760"/>
    <w:rsid w:val="002424DB"/>
    <w:rsid w:val="002469AB"/>
    <w:rsid w:val="00251396"/>
    <w:rsid w:val="00253B7F"/>
    <w:rsid w:val="0025419E"/>
    <w:rsid w:val="0026227E"/>
    <w:rsid w:val="002662AE"/>
    <w:rsid w:val="002675F0"/>
    <w:rsid w:val="00270C16"/>
    <w:rsid w:val="00275E3F"/>
    <w:rsid w:val="00277341"/>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7F39"/>
    <w:rsid w:val="002E00EE"/>
    <w:rsid w:val="002E331A"/>
    <w:rsid w:val="002E488E"/>
    <w:rsid w:val="002E4A72"/>
    <w:rsid w:val="00301C0A"/>
    <w:rsid w:val="0030634C"/>
    <w:rsid w:val="00311764"/>
    <w:rsid w:val="003135BC"/>
    <w:rsid w:val="00316360"/>
    <w:rsid w:val="00317133"/>
    <w:rsid w:val="003172DC"/>
    <w:rsid w:val="00350750"/>
    <w:rsid w:val="003532C2"/>
    <w:rsid w:val="00354338"/>
    <w:rsid w:val="0035462D"/>
    <w:rsid w:val="00355195"/>
    <w:rsid w:val="00355775"/>
    <w:rsid w:val="0035610B"/>
    <w:rsid w:val="0035666F"/>
    <w:rsid w:val="00357CA9"/>
    <w:rsid w:val="0036607E"/>
    <w:rsid w:val="00371256"/>
    <w:rsid w:val="00371642"/>
    <w:rsid w:val="003725E2"/>
    <w:rsid w:val="0037422A"/>
    <w:rsid w:val="00374CD8"/>
    <w:rsid w:val="003765B8"/>
    <w:rsid w:val="00390E29"/>
    <w:rsid w:val="003951FC"/>
    <w:rsid w:val="003A3227"/>
    <w:rsid w:val="003A34A4"/>
    <w:rsid w:val="003A7EDE"/>
    <w:rsid w:val="003B0319"/>
    <w:rsid w:val="003B5118"/>
    <w:rsid w:val="003B5B15"/>
    <w:rsid w:val="003B744A"/>
    <w:rsid w:val="003C069A"/>
    <w:rsid w:val="003C11BA"/>
    <w:rsid w:val="003C3971"/>
    <w:rsid w:val="003C4EA6"/>
    <w:rsid w:val="003D3984"/>
    <w:rsid w:val="003D597C"/>
    <w:rsid w:val="003E1D7C"/>
    <w:rsid w:val="003E2744"/>
    <w:rsid w:val="003E7C92"/>
    <w:rsid w:val="003F2FF1"/>
    <w:rsid w:val="0040052F"/>
    <w:rsid w:val="004039DF"/>
    <w:rsid w:val="004070D5"/>
    <w:rsid w:val="00407131"/>
    <w:rsid w:val="00417EBD"/>
    <w:rsid w:val="00420E3A"/>
    <w:rsid w:val="00423334"/>
    <w:rsid w:val="0042565A"/>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4F464F"/>
    <w:rsid w:val="00501F25"/>
    <w:rsid w:val="00503877"/>
    <w:rsid w:val="00503FEC"/>
    <w:rsid w:val="00504186"/>
    <w:rsid w:val="00510636"/>
    <w:rsid w:val="00512C26"/>
    <w:rsid w:val="005261F7"/>
    <w:rsid w:val="005316DD"/>
    <w:rsid w:val="00531958"/>
    <w:rsid w:val="0053388B"/>
    <w:rsid w:val="00535773"/>
    <w:rsid w:val="005378E9"/>
    <w:rsid w:val="00537D8E"/>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5D14"/>
    <w:rsid w:val="005A64F9"/>
    <w:rsid w:val="005A6C90"/>
    <w:rsid w:val="005B0FDD"/>
    <w:rsid w:val="005B39C9"/>
    <w:rsid w:val="005C7E82"/>
    <w:rsid w:val="005D2E01"/>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7114"/>
    <w:rsid w:val="0064736E"/>
    <w:rsid w:val="00647E3B"/>
    <w:rsid w:val="00651A83"/>
    <w:rsid w:val="00652E29"/>
    <w:rsid w:val="00663941"/>
    <w:rsid w:val="00670333"/>
    <w:rsid w:val="00681A0A"/>
    <w:rsid w:val="00681D4E"/>
    <w:rsid w:val="006838EF"/>
    <w:rsid w:val="00684660"/>
    <w:rsid w:val="00686A96"/>
    <w:rsid w:val="0068702E"/>
    <w:rsid w:val="00690D51"/>
    <w:rsid w:val="00693E6E"/>
    <w:rsid w:val="006963C8"/>
    <w:rsid w:val="00696F50"/>
    <w:rsid w:val="006A1017"/>
    <w:rsid w:val="006A323F"/>
    <w:rsid w:val="006A5049"/>
    <w:rsid w:val="006B30D0"/>
    <w:rsid w:val="006B66D7"/>
    <w:rsid w:val="006C1AC0"/>
    <w:rsid w:val="006C3D95"/>
    <w:rsid w:val="006D34F1"/>
    <w:rsid w:val="006D5ECE"/>
    <w:rsid w:val="006D698C"/>
    <w:rsid w:val="006E0389"/>
    <w:rsid w:val="006E1236"/>
    <w:rsid w:val="006E215E"/>
    <w:rsid w:val="006E5C86"/>
    <w:rsid w:val="006E6CBE"/>
    <w:rsid w:val="006E7CA8"/>
    <w:rsid w:val="006F2860"/>
    <w:rsid w:val="006F6B30"/>
    <w:rsid w:val="00701116"/>
    <w:rsid w:val="00705880"/>
    <w:rsid w:val="00712171"/>
    <w:rsid w:val="00713C44"/>
    <w:rsid w:val="00721752"/>
    <w:rsid w:val="007220F6"/>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4520"/>
    <w:rsid w:val="0076696C"/>
    <w:rsid w:val="00766FDC"/>
    <w:rsid w:val="00767A50"/>
    <w:rsid w:val="0077467A"/>
    <w:rsid w:val="00774DA4"/>
    <w:rsid w:val="00781F0F"/>
    <w:rsid w:val="0078491D"/>
    <w:rsid w:val="007912DA"/>
    <w:rsid w:val="00796C91"/>
    <w:rsid w:val="007A43FA"/>
    <w:rsid w:val="007A5F94"/>
    <w:rsid w:val="007B600E"/>
    <w:rsid w:val="007B6E46"/>
    <w:rsid w:val="007C5D96"/>
    <w:rsid w:val="007D077C"/>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B122D"/>
    <w:rsid w:val="008B1FCB"/>
    <w:rsid w:val="008C1134"/>
    <w:rsid w:val="008C384C"/>
    <w:rsid w:val="008C4F85"/>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24879"/>
    <w:rsid w:val="00927AC4"/>
    <w:rsid w:val="00931422"/>
    <w:rsid w:val="00933DF7"/>
    <w:rsid w:val="009351EA"/>
    <w:rsid w:val="00935C68"/>
    <w:rsid w:val="00942EC2"/>
    <w:rsid w:val="00946FCA"/>
    <w:rsid w:val="009470EA"/>
    <w:rsid w:val="009514B7"/>
    <w:rsid w:val="00951800"/>
    <w:rsid w:val="0095401D"/>
    <w:rsid w:val="009548FA"/>
    <w:rsid w:val="00967EEC"/>
    <w:rsid w:val="00971561"/>
    <w:rsid w:val="009776AD"/>
    <w:rsid w:val="00980599"/>
    <w:rsid w:val="009809E0"/>
    <w:rsid w:val="00990C87"/>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3E54"/>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B59D5"/>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50FD6"/>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262E1"/>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6628"/>
    <w:rsid w:val="00CB116D"/>
    <w:rsid w:val="00CB17F5"/>
    <w:rsid w:val="00CB522C"/>
    <w:rsid w:val="00CB7E5F"/>
    <w:rsid w:val="00CC63D0"/>
    <w:rsid w:val="00CC7E53"/>
    <w:rsid w:val="00CD3C06"/>
    <w:rsid w:val="00CD4352"/>
    <w:rsid w:val="00CD5A28"/>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5199"/>
    <w:rsid w:val="00D3653E"/>
    <w:rsid w:val="00D369DB"/>
    <w:rsid w:val="00D37AEB"/>
    <w:rsid w:val="00D47D6A"/>
    <w:rsid w:val="00D510BE"/>
    <w:rsid w:val="00D525D9"/>
    <w:rsid w:val="00D56FB7"/>
    <w:rsid w:val="00D57972"/>
    <w:rsid w:val="00D6116F"/>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6393"/>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E6EDD"/>
    <w:rsid w:val="00DF2B1F"/>
    <w:rsid w:val="00DF62CD"/>
    <w:rsid w:val="00E00915"/>
    <w:rsid w:val="00E00A29"/>
    <w:rsid w:val="00E16509"/>
    <w:rsid w:val="00E16A14"/>
    <w:rsid w:val="00E17CC9"/>
    <w:rsid w:val="00E2007C"/>
    <w:rsid w:val="00E22C9C"/>
    <w:rsid w:val="00E2441D"/>
    <w:rsid w:val="00E263D0"/>
    <w:rsid w:val="00E27A05"/>
    <w:rsid w:val="00E32D6D"/>
    <w:rsid w:val="00E35433"/>
    <w:rsid w:val="00E36429"/>
    <w:rsid w:val="00E433AE"/>
    <w:rsid w:val="00E43F5E"/>
    <w:rsid w:val="00E44582"/>
    <w:rsid w:val="00E4570E"/>
    <w:rsid w:val="00E46EBE"/>
    <w:rsid w:val="00E5758B"/>
    <w:rsid w:val="00E61B90"/>
    <w:rsid w:val="00E62D33"/>
    <w:rsid w:val="00E670CA"/>
    <w:rsid w:val="00E702A8"/>
    <w:rsid w:val="00E77645"/>
    <w:rsid w:val="00E80196"/>
    <w:rsid w:val="00E95EB7"/>
    <w:rsid w:val="00E96E15"/>
    <w:rsid w:val="00EA15B0"/>
    <w:rsid w:val="00EA15EF"/>
    <w:rsid w:val="00EA5EA7"/>
    <w:rsid w:val="00EB1E2F"/>
    <w:rsid w:val="00EB40A3"/>
    <w:rsid w:val="00EB5B43"/>
    <w:rsid w:val="00EC4474"/>
    <w:rsid w:val="00EC4A25"/>
    <w:rsid w:val="00EC5278"/>
    <w:rsid w:val="00ED1244"/>
    <w:rsid w:val="00EE5669"/>
    <w:rsid w:val="00EF1905"/>
    <w:rsid w:val="00EF1D3F"/>
    <w:rsid w:val="00EF73A0"/>
    <w:rsid w:val="00EF7AE4"/>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0880"/>
    <w:rsid w:val="00FA1266"/>
    <w:rsid w:val="00FA2047"/>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e">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5">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3">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108</Pages>
  <Words>21348</Words>
  <Characters>121687</Characters>
  <Application>Microsoft Office Word</Application>
  <DocSecurity>0</DocSecurity>
  <Lines>1014</Lines>
  <Paragraphs>285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142750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57</cp:revision>
  <cp:lastPrinted>2019-02-25T14:05:00Z</cp:lastPrinted>
  <dcterms:created xsi:type="dcterms:W3CDTF">2023-05-08T06:19:00Z</dcterms:created>
  <dcterms:modified xsi:type="dcterms:W3CDTF">2023-05-15T19:24:00Z</dcterms:modified>
</cp:coreProperties>
</file>